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3E969D1"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642C1F" w:rsidRPr="00642C1F">
        <w:rPr>
          <w:rFonts w:cs="Arial"/>
          <w:b/>
          <w:sz w:val="24"/>
          <w:szCs w:val="24"/>
        </w:rPr>
        <w:t>R4-221244</w:t>
      </w:r>
      <w:r w:rsidR="008731AF">
        <w:rPr>
          <w:rFonts w:cs="Arial"/>
          <w:b/>
          <w:sz w:val="24"/>
          <w:szCs w:val="24"/>
        </w:rPr>
        <w:t>5</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79DB221C"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AC6C14"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AC6C14" w:rsidP="00D3653E">
            <w:pPr>
              <w:pStyle w:val="CRCoverPage"/>
              <w:spacing w:after="0"/>
              <w:jc w:val="center"/>
              <w:rPr>
                <w:noProof/>
                <w:sz w:val="28"/>
              </w:rPr>
            </w:pPr>
            <w:fldSimple w:instr=" DOCPROPERTY  Version  \* MERGEFORMAT ">
              <w:r w:rsidR="003532C2">
                <w:rPr>
                  <w:b/>
                  <w:noProof/>
                  <w:sz w:val="28"/>
                </w:rPr>
                <w:t>17.</w:t>
              </w:r>
              <w:r w:rsidR="006C4E6B">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CF1A4F" w:rsidR="003532C2" w:rsidRDefault="00642C1F" w:rsidP="000B5FC0">
            <w:pPr>
              <w:pStyle w:val="CRCoverPage"/>
              <w:spacing w:after="0"/>
              <w:ind w:left="100"/>
              <w:rPr>
                <w:noProof/>
              </w:rPr>
            </w:pPr>
            <w:r w:rsidRPr="00527A75">
              <w:t xml:space="preserve">Big CR 38.101-1 new combinations </w:t>
            </w:r>
            <w:r w:rsidR="008731AF">
              <w:t xml:space="preserve">Rel-18 </w:t>
            </w:r>
            <w:r>
              <w:t xml:space="preserve">NR Inter-band CA/DC for </w:t>
            </w:r>
            <w:proofErr w:type="spellStart"/>
            <w:r>
              <w:t>yDL</w:t>
            </w:r>
            <w:proofErr w:type="spellEnd"/>
            <w:r>
              <w:t>/</w:t>
            </w:r>
            <w:proofErr w:type="spellStart"/>
            <w:r>
              <w:t>xUL</w:t>
            </w:r>
            <w:proofErr w:type="spellEnd"/>
            <w:r>
              <w:t xml:space="preserve">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8E92C5C" w:rsidR="003532C2" w:rsidRDefault="00AC6C14"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0AA9BCB" w:rsidR="003532C2" w:rsidRDefault="00642C1F" w:rsidP="008722A0">
            <w:pPr>
              <w:pStyle w:val="CRCoverPage"/>
              <w:spacing w:after="0"/>
              <w:ind w:left="100"/>
              <w:rPr>
                <w:noProof/>
              </w:rPr>
            </w:pPr>
            <w:r>
              <w:rPr>
                <w:noProof/>
              </w:rPr>
              <w:t xml:space="preserve">Adding </w:t>
            </w:r>
            <w:r w:rsidRPr="00527A75">
              <w:t xml:space="preserve">new combinations </w:t>
            </w:r>
            <w:r w:rsidR="008731AF">
              <w:t xml:space="preserve">Rel-18 </w:t>
            </w:r>
            <w:r>
              <w:t xml:space="preserve">NR Inter-band CA/DC for </w:t>
            </w:r>
            <w:proofErr w:type="spellStart"/>
            <w:r>
              <w:t>yDL</w:t>
            </w:r>
            <w:proofErr w:type="spellEnd"/>
            <w:r>
              <w:t>/</w:t>
            </w:r>
            <w:proofErr w:type="spellStart"/>
            <w:r>
              <w:t>xUL</w:t>
            </w:r>
            <w:proofErr w:type="spellEnd"/>
            <w:r>
              <w:t xml:space="preserve"> (y=4,5,6, x=1,2)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827AD" w14:textId="38C71AB6" w:rsidR="004C0A53" w:rsidRDefault="004C0A53" w:rsidP="004C0A53">
            <w:pPr>
              <w:pStyle w:val="CRCoverPage"/>
              <w:spacing w:after="0"/>
              <w:rPr>
                <w:noProof/>
              </w:rPr>
            </w:pPr>
            <w:r>
              <w:rPr>
                <w:noProof/>
              </w:rPr>
              <w:t xml:space="preserve">New table format for configuration table as in endorsed in draftCR </w:t>
            </w:r>
            <w:r w:rsidRPr="004C0A53">
              <w:rPr>
                <w:noProof/>
              </w:rPr>
              <w:t>R4-2213601</w:t>
            </w:r>
            <w:r>
              <w:rPr>
                <w:noProof/>
              </w:rPr>
              <w:t xml:space="preserve"> and </w:t>
            </w:r>
            <w:r w:rsidRPr="004C0A53">
              <w:rPr>
                <w:noProof/>
              </w:rPr>
              <w:t>R4-221360</w:t>
            </w:r>
            <w:r>
              <w:rPr>
                <w:noProof/>
              </w:rPr>
              <w:t>4</w:t>
            </w:r>
          </w:p>
          <w:p w14:paraId="47370325" w14:textId="3135514F" w:rsidR="004C0A53" w:rsidRDefault="004C0A53" w:rsidP="004C0A53">
            <w:pPr>
              <w:pStyle w:val="CRCoverPage"/>
              <w:spacing w:after="0"/>
              <w:rPr>
                <w:noProof/>
              </w:rPr>
            </w:pPr>
          </w:p>
          <w:p w14:paraId="657D1345" w14:textId="1AD67901" w:rsidR="00B041AB" w:rsidRDefault="00C022CA" w:rsidP="004C0A53">
            <w:pPr>
              <w:pStyle w:val="CRCoverPage"/>
              <w:spacing w:after="0"/>
              <w:rPr>
                <w:noProof/>
              </w:rPr>
            </w:pPr>
            <w:r>
              <w:rPr>
                <w:noProof/>
              </w:rPr>
              <w:t>New Combinations:</w:t>
            </w:r>
          </w:p>
          <w:p w14:paraId="277F4442" w14:textId="77777777" w:rsidR="00F778FD" w:rsidRDefault="00F778FD" w:rsidP="004C0A53">
            <w:pPr>
              <w:pStyle w:val="CRCoverPage"/>
              <w:spacing w:after="0"/>
              <w:rPr>
                <w:noProof/>
              </w:rPr>
            </w:pPr>
            <w:r>
              <w:rPr>
                <w:rFonts w:eastAsia="SimSun"/>
                <w:kern w:val="2"/>
                <w:sz w:val="18"/>
                <w:szCs w:val="22"/>
                <w:lang w:val="en-US"/>
              </w:rPr>
              <w:t>CA_n2(2A)-n12A-n30A-n77A</w:t>
            </w:r>
          </w:p>
          <w:p w14:paraId="620A8B55" w14:textId="4AE8C19E" w:rsidR="00F778FD" w:rsidRDefault="00F778FD" w:rsidP="004C0A53">
            <w:pPr>
              <w:pStyle w:val="CRCoverPage"/>
              <w:spacing w:after="0"/>
              <w:rPr>
                <w:noProof/>
                <w:sz w:val="18"/>
                <w:szCs w:val="18"/>
              </w:rPr>
            </w:pPr>
            <w:r>
              <w:rPr>
                <w:noProof/>
                <w:sz w:val="18"/>
                <w:szCs w:val="18"/>
              </w:rPr>
              <w:t>CA_n2A-n12A-n30A-n77(2A)</w:t>
            </w:r>
          </w:p>
          <w:p w14:paraId="4D993AE0" w14:textId="77777777" w:rsidR="00074DC4" w:rsidRDefault="00074DC4" w:rsidP="004C0A53">
            <w:pPr>
              <w:pStyle w:val="CRCoverPage"/>
              <w:spacing w:after="0"/>
              <w:rPr>
                <w:noProof/>
              </w:rPr>
            </w:pPr>
            <w:r w:rsidRPr="00602F33">
              <w:rPr>
                <w:noProof/>
              </w:rPr>
              <w:t>CA_n2A-n5A-n66(2A)-n77A</w:t>
            </w:r>
            <w:r>
              <w:rPr>
                <w:noProof/>
              </w:rPr>
              <w:t xml:space="preserve"> </w:t>
            </w:r>
          </w:p>
          <w:p w14:paraId="5E589F11" w14:textId="4BBDAFC2" w:rsidR="00074DC4" w:rsidRDefault="00074DC4" w:rsidP="004C0A53">
            <w:pPr>
              <w:pStyle w:val="CRCoverPage"/>
              <w:spacing w:after="0"/>
              <w:rPr>
                <w:noProof/>
              </w:rPr>
            </w:pPr>
            <w:r w:rsidRPr="00DF1A48">
              <w:rPr>
                <w:noProof/>
              </w:rPr>
              <w:t>CA_n2(2A)-n5A-n66A-n77A</w:t>
            </w:r>
          </w:p>
          <w:p w14:paraId="41203E3F" w14:textId="77777777" w:rsidR="00DF3554" w:rsidRDefault="00DF3554" w:rsidP="004C0A53">
            <w:pPr>
              <w:pStyle w:val="CRCoverPage"/>
              <w:spacing w:after="0"/>
              <w:rPr>
                <w:noProof/>
              </w:rPr>
            </w:pPr>
            <w:r>
              <w:rPr>
                <w:noProof/>
              </w:rPr>
              <w:t>CA_n2A-n12A-n66(2A)-n77A</w:t>
            </w:r>
          </w:p>
          <w:p w14:paraId="2F6FBAE9" w14:textId="77777777" w:rsidR="00DF3554" w:rsidRDefault="00DF3554" w:rsidP="004C0A53">
            <w:pPr>
              <w:pStyle w:val="CRCoverPage"/>
              <w:spacing w:after="0"/>
              <w:rPr>
                <w:noProof/>
              </w:rPr>
            </w:pPr>
            <w:r>
              <w:rPr>
                <w:noProof/>
              </w:rPr>
              <w:t>CA_n2(2A)-n12A-n66A-n77A</w:t>
            </w:r>
          </w:p>
          <w:p w14:paraId="1DF7A846" w14:textId="5384E0A4" w:rsidR="00DF3554" w:rsidRDefault="00DF3554" w:rsidP="004C0A53">
            <w:pPr>
              <w:pStyle w:val="CRCoverPage"/>
              <w:spacing w:after="0"/>
              <w:rPr>
                <w:noProof/>
              </w:rPr>
            </w:pPr>
            <w:r>
              <w:rPr>
                <w:noProof/>
              </w:rPr>
              <w:t>CA_n2A-n12A-n66A-n77(2A)</w:t>
            </w:r>
          </w:p>
          <w:p w14:paraId="2BAADCB4" w14:textId="361F2920" w:rsidR="00131831" w:rsidRDefault="00131831" w:rsidP="004C0A53">
            <w:pPr>
              <w:pStyle w:val="CRCoverPage"/>
              <w:spacing w:after="0"/>
              <w:rPr>
                <w:rFonts w:eastAsia="SimSun"/>
                <w:kern w:val="2"/>
                <w:sz w:val="18"/>
                <w:szCs w:val="22"/>
                <w:lang w:val="en-US"/>
              </w:rPr>
            </w:pPr>
            <w:r>
              <w:rPr>
                <w:rFonts w:eastAsia="SimSun"/>
                <w:kern w:val="2"/>
                <w:sz w:val="18"/>
                <w:szCs w:val="22"/>
                <w:lang w:val="en-US"/>
              </w:rPr>
              <w:t>CA_n2(2A)-n14A-n30A-n77A</w:t>
            </w:r>
          </w:p>
          <w:p w14:paraId="553A72D9" w14:textId="77777777" w:rsidR="00131831" w:rsidRDefault="00131831" w:rsidP="004C0A53">
            <w:pPr>
              <w:pStyle w:val="CRCoverPage"/>
              <w:spacing w:after="0"/>
              <w:rPr>
                <w:noProof/>
              </w:rPr>
            </w:pPr>
            <w:r>
              <w:rPr>
                <w:noProof/>
              </w:rPr>
              <w:t>CA_n2A-n14A-n66(2A)-n77A</w:t>
            </w:r>
          </w:p>
          <w:p w14:paraId="6479848B" w14:textId="0787059D" w:rsidR="00131831" w:rsidRDefault="00131831" w:rsidP="004C0A53">
            <w:pPr>
              <w:pStyle w:val="CRCoverPage"/>
              <w:spacing w:after="0"/>
              <w:rPr>
                <w:noProof/>
              </w:rPr>
            </w:pPr>
            <w:r>
              <w:rPr>
                <w:noProof/>
              </w:rPr>
              <w:t>CA_n2(2A)-n14A-n66A-n77A</w:t>
            </w:r>
          </w:p>
          <w:p w14:paraId="61EF0CA2" w14:textId="4179F574" w:rsidR="00131831" w:rsidRDefault="00131831" w:rsidP="004C0A53">
            <w:pPr>
              <w:pStyle w:val="CRCoverPage"/>
              <w:spacing w:after="0"/>
              <w:rPr>
                <w:rFonts w:eastAsia="SimSun"/>
                <w:kern w:val="2"/>
                <w:sz w:val="18"/>
                <w:szCs w:val="22"/>
                <w:lang w:val="en-US"/>
              </w:rPr>
            </w:pPr>
            <w:r>
              <w:rPr>
                <w:rFonts w:eastAsia="SimSun"/>
                <w:kern w:val="2"/>
                <w:sz w:val="18"/>
                <w:szCs w:val="22"/>
                <w:lang w:val="en-US"/>
              </w:rPr>
              <w:t>CA_n5A-n30A-n66(2A)-n77A</w:t>
            </w:r>
          </w:p>
          <w:p w14:paraId="201E247D" w14:textId="77777777" w:rsidR="00823F72" w:rsidRPr="00602F33" w:rsidRDefault="00823F72" w:rsidP="004C0A53">
            <w:pPr>
              <w:pStyle w:val="CRCoverPage"/>
              <w:spacing w:after="0"/>
              <w:rPr>
                <w:noProof/>
                <w:highlight w:val="green"/>
                <w:rPrChange w:id="14" w:author="Ericsson" w:date="2022-09-02T00:17:00Z">
                  <w:rPr>
                    <w:noProof/>
                  </w:rPr>
                </w:rPrChange>
              </w:rPr>
            </w:pPr>
            <w:r w:rsidRPr="00602F33">
              <w:rPr>
                <w:noProof/>
                <w:highlight w:val="green"/>
                <w:rPrChange w:id="15" w:author="Ericsson" w:date="2022-09-02T00:17:00Z">
                  <w:rPr>
                    <w:noProof/>
                  </w:rPr>
                </w:rPrChange>
              </w:rPr>
              <w:t>CA_n12A-n30A-n66(2A)-n77A</w:t>
            </w:r>
          </w:p>
          <w:p w14:paraId="7ECA2F6A" w14:textId="78EDB0B9" w:rsidR="00823F72" w:rsidRDefault="00823F72" w:rsidP="004C0A53">
            <w:pPr>
              <w:pStyle w:val="CRCoverPage"/>
              <w:spacing w:after="0"/>
              <w:rPr>
                <w:noProof/>
              </w:rPr>
            </w:pPr>
            <w:r w:rsidRPr="00602F33">
              <w:rPr>
                <w:noProof/>
                <w:highlight w:val="green"/>
                <w:rPrChange w:id="16" w:author="Ericsson" w:date="2022-09-02T00:17:00Z">
                  <w:rPr>
                    <w:noProof/>
                  </w:rPr>
                </w:rPrChange>
              </w:rPr>
              <w:t>CA_n12A-n30A-n66A-n77(2A)</w:t>
            </w:r>
          </w:p>
          <w:p w14:paraId="51A192A1" w14:textId="1AA937DF" w:rsidR="00211F3F" w:rsidRDefault="00211F3F" w:rsidP="004C0A53">
            <w:pPr>
              <w:pStyle w:val="CRCoverPage"/>
              <w:spacing w:after="0"/>
              <w:rPr>
                <w:rFonts w:eastAsia="SimSun"/>
                <w:kern w:val="2"/>
                <w:sz w:val="18"/>
                <w:szCs w:val="22"/>
                <w:lang w:val="en-US"/>
              </w:rPr>
            </w:pPr>
            <w:r>
              <w:rPr>
                <w:rFonts w:eastAsia="SimSun"/>
                <w:kern w:val="2"/>
                <w:sz w:val="18"/>
                <w:szCs w:val="22"/>
                <w:lang w:val="en-US"/>
              </w:rPr>
              <w:t>CA_n14A-n30A-n66(2A)-n77A</w:t>
            </w:r>
          </w:p>
          <w:p w14:paraId="68D12B78" w14:textId="411D202A" w:rsidR="00B041AB" w:rsidRDefault="00B041AB" w:rsidP="004C0A53">
            <w:pPr>
              <w:pStyle w:val="CRCoverPage"/>
              <w:spacing w:after="0"/>
            </w:pPr>
            <w:r w:rsidRPr="00BA405C">
              <w:t>CA_n1A-n28A-n38A-n78A</w:t>
            </w:r>
          </w:p>
          <w:p w14:paraId="4785B2D3" w14:textId="77777777" w:rsidR="00B041AB" w:rsidRDefault="00B041AB" w:rsidP="00914DA5">
            <w:pPr>
              <w:pStyle w:val="CRCoverPage"/>
              <w:spacing w:after="0"/>
              <w:rPr>
                <w:noProof/>
                <w:lang w:eastAsia="zh-TW"/>
              </w:rPr>
            </w:pPr>
            <w:r>
              <w:rPr>
                <w:noProof/>
                <w:lang w:eastAsia="zh-TW"/>
              </w:rPr>
              <w:t>CA_n1A-n3A-n7A-n8A</w:t>
            </w:r>
          </w:p>
          <w:p w14:paraId="6F2A28EF" w14:textId="3EFDEC37" w:rsidR="00B041AB" w:rsidRDefault="00B041AB" w:rsidP="00914DA5">
            <w:pPr>
              <w:pStyle w:val="CRCoverPage"/>
              <w:spacing w:after="0"/>
              <w:rPr>
                <w:noProof/>
                <w:lang w:eastAsia="zh-TW"/>
              </w:rPr>
            </w:pPr>
            <w:r>
              <w:rPr>
                <w:noProof/>
                <w:lang w:eastAsia="zh-TW"/>
              </w:rPr>
              <w:t>CA_n3A-n7A-n8A-n78A</w:t>
            </w:r>
          </w:p>
          <w:p w14:paraId="2E5BCBBB" w14:textId="463E4712" w:rsidR="00914DA5" w:rsidRDefault="00914DA5" w:rsidP="00914DA5">
            <w:pPr>
              <w:pStyle w:val="CRCoverPage"/>
              <w:spacing w:after="0"/>
              <w:rPr>
                <w:rFonts w:eastAsia="SimSun"/>
                <w:lang w:val="en-US" w:eastAsia="zh-CN" w:bidi="ar"/>
              </w:rPr>
            </w:pPr>
            <w:r w:rsidRPr="002E54F2">
              <w:rPr>
                <w:rFonts w:eastAsia="SimSun"/>
                <w:lang w:val="en-US" w:eastAsia="zh-CN" w:bidi="ar"/>
              </w:rPr>
              <w:t>CA_n25A-n41A-n66(2A)-n77A</w:t>
            </w:r>
          </w:p>
          <w:p w14:paraId="5E396803" w14:textId="67391BF4" w:rsidR="00914DA5" w:rsidRDefault="00914DA5" w:rsidP="00914DA5">
            <w:pPr>
              <w:pStyle w:val="CRCoverPage"/>
              <w:spacing w:after="0"/>
              <w:rPr>
                <w:rFonts w:eastAsia="SimSun"/>
                <w:lang w:val="en-US" w:eastAsia="zh-CN" w:bidi="ar"/>
              </w:rPr>
            </w:pPr>
            <w:r w:rsidRPr="00483E76">
              <w:rPr>
                <w:rFonts w:eastAsia="SimSun"/>
                <w:lang w:val="en-US" w:eastAsia="zh-CN" w:bidi="ar"/>
              </w:rPr>
              <w:t>CA_n25(2A)-n41A-n66A-n77A</w:t>
            </w:r>
          </w:p>
          <w:p w14:paraId="14F24BEA" w14:textId="2D063B42" w:rsidR="00DC72C9" w:rsidRDefault="00DC72C9" w:rsidP="00914DA5">
            <w:pPr>
              <w:pStyle w:val="CRCoverPage"/>
              <w:spacing w:after="0"/>
              <w:rPr>
                <w:rFonts w:eastAsia="SimSun"/>
                <w:lang w:val="en-US" w:eastAsia="zh-CN" w:bidi="ar"/>
              </w:rPr>
            </w:pPr>
            <w:r w:rsidRPr="00D833F6">
              <w:rPr>
                <w:rFonts w:eastAsia="SimSun"/>
                <w:lang w:val="en-US" w:eastAsia="zh-CN" w:bidi="ar"/>
              </w:rPr>
              <w:t>CA_n25A-n41A-n71A-n77(2A)</w:t>
            </w:r>
          </w:p>
          <w:p w14:paraId="631C1B93" w14:textId="00557B66" w:rsidR="00DC72C9" w:rsidRDefault="00DC72C9" w:rsidP="00914DA5">
            <w:pPr>
              <w:pStyle w:val="CRCoverPage"/>
              <w:spacing w:after="0"/>
              <w:rPr>
                <w:rFonts w:eastAsia="SimSun"/>
                <w:lang w:val="en-US" w:eastAsia="zh-CN" w:bidi="ar"/>
              </w:rPr>
            </w:pPr>
            <w:r w:rsidRPr="0001782A">
              <w:rPr>
                <w:rFonts w:eastAsia="SimSun"/>
                <w:lang w:val="en-US" w:eastAsia="zh-CN" w:bidi="ar"/>
              </w:rPr>
              <w:t>CA_n25(2A)-n41A-n71A-n77A</w:t>
            </w:r>
          </w:p>
          <w:p w14:paraId="6A6B98A5" w14:textId="609018D0" w:rsidR="00DC72C9" w:rsidRDefault="00DC72C9" w:rsidP="00914DA5">
            <w:pPr>
              <w:pStyle w:val="CRCoverPage"/>
              <w:spacing w:after="0"/>
              <w:rPr>
                <w:rFonts w:eastAsia="SimSun"/>
                <w:lang w:val="en-US" w:eastAsia="zh-CN" w:bidi="ar"/>
              </w:rPr>
            </w:pPr>
            <w:r w:rsidRPr="00D518B9">
              <w:rPr>
                <w:rFonts w:eastAsia="SimSun"/>
                <w:lang w:val="en-US" w:eastAsia="zh-CN" w:bidi="ar"/>
              </w:rPr>
              <w:t>CA_n25A-n66A-n71A-n77(2A)</w:t>
            </w:r>
          </w:p>
          <w:p w14:paraId="6CE03E5C" w14:textId="670C6FD8" w:rsidR="00DC72C9" w:rsidRDefault="00DC72C9" w:rsidP="00914DA5">
            <w:pPr>
              <w:pStyle w:val="CRCoverPage"/>
              <w:spacing w:after="0"/>
            </w:pPr>
            <w:r w:rsidRPr="005D7CCA">
              <w:t>CA_n25A-n66A-n71A-n77(2A)</w:t>
            </w:r>
          </w:p>
          <w:p w14:paraId="632B9712" w14:textId="21A58F03" w:rsidR="00DC72C9" w:rsidRDefault="00DC72C9" w:rsidP="00914DA5">
            <w:pPr>
              <w:pStyle w:val="CRCoverPage"/>
              <w:spacing w:after="0"/>
            </w:pPr>
            <w:r w:rsidRPr="00DC72C9">
              <w:t>CA_n1A-n3A-n28A-n77(2A)</w:t>
            </w:r>
          </w:p>
          <w:p w14:paraId="07FA05CE" w14:textId="20D3093B" w:rsidR="00DC72C9" w:rsidRDefault="00DC72C9" w:rsidP="00914DA5">
            <w:pPr>
              <w:pStyle w:val="CRCoverPage"/>
              <w:spacing w:after="0"/>
              <w:rPr>
                <w:noProof/>
                <w:lang w:eastAsia="zh-TW"/>
              </w:rPr>
            </w:pPr>
            <w:r w:rsidRPr="00DC72C9">
              <w:rPr>
                <w:noProof/>
                <w:lang w:eastAsia="zh-TW"/>
              </w:rPr>
              <w:t>CA_n1A-n3A-n41A-n77(2A)</w:t>
            </w:r>
          </w:p>
          <w:p w14:paraId="5B15E9D5" w14:textId="16FAC522" w:rsidR="00DC72C9" w:rsidRDefault="00DC72C9" w:rsidP="00914DA5">
            <w:pPr>
              <w:pStyle w:val="CRCoverPage"/>
              <w:spacing w:after="0"/>
              <w:rPr>
                <w:noProof/>
                <w:lang w:eastAsia="zh-TW"/>
              </w:rPr>
            </w:pPr>
            <w:r w:rsidRPr="00DC72C9">
              <w:rPr>
                <w:noProof/>
                <w:lang w:eastAsia="zh-TW"/>
              </w:rPr>
              <w:lastRenderedPageBreak/>
              <w:t>CA_n1A-n28A-n41A-n77(2A)</w:t>
            </w:r>
          </w:p>
          <w:p w14:paraId="2D696F30" w14:textId="40DB4301" w:rsidR="00751A98" w:rsidRPr="00751A98" w:rsidRDefault="00751A98" w:rsidP="00914DA5">
            <w:pPr>
              <w:pStyle w:val="CRCoverPage"/>
              <w:spacing w:after="0"/>
              <w:rPr>
                <w:noProof/>
                <w:lang w:eastAsia="zh-TW"/>
              </w:rPr>
            </w:pPr>
            <w:r w:rsidRPr="00751A98">
              <w:rPr>
                <w:rFonts w:eastAsia="SimSun"/>
                <w:kern w:val="2"/>
                <w:lang w:val="en-US"/>
              </w:rPr>
              <w:t>CA_n2(2A)-n5A-n30A-n77A</w:t>
            </w:r>
          </w:p>
          <w:p w14:paraId="1802219E" w14:textId="77777777" w:rsidR="00C022CA" w:rsidRDefault="00C022CA" w:rsidP="00914DA5">
            <w:pPr>
              <w:pStyle w:val="CRCoverPage"/>
              <w:spacing w:after="0"/>
              <w:rPr>
                <w:noProof/>
                <w:lang w:eastAsia="zh-TW"/>
              </w:rPr>
            </w:pPr>
          </w:p>
          <w:p w14:paraId="51D0B9AB" w14:textId="77777777" w:rsidR="00C022CA" w:rsidRDefault="00C022CA" w:rsidP="00474BAB">
            <w:pPr>
              <w:pStyle w:val="CRCoverPage"/>
              <w:spacing w:after="0"/>
              <w:rPr>
                <w:noProof/>
              </w:rPr>
            </w:pPr>
            <w:r>
              <w:rPr>
                <w:noProof/>
              </w:rPr>
              <w:t>CA_n1A-n3A-n28A-n41A-n77A</w:t>
            </w:r>
          </w:p>
          <w:p w14:paraId="2CF39996" w14:textId="08129C6B" w:rsidR="00C022CA" w:rsidRDefault="00C022CA" w:rsidP="00474BAB">
            <w:pPr>
              <w:pStyle w:val="CRCoverPage"/>
              <w:spacing w:after="0"/>
              <w:rPr>
                <w:noProof/>
              </w:rPr>
            </w:pPr>
            <w:r>
              <w:rPr>
                <w:noProof/>
              </w:rPr>
              <w:t>CA_n1A-n3A-n28A-n77A-n79A</w:t>
            </w:r>
          </w:p>
          <w:p w14:paraId="315A6313" w14:textId="77777777" w:rsidR="00C022CA" w:rsidRDefault="00C022CA" w:rsidP="00C022CA">
            <w:pPr>
              <w:pStyle w:val="CRCoverPage"/>
              <w:spacing w:after="0"/>
              <w:rPr>
                <w:noProof/>
                <w:lang w:eastAsia="zh-TW"/>
              </w:rPr>
            </w:pPr>
            <w:r w:rsidRPr="00DC72C9">
              <w:rPr>
                <w:noProof/>
                <w:lang w:eastAsia="zh-TW"/>
              </w:rPr>
              <w:t>CA_n25A-n41A-n66A-n71A-n77A</w:t>
            </w:r>
          </w:p>
          <w:p w14:paraId="20FEF36C" w14:textId="6FCD38FE" w:rsidR="00C022CA" w:rsidRDefault="00C022CA" w:rsidP="00474BAB">
            <w:pPr>
              <w:pStyle w:val="CRCoverPage"/>
              <w:spacing w:after="0"/>
              <w:rPr>
                <w:noProof/>
              </w:rPr>
            </w:pPr>
          </w:p>
          <w:p w14:paraId="229C0C9F" w14:textId="77777777" w:rsidR="00C022CA" w:rsidRDefault="00C022CA" w:rsidP="00C022CA">
            <w:pPr>
              <w:pStyle w:val="CRCoverPage"/>
              <w:spacing w:after="0"/>
              <w:rPr>
                <w:noProof/>
                <w:lang w:eastAsia="ja-JP"/>
              </w:rPr>
            </w:pPr>
            <w:r>
              <w:rPr>
                <w:noProof/>
                <w:lang w:eastAsia="ja-JP"/>
              </w:rPr>
              <w:t>DC_n1A-n3A-n28A-n41A</w:t>
            </w:r>
          </w:p>
          <w:p w14:paraId="579CE542" w14:textId="77777777" w:rsidR="00C022CA" w:rsidRDefault="00C022CA" w:rsidP="00C022CA">
            <w:pPr>
              <w:pStyle w:val="CRCoverPage"/>
              <w:spacing w:after="0"/>
              <w:rPr>
                <w:noProof/>
                <w:lang w:eastAsia="ja-JP"/>
              </w:rPr>
            </w:pPr>
            <w:r>
              <w:rPr>
                <w:noProof/>
                <w:lang w:eastAsia="ja-JP"/>
              </w:rPr>
              <w:t>DC_n1A-n3A-n41A-n77A</w:t>
            </w:r>
          </w:p>
          <w:p w14:paraId="39140957" w14:textId="77777777" w:rsidR="00C022CA" w:rsidRDefault="00C022CA" w:rsidP="00C022CA">
            <w:pPr>
              <w:pStyle w:val="CRCoverPage"/>
              <w:spacing w:after="0"/>
              <w:rPr>
                <w:noProof/>
                <w:lang w:eastAsia="ja-JP"/>
              </w:rPr>
            </w:pPr>
            <w:r>
              <w:rPr>
                <w:noProof/>
                <w:lang w:eastAsia="ja-JP"/>
              </w:rPr>
              <w:t>DC_n1A-n28A-n41A-n77A</w:t>
            </w:r>
          </w:p>
          <w:p w14:paraId="2F106268" w14:textId="77777777" w:rsidR="00C022CA" w:rsidRPr="004F2E2F" w:rsidRDefault="00C022CA" w:rsidP="00474BAB">
            <w:pPr>
              <w:pStyle w:val="CRCoverPage"/>
              <w:spacing w:after="0"/>
              <w:rPr>
                <w:noProof/>
                <w:lang w:eastAsia="ja-JP"/>
              </w:rPr>
            </w:pPr>
          </w:p>
          <w:p w14:paraId="5BAFD360" w14:textId="77777777" w:rsidR="00474BAB" w:rsidRDefault="00474BAB" w:rsidP="00914DA5">
            <w:pPr>
              <w:pStyle w:val="CRCoverPage"/>
              <w:spacing w:after="0"/>
              <w:rPr>
                <w:noProof/>
                <w:lang w:eastAsia="zh-TW"/>
              </w:rPr>
            </w:pPr>
          </w:p>
          <w:p w14:paraId="1567BB36" w14:textId="77777777" w:rsidR="00B041AB" w:rsidRDefault="00B041AB" w:rsidP="004C0A53">
            <w:pPr>
              <w:pStyle w:val="CRCoverPage"/>
              <w:spacing w:after="0"/>
              <w:rPr>
                <w:noProof/>
              </w:rPr>
            </w:pPr>
          </w:p>
          <w:p w14:paraId="1473CFEB" w14:textId="60CCAB89" w:rsidR="00D3653E" w:rsidRPr="008B6212" w:rsidRDefault="00D3653E" w:rsidP="008722A0">
            <w:pPr>
              <w:pStyle w:val="CRCoverPage"/>
              <w:spacing w:after="0"/>
              <w:ind w:left="100"/>
              <w:rPr>
                <w:noProof/>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1219C27" w:rsidR="00642C1F" w:rsidRDefault="00642C1F" w:rsidP="008731AF">
            <w:pPr>
              <w:pStyle w:val="CRCoverPage"/>
              <w:spacing w:after="0"/>
              <w:ind w:left="100"/>
              <w:rPr>
                <w:noProof/>
              </w:rPr>
            </w:pPr>
            <w:r>
              <w:rPr>
                <w:noProof/>
              </w:rPr>
              <w:t xml:space="preserve">Approved </w:t>
            </w:r>
            <w:r w:rsidRPr="00527A75">
              <w:t xml:space="preserve">combinations </w:t>
            </w:r>
            <w:r w:rsidR="008731AF">
              <w:t xml:space="preserve">Rel-18 </w:t>
            </w:r>
            <w:r>
              <w:t xml:space="preserve">NR Inter-band CA/DC for </w:t>
            </w:r>
            <w:proofErr w:type="spellStart"/>
            <w:r>
              <w:t>yDL</w:t>
            </w:r>
            <w:proofErr w:type="spellEnd"/>
            <w:r>
              <w:t>/</w:t>
            </w:r>
            <w:proofErr w:type="spellStart"/>
            <w:r>
              <w:t>xUL</w:t>
            </w:r>
            <w:proofErr w:type="spellEnd"/>
            <w:r>
              <w:t xml:space="preserve"> (y=4,5,6, x=1,2)</w:t>
            </w:r>
            <w:r w:rsidR="008731AF">
              <w:t xml:space="preserve"> </w:t>
            </w:r>
            <w: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FBA9A35" w:rsidR="003532C2" w:rsidRDefault="007A3790" w:rsidP="00D3653E">
            <w:pPr>
              <w:pStyle w:val="CRCoverPage"/>
              <w:spacing w:after="0"/>
              <w:ind w:left="100"/>
              <w:rPr>
                <w:noProof/>
              </w:rPr>
            </w:pPr>
            <w:r>
              <w:t xml:space="preserve">5.2A.2.3, 5.2A.2.4, </w:t>
            </w:r>
            <w:r w:rsidR="006C4E6B" w:rsidRPr="00A1115A">
              <w:t>5.5A.</w:t>
            </w:r>
            <w:r w:rsidR="00DF1A48">
              <w:t>3</w:t>
            </w:r>
            <w:r w:rsidR="006C4E6B" w:rsidRPr="00A1115A">
              <w:t>.</w:t>
            </w:r>
            <w:r w:rsidR="00DF1A48">
              <w:t>3</w:t>
            </w:r>
            <w:r>
              <w:t xml:space="preserve">, </w:t>
            </w:r>
            <w:r w:rsidRPr="00A1115A">
              <w:t>5.5A.</w:t>
            </w:r>
            <w:r>
              <w:t>3</w:t>
            </w:r>
            <w:r w:rsidRPr="00A1115A">
              <w:t>.</w:t>
            </w:r>
            <w:r>
              <w:t>4, Table 5.5</w:t>
            </w:r>
            <w:r>
              <w:rPr>
                <w:lang w:val="en-US" w:eastAsia="zh-CN"/>
              </w:rPr>
              <w:t>B.1</w:t>
            </w:r>
            <w:r>
              <w:t>-3, 6.2A.4.2.5, 6.2A.4.2.6, 7.3A.3.2.4, 7.3A.3.2.5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4DD1625" w:rsidR="003532C2" w:rsidRDefault="007A3790"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30A73E0B"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69CB6118" w:rsidR="003532C2" w:rsidRDefault="007A3790" w:rsidP="00D3653E">
            <w:pPr>
              <w:pStyle w:val="CRCoverPage"/>
              <w:spacing w:after="0"/>
              <w:ind w:left="99"/>
              <w:rPr>
                <w:noProof/>
              </w:rPr>
            </w:pPr>
            <w:r>
              <w:rPr>
                <w:noProof/>
              </w:rPr>
              <w:t>TS 38.521-3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132A3F0E"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0730DBB" w14:textId="77777777" w:rsidR="00F7699C" w:rsidRPr="00A1115A" w:rsidRDefault="00F7699C" w:rsidP="00F7699C">
      <w:pPr>
        <w:pStyle w:val="Heading4"/>
      </w:pPr>
      <w:bookmarkStart w:id="17" w:name="_Toc83580309"/>
      <w:bookmarkStart w:id="18" w:name="_Toc84404818"/>
      <w:bookmarkStart w:id="19" w:name="_Toc84413427"/>
      <w:r w:rsidRPr="00A1115A">
        <w:lastRenderedPageBreak/>
        <w:t>5.2A.2.3</w:t>
      </w:r>
      <w:r w:rsidRPr="00A1115A">
        <w:tab/>
        <w:t>Inter-band CA (</w:t>
      </w:r>
      <w:r w:rsidRPr="00A1115A">
        <w:rPr>
          <w:bCs/>
        </w:rPr>
        <w:t>four bands)</w:t>
      </w:r>
      <w:bookmarkEnd w:id="17"/>
      <w:bookmarkEnd w:id="18"/>
      <w:bookmarkEnd w:id="19"/>
    </w:p>
    <w:p w14:paraId="16CD7709" w14:textId="77777777" w:rsidR="00BB14A0" w:rsidRDefault="00BB14A0" w:rsidP="00BB14A0">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B14A0" w:rsidRPr="00A1115A" w14:paraId="31123FC4"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hideMark/>
          </w:tcPr>
          <w:p w14:paraId="60BD055B" w14:textId="77777777" w:rsidR="00BB14A0" w:rsidRPr="00A1115A" w:rsidRDefault="00BB14A0" w:rsidP="00AF0D53">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E835AB6" w14:textId="77777777" w:rsidR="00BB14A0" w:rsidRPr="00A1115A" w:rsidRDefault="00BB14A0" w:rsidP="00AF0D53">
            <w:pPr>
              <w:pStyle w:val="TAH"/>
            </w:pPr>
            <w:r w:rsidRPr="00A1115A">
              <w:t>NR Band</w:t>
            </w:r>
          </w:p>
          <w:p w14:paraId="203BCC1D" w14:textId="77777777" w:rsidR="00BB14A0" w:rsidRPr="00A1115A" w:rsidRDefault="00BB14A0" w:rsidP="00AF0D53">
            <w:pPr>
              <w:pStyle w:val="TAH"/>
            </w:pPr>
            <w:r w:rsidRPr="00A1115A">
              <w:t>(Table 5.2-1)</w:t>
            </w:r>
          </w:p>
        </w:tc>
      </w:tr>
      <w:tr w:rsidR="00BB14A0" w:rsidRPr="00A1115A" w14:paraId="2EC2ABF0"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242503C4" w14:textId="77777777" w:rsidR="00BB14A0" w:rsidRPr="003F3C39" w:rsidRDefault="00BB14A0" w:rsidP="00AF0D53">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B0E4D92" w14:textId="77777777" w:rsidR="00BB14A0" w:rsidRPr="003F3C39" w:rsidRDefault="00BB14A0" w:rsidP="00AF0D53">
            <w:pPr>
              <w:pStyle w:val="TAC"/>
              <w:rPr>
                <w:rFonts w:cs="Arial"/>
                <w:color w:val="000000"/>
                <w:szCs w:val="18"/>
                <w:lang w:eastAsia="ja-JP"/>
              </w:rPr>
            </w:pPr>
            <w:r w:rsidRPr="00156A67">
              <w:rPr>
                <w:rFonts w:cs="Arial"/>
                <w:lang w:val="en-US" w:eastAsia="zh-CN"/>
              </w:rPr>
              <w:t>n1, n3, n5, n7</w:t>
            </w:r>
          </w:p>
        </w:tc>
      </w:tr>
      <w:tr w:rsidR="00BB14A0" w:rsidRPr="00A1115A" w14:paraId="4D5C5193"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D4ADE1E" w14:textId="77777777" w:rsidR="00BB14A0" w:rsidRPr="00A1115A" w:rsidRDefault="00BB14A0" w:rsidP="00AF0D53">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3C380D20" w14:textId="77777777" w:rsidR="00BB14A0" w:rsidRPr="00A1115A" w:rsidRDefault="00BB14A0" w:rsidP="00AF0D53">
            <w:pPr>
              <w:pStyle w:val="TAC"/>
            </w:pPr>
            <w:r w:rsidRPr="003F3C39">
              <w:rPr>
                <w:rFonts w:cs="Arial"/>
                <w:color w:val="000000"/>
                <w:szCs w:val="18"/>
                <w:lang w:eastAsia="ja-JP"/>
              </w:rPr>
              <w:t>n1, n3, n5, n78</w:t>
            </w:r>
          </w:p>
        </w:tc>
      </w:tr>
      <w:tr w:rsidR="00BB14A0" w:rsidRPr="00A1115A" w14:paraId="7C7AD74C"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10E9B62" w14:textId="77777777" w:rsidR="00BB14A0" w:rsidRPr="00A1115A" w:rsidRDefault="00BB14A0" w:rsidP="00BB14A0">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186BD944" w14:textId="77777777" w:rsidR="00BB14A0" w:rsidRPr="00A1115A" w:rsidRDefault="00BB14A0" w:rsidP="00BB14A0">
            <w:pPr>
              <w:pStyle w:val="TAC"/>
            </w:pPr>
            <w:r w:rsidRPr="00A1115A">
              <w:t>n1, n3, n7, n28</w:t>
            </w:r>
          </w:p>
        </w:tc>
      </w:tr>
      <w:tr w:rsidR="00BB14A0" w:rsidRPr="00A1115A" w14:paraId="1BFEBB03"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0FA27766" w14:textId="77777777" w:rsidR="00BB14A0" w:rsidRPr="00A1115A" w:rsidRDefault="00BB14A0" w:rsidP="00BB14A0">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66CB3009" w14:textId="77777777" w:rsidR="00BB14A0" w:rsidRPr="00A1115A" w:rsidRDefault="00BB14A0" w:rsidP="00BB14A0">
            <w:pPr>
              <w:pStyle w:val="TAC"/>
            </w:pPr>
            <w:r w:rsidRPr="00A1115A">
              <w:t>n1, n3, n7, n78</w:t>
            </w:r>
          </w:p>
        </w:tc>
      </w:tr>
      <w:tr w:rsidR="00BB14A0" w:rsidRPr="00A1115A" w14:paraId="2DC03BD5"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6593197" w14:textId="77777777" w:rsidR="00BB14A0" w:rsidRPr="00A1115A" w:rsidRDefault="00BB14A0" w:rsidP="00BB14A0">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76D03CFA" w14:textId="77777777" w:rsidR="00BB14A0" w:rsidRPr="00A1115A" w:rsidRDefault="00BB14A0" w:rsidP="00BB14A0">
            <w:pPr>
              <w:pStyle w:val="TAC"/>
            </w:pPr>
            <w:r>
              <w:t>n1, n3</w:t>
            </w:r>
            <w:r>
              <w:rPr>
                <w:lang w:val="sv-SE" w:eastAsia="ja-JP"/>
              </w:rPr>
              <w:t xml:space="preserve">, </w:t>
            </w:r>
            <w:r>
              <w:rPr>
                <w:lang w:val="en-US"/>
              </w:rPr>
              <w:t>n8</w:t>
            </w:r>
            <w:r>
              <w:rPr>
                <w:lang w:val="sv-SE"/>
              </w:rPr>
              <w:t>, n77</w:t>
            </w:r>
          </w:p>
        </w:tc>
      </w:tr>
      <w:tr w:rsidR="00BB14A0" w:rsidRPr="00A1115A" w14:paraId="26E59125"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2C41B58" w14:textId="77777777" w:rsidR="00BB14A0" w:rsidRPr="00A1115A" w:rsidRDefault="00BB14A0" w:rsidP="00BB14A0">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7859C4F3" w14:textId="77777777" w:rsidR="00BB14A0" w:rsidRPr="00A1115A" w:rsidRDefault="00BB14A0" w:rsidP="00BB14A0">
            <w:pPr>
              <w:pStyle w:val="TAC"/>
              <w:rPr>
                <w:lang w:val="en-US" w:eastAsia="zh-CN"/>
              </w:rPr>
            </w:pPr>
            <w:r w:rsidRPr="00A1115A">
              <w:t>n1, n3, n8, n78</w:t>
            </w:r>
          </w:p>
        </w:tc>
      </w:tr>
      <w:tr w:rsidR="00BB14A0" w:rsidRPr="00A1115A" w14:paraId="031111CE"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FFDFD73" w14:textId="77777777" w:rsidR="00BB14A0" w:rsidRPr="00A1115A" w:rsidRDefault="00BB14A0" w:rsidP="00BB14A0">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5DF109C7" w14:textId="77777777" w:rsidR="00BB14A0" w:rsidRPr="00A1115A" w:rsidRDefault="00BB14A0" w:rsidP="00BB14A0">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BB14A0" w:rsidRPr="00A1115A" w14:paraId="16E330AD"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0E4BEA3" w14:textId="77777777" w:rsidR="00BB14A0" w:rsidRPr="00A1115A" w:rsidRDefault="00BB14A0" w:rsidP="00BB14A0">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27252E7" w14:textId="77777777" w:rsidR="00BB14A0" w:rsidRPr="00A1115A" w:rsidRDefault="00BB14A0" w:rsidP="00BB14A0">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BB14A0" w:rsidRPr="00A1115A" w14:paraId="2EEBA629"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24CF1EA3" w14:textId="77777777" w:rsidR="00BB14A0" w:rsidRPr="00595B48" w:rsidRDefault="00BB14A0" w:rsidP="00BB14A0">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38D71920" w14:textId="77777777" w:rsidR="00BB14A0" w:rsidRPr="00595B48" w:rsidRDefault="00BB14A0" w:rsidP="00BB14A0">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BB14A0" w:rsidRPr="00A1115A" w14:paraId="1F7AEDE7"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4E96DED" w14:textId="77777777" w:rsidR="00BB14A0" w:rsidRPr="00A1115A" w:rsidRDefault="00BB14A0" w:rsidP="00BB14A0">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A2B0566" w14:textId="77777777" w:rsidR="00BB14A0" w:rsidRPr="00A1115A" w:rsidRDefault="00BB14A0" w:rsidP="00BB14A0">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BB14A0" w:rsidRPr="00A1115A" w14:paraId="3C04D6DA"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A057436" w14:textId="77777777" w:rsidR="00BB14A0" w:rsidRPr="00A1115A" w:rsidRDefault="00BB14A0" w:rsidP="00BB14A0">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E48056C" w14:textId="77777777" w:rsidR="00BB14A0" w:rsidRPr="00A1115A" w:rsidRDefault="00BB14A0" w:rsidP="00BB14A0">
            <w:pPr>
              <w:pStyle w:val="TAC"/>
            </w:pPr>
            <w:r>
              <w:rPr>
                <w:lang w:val="en-US" w:eastAsia="ja-JP"/>
              </w:rPr>
              <w:t>n1, n3, n28, n77</w:t>
            </w:r>
          </w:p>
        </w:tc>
      </w:tr>
      <w:tr w:rsidR="00BB14A0" w:rsidRPr="00A1115A" w14:paraId="607BDD40"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20B34223" w14:textId="77777777" w:rsidR="00BB14A0" w:rsidRPr="00A1115A" w:rsidRDefault="00BB14A0" w:rsidP="00BB14A0">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17FD037F" w14:textId="77777777" w:rsidR="00BB14A0" w:rsidRPr="00A1115A" w:rsidRDefault="00BB14A0" w:rsidP="00BB14A0">
            <w:pPr>
              <w:pStyle w:val="TAC"/>
              <w:rPr>
                <w:lang w:val="en-US" w:eastAsia="zh-CN"/>
              </w:rPr>
            </w:pPr>
            <w:r w:rsidRPr="00A1115A">
              <w:t>n1, n3, n28, n78</w:t>
            </w:r>
          </w:p>
        </w:tc>
      </w:tr>
      <w:tr w:rsidR="00BB14A0" w:rsidRPr="00A1115A" w14:paraId="3CDE7D76"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0AE3D059" w14:textId="77777777" w:rsidR="00BB14A0" w:rsidRPr="00A1115A" w:rsidRDefault="00BB14A0" w:rsidP="00BB14A0">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0BC8F9E" w14:textId="77777777" w:rsidR="00BB14A0" w:rsidRPr="00A1115A" w:rsidRDefault="00BB14A0" w:rsidP="00BB14A0">
            <w:pPr>
              <w:pStyle w:val="TAC"/>
            </w:pPr>
            <w:r>
              <w:rPr>
                <w:lang w:val="en-US" w:eastAsia="ja-JP"/>
              </w:rPr>
              <w:t>n1, n3, n28, n79</w:t>
            </w:r>
          </w:p>
        </w:tc>
      </w:tr>
      <w:tr w:rsidR="00BB14A0" w14:paraId="001DBF84"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E7FE245" w14:textId="77777777" w:rsidR="00BB14A0" w:rsidRDefault="00BB14A0" w:rsidP="00BB14A0">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B185911" w14:textId="77777777" w:rsidR="00BB14A0" w:rsidRDefault="00BB14A0" w:rsidP="00BB14A0">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BB14A0" w:rsidRPr="00A1115A" w14:paraId="2B0BDD37"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048D25E" w14:textId="77777777" w:rsidR="00BB14A0" w:rsidRPr="00A57E54" w:rsidRDefault="00BB14A0" w:rsidP="00BB14A0">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4BB2874" w14:textId="77777777" w:rsidR="00BB14A0" w:rsidRPr="00A57E54" w:rsidRDefault="00BB14A0" w:rsidP="00BB14A0">
            <w:pPr>
              <w:pStyle w:val="TAC"/>
              <w:rPr>
                <w:rFonts w:cs="Arial"/>
                <w:color w:val="000000"/>
                <w:szCs w:val="18"/>
                <w:lang w:eastAsia="ja-JP"/>
              </w:rPr>
            </w:pPr>
            <w:r>
              <w:rPr>
                <w:lang w:val="en-US" w:eastAsia="ja-JP"/>
              </w:rPr>
              <w:t>n1, n3, n77, n79</w:t>
            </w:r>
          </w:p>
        </w:tc>
      </w:tr>
      <w:tr w:rsidR="00BB14A0" w:rsidRPr="00A1115A" w14:paraId="7C99424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01324254" w14:textId="77777777" w:rsidR="00BB14A0" w:rsidRDefault="00BB14A0" w:rsidP="00BB14A0">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00273E9A" w14:textId="77777777" w:rsidR="00BB14A0" w:rsidRDefault="00BB14A0" w:rsidP="00BB14A0">
            <w:pPr>
              <w:pStyle w:val="TAC"/>
              <w:rPr>
                <w:rFonts w:cs="Arial"/>
              </w:rPr>
            </w:pPr>
            <w:r w:rsidRPr="00A57E54">
              <w:rPr>
                <w:rFonts w:cs="Arial"/>
                <w:color w:val="000000"/>
                <w:szCs w:val="18"/>
                <w:lang w:eastAsia="ja-JP"/>
              </w:rPr>
              <w:t>n1, n5, n7, n78</w:t>
            </w:r>
          </w:p>
        </w:tc>
      </w:tr>
      <w:tr w:rsidR="00BB14A0" w:rsidRPr="00A1115A" w14:paraId="1A76217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E8FB8AD" w14:textId="77777777" w:rsidR="00BB14A0" w:rsidRPr="00A57E54" w:rsidRDefault="00BB14A0" w:rsidP="00BB14A0">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AAC98FF" w14:textId="77777777" w:rsidR="00BB14A0" w:rsidRPr="00A57E54" w:rsidRDefault="00BB14A0" w:rsidP="00BB14A0">
            <w:pPr>
              <w:pStyle w:val="TAC"/>
              <w:rPr>
                <w:rFonts w:cs="Arial"/>
                <w:color w:val="000000"/>
                <w:szCs w:val="18"/>
                <w:lang w:eastAsia="ja-JP"/>
              </w:rPr>
            </w:pPr>
            <w:r>
              <w:rPr>
                <w:rFonts w:cs="Arial"/>
                <w:color w:val="000000"/>
                <w:szCs w:val="18"/>
              </w:rPr>
              <w:t>n1, n7, n8, n40</w:t>
            </w:r>
          </w:p>
        </w:tc>
      </w:tr>
      <w:tr w:rsidR="00BB14A0" w:rsidRPr="00A57E54" w14:paraId="015ABC59"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0EDA55F" w14:textId="77777777" w:rsidR="00BB14A0" w:rsidRPr="00A57E54" w:rsidRDefault="00BB14A0" w:rsidP="00BB14A0">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77EE05A0" w14:textId="77777777" w:rsidR="00BB14A0" w:rsidRPr="00A57E54" w:rsidRDefault="00BB14A0" w:rsidP="00BB14A0">
            <w:pPr>
              <w:pStyle w:val="TAC"/>
              <w:rPr>
                <w:rFonts w:cs="Arial"/>
                <w:color w:val="000000"/>
                <w:szCs w:val="18"/>
                <w:lang w:eastAsia="ja-JP"/>
              </w:rPr>
            </w:pPr>
            <w:r>
              <w:rPr>
                <w:rFonts w:cs="Arial"/>
                <w:color w:val="000000"/>
                <w:szCs w:val="18"/>
              </w:rPr>
              <w:t>n1, n7, n8, n78</w:t>
            </w:r>
          </w:p>
        </w:tc>
      </w:tr>
      <w:tr w:rsidR="00217571" w:rsidRPr="00A1115A" w14:paraId="094F0025"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E275268" w14:textId="27711908" w:rsidR="00217571" w:rsidRPr="00C3314D" w:rsidRDefault="00217571" w:rsidP="00217571">
            <w:pPr>
              <w:pStyle w:val="TAC"/>
              <w:rPr>
                <w:rFonts w:cs="Arial"/>
                <w:color w:val="000000"/>
                <w:szCs w:val="18"/>
                <w:lang w:eastAsia="ja-JP"/>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591113B" w14:textId="38D9FE28" w:rsidR="00217571" w:rsidRPr="00C3314D" w:rsidRDefault="00217571" w:rsidP="00217571">
            <w:pPr>
              <w:pStyle w:val="TAC"/>
              <w:rPr>
                <w:rFonts w:cs="Arial"/>
                <w:color w:val="000000"/>
                <w:szCs w:val="18"/>
                <w:lang w:eastAsia="ja-JP"/>
              </w:rPr>
            </w:pPr>
            <w:r w:rsidRPr="00C3314D">
              <w:rPr>
                <w:rFonts w:cs="Arial"/>
                <w:color w:val="000000"/>
                <w:szCs w:val="18"/>
                <w:lang w:eastAsia="ja-JP"/>
              </w:rPr>
              <w:t>n1, n7, n28, n78</w:t>
            </w:r>
          </w:p>
        </w:tc>
      </w:tr>
      <w:tr w:rsidR="00217571" w:rsidRPr="00A1115A" w14:paraId="5A4265E9"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96891EE" w14:textId="77777777" w:rsidR="00217571" w:rsidRPr="00C3314D" w:rsidRDefault="00217571" w:rsidP="00217571">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6BB357F6" w14:textId="77777777" w:rsidR="00217571" w:rsidRPr="00C3314D" w:rsidRDefault="00217571" w:rsidP="00217571">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217571" w:rsidRPr="00A1115A" w14:paraId="675477BE"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04C8B10" w14:textId="77777777" w:rsidR="00217571" w:rsidRDefault="00217571" w:rsidP="00217571">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537FC279" w14:textId="77777777" w:rsidR="00217571" w:rsidRDefault="00217571" w:rsidP="00217571">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217571" w:rsidRPr="00A1115A" w14:paraId="53BF0DDB"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2E82A16C" w14:textId="77777777" w:rsidR="00217571" w:rsidRPr="00A1115A" w:rsidRDefault="00217571" w:rsidP="00217571">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64776733" w14:textId="77777777" w:rsidR="00217571" w:rsidRPr="00A1115A" w:rsidRDefault="00217571" w:rsidP="00217571">
            <w:pPr>
              <w:pStyle w:val="TAC"/>
              <w:rPr>
                <w:rFonts w:cs="Arial"/>
              </w:rPr>
            </w:pPr>
            <w:r>
              <w:rPr>
                <w:rFonts w:cs="Arial"/>
              </w:rPr>
              <w:t>n1, n8, n78, n79</w:t>
            </w:r>
          </w:p>
        </w:tc>
      </w:tr>
      <w:tr w:rsidR="00217571" w:rsidRPr="00A1115A" w14:paraId="25DFCD2F"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3836DD6" w14:textId="77777777" w:rsidR="00217571" w:rsidRDefault="00217571" w:rsidP="00217571">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199E6E" w14:textId="77777777" w:rsidR="00217571" w:rsidRDefault="00217571" w:rsidP="00217571">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217571" w14:paraId="4163BDA5"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5CF5B25" w14:textId="77777777" w:rsidR="00217571" w:rsidRDefault="00217571" w:rsidP="00217571">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E85077" w14:textId="77777777" w:rsidR="00217571" w:rsidRDefault="00217571" w:rsidP="00217571">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217571" w14:paraId="1F92131A"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2A6F49AB" w14:textId="77777777" w:rsidR="00217571" w:rsidRDefault="00217571" w:rsidP="00217571">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A6A0016" w14:textId="77777777" w:rsidR="00217571" w:rsidRDefault="00217571" w:rsidP="00217571">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F7699C" w14:paraId="313666CE" w14:textId="77777777" w:rsidTr="00AF0D53">
        <w:trPr>
          <w:jc w:val="center"/>
          <w:ins w:id="20" w:author="Ericsson" w:date="2022-08-30T02:31:00Z"/>
        </w:trPr>
        <w:tc>
          <w:tcPr>
            <w:tcW w:w="2366" w:type="dxa"/>
            <w:tcBorders>
              <w:top w:val="single" w:sz="4" w:space="0" w:color="auto"/>
              <w:left w:val="single" w:sz="4" w:space="0" w:color="auto"/>
              <w:bottom w:val="single" w:sz="4" w:space="0" w:color="auto"/>
              <w:right w:val="single" w:sz="4" w:space="0" w:color="auto"/>
            </w:tcBorders>
          </w:tcPr>
          <w:p w14:paraId="4D453A7D" w14:textId="4BF63164" w:rsidR="00F7699C" w:rsidRPr="00595B48" w:rsidRDefault="00F7699C" w:rsidP="00F7699C">
            <w:pPr>
              <w:pStyle w:val="TAC"/>
              <w:rPr>
                <w:ins w:id="21" w:author="Ericsson" w:date="2022-08-30T02:31:00Z"/>
                <w:lang w:eastAsia="zh-CN"/>
              </w:rPr>
            </w:pPr>
            <w:ins w:id="22" w:author="Ericsson" w:date="2022-08-30T02:31:00Z">
              <w:r w:rsidRPr="00156A67">
                <w:rPr>
                  <w:rFonts w:cs="Arial"/>
                  <w:lang w:val="en-US" w:eastAsia="zh-CN"/>
                </w:rPr>
                <w:t>CA_n1-n28-n</w:t>
              </w:r>
              <w:r>
                <w:rPr>
                  <w:rFonts w:cs="Arial"/>
                  <w:lang w:val="en-US" w:eastAsia="zh-CN"/>
                </w:rPr>
                <w:t>38</w:t>
              </w:r>
              <w:r w:rsidRPr="00156A67">
                <w:rPr>
                  <w:rFonts w:cs="Arial"/>
                  <w:lang w:val="en-US"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73E19C4F" w14:textId="3ED1B6A6" w:rsidR="00F7699C" w:rsidRPr="00595B48" w:rsidRDefault="00F7699C" w:rsidP="00F7699C">
            <w:pPr>
              <w:pStyle w:val="TAC"/>
              <w:rPr>
                <w:ins w:id="23" w:author="Ericsson" w:date="2022-08-30T02:31:00Z"/>
                <w:lang w:eastAsia="zh-CN"/>
              </w:rPr>
            </w:pPr>
            <w:ins w:id="24" w:author="Ericsson" w:date="2022-08-30T02:31:00Z">
              <w:r w:rsidRPr="00156A67">
                <w:rPr>
                  <w:rFonts w:cs="Arial"/>
                  <w:lang w:val="en-US" w:eastAsia="zh-CN"/>
                </w:rPr>
                <w:t>n1, n28, n</w:t>
              </w:r>
              <w:r>
                <w:rPr>
                  <w:rFonts w:cs="Arial"/>
                  <w:lang w:val="en-US" w:eastAsia="zh-CN"/>
                </w:rPr>
                <w:t>38</w:t>
              </w:r>
              <w:r w:rsidRPr="00156A67">
                <w:rPr>
                  <w:rFonts w:cs="Arial"/>
                  <w:lang w:val="en-US" w:eastAsia="zh-CN"/>
                </w:rPr>
                <w:t>, n78</w:t>
              </w:r>
            </w:ins>
          </w:p>
        </w:tc>
      </w:tr>
      <w:tr w:rsidR="00F7699C" w:rsidRPr="00A1115A" w14:paraId="139F0E12"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1F38E62" w14:textId="77777777" w:rsidR="00F7699C" w:rsidRPr="0060742F" w:rsidRDefault="00F7699C" w:rsidP="00F7699C">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7AA1972" w14:textId="77777777" w:rsidR="00F7699C" w:rsidRDefault="00F7699C" w:rsidP="00F7699C">
            <w:pPr>
              <w:pStyle w:val="TAC"/>
              <w:rPr>
                <w:lang w:val="en-US" w:eastAsia="zh-CN"/>
              </w:rPr>
            </w:pPr>
            <w:r w:rsidRPr="00156A67">
              <w:rPr>
                <w:rFonts w:cs="Arial"/>
                <w:lang w:val="en-US" w:eastAsia="zh-CN"/>
              </w:rPr>
              <w:t>n1, n28, n40, n78</w:t>
            </w:r>
          </w:p>
        </w:tc>
      </w:tr>
      <w:tr w:rsidR="00F7699C" w14:paraId="313B236F"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57EB9258" w14:textId="77777777" w:rsidR="00F7699C" w:rsidRDefault="00F7699C" w:rsidP="00F7699C">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35A1097" w14:textId="77777777" w:rsidR="00F7699C" w:rsidRDefault="00F7699C" w:rsidP="00F7699C">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F7699C" w:rsidRPr="00A1115A" w14:paraId="473296D4"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4CB241A" w14:textId="77777777" w:rsidR="00F7699C" w:rsidRPr="00156A67" w:rsidRDefault="00F7699C" w:rsidP="00F7699C">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034DDED" w14:textId="77777777" w:rsidR="00F7699C" w:rsidRPr="00156A67" w:rsidRDefault="00F7699C" w:rsidP="00F7699C">
            <w:pPr>
              <w:pStyle w:val="TAC"/>
              <w:rPr>
                <w:rFonts w:cs="Arial"/>
                <w:lang w:val="en-US" w:eastAsia="zh-CN"/>
              </w:rPr>
            </w:pPr>
            <w:r>
              <w:rPr>
                <w:lang w:val="en-US" w:eastAsia="ja-JP"/>
              </w:rPr>
              <w:t>n1, n28, n77, n79</w:t>
            </w:r>
          </w:p>
        </w:tc>
      </w:tr>
      <w:tr w:rsidR="00F7699C" w:rsidRPr="00A1115A" w14:paraId="5F4EA2D7"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AD112A9" w14:textId="77777777" w:rsidR="00F7699C" w:rsidRPr="00A1115A" w:rsidRDefault="00F7699C" w:rsidP="00F7699C">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1C5E0D2" w14:textId="77777777" w:rsidR="00F7699C" w:rsidRPr="00A1115A" w:rsidRDefault="00F7699C" w:rsidP="00F7699C">
            <w:pPr>
              <w:pStyle w:val="TAC"/>
              <w:rPr>
                <w:rFonts w:cs="Arial"/>
              </w:rPr>
            </w:pPr>
            <w:r>
              <w:rPr>
                <w:lang w:val="en-US" w:eastAsia="zh-CN"/>
              </w:rPr>
              <w:t>n2, n5, n30, n66</w:t>
            </w:r>
          </w:p>
        </w:tc>
      </w:tr>
      <w:tr w:rsidR="00F7699C" w:rsidRPr="00A1115A" w14:paraId="6A4394E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6CA080A" w14:textId="77777777" w:rsidR="00F7699C" w:rsidRPr="0060742F" w:rsidRDefault="00F7699C" w:rsidP="00F7699C">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6FA36416" w14:textId="77777777" w:rsidR="00F7699C" w:rsidRDefault="00F7699C" w:rsidP="00F7699C">
            <w:pPr>
              <w:pStyle w:val="TAC"/>
              <w:rPr>
                <w:lang w:val="en-US" w:eastAsia="zh-CN"/>
              </w:rPr>
            </w:pPr>
            <w:r>
              <w:t>n2, n5, n30, n77</w:t>
            </w:r>
          </w:p>
        </w:tc>
      </w:tr>
      <w:tr w:rsidR="00F7699C" w:rsidRPr="00A1115A" w14:paraId="2DD91DF6"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DB3635D" w14:textId="77777777" w:rsidR="00F7699C" w:rsidRPr="0060742F" w:rsidRDefault="00F7699C" w:rsidP="00F7699C">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5F7C8A5" w14:textId="77777777" w:rsidR="00F7699C" w:rsidRDefault="00F7699C" w:rsidP="00F7699C">
            <w:pPr>
              <w:pStyle w:val="TAC"/>
              <w:rPr>
                <w:lang w:val="en-US" w:eastAsia="zh-CN"/>
              </w:rPr>
            </w:pPr>
            <w:r w:rsidRPr="00156A67">
              <w:rPr>
                <w:rFonts w:cs="Arial"/>
                <w:lang w:val="en-US" w:eastAsia="zh-CN"/>
              </w:rPr>
              <w:t>n2, n5, n48, n66</w:t>
            </w:r>
          </w:p>
        </w:tc>
      </w:tr>
      <w:tr w:rsidR="00F7699C" w:rsidRPr="00A1115A" w14:paraId="7752F5E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D5F2CCC" w14:textId="77777777" w:rsidR="00F7699C" w:rsidRPr="0060742F" w:rsidRDefault="00F7699C" w:rsidP="00F7699C">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746846C" w14:textId="77777777" w:rsidR="00F7699C" w:rsidRDefault="00F7699C" w:rsidP="00F7699C">
            <w:pPr>
              <w:pStyle w:val="TAC"/>
              <w:rPr>
                <w:lang w:val="en-US" w:eastAsia="zh-CN"/>
              </w:rPr>
            </w:pPr>
            <w:r w:rsidRPr="00156A67">
              <w:rPr>
                <w:rFonts w:cs="Arial"/>
                <w:lang w:val="en-US" w:eastAsia="zh-CN"/>
              </w:rPr>
              <w:t>n2, n5, n48, n77</w:t>
            </w:r>
          </w:p>
        </w:tc>
      </w:tr>
      <w:tr w:rsidR="00F7699C" w:rsidRPr="00A1115A" w14:paraId="3E93B13F"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4AF9FFD" w14:textId="77777777" w:rsidR="00F7699C" w:rsidRPr="0060742F" w:rsidRDefault="00F7699C" w:rsidP="00F7699C">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0999271" w14:textId="77777777" w:rsidR="00F7699C" w:rsidRDefault="00F7699C" w:rsidP="00F7699C">
            <w:pPr>
              <w:pStyle w:val="TAC"/>
              <w:rPr>
                <w:lang w:val="en-US" w:eastAsia="zh-CN"/>
              </w:rPr>
            </w:pPr>
            <w:r w:rsidRPr="00156A67">
              <w:rPr>
                <w:rFonts w:cs="Arial"/>
                <w:lang w:val="en-US" w:eastAsia="zh-CN"/>
              </w:rPr>
              <w:t>n2, n5, n66, n77</w:t>
            </w:r>
          </w:p>
        </w:tc>
      </w:tr>
      <w:tr w:rsidR="00F7699C" w:rsidRPr="00A1115A" w14:paraId="44E5CF03"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303A091" w14:textId="77777777" w:rsidR="00F7699C" w:rsidRPr="001A5B96" w:rsidRDefault="00F7699C" w:rsidP="00F7699C">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7D33BCFA" w14:textId="77777777" w:rsidR="00F7699C" w:rsidRPr="001A5B96" w:rsidRDefault="00F7699C" w:rsidP="00F7699C">
            <w:pPr>
              <w:pStyle w:val="TAC"/>
              <w:rPr>
                <w:rFonts w:cs="Arial"/>
                <w:lang w:val="en-US" w:eastAsia="zh-CN"/>
              </w:rPr>
            </w:pPr>
            <w:r w:rsidRPr="001A5B96">
              <w:rPr>
                <w:rFonts w:cs="Arial"/>
                <w:lang w:val="en-US" w:eastAsia="zh-CN"/>
              </w:rPr>
              <w:t>n2, n12, n30, n66</w:t>
            </w:r>
          </w:p>
        </w:tc>
      </w:tr>
      <w:tr w:rsidR="00F7699C" w:rsidRPr="00A1115A" w14:paraId="32F1450D"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F437A3C" w14:textId="77777777" w:rsidR="00F7699C" w:rsidRPr="001A5B96" w:rsidRDefault="00F7699C" w:rsidP="00F7699C">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1AB528F7" w14:textId="77777777" w:rsidR="00F7699C" w:rsidRPr="001A5B96" w:rsidRDefault="00F7699C" w:rsidP="00F7699C">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F7699C" w:rsidRPr="00A1115A" w14:paraId="64344F86"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CF2DBD6" w14:textId="77777777" w:rsidR="00F7699C" w:rsidRPr="006E2A6B" w:rsidRDefault="00F7699C" w:rsidP="00F7699C">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BE891F6" w14:textId="77777777" w:rsidR="00F7699C" w:rsidRPr="006E2A6B" w:rsidRDefault="00F7699C" w:rsidP="00F7699C">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F7699C" w:rsidRPr="00A1115A" w14:paraId="3EE520AC"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5DBBA9F" w14:textId="77777777" w:rsidR="00F7699C" w:rsidRPr="006E2A6B" w:rsidRDefault="00F7699C" w:rsidP="00F7699C">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99331AB" w14:textId="77777777" w:rsidR="00F7699C" w:rsidRPr="006E2A6B" w:rsidRDefault="00F7699C" w:rsidP="00F7699C">
            <w:pPr>
              <w:pStyle w:val="TAC"/>
              <w:rPr>
                <w:rFonts w:cs="Arial"/>
                <w:lang w:val="en-US" w:eastAsia="zh-CN"/>
              </w:rPr>
            </w:pPr>
            <w:r w:rsidRPr="006E2A6B">
              <w:rPr>
                <w:rFonts w:cs="Arial"/>
                <w:lang w:val="en-US" w:eastAsia="zh-CN"/>
              </w:rPr>
              <w:t>n2, n14, n30, n66</w:t>
            </w:r>
          </w:p>
        </w:tc>
      </w:tr>
      <w:tr w:rsidR="00F7699C" w:rsidRPr="00A1115A" w14:paraId="1F85B6F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7233F1F" w14:textId="77777777" w:rsidR="00F7699C" w:rsidRPr="006E2A6B" w:rsidRDefault="00F7699C" w:rsidP="00F7699C">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1E3983E5" w14:textId="77777777" w:rsidR="00F7699C" w:rsidRPr="006E2A6B" w:rsidRDefault="00F7699C" w:rsidP="00F7699C">
            <w:pPr>
              <w:pStyle w:val="TAC"/>
              <w:rPr>
                <w:rFonts w:cs="Arial"/>
                <w:lang w:val="en-US" w:eastAsia="zh-CN"/>
              </w:rPr>
            </w:pPr>
            <w:r>
              <w:t>n2, n14, n30, n77</w:t>
            </w:r>
          </w:p>
        </w:tc>
      </w:tr>
      <w:tr w:rsidR="00F7699C" w:rsidRPr="00A1115A" w14:paraId="57D9E7BF"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7C811B7" w14:textId="77777777" w:rsidR="00F7699C" w:rsidRDefault="00F7699C" w:rsidP="00F7699C">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015C9557" w14:textId="77777777" w:rsidR="00F7699C" w:rsidRDefault="00F7699C" w:rsidP="00F7699C">
            <w:pPr>
              <w:pStyle w:val="TAC"/>
            </w:pPr>
            <w:r>
              <w:t>n2, n14, n66, n77</w:t>
            </w:r>
          </w:p>
        </w:tc>
      </w:tr>
      <w:tr w:rsidR="00F7699C" w:rsidRPr="00A1115A" w14:paraId="756A306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5D9C6C9E" w14:textId="77777777" w:rsidR="00F7699C" w:rsidRPr="00156A67" w:rsidRDefault="00F7699C" w:rsidP="00F7699C">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4FFD3B9" w14:textId="77777777" w:rsidR="00F7699C" w:rsidRPr="00156A67" w:rsidRDefault="00F7699C" w:rsidP="00F7699C">
            <w:pPr>
              <w:pStyle w:val="TAC"/>
              <w:rPr>
                <w:rFonts w:cs="Arial"/>
                <w:lang w:val="en-US" w:eastAsia="zh-CN"/>
              </w:rPr>
            </w:pPr>
            <w:r w:rsidRPr="006E2A6B">
              <w:rPr>
                <w:rFonts w:cs="Arial"/>
                <w:lang w:val="en-US" w:eastAsia="zh-CN"/>
              </w:rPr>
              <w:t>n2, n29, n30, n66</w:t>
            </w:r>
          </w:p>
        </w:tc>
      </w:tr>
      <w:tr w:rsidR="00F7699C" w:rsidRPr="00156A67" w14:paraId="5D0C338C"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05CEE0B8" w14:textId="77777777" w:rsidR="00F7699C" w:rsidRPr="00156A67" w:rsidRDefault="00F7699C" w:rsidP="00F7699C">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C8FA079" w14:textId="77777777" w:rsidR="00F7699C" w:rsidRPr="00156A67" w:rsidRDefault="00F7699C" w:rsidP="00F7699C">
            <w:pPr>
              <w:pStyle w:val="TAC"/>
              <w:rPr>
                <w:rFonts w:cs="Arial"/>
                <w:lang w:val="en-US" w:eastAsia="zh-CN"/>
              </w:rPr>
            </w:pPr>
            <w:r w:rsidRPr="006E2A6B">
              <w:rPr>
                <w:rFonts w:cs="Arial"/>
                <w:lang w:val="en-US" w:eastAsia="zh-CN"/>
              </w:rPr>
              <w:t>n2, n29, n30, n</w:t>
            </w:r>
            <w:r>
              <w:rPr>
                <w:rFonts w:cs="Arial"/>
                <w:lang w:val="en-US" w:eastAsia="zh-CN"/>
              </w:rPr>
              <w:t>77</w:t>
            </w:r>
          </w:p>
        </w:tc>
      </w:tr>
      <w:tr w:rsidR="00F7699C" w:rsidRPr="00156A67" w14:paraId="2BC476DD"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82269C9" w14:textId="77777777" w:rsidR="00F7699C" w:rsidRPr="00156A67" w:rsidRDefault="00F7699C" w:rsidP="00F7699C">
            <w:pPr>
              <w:pStyle w:val="TAC"/>
              <w:rPr>
                <w:rFonts w:cs="Arial"/>
                <w:lang w:val="en-US" w:eastAsia="zh-CN"/>
              </w:rPr>
            </w:pPr>
            <w:r w:rsidRPr="006E2A6B">
              <w:rPr>
                <w:rFonts w:cs="Arial"/>
                <w:lang w:val="en-US" w:eastAsia="zh-CN"/>
              </w:rPr>
              <w:lastRenderedPageBreak/>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B411B63" w14:textId="77777777" w:rsidR="00F7699C" w:rsidRPr="00156A67" w:rsidRDefault="00F7699C" w:rsidP="00F7699C">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F7699C" w:rsidRPr="00A1115A" w14:paraId="02457022"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2B10C438" w14:textId="77777777" w:rsidR="00F7699C" w:rsidRPr="006E2A6B" w:rsidRDefault="00F7699C" w:rsidP="00F7699C">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D445A35" w14:textId="77777777" w:rsidR="00F7699C" w:rsidRPr="006E2A6B" w:rsidRDefault="00F7699C" w:rsidP="00F7699C">
            <w:pPr>
              <w:pStyle w:val="TAC"/>
              <w:rPr>
                <w:rFonts w:cs="Arial"/>
                <w:lang w:val="en-US" w:eastAsia="zh-CN"/>
              </w:rPr>
            </w:pPr>
            <w:r w:rsidRPr="00156A67">
              <w:rPr>
                <w:rFonts w:cs="Arial"/>
                <w:lang w:val="en-US" w:eastAsia="zh-CN"/>
              </w:rPr>
              <w:t>n2, n48, n66, n77</w:t>
            </w:r>
          </w:p>
        </w:tc>
      </w:tr>
      <w:tr w:rsidR="00F7699C" w:rsidRPr="00342943" w14:paraId="2B7950FF"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CEB89C4" w14:textId="77777777" w:rsidR="00F7699C" w:rsidRPr="00156A67" w:rsidRDefault="00F7699C" w:rsidP="00F7699C">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310EDA3" w14:textId="77777777" w:rsidR="00F7699C" w:rsidRPr="00156A67" w:rsidRDefault="00F7699C" w:rsidP="00F7699C">
            <w:pPr>
              <w:pStyle w:val="TAC"/>
              <w:rPr>
                <w:rFonts w:cs="Arial"/>
                <w:lang w:val="en-US" w:eastAsia="zh-CN"/>
              </w:rPr>
            </w:pPr>
            <w:r w:rsidRPr="00342943">
              <w:rPr>
                <w:rFonts w:cs="Arial"/>
                <w:lang w:val="en-US" w:eastAsia="zh-CN"/>
              </w:rPr>
              <w:t>n2, n66, n71, n78</w:t>
            </w:r>
          </w:p>
        </w:tc>
      </w:tr>
      <w:tr w:rsidR="00F7699C" w:rsidRPr="00A1115A" w14:paraId="3F36131E"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82504C0" w14:textId="77777777" w:rsidR="00F7699C" w:rsidRPr="00A1115A" w:rsidRDefault="00F7699C" w:rsidP="00F7699C">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6F3429D7" w14:textId="77777777" w:rsidR="00F7699C" w:rsidRPr="00A1115A" w:rsidRDefault="00F7699C" w:rsidP="00F7699C">
            <w:pPr>
              <w:pStyle w:val="TAC"/>
            </w:pPr>
            <w:r w:rsidRPr="00A1115A">
              <w:rPr>
                <w:rFonts w:cs="Arial"/>
              </w:rPr>
              <w:t>n3, n5, n7, n78</w:t>
            </w:r>
          </w:p>
        </w:tc>
      </w:tr>
      <w:tr w:rsidR="00F7699C" w:rsidRPr="00A1115A" w14:paraId="635742DC"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886EB37" w14:textId="77777777" w:rsidR="00F7699C" w:rsidRPr="00A1115A" w:rsidRDefault="00F7699C" w:rsidP="00F7699C">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2AFA673C" w14:textId="77777777" w:rsidR="00F7699C" w:rsidRPr="00A1115A" w:rsidRDefault="00F7699C" w:rsidP="00F7699C">
            <w:pPr>
              <w:pStyle w:val="TAC"/>
            </w:pPr>
            <w:r w:rsidRPr="00A1115A">
              <w:t>n3, n7, n28, n78</w:t>
            </w:r>
          </w:p>
        </w:tc>
      </w:tr>
      <w:tr w:rsidR="00F7699C" w14:paraId="0D2ED165"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25ACD880" w14:textId="77777777" w:rsidR="00F7699C" w:rsidRDefault="00F7699C" w:rsidP="00F7699C">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2FA7386" w14:textId="77777777" w:rsidR="00F7699C" w:rsidRDefault="00F7699C" w:rsidP="00F7699C">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F7699C" w14:paraId="27B0A485"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5823D0F4" w14:textId="77777777" w:rsidR="00F7699C" w:rsidRDefault="00F7699C" w:rsidP="00F7699C">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114027F" w14:textId="77777777" w:rsidR="00F7699C" w:rsidRDefault="00F7699C" w:rsidP="00F7699C">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F7699C" w14:paraId="43CBB87D"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EA448D3" w14:textId="77777777" w:rsidR="00F7699C" w:rsidRDefault="00F7699C" w:rsidP="00F7699C">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F8A9D92" w14:textId="77777777" w:rsidR="00F7699C" w:rsidRDefault="00F7699C" w:rsidP="00F7699C">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F7699C" w:rsidRPr="00A1115A" w14:paraId="6353383F"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9717411" w14:textId="77777777" w:rsidR="00F7699C" w:rsidRPr="00A1115A" w:rsidRDefault="00F7699C" w:rsidP="00F7699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07E9628" w14:textId="77777777" w:rsidR="00F7699C" w:rsidRPr="00A1115A" w:rsidRDefault="00F7699C" w:rsidP="00F7699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F7699C" w:rsidRPr="00A1115A" w14:paraId="58BF31F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0AA1C02D" w14:textId="77777777" w:rsidR="00F7699C" w:rsidRPr="00A1115A" w:rsidRDefault="00F7699C" w:rsidP="00F7699C">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A56386A" w14:textId="77777777" w:rsidR="00F7699C" w:rsidRPr="00A1115A" w:rsidRDefault="00F7699C" w:rsidP="00F7699C">
            <w:pPr>
              <w:pStyle w:val="TAC"/>
              <w:rPr>
                <w:rFonts w:cs="Arial"/>
              </w:rPr>
            </w:pPr>
            <w:r>
              <w:rPr>
                <w:lang w:val="en-US" w:eastAsia="ja-JP"/>
              </w:rPr>
              <w:t>n3, n28, n77, n79</w:t>
            </w:r>
          </w:p>
        </w:tc>
      </w:tr>
      <w:tr w:rsidR="00F7699C" w:rsidRPr="00A1115A" w14:paraId="3E75BD37"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39EBD912" w14:textId="77777777" w:rsidR="00F7699C" w:rsidRPr="00A1115A" w:rsidRDefault="00F7699C" w:rsidP="00F7699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7F35E4F" w14:textId="77777777" w:rsidR="00F7699C" w:rsidRPr="00A1115A" w:rsidRDefault="00F7699C" w:rsidP="00F7699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F7699C" w:rsidRPr="00A1115A" w14:paraId="0F1257C4"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5E8A984" w14:textId="77777777" w:rsidR="00F7699C" w:rsidRDefault="00F7699C" w:rsidP="00F7699C">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9BC122F" w14:textId="77777777" w:rsidR="00F7699C" w:rsidRDefault="00F7699C" w:rsidP="00F7699C">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F7699C" w:rsidRPr="00A1115A" w14:paraId="6FF16783"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DBDA0A4" w14:textId="77777777" w:rsidR="00F7699C" w:rsidRPr="00A1115A" w:rsidRDefault="00F7699C" w:rsidP="00F7699C">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EC89462" w14:textId="77777777" w:rsidR="00F7699C" w:rsidRPr="00A1115A" w:rsidRDefault="00F7699C" w:rsidP="00F7699C">
            <w:pPr>
              <w:pStyle w:val="TAC"/>
              <w:rPr>
                <w:rFonts w:cs="Arial"/>
                <w:lang w:val="en-US" w:eastAsia="zh-CN"/>
              </w:rPr>
            </w:pPr>
            <w:r>
              <w:rPr>
                <w:kern w:val="2"/>
                <w:lang w:val="en-US" w:eastAsia="zh-CN"/>
              </w:rPr>
              <w:t>n5, n25, n66, n78</w:t>
            </w:r>
          </w:p>
        </w:tc>
      </w:tr>
      <w:tr w:rsidR="00F7699C" w:rsidRPr="00A1115A" w14:paraId="148D5722"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B1D0CCB" w14:textId="77777777" w:rsidR="00F7699C" w:rsidRDefault="00F7699C" w:rsidP="00F7699C">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4480997E" w14:textId="77777777" w:rsidR="00F7699C" w:rsidRDefault="00F7699C" w:rsidP="00F7699C">
            <w:pPr>
              <w:pStyle w:val="TAC"/>
              <w:rPr>
                <w:kern w:val="2"/>
                <w:lang w:val="en-US" w:eastAsia="zh-CN"/>
              </w:rPr>
            </w:pPr>
            <w:r>
              <w:t>n5, n30, n66, n77</w:t>
            </w:r>
          </w:p>
        </w:tc>
      </w:tr>
      <w:tr w:rsidR="00F7699C" w:rsidRPr="00A1115A" w14:paraId="1040B84F"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0D547D76" w14:textId="77777777" w:rsidR="00F7699C" w:rsidRDefault="00F7699C" w:rsidP="00F7699C">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D5DBDA1" w14:textId="77777777" w:rsidR="00F7699C" w:rsidRDefault="00F7699C" w:rsidP="00F7699C">
            <w:pPr>
              <w:pStyle w:val="TAC"/>
              <w:rPr>
                <w:lang w:val="en-US" w:eastAsia="zh-CN"/>
              </w:rPr>
            </w:pPr>
            <w:r w:rsidRPr="00156A67">
              <w:rPr>
                <w:rFonts w:cs="Arial"/>
                <w:lang w:val="en-US" w:eastAsia="zh-CN"/>
              </w:rPr>
              <w:t>n5, n48, n66, n77</w:t>
            </w:r>
          </w:p>
        </w:tc>
      </w:tr>
      <w:tr w:rsidR="00F7699C" w:rsidRPr="00A1115A" w14:paraId="3F042EE8"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DEB7B0E" w14:textId="77777777" w:rsidR="00F7699C" w:rsidRPr="00156A67" w:rsidRDefault="00F7699C" w:rsidP="00F7699C">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DDC7F15" w14:textId="77777777" w:rsidR="00F7699C" w:rsidRPr="00156A67" w:rsidRDefault="00F7699C" w:rsidP="00F7699C">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F7699C" w:rsidRPr="00A1115A" w14:paraId="66DA137E"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E8851E0" w14:textId="77777777" w:rsidR="00F7699C" w:rsidRPr="00A1115A" w:rsidRDefault="00F7699C" w:rsidP="00F7699C">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B9BED0" w14:textId="77777777" w:rsidR="00F7699C" w:rsidRPr="00A1115A" w:rsidRDefault="00F7699C" w:rsidP="00F7699C">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F7699C" w:rsidRPr="00A1115A" w14:paraId="3DB52C67"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572AB232" w14:textId="77777777" w:rsidR="00F7699C" w:rsidRPr="00A1115A" w:rsidRDefault="00F7699C" w:rsidP="00F7699C">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C0317CF" w14:textId="77777777" w:rsidR="00F7699C" w:rsidRPr="00A1115A" w:rsidRDefault="00F7699C" w:rsidP="00F7699C">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F7699C" w:rsidRPr="00A1115A" w14:paraId="160C28E5"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A753AD7" w14:textId="77777777" w:rsidR="00F7699C" w:rsidRPr="00A1115A" w:rsidRDefault="00F7699C" w:rsidP="00F7699C">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E5F38A0" w14:textId="77777777" w:rsidR="00F7699C" w:rsidRPr="00A1115A" w:rsidRDefault="00F7699C" w:rsidP="00F7699C">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F7699C" w:rsidRPr="00A1115A" w14:paraId="101F371D"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B8999B4" w14:textId="77777777" w:rsidR="00F7699C" w:rsidRPr="00A1115A" w:rsidRDefault="00F7699C" w:rsidP="00F7699C">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8DA774B" w14:textId="77777777" w:rsidR="00F7699C" w:rsidRPr="00A1115A" w:rsidRDefault="00F7699C" w:rsidP="00F7699C">
            <w:pPr>
              <w:pStyle w:val="TAC"/>
              <w:rPr>
                <w:rFonts w:cs="Arial"/>
              </w:rPr>
            </w:pPr>
            <w:r>
              <w:rPr>
                <w:kern w:val="2"/>
                <w:lang w:val="en-US" w:eastAsia="zh-CN"/>
              </w:rPr>
              <w:t>n13, n25, n66, n77</w:t>
            </w:r>
          </w:p>
        </w:tc>
      </w:tr>
      <w:tr w:rsidR="00F7699C" w:rsidRPr="00A1115A" w14:paraId="2BBC3D09"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8921639" w14:textId="77777777" w:rsidR="00F7699C" w:rsidRDefault="00F7699C" w:rsidP="00F7699C">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376B5582" w14:textId="77777777" w:rsidR="00F7699C" w:rsidRDefault="00F7699C" w:rsidP="00F7699C">
            <w:pPr>
              <w:pStyle w:val="TAC"/>
              <w:rPr>
                <w:kern w:val="2"/>
                <w:lang w:val="en-US" w:eastAsia="zh-CN"/>
              </w:rPr>
            </w:pPr>
            <w:r>
              <w:t>n14, n30, n66, n77</w:t>
            </w:r>
          </w:p>
        </w:tc>
      </w:tr>
      <w:tr w:rsidR="00F7699C" w:rsidRPr="00A1115A" w14:paraId="49D3B4F0"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F7E4FD1" w14:textId="77777777" w:rsidR="00F7699C" w:rsidRDefault="00F7699C" w:rsidP="00F7699C">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BC9050D" w14:textId="77777777" w:rsidR="00F7699C" w:rsidRDefault="00F7699C" w:rsidP="00F7699C">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F7699C" w:rsidRPr="00A1115A" w14:paraId="3D198EAD"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59D146A2" w14:textId="77777777" w:rsidR="00F7699C" w:rsidRPr="00A1115A" w:rsidRDefault="00F7699C" w:rsidP="00F7699C">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4C8FA0D3" w14:textId="77777777" w:rsidR="00F7699C" w:rsidRPr="00A1115A" w:rsidRDefault="00F7699C" w:rsidP="00F7699C">
            <w:pPr>
              <w:pStyle w:val="TAC"/>
              <w:rPr>
                <w:rFonts w:cs="Arial"/>
              </w:rPr>
            </w:pPr>
            <w:r>
              <w:rPr>
                <w:color w:val="000000"/>
              </w:rPr>
              <w:t>n25, n38, n66, n78</w:t>
            </w:r>
          </w:p>
        </w:tc>
      </w:tr>
      <w:tr w:rsidR="00F7699C" w:rsidRPr="00A1115A" w14:paraId="6E9C9B7F"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8835C64" w14:textId="77777777" w:rsidR="00F7699C" w:rsidRPr="00A1115A" w:rsidRDefault="00F7699C" w:rsidP="00F7699C">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027C1E21" w14:textId="77777777" w:rsidR="00F7699C" w:rsidRPr="00A1115A" w:rsidRDefault="00F7699C" w:rsidP="00F7699C">
            <w:pPr>
              <w:pStyle w:val="TAC"/>
              <w:rPr>
                <w:rFonts w:cs="Arial"/>
                <w:lang w:val="en-US" w:eastAsia="zh-CN"/>
              </w:rPr>
            </w:pPr>
            <w:r w:rsidRPr="00A1115A">
              <w:rPr>
                <w:rFonts w:cs="Arial"/>
              </w:rPr>
              <w:t>n25, n41, n66, n71</w:t>
            </w:r>
          </w:p>
        </w:tc>
      </w:tr>
      <w:tr w:rsidR="00F7699C" w:rsidRPr="00A1115A" w14:paraId="1886507D"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09064A3C" w14:textId="77777777" w:rsidR="00F7699C" w:rsidRPr="003C7F77" w:rsidRDefault="00F7699C" w:rsidP="00F7699C">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15A83FD" w14:textId="77777777" w:rsidR="00F7699C" w:rsidRPr="003C7F77" w:rsidRDefault="00F7699C" w:rsidP="00F7699C">
            <w:pPr>
              <w:pStyle w:val="TAC"/>
            </w:pPr>
            <w:r>
              <w:rPr>
                <w:lang w:val="en-US" w:eastAsia="zh-CN"/>
              </w:rPr>
              <w:t>n25, n41, n66, n77</w:t>
            </w:r>
          </w:p>
        </w:tc>
      </w:tr>
      <w:tr w:rsidR="00F7699C" w:rsidRPr="00A1115A" w14:paraId="501C1592"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3CA7B23" w14:textId="77777777" w:rsidR="00F7699C" w:rsidRPr="00A37F0A" w:rsidRDefault="00F7699C" w:rsidP="00F7699C">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9E2E29B" w14:textId="77777777" w:rsidR="00F7699C" w:rsidRDefault="00F7699C" w:rsidP="00F7699C">
            <w:pPr>
              <w:pStyle w:val="TAC"/>
              <w:rPr>
                <w:lang w:val="en-US" w:eastAsia="zh-CN"/>
              </w:rPr>
            </w:pPr>
            <w:r w:rsidRPr="00D5725D">
              <w:rPr>
                <w:rFonts w:cs="Arial"/>
                <w:color w:val="000000"/>
                <w:szCs w:val="18"/>
                <w:lang w:eastAsia="ja-JP"/>
              </w:rPr>
              <w:t>n25, n41, n66, n78</w:t>
            </w:r>
          </w:p>
        </w:tc>
      </w:tr>
      <w:tr w:rsidR="00F7699C" w:rsidRPr="00A1115A" w14:paraId="02530FD7"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607463E5" w14:textId="77777777" w:rsidR="00F7699C" w:rsidRPr="003C7F77" w:rsidRDefault="00F7699C" w:rsidP="00F7699C">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C292A92" w14:textId="77777777" w:rsidR="00F7699C" w:rsidRPr="003C7F77" w:rsidRDefault="00F7699C" w:rsidP="00F7699C">
            <w:pPr>
              <w:pStyle w:val="TAC"/>
            </w:pPr>
            <w:r>
              <w:rPr>
                <w:lang w:val="en-US" w:eastAsia="zh-CN"/>
              </w:rPr>
              <w:t>n25, n41, n71, n77</w:t>
            </w:r>
          </w:p>
        </w:tc>
      </w:tr>
      <w:tr w:rsidR="00F7699C" w:rsidRPr="00A1115A" w14:paraId="733A4E4B"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479354B1" w14:textId="77777777" w:rsidR="00F7699C" w:rsidRPr="00354A13" w:rsidRDefault="00F7699C" w:rsidP="00F7699C">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A24DCDF" w14:textId="77777777" w:rsidR="00F7699C" w:rsidRPr="00354A13" w:rsidRDefault="00F7699C" w:rsidP="00F7699C">
            <w:pPr>
              <w:pStyle w:val="TAC"/>
              <w:rPr>
                <w:szCs w:val="18"/>
                <w:lang w:val="en-US" w:eastAsia="zh-CN"/>
              </w:rPr>
            </w:pPr>
            <w:r w:rsidRPr="00354A13">
              <w:rPr>
                <w:rFonts w:cs="Arial"/>
                <w:color w:val="000000"/>
                <w:szCs w:val="18"/>
                <w:lang w:eastAsia="ja-JP"/>
              </w:rPr>
              <w:t>n25, n41, n71, n78</w:t>
            </w:r>
          </w:p>
        </w:tc>
      </w:tr>
      <w:tr w:rsidR="00F7699C" w:rsidRPr="00A1115A" w14:paraId="18527F6B"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EDA9A0B" w14:textId="77777777" w:rsidR="00F7699C" w:rsidRPr="003C7F77" w:rsidRDefault="00F7699C" w:rsidP="00F7699C">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3546925" w14:textId="77777777" w:rsidR="00F7699C" w:rsidRPr="003C7F77" w:rsidRDefault="00F7699C" w:rsidP="00F7699C">
            <w:pPr>
              <w:pStyle w:val="TAC"/>
            </w:pPr>
            <w:r>
              <w:rPr>
                <w:lang w:val="en-US" w:eastAsia="zh-CN"/>
              </w:rPr>
              <w:t>n25, n66, n71, n77</w:t>
            </w:r>
          </w:p>
        </w:tc>
      </w:tr>
      <w:tr w:rsidR="00F7699C" w:rsidRPr="00A1115A" w14:paraId="46F0C19B"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2FEEF095" w14:textId="77777777" w:rsidR="00F7699C" w:rsidRPr="00A37F0A" w:rsidRDefault="00F7699C" w:rsidP="00F7699C">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C904D41" w14:textId="77777777" w:rsidR="00F7699C" w:rsidRDefault="00F7699C" w:rsidP="00F7699C">
            <w:pPr>
              <w:pStyle w:val="TAC"/>
              <w:rPr>
                <w:lang w:val="en-US" w:eastAsia="zh-CN"/>
              </w:rPr>
            </w:pPr>
            <w:r>
              <w:rPr>
                <w:color w:val="000000"/>
              </w:rPr>
              <w:t>n25, n66, n71, n78</w:t>
            </w:r>
          </w:p>
        </w:tc>
      </w:tr>
      <w:tr w:rsidR="00F7699C" w:rsidRPr="00A1115A" w14:paraId="0B2A9CC6"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D402F0D" w14:textId="77777777" w:rsidR="00F7699C" w:rsidRDefault="00F7699C" w:rsidP="00F7699C">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4259D419" w14:textId="77777777" w:rsidR="00F7699C" w:rsidRDefault="00F7699C" w:rsidP="00F7699C">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F7699C" w:rsidRPr="00A1115A" w14:paraId="38860BE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CCD1BA9" w14:textId="77777777" w:rsidR="00F7699C" w:rsidRPr="00A37F0A" w:rsidRDefault="00F7699C" w:rsidP="00F7699C">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63AB2A63" w14:textId="77777777" w:rsidR="00F7699C" w:rsidRDefault="00F7699C" w:rsidP="00F7699C">
            <w:pPr>
              <w:pStyle w:val="TAC"/>
              <w:rPr>
                <w:lang w:val="en-US" w:eastAsia="zh-CN"/>
              </w:rPr>
            </w:pPr>
            <w:r w:rsidRPr="006E2A6B">
              <w:rPr>
                <w:lang w:val="en-US" w:eastAsia="zh-CN"/>
              </w:rPr>
              <w:t>n41, n66, n70, n78</w:t>
            </w:r>
          </w:p>
        </w:tc>
      </w:tr>
      <w:tr w:rsidR="00F7699C" w:rsidRPr="00A1115A" w14:paraId="063AEB3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09829082" w14:textId="77777777" w:rsidR="00F7699C" w:rsidRPr="00A1115A" w:rsidRDefault="00F7699C" w:rsidP="00F7699C">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70EE6F90" w14:textId="77777777" w:rsidR="00F7699C" w:rsidRPr="00A1115A" w:rsidRDefault="00F7699C" w:rsidP="00F7699C">
            <w:pPr>
              <w:pStyle w:val="TAC"/>
              <w:rPr>
                <w:rFonts w:cs="Arial"/>
              </w:rPr>
            </w:pPr>
            <w:r w:rsidRPr="003C7F77">
              <w:t>n41, n66, n71, n77</w:t>
            </w:r>
          </w:p>
        </w:tc>
      </w:tr>
      <w:tr w:rsidR="00F7699C" w:rsidRPr="00A1115A" w14:paraId="1D9A3B1E"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D5D5E4A" w14:textId="77777777" w:rsidR="00F7699C" w:rsidRPr="003C7F77" w:rsidRDefault="00F7699C" w:rsidP="00F7699C">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1F70C29" w14:textId="77777777" w:rsidR="00F7699C" w:rsidRPr="003C7F77" w:rsidRDefault="00F7699C" w:rsidP="00F7699C">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F7699C" w:rsidRPr="00A1115A" w14:paraId="1F3408A0" w14:textId="77777777" w:rsidTr="00AF0D53">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0DAA68B" w14:textId="77777777" w:rsidR="00F7699C" w:rsidRPr="003C7F77" w:rsidRDefault="00F7699C" w:rsidP="00F7699C">
            <w:pPr>
              <w:pStyle w:val="TAN"/>
            </w:pPr>
            <w:r>
              <w:t>NOTE 1:</w:t>
            </w:r>
            <w:r>
              <w:tab/>
              <w:t>Applicable for UE supporting inter-band carrier aggregation with mandatory simultaneous Rx/Tx capability.</w:t>
            </w:r>
          </w:p>
        </w:tc>
      </w:tr>
    </w:tbl>
    <w:p w14:paraId="567B38DA" w14:textId="0D15B940" w:rsidR="00925F5F" w:rsidRPr="001D386E" w:rsidRDefault="00925F5F" w:rsidP="00925F5F">
      <w:pPr>
        <w:pStyle w:val="TH"/>
      </w:pPr>
    </w:p>
    <w:p w14:paraId="25C79C2A" w14:textId="77777777" w:rsidR="00217571" w:rsidRPr="00A1115A" w:rsidRDefault="00217571" w:rsidP="00217571">
      <w:pPr>
        <w:pStyle w:val="Heading4"/>
      </w:pPr>
      <w:bookmarkStart w:id="25" w:name="_Toc75466988"/>
      <w:bookmarkStart w:id="26" w:name="_Toc76509010"/>
      <w:bookmarkStart w:id="27" w:name="_Toc76718000"/>
      <w:bookmarkStart w:id="28" w:name="_Toc83580310"/>
      <w:bookmarkStart w:id="29" w:name="_Toc84404819"/>
      <w:bookmarkStart w:id="30" w:name="_Toc84413428"/>
      <w:r w:rsidRPr="00A1115A">
        <w:t>5.2A.2.</w:t>
      </w:r>
      <w:r>
        <w:t>4</w:t>
      </w:r>
      <w:r w:rsidRPr="00A1115A">
        <w:tab/>
        <w:t>Inter-band CA (</w:t>
      </w:r>
      <w:r w:rsidRPr="00A1115A">
        <w:rPr>
          <w:bCs/>
        </w:rPr>
        <w:t>f</w:t>
      </w:r>
      <w:r>
        <w:rPr>
          <w:bCs/>
        </w:rPr>
        <w:t>ive</w:t>
      </w:r>
      <w:r w:rsidRPr="00A1115A">
        <w:rPr>
          <w:bCs/>
        </w:rPr>
        <w:t xml:space="preserve"> bands)</w:t>
      </w:r>
      <w:bookmarkEnd w:id="25"/>
      <w:bookmarkEnd w:id="26"/>
      <w:bookmarkEnd w:id="27"/>
      <w:bookmarkEnd w:id="28"/>
      <w:bookmarkEnd w:id="29"/>
      <w:bookmarkEnd w:id="30"/>
    </w:p>
    <w:p w14:paraId="75BEB4C5" w14:textId="77777777" w:rsidR="00217571" w:rsidRPr="00A1115A" w:rsidRDefault="00217571" w:rsidP="00217571">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17571" w:rsidRPr="00A1115A" w14:paraId="456011A1"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hideMark/>
          </w:tcPr>
          <w:p w14:paraId="3029EEA4" w14:textId="77777777" w:rsidR="00217571" w:rsidRPr="00A1115A" w:rsidRDefault="00217571" w:rsidP="00AF0D53">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3B4D3D5" w14:textId="77777777" w:rsidR="00217571" w:rsidRPr="00A1115A" w:rsidRDefault="00217571" w:rsidP="00AF0D53">
            <w:pPr>
              <w:pStyle w:val="TAH"/>
            </w:pPr>
            <w:r w:rsidRPr="00A1115A">
              <w:t>NR Band</w:t>
            </w:r>
          </w:p>
          <w:p w14:paraId="5B2F6C71" w14:textId="77777777" w:rsidR="00217571" w:rsidRPr="00A1115A" w:rsidRDefault="00217571" w:rsidP="00AF0D53">
            <w:pPr>
              <w:pStyle w:val="TAH"/>
            </w:pPr>
            <w:r w:rsidRPr="00A1115A">
              <w:t>(Table 5.2-1)</w:t>
            </w:r>
          </w:p>
        </w:tc>
      </w:tr>
      <w:tr w:rsidR="00217571" w:rsidRPr="00A1115A" w14:paraId="1D78B687"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11911A85" w14:textId="77777777" w:rsidR="00217571" w:rsidRPr="00A1115A" w:rsidRDefault="00217571" w:rsidP="00AF0D53">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06B3094E" w14:textId="77777777" w:rsidR="00217571" w:rsidRPr="00A1115A" w:rsidRDefault="00217571" w:rsidP="00AF0D53">
            <w:pPr>
              <w:pStyle w:val="TAC"/>
            </w:pPr>
            <w:r w:rsidRPr="00A1115A">
              <w:t>n1, n3, n</w:t>
            </w:r>
            <w:r>
              <w:t>5</w:t>
            </w:r>
            <w:r w:rsidRPr="00A1115A">
              <w:t>, n</w:t>
            </w:r>
            <w:r>
              <w:t>7, n78</w:t>
            </w:r>
          </w:p>
        </w:tc>
      </w:tr>
      <w:tr w:rsidR="00217571" w:rsidRPr="00A1115A" w14:paraId="05AFA0A5" w14:textId="77777777" w:rsidTr="00AF0D53">
        <w:trPr>
          <w:jc w:val="center"/>
        </w:trPr>
        <w:tc>
          <w:tcPr>
            <w:tcW w:w="2366" w:type="dxa"/>
            <w:tcBorders>
              <w:top w:val="single" w:sz="4" w:space="0" w:color="auto"/>
              <w:left w:val="single" w:sz="4" w:space="0" w:color="auto"/>
              <w:bottom w:val="single" w:sz="4" w:space="0" w:color="auto"/>
              <w:right w:val="single" w:sz="4" w:space="0" w:color="auto"/>
            </w:tcBorders>
          </w:tcPr>
          <w:p w14:paraId="7ABBC509" w14:textId="77777777" w:rsidR="00217571" w:rsidRPr="00A1115A" w:rsidRDefault="00217571" w:rsidP="00217571">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1082D199" w14:textId="77777777" w:rsidR="00217571" w:rsidRPr="00A1115A" w:rsidRDefault="00217571" w:rsidP="00217571">
            <w:pPr>
              <w:pStyle w:val="TAC"/>
            </w:pPr>
            <w:r w:rsidRPr="00A1115A">
              <w:t>n1, n3, n7, n28</w:t>
            </w:r>
            <w:r>
              <w:t>, n78</w:t>
            </w:r>
          </w:p>
        </w:tc>
      </w:tr>
      <w:tr w:rsidR="00BF46C7" w:rsidRPr="00A1115A" w14:paraId="255B41FD" w14:textId="77777777" w:rsidTr="00AF0D53">
        <w:trPr>
          <w:jc w:val="center"/>
          <w:ins w:id="31" w:author="Ericsson" w:date="2022-08-30T02:15:00Z"/>
        </w:trPr>
        <w:tc>
          <w:tcPr>
            <w:tcW w:w="2366" w:type="dxa"/>
            <w:tcBorders>
              <w:top w:val="single" w:sz="4" w:space="0" w:color="auto"/>
              <w:left w:val="single" w:sz="4" w:space="0" w:color="auto"/>
              <w:bottom w:val="single" w:sz="4" w:space="0" w:color="auto"/>
              <w:right w:val="single" w:sz="4" w:space="0" w:color="auto"/>
            </w:tcBorders>
          </w:tcPr>
          <w:p w14:paraId="4694D1E2" w14:textId="3C8B5264" w:rsidR="00BF46C7" w:rsidRPr="00A1115A" w:rsidRDefault="00BF46C7" w:rsidP="00BF46C7">
            <w:pPr>
              <w:pStyle w:val="TAC"/>
              <w:rPr>
                <w:ins w:id="32" w:author="Ericsson" w:date="2022-08-30T02:15:00Z"/>
              </w:rPr>
            </w:pPr>
            <w:ins w:id="33" w:author="Ericsson" w:date="2022-08-30T02:15:00Z">
              <w:r>
                <w:rPr>
                  <w:rFonts w:hint="eastAsia"/>
                  <w:lang w:eastAsia="ja-JP"/>
                </w:rPr>
                <w:t>C</w:t>
              </w:r>
              <w:r>
                <w:rPr>
                  <w:lang w:eastAsia="ja-JP"/>
                </w:rPr>
                <w:t>A_</w:t>
              </w:r>
              <w:r>
                <w:t xml:space="preserve"> n1-n3-n28-n41-n77</w:t>
              </w:r>
            </w:ins>
          </w:p>
        </w:tc>
        <w:tc>
          <w:tcPr>
            <w:tcW w:w="2552" w:type="dxa"/>
            <w:tcBorders>
              <w:top w:val="single" w:sz="4" w:space="0" w:color="auto"/>
              <w:left w:val="single" w:sz="4" w:space="0" w:color="auto"/>
              <w:bottom w:val="single" w:sz="4" w:space="0" w:color="auto"/>
              <w:right w:val="single" w:sz="4" w:space="0" w:color="auto"/>
            </w:tcBorders>
          </w:tcPr>
          <w:p w14:paraId="5644B832" w14:textId="47E49514" w:rsidR="00BF46C7" w:rsidRPr="00A1115A" w:rsidRDefault="00BF46C7" w:rsidP="00BF46C7">
            <w:pPr>
              <w:pStyle w:val="TAC"/>
              <w:rPr>
                <w:ins w:id="34" w:author="Ericsson" w:date="2022-08-30T02:15:00Z"/>
              </w:rPr>
            </w:pPr>
            <w:ins w:id="35" w:author="Ericsson" w:date="2022-08-30T02:15:00Z">
              <w:r>
                <w:rPr>
                  <w:rFonts w:hint="eastAsia"/>
                  <w:lang w:eastAsia="ja-JP"/>
                </w:rPr>
                <w:t>n</w:t>
              </w:r>
              <w:r>
                <w:rPr>
                  <w:lang w:eastAsia="ja-JP"/>
                </w:rPr>
                <w:t>1, n3, n28, n41, n77</w:t>
              </w:r>
            </w:ins>
          </w:p>
        </w:tc>
      </w:tr>
      <w:tr w:rsidR="00BF46C7" w:rsidRPr="00A1115A" w14:paraId="2B94DB7B" w14:textId="77777777" w:rsidTr="00AF0D53">
        <w:trPr>
          <w:jc w:val="center"/>
          <w:ins w:id="36" w:author="Ericsson" w:date="2022-08-30T02:15:00Z"/>
        </w:trPr>
        <w:tc>
          <w:tcPr>
            <w:tcW w:w="2366" w:type="dxa"/>
            <w:tcBorders>
              <w:top w:val="single" w:sz="4" w:space="0" w:color="auto"/>
              <w:left w:val="single" w:sz="4" w:space="0" w:color="auto"/>
              <w:bottom w:val="single" w:sz="4" w:space="0" w:color="auto"/>
              <w:right w:val="single" w:sz="4" w:space="0" w:color="auto"/>
            </w:tcBorders>
          </w:tcPr>
          <w:p w14:paraId="02D4244A" w14:textId="2737F66F" w:rsidR="00BF46C7" w:rsidRPr="00A1115A" w:rsidRDefault="00BF46C7" w:rsidP="00BF46C7">
            <w:pPr>
              <w:pStyle w:val="TAC"/>
              <w:rPr>
                <w:ins w:id="37" w:author="Ericsson" w:date="2022-08-30T02:15:00Z"/>
              </w:rPr>
            </w:pPr>
            <w:ins w:id="38" w:author="Ericsson" w:date="2022-08-30T02:15:00Z">
              <w:r>
                <w:rPr>
                  <w:rFonts w:hint="eastAsia"/>
                  <w:lang w:eastAsia="ja-JP"/>
                </w:rPr>
                <w:t>C</w:t>
              </w:r>
              <w:r>
                <w:rPr>
                  <w:lang w:eastAsia="ja-JP"/>
                </w:rPr>
                <w:t>A_</w:t>
              </w:r>
              <w:r>
                <w:t xml:space="preserve"> n1-n3-n28-n41-n79</w:t>
              </w:r>
            </w:ins>
          </w:p>
        </w:tc>
        <w:tc>
          <w:tcPr>
            <w:tcW w:w="2552" w:type="dxa"/>
            <w:tcBorders>
              <w:top w:val="single" w:sz="4" w:space="0" w:color="auto"/>
              <w:left w:val="single" w:sz="4" w:space="0" w:color="auto"/>
              <w:bottom w:val="single" w:sz="4" w:space="0" w:color="auto"/>
              <w:right w:val="single" w:sz="4" w:space="0" w:color="auto"/>
            </w:tcBorders>
          </w:tcPr>
          <w:p w14:paraId="1F80CF13" w14:textId="28F5D5D2" w:rsidR="00BF46C7" w:rsidRPr="00A1115A" w:rsidRDefault="00BF46C7" w:rsidP="00BF46C7">
            <w:pPr>
              <w:pStyle w:val="TAC"/>
              <w:rPr>
                <w:ins w:id="39" w:author="Ericsson" w:date="2022-08-30T02:15:00Z"/>
              </w:rPr>
            </w:pPr>
            <w:ins w:id="40" w:author="Ericsson" w:date="2022-08-30T02:15:00Z">
              <w:r>
                <w:rPr>
                  <w:rFonts w:hint="eastAsia"/>
                  <w:lang w:eastAsia="ja-JP"/>
                </w:rPr>
                <w:t>n</w:t>
              </w:r>
              <w:r>
                <w:rPr>
                  <w:lang w:eastAsia="ja-JP"/>
                </w:rPr>
                <w:t>1, n3, n28, n41, n79</w:t>
              </w:r>
            </w:ins>
          </w:p>
        </w:tc>
      </w:tr>
    </w:tbl>
    <w:p w14:paraId="7821CC3E" w14:textId="72DB72FA" w:rsidR="00C50635" w:rsidRDefault="00C50635" w:rsidP="00322A74">
      <w:pPr>
        <w:rPr>
          <w:rFonts w:ascii="Arial" w:hAnsi="Arial" w:cs="Arial"/>
          <w:color w:val="0000FF"/>
          <w:sz w:val="32"/>
          <w:szCs w:val="32"/>
          <w:lang w:eastAsia="ja-JP"/>
        </w:rPr>
      </w:pPr>
    </w:p>
    <w:p w14:paraId="2249D2F2" w14:textId="403E0B9E" w:rsidR="004C0A53" w:rsidRDefault="004C0A53" w:rsidP="004C0A53">
      <w:pPr>
        <w:pStyle w:val="Heading3"/>
        <w:rPr>
          <w:rFonts w:cs="Arial"/>
          <w:color w:val="0000FF"/>
          <w:sz w:val="32"/>
          <w:szCs w:val="32"/>
          <w:lang w:eastAsia="ja-JP"/>
        </w:rPr>
      </w:pPr>
      <w:r>
        <w:rPr>
          <w:rFonts w:cs="Arial"/>
          <w:color w:val="0000FF"/>
          <w:sz w:val="32"/>
          <w:szCs w:val="32"/>
          <w:lang w:eastAsia="ja-JP"/>
        </w:rPr>
        <w:t>---Text omitted---</w:t>
      </w:r>
    </w:p>
    <w:p w14:paraId="56BF0964" w14:textId="77777777" w:rsidR="00D65F2A" w:rsidRPr="00A1115A" w:rsidRDefault="00D65F2A" w:rsidP="00D65F2A">
      <w:pPr>
        <w:pStyle w:val="Heading4"/>
      </w:pPr>
      <w:bookmarkStart w:id="41" w:name="_Toc83580367"/>
      <w:bookmarkStart w:id="42" w:name="_Toc84404876"/>
      <w:bookmarkStart w:id="43" w:name="_Toc84413485"/>
      <w:r w:rsidRPr="00A1115A">
        <w:t>5.5A.3.3</w:t>
      </w:r>
      <w:r w:rsidRPr="00A1115A">
        <w:tab/>
        <w:t>Configurations for inter-band CA (</w:t>
      </w:r>
      <w:r w:rsidRPr="00A1115A">
        <w:rPr>
          <w:bCs/>
        </w:rPr>
        <w:t>four bands)</w:t>
      </w:r>
      <w:bookmarkEnd w:id="41"/>
      <w:bookmarkEnd w:id="42"/>
      <w:bookmarkEnd w:id="43"/>
    </w:p>
    <w:p w14:paraId="79D83277" w14:textId="77777777" w:rsidR="00D65F2A" w:rsidRDefault="00D65F2A" w:rsidP="00D65F2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27508304" w14:textId="77777777" w:rsidR="00D65F2A" w:rsidRPr="00D65F2A" w:rsidRDefault="00D65F2A" w:rsidP="00D65F2A">
      <w:pPr>
        <w:rPr>
          <w:lang w:eastAsia="ja-JP"/>
        </w:rPr>
      </w:pPr>
    </w:p>
    <w:p w14:paraId="0AD892AF" w14:textId="76C8AA71" w:rsidR="00217571" w:rsidRDefault="00217571" w:rsidP="00217571">
      <w:pPr>
        <w:pStyle w:val="TH"/>
        <w:rPr>
          <w:bCs/>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217571" w:rsidRPr="001E32DC" w14:paraId="2FA32B53" w14:textId="77777777" w:rsidTr="00AF0D53">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4381ACAB" w14:textId="77777777" w:rsidR="00217571" w:rsidRPr="001E32DC" w:rsidRDefault="00217571" w:rsidP="00AF0D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60CA071E" w14:textId="77777777" w:rsidR="00217571" w:rsidRPr="001E32DC" w:rsidRDefault="00217571" w:rsidP="00AF0D53">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417FF26C" w14:textId="77777777" w:rsidR="00217571" w:rsidRPr="001E32DC" w:rsidRDefault="00217571" w:rsidP="00AF0D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648401FB" w14:textId="77777777" w:rsidR="00217571" w:rsidRPr="001E32DC" w:rsidRDefault="00217571" w:rsidP="00AF0D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374CF7D7" w14:textId="77777777" w:rsidR="00217571" w:rsidRPr="001E32DC" w:rsidRDefault="00217571" w:rsidP="00AF0D53">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1ECCBE09" w14:textId="77777777" w:rsidR="00217571" w:rsidRPr="001E32DC" w:rsidRDefault="00217571" w:rsidP="00AF0D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17571" w:rsidRPr="001E32DC" w14:paraId="69F4F605" w14:textId="77777777" w:rsidTr="00AF0D53">
        <w:trPr>
          <w:trHeight w:val="29"/>
        </w:trPr>
        <w:tc>
          <w:tcPr>
            <w:tcW w:w="2666" w:type="dxa"/>
            <w:tcBorders>
              <w:top w:val="single" w:sz="4" w:space="0" w:color="auto"/>
              <w:left w:val="single" w:sz="4" w:space="0" w:color="auto"/>
              <w:bottom w:val="nil"/>
              <w:right w:val="single" w:sz="4" w:space="0" w:color="auto"/>
            </w:tcBorders>
          </w:tcPr>
          <w:p w14:paraId="21C1D0A4" w14:textId="77777777" w:rsidR="00217571" w:rsidRPr="001010C4" w:rsidRDefault="00217571" w:rsidP="00AF0D53">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236DF3FA" w14:textId="77777777" w:rsidR="00217571" w:rsidRPr="001010C4" w:rsidRDefault="00217571" w:rsidP="00AF0D53">
            <w:pPr>
              <w:pStyle w:val="TAC"/>
              <w:rPr>
                <w:rFonts w:eastAsia="SimSun"/>
                <w:lang w:val="en-US" w:eastAsia="zh-CN" w:bidi="ar"/>
              </w:rPr>
            </w:pPr>
            <w:r w:rsidRPr="001010C4">
              <w:rPr>
                <w:rFonts w:eastAsia="SimSun"/>
                <w:lang w:val="en-US" w:eastAsia="zh-CN" w:bidi="ar"/>
              </w:rPr>
              <w:t>CA_n1A-n3A</w:t>
            </w:r>
          </w:p>
          <w:p w14:paraId="4C3593D6" w14:textId="77777777" w:rsidR="00217571" w:rsidRPr="001010C4" w:rsidRDefault="00217571" w:rsidP="00AF0D53">
            <w:pPr>
              <w:pStyle w:val="TAC"/>
              <w:rPr>
                <w:rFonts w:eastAsia="SimSun"/>
                <w:lang w:val="en-US" w:eastAsia="zh-CN" w:bidi="ar"/>
              </w:rPr>
            </w:pPr>
            <w:r w:rsidRPr="001010C4">
              <w:rPr>
                <w:rFonts w:eastAsia="SimSun"/>
                <w:lang w:val="en-US" w:eastAsia="zh-CN" w:bidi="ar"/>
              </w:rPr>
              <w:t>CA_n1A-n5A</w:t>
            </w:r>
          </w:p>
          <w:p w14:paraId="3E7566AA" w14:textId="77777777" w:rsidR="00217571" w:rsidRPr="001010C4" w:rsidRDefault="00217571" w:rsidP="00AF0D53">
            <w:pPr>
              <w:pStyle w:val="TAC"/>
              <w:rPr>
                <w:rFonts w:eastAsia="SimSun"/>
                <w:lang w:val="en-US" w:eastAsia="zh-CN" w:bidi="ar"/>
              </w:rPr>
            </w:pPr>
            <w:r w:rsidRPr="001010C4">
              <w:rPr>
                <w:rFonts w:eastAsia="SimSun"/>
                <w:lang w:val="en-US" w:eastAsia="zh-CN" w:bidi="ar"/>
              </w:rPr>
              <w:t>CA_n1A-n7A</w:t>
            </w:r>
          </w:p>
          <w:p w14:paraId="38F04D24" w14:textId="77777777" w:rsidR="00217571" w:rsidRPr="001010C4" w:rsidRDefault="00217571" w:rsidP="00AF0D53">
            <w:pPr>
              <w:pStyle w:val="TAC"/>
              <w:rPr>
                <w:rFonts w:eastAsia="SimSun"/>
                <w:lang w:val="en-US" w:eastAsia="zh-CN" w:bidi="ar"/>
              </w:rPr>
            </w:pPr>
            <w:r w:rsidRPr="001010C4">
              <w:rPr>
                <w:rFonts w:eastAsia="SimSun"/>
                <w:lang w:val="en-US" w:eastAsia="zh-CN" w:bidi="ar"/>
              </w:rPr>
              <w:t>CA_n3A-n5A</w:t>
            </w:r>
          </w:p>
          <w:p w14:paraId="75CC3F8F" w14:textId="77777777" w:rsidR="00217571" w:rsidRPr="001010C4" w:rsidRDefault="00217571" w:rsidP="00AF0D53">
            <w:pPr>
              <w:pStyle w:val="TAC"/>
              <w:rPr>
                <w:rFonts w:eastAsia="SimSun"/>
                <w:lang w:val="en-US" w:eastAsia="zh-CN" w:bidi="ar"/>
              </w:rPr>
            </w:pPr>
            <w:r w:rsidRPr="001010C4">
              <w:rPr>
                <w:rFonts w:eastAsia="SimSun"/>
                <w:lang w:val="en-US" w:eastAsia="zh-CN" w:bidi="ar"/>
              </w:rPr>
              <w:t>CA_n3A-n7A</w:t>
            </w:r>
          </w:p>
          <w:p w14:paraId="37AF36DA" w14:textId="77777777" w:rsidR="00217571" w:rsidRPr="001010C4" w:rsidRDefault="00217571" w:rsidP="00AF0D53">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57D8243B" w14:textId="77777777" w:rsidR="00217571" w:rsidRPr="001010C4" w:rsidRDefault="00217571" w:rsidP="00AF0D53">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9F2DFE0" w14:textId="77777777" w:rsidR="00217571" w:rsidRPr="001E32DC" w:rsidRDefault="00217571" w:rsidP="00AF0D53">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835232"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7571" w:rsidRPr="001E32DC" w14:paraId="74F2EFD2" w14:textId="77777777" w:rsidTr="00AF0D53">
        <w:trPr>
          <w:trHeight w:val="29"/>
        </w:trPr>
        <w:tc>
          <w:tcPr>
            <w:tcW w:w="2666" w:type="dxa"/>
            <w:tcBorders>
              <w:top w:val="nil"/>
              <w:left w:val="single" w:sz="4" w:space="0" w:color="auto"/>
              <w:bottom w:val="nil"/>
              <w:right w:val="single" w:sz="4" w:space="0" w:color="auto"/>
            </w:tcBorders>
            <w:vAlign w:val="center"/>
          </w:tcPr>
          <w:p w14:paraId="758EFDF2"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B12ED8"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EC6BE" w14:textId="77777777" w:rsidR="00217571" w:rsidRPr="001010C4" w:rsidRDefault="00217571" w:rsidP="00AF0D53">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B62A7" w14:textId="77777777" w:rsidR="00217571" w:rsidRPr="001E32DC" w:rsidRDefault="00217571" w:rsidP="00AF0D53">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0495C8"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217571" w:rsidRPr="001E32DC" w14:paraId="2A09EF52" w14:textId="77777777" w:rsidTr="00AF0D53">
        <w:trPr>
          <w:trHeight w:val="29"/>
        </w:trPr>
        <w:tc>
          <w:tcPr>
            <w:tcW w:w="2666" w:type="dxa"/>
            <w:tcBorders>
              <w:top w:val="nil"/>
              <w:left w:val="single" w:sz="4" w:space="0" w:color="auto"/>
              <w:bottom w:val="nil"/>
              <w:right w:val="single" w:sz="4" w:space="0" w:color="auto"/>
            </w:tcBorders>
            <w:vAlign w:val="center"/>
          </w:tcPr>
          <w:p w14:paraId="26E74726"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A13A06"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BBB03" w14:textId="77777777" w:rsidR="00217571" w:rsidRPr="001010C4" w:rsidRDefault="00217571" w:rsidP="00AF0D53">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B826332" w14:textId="77777777" w:rsidR="00217571" w:rsidRPr="001E32DC" w:rsidRDefault="00217571" w:rsidP="00AF0D53">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4242770"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217571" w:rsidRPr="001E32DC" w14:paraId="7F43D5E6" w14:textId="77777777" w:rsidTr="00AF0D53">
        <w:trPr>
          <w:trHeight w:val="29"/>
        </w:trPr>
        <w:tc>
          <w:tcPr>
            <w:tcW w:w="2666" w:type="dxa"/>
            <w:tcBorders>
              <w:top w:val="nil"/>
              <w:left w:val="single" w:sz="4" w:space="0" w:color="auto"/>
              <w:bottom w:val="single" w:sz="4" w:space="0" w:color="auto"/>
              <w:right w:val="single" w:sz="4" w:space="0" w:color="auto"/>
            </w:tcBorders>
            <w:vAlign w:val="center"/>
          </w:tcPr>
          <w:p w14:paraId="5A2EEB8A"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0EE34D"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32D677" w14:textId="77777777" w:rsidR="00217571" w:rsidRPr="001010C4" w:rsidRDefault="00217571" w:rsidP="00AF0D53">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5A76BC" w14:textId="77777777" w:rsidR="00217571" w:rsidRPr="001E32DC" w:rsidRDefault="00217571" w:rsidP="00AF0D53">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89EC88"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217571" w:rsidRPr="001E32DC" w14:paraId="6795F656" w14:textId="77777777" w:rsidTr="00AF0D53">
        <w:trPr>
          <w:trHeight w:val="29"/>
        </w:trPr>
        <w:tc>
          <w:tcPr>
            <w:tcW w:w="2666" w:type="dxa"/>
            <w:tcBorders>
              <w:top w:val="single" w:sz="4" w:space="0" w:color="auto"/>
              <w:left w:val="single" w:sz="4" w:space="0" w:color="auto"/>
              <w:bottom w:val="nil"/>
              <w:right w:val="single" w:sz="4" w:space="0" w:color="auto"/>
            </w:tcBorders>
          </w:tcPr>
          <w:p w14:paraId="6871D71B" w14:textId="77777777" w:rsidR="00217571" w:rsidRPr="001010C4" w:rsidRDefault="00217571" w:rsidP="00AF0D53">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72561F11" w14:textId="77777777" w:rsidR="00217571" w:rsidRPr="00B81E37" w:rsidRDefault="00217571" w:rsidP="00AF0D53">
            <w:pPr>
              <w:pStyle w:val="TAC"/>
              <w:rPr>
                <w:lang w:val="en-US" w:eastAsia="zh-CN"/>
              </w:rPr>
            </w:pPr>
            <w:r w:rsidRPr="00B81E37">
              <w:rPr>
                <w:lang w:val="en-US" w:eastAsia="zh-CN"/>
              </w:rPr>
              <w:t>CA_n1A-n3A</w:t>
            </w:r>
          </w:p>
          <w:p w14:paraId="6CF2BD78" w14:textId="77777777" w:rsidR="00217571" w:rsidRPr="00B81E37" w:rsidRDefault="00217571" w:rsidP="00AF0D53">
            <w:pPr>
              <w:pStyle w:val="TAC"/>
              <w:rPr>
                <w:lang w:val="en-US" w:eastAsia="zh-CN"/>
              </w:rPr>
            </w:pPr>
            <w:r w:rsidRPr="00B81E37">
              <w:rPr>
                <w:lang w:val="en-US" w:eastAsia="zh-CN"/>
              </w:rPr>
              <w:t>CA_n1A-n5A</w:t>
            </w:r>
          </w:p>
          <w:p w14:paraId="375B8CD2" w14:textId="77777777" w:rsidR="00217571" w:rsidRPr="00B81E37" w:rsidRDefault="00217571" w:rsidP="00AF0D53">
            <w:pPr>
              <w:pStyle w:val="TAC"/>
              <w:rPr>
                <w:lang w:val="en-US" w:eastAsia="zh-CN"/>
              </w:rPr>
            </w:pPr>
            <w:r w:rsidRPr="00B81E37">
              <w:rPr>
                <w:lang w:val="en-US" w:eastAsia="zh-CN"/>
              </w:rPr>
              <w:t>CA_n1A-n7A</w:t>
            </w:r>
          </w:p>
          <w:p w14:paraId="4E36213D" w14:textId="77777777" w:rsidR="00217571" w:rsidRPr="00B81E37" w:rsidRDefault="00217571" w:rsidP="00AF0D53">
            <w:pPr>
              <w:pStyle w:val="TAC"/>
              <w:rPr>
                <w:lang w:val="en-US" w:eastAsia="zh-CN"/>
              </w:rPr>
            </w:pPr>
            <w:r w:rsidRPr="00B81E37">
              <w:rPr>
                <w:lang w:val="en-US" w:eastAsia="zh-CN"/>
              </w:rPr>
              <w:t>CA_n3A-n5A</w:t>
            </w:r>
          </w:p>
          <w:p w14:paraId="0DA60FE8" w14:textId="77777777" w:rsidR="00217571" w:rsidRPr="00B81E37" w:rsidRDefault="00217571" w:rsidP="00AF0D53">
            <w:pPr>
              <w:pStyle w:val="TAC"/>
              <w:rPr>
                <w:lang w:val="en-US" w:eastAsia="zh-CN"/>
              </w:rPr>
            </w:pPr>
            <w:r w:rsidRPr="00B81E37">
              <w:rPr>
                <w:lang w:val="en-US" w:eastAsia="zh-CN"/>
              </w:rPr>
              <w:t>CA_n3A-n7A</w:t>
            </w:r>
          </w:p>
          <w:p w14:paraId="36BCFC97" w14:textId="77777777" w:rsidR="00217571" w:rsidRDefault="00217571" w:rsidP="00AF0D53">
            <w:pPr>
              <w:pStyle w:val="TAC"/>
              <w:rPr>
                <w:lang w:val="en-US" w:eastAsia="zh-CN"/>
              </w:rPr>
            </w:pPr>
            <w:r w:rsidRPr="00B81E37">
              <w:rPr>
                <w:lang w:val="en-US" w:eastAsia="zh-CN"/>
              </w:rPr>
              <w:t>CA_n5A-n7A</w:t>
            </w:r>
          </w:p>
          <w:p w14:paraId="0B33075F" w14:textId="77777777" w:rsidR="00217571" w:rsidRPr="001010C4" w:rsidRDefault="00217571" w:rsidP="00AF0D53">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FAE8B2C" w14:textId="77777777" w:rsidR="00217571" w:rsidRPr="001010C4" w:rsidRDefault="00217571" w:rsidP="00AF0D53">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61DF1A6" w14:textId="77777777" w:rsidR="00217571" w:rsidRPr="001E32DC" w:rsidRDefault="00217571" w:rsidP="00AF0D53">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CC3EE6"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7571" w:rsidRPr="001E32DC" w14:paraId="0302D850" w14:textId="77777777" w:rsidTr="00AF0D53">
        <w:trPr>
          <w:trHeight w:val="29"/>
        </w:trPr>
        <w:tc>
          <w:tcPr>
            <w:tcW w:w="2666" w:type="dxa"/>
            <w:tcBorders>
              <w:top w:val="nil"/>
              <w:left w:val="single" w:sz="4" w:space="0" w:color="auto"/>
              <w:bottom w:val="nil"/>
              <w:right w:val="single" w:sz="4" w:space="0" w:color="auto"/>
            </w:tcBorders>
          </w:tcPr>
          <w:p w14:paraId="7F1839F3"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741104"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DBC78" w14:textId="77777777" w:rsidR="00217571" w:rsidRPr="001010C4" w:rsidRDefault="00217571" w:rsidP="00AF0D53">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F3FE4B" w14:textId="77777777" w:rsidR="00217571" w:rsidRPr="001E32DC" w:rsidRDefault="00217571" w:rsidP="00AF0D53">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26F4DA8"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217571" w:rsidRPr="001E32DC" w14:paraId="38EBCD41" w14:textId="77777777" w:rsidTr="00AF0D53">
        <w:trPr>
          <w:trHeight w:val="29"/>
        </w:trPr>
        <w:tc>
          <w:tcPr>
            <w:tcW w:w="2666" w:type="dxa"/>
            <w:tcBorders>
              <w:top w:val="nil"/>
              <w:left w:val="single" w:sz="4" w:space="0" w:color="auto"/>
              <w:bottom w:val="nil"/>
              <w:right w:val="single" w:sz="4" w:space="0" w:color="auto"/>
            </w:tcBorders>
          </w:tcPr>
          <w:p w14:paraId="1F3123F9"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DC6B1"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FC522F" w14:textId="77777777" w:rsidR="00217571" w:rsidRPr="001010C4" w:rsidRDefault="00217571" w:rsidP="00AF0D53">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E9C5C5" w14:textId="77777777" w:rsidR="00217571" w:rsidRPr="001E32DC" w:rsidRDefault="00217571" w:rsidP="00AF0D53">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54D13D"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217571" w:rsidRPr="001E32DC" w14:paraId="219EFDEE" w14:textId="77777777" w:rsidTr="00AF0D53">
        <w:trPr>
          <w:trHeight w:val="29"/>
        </w:trPr>
        <w:tc>
          <w:tcPr>
            <w:tcW w:w="2666" w:type="dxa"/>
            <w:tcBorders>
              <w:top w:val="nil"/>
              <w:left w:val="single" w:sz="4" w:space="0" w:color="auto"/>
              <w:bottom w:val="single" w:sz="4" w:space="0" w:color="auto"/>
              <w:right w:val="single" w:sz="4" w:space="0" w:color="auto"/>
            </w:tcBorders>
          </w:tcPr>
          <w:p w14:paraId="492E0404"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5CD949"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08721A" w14:textId="77777777" w:rsidR="00217571" w:rsidRPr="001010C4" w:rsidRDefault="00217571" w:rsidP="00AF0D53">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D0E2C36" w14:textId="77777777" w:rsidR="00217571" w:rsidRPr="001E32DC" w:rsidRDefault="00217571" w:rsidP="00AF0D53">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43C2C226"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217571" w:rsidRPr="001E32DC" w14:paraId="36D8C6FD" w14:textId="77777777" w:rsidTr="00AF0D53">
        <w:trPr>
          <w:trHeight w:val="29"/>
        </w:trPr>
        <w:tc>
          <w:tcPr>
            <w:tcW w:w="2666" w:type="dxa"/>
            <w:tcBorders>
              <w:top w:val="single" w:sz="4" w:space="0" w:color="auto"/>
              <w:left w:val="single" w:sz="4" w:space="0" w:color="auto"/>
              <w:bottom w:val="nil"/>
              <w:right w:val="single" w:sz="4" w:space="0" w:color="auto"/>
            </w:tcBorders>
          </w:tcPr>
          <w:p w14:paraId="6B8049EE" w14:textId="77777777" w:rsidR="00217571" w:rsidRPr="001010C4" w:rsidRDefault="00217571" w:rsidP="00AF0D53">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33A131B0" w14:textId="77777777" w:rsidR="00217571" w:rsidRPr="00BE3899" w:rsidRDefault="00217571" w:rsidP="00AF0D53">
            <w:pPr>
              <w:pStyle w:val="TAC"/>
              <w:rPr>
                <w:lang w:val="en-US" w:eastAsia="zh-CN"/>
              </w:rPr>
            </w:pPr>
            <w:r w:rsidRPr="00BE3899">
              <w:rPr>
                <w:lang w:val="en-US" w:eastAsia="zh-CN"/>
              </w:rPr>
              <w:t>CA_n1A-n3A</w:t>
            </w:r>
          </w:p>
          <w:p w14:paraId="49FBFB16" w14:textId="77777777" w:rsidR="00217571" w:rsidRPr="00BE3899" w:rsidRDefault="00217571" w:rsidP="00AF0D53">
            <w:pPr>
              <w:pStyle w:val="TAC"/>
              <w:rPr>
                <w:lang w:val="en-US" w:eastAsia="zh-CN"/>
              </w:rPr>
            </w:pPr>
            <w:r w:rsidRPr="00BE3899">
              <w:rPr>
                <w:lang w:val="en-US" w:eastAsia="zh-CN"/>
              </w:rPr>
              <w:t>CA_n1A-n5A</w:t>
            </w:r>
          </w:p>
          <w:p w14:paraId="62DC6623" w14:textId="77777777" w:rsidR="00217571" w:rsidRPr="00BE3899" w:rsidRDefault="00217571" w:rsidP="00AF0D53">
            <w:pPr>
              <w:pStyle w:val="TAC"/>
              <w:rPr>
                <w:lang w:val="en-US" w:eastAsia="zh-CN"/>
              </w:rPr>
            </w:pPr>
            <w:r w:rsidRPr="00BE3899">
              <w:rPr>
                <w:lang w:val="en-US" w:eastAsia="zh-CN"/>
              </w:rPr>
              <w:t>CA_n1A-n78A</w:t>
            </w:r>
          </w:p>
          <w:p w14:paraId="3C47432D" w14:textId="77777777" w:rsidR="00217571" w:rsidRPr="00BE3899" w:rsidRDefault="00217571" w:rsidP="00AF0D53">
            <w:pPr>
              <w:pStyle w:val="TAC"/>
              <w:rPr>
                <w:lang w:val="en-US" w:eastAsia="zh-CN"/>
              </w:rPr>
            </w:pPr>
            <w:r w:rsidRPr="00BE3899">
              <w:rPr>
                <w:lang w:val="en-US" w:eastAsia="zh-CN"/>
              </w:rPr>
              <w:t>CA_n3A-n5A</w:t>
            </w:r>
          </w:p>
          <w:p w14:paraId="14E8F5DC" w14:textId="77777777" w:rsidR="00217571" w:rsidRPr="00BE3899" w:rsidRDefault="00217571" w:rsidP="00AF0D53">
            <w:pPr>
              <w:pStyle w:val="TAC"/>
              <w:rPr>
                <w:lang w:val="en-US" w:eastAsia="zh-CN"/>
              </w:rPr>
            </w:pPr>
            <w:r w:rsidRPr="00BE3899">
              <w:rPr>
                <w:lang w:val="en-US" w:eastAsia="zh-CN"/>
              </w:rPr>
              <w:t>CA_n3A-n78A</w:t>
            </w:r>
          </w:p>
          <w:p w14:paraId="482CAA99" w14:textId="77777777" w:rsidR="00217571" w:rsidRPr="001010C4" w:rsidRDefault="00217571" w:rsidP="00AF0D53">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749999D4" w14:textId="77777777" w:rsidR="00217571" w:rsidRPr="001010C4" w:rsidRDefault="00217571" w:rsidP="00AF0D53">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3AF4995" w14:textId="77777777" w:rsidR="00217571" w:rsidRPr="001E32DC" w:rsidRDefault="00217571" w:rsidP="00AF0D53">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36A6C4CD"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7571" w:rsidRPr="001E32DC" w14:paraId="436A2773" w14:textId="77777777" w:rsidTr="00AF0D53">
        <w:trPr>
          <w:trHeight w:val="29"/>
        </w:trPr>
        <w:tc>
          <w:tcPr>
            <w:tcW w:w="2666" w:type="dxa"/>
            <w:tcBorders>
              <w:top w:val="nil"/>
              <w:left w:val="single" w:sz="4" w:space="0" w:color="auto"/>
              <w:bottom w:val="nil"/>
              <w:right w:val="single" w:sz="4" w:space="0" w:color="auto"/>
            </w:tcBorders>
          </w:tcPr>
          <w:p w14:paraId="35569B92"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9B0AB4"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66CFE" w14:textId="77777777" w:rsidR="00217571" w:rsidRPr="001010C4" w:rsidRDefault="00217571" w:rsidP="00AF0D53">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FF855" w14:textId="77777777" w:rsidR="00217571" w:rsidRPr="001E32DC" w:rsidRDefault="00217571" w:rsidP="00AF0D53">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BA6A739"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217571" w:rsidRPr="001E32DC" w14:paraId="01344415" w14:textId="77777777" w:rsidTr="00AF0D53">
        <w:trPr>
          <w:trHeight w:val="29"/>
        </w:trPr>
        <w:tc>
          <w:tcPr>
            <w:tcW w:w="2666" w:type="dxa"/>
            <w:tcBorders>
              <w:top w:val="nil"/>
              <w:left w:val="single" w:sz="4" w:space="0" w:color="auto"/>
              <w:bottom w:val="nil"/>
              <w:right w:val="single" w:sz="4" w:space="0" w:color="auto"/>
            </w:tcBorders>
          </w:tcPr>
          <w:p w14:paraId="5A78366D"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CCD0A8"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6DADCC" w14:textId="77777777" w:rsidR="00217571" w:rsidRPr="001010C4" w:rsidRDefault="00217571" w:rsidP="00AF0D53">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6B1531B" w14:textId="77777777" w:rsidR="00217571" w:rsidRPr="001E32DC" w:rsidRDefault="00217571" w:rsidP="00AF0D53">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CE3783"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217571" w:rsidRPr="001E32DC" w14:paraId="7B758036" w14:textId="77777777" w:rsidTr="00F7699C">
        <w:trPr>
          <w:trHeight w:val="29"/>
        </w:trPr>
        <w:tc>
          <w:tcPr>
            <w:tcW w:w="2666" w:type="dxa"/>
            <w:tcBorders>
              <w:top w:val="nil"/>
              <w:left w:val="single" w:sz="4" w:space="0" w:color="auto"/>
              <w:bottom w:val="single" w:sz="4" w:space="0" w:color="auto"/>
              <w:right w:val="single" w:sz="4" w:space="0" w:color="auto"/>
            </w:tcBorders>
          </w:tcPr>
          <w:p w14:paraId="4D24828A"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B0C8B8" w14:textId="77777777" w:rsidR="00217571" w:rsidRPr="001E32DC" w:rsidRDefault="00217571" w:rsidP="00AF0D5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10FEF3" w14:textId="77777777" w:rsidR="00217571" w:rsidRPr="001010C4" w:rsidRDefault="00217571" w:rsidP="00AF0D53">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11B4C1" w14:textId="77777777" w:rsidR="00217571" w:rsidRPr="001E32DC" w:rsidRDefault="00217571" w:rsidP="00AF0D53">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5008FC" w14:textId="77777777" w:rsidR="00217571" w:rsidRPr="001E32DC" w:rsidRDefault="00217571" w:rsidP="00AF0D53">
            <w:pPr>
              <w:keepNext/>
              <w:keepLines/>
              <w:widowControl w:val="0"/>
              <w:spacing w:after="0"/>
              <w:jc w:val="center"/>
              <w:rPr>
                <w:rFonts w:ascii="Arial" w:eastAsia="SimSun" w:hAnsi="Arial"/>
                <w:kern w:val="2"/>
                <w:sz w:val="18"/>
                <w:szCs w:val="22"/>
                <w:lang w:val="en-US" w:eastAsia="zh-CN"/>
              </w:rPr>
            </w:pPr>
          </w:p>
        </w:tc>
      </w:tr>
      <w:tr w:rsidR="00F7699C" w:rsidRPr="001E32DC" w14:paraId="12027336" w14:textId="77777777" w:rsidTr="00F7699C">
        <w:trPr>
          <w:trHeight w:val="29"/>
          <w:ins w:id="44" w:author="Ericsson" w:date="2022-08-30T02:23:00Z"/>
        </w:trPr>
        <w:tc>
          <w:tcPr>
            <w:tcW w:w="2666" w:type="dxa"/>
            <w:tcBorders>
              <w:top w:val="single" w:sz="4" w:space="0" w:color="auto"/>
              <w:left w:val="single" w:sz="4" w:space="0" w:color="auto"/>
              <w:bottom w:val="nil"/>
              <w:right w:val="single" w:sz="4" w:space="0" w:color="auto"/>
            </w:tcBorders>
          </w:tcPr>
          <w:p w14:paraId="506ACFC8" w14:textId="62AFC5D8" w:rsidR="00F7699C" w:rsidRPr="00F7699C" w:rsidRDefault="00F7699C" w:rsidP="00F7699C">
            <w:pPr>
              <w:keepNext/>
              <w:keepLines/>
              <w:widowControl w:val="0"/>
              <w:spacing w:after="0"/>
              <w:jc w:val="center"/>
              <w:rPr>
                <w:ins w:id="45" w:author="Ericsson" w:date="2022-08-30T02:23:00Z"/>
                <w:rFonts w:asciiTheme="minorBidi" w:eastAsia="SimSun" w:hAnsiTheme="minorBidi" w:cstheme="minorBidi"/>
                <w:kern w:val="2"/>
                <w:sz w:val="18"/>
                <w:szCs w:val="18"/>
                <w:lang w:val="en-US"/>
              </w:rPr>
            </w:pPr>
            <w:ins w:id="46" w:author="Ericsson" w:date="2022-08-30T02:24:00Z">
              <w:r w:rsidRPr="00F7699C">
                <w:rPr>
                  <w:rFonts w:asciiTheme="minorBidi" w:eastAsia="SimSun" w:hAnsiTheme="minorBidi" w:cstheme="minorBidi"/>
                  <w:sz w:val="18"/>
                  <w:szCs w:val="18"/>
                  <w:lang w:val="en-US" w:eastAsia="zh-CN" w:bidi="ar"/>
                </w:rPr>
                <w:t>CA_n1A-n3A-n7A-n8A</w:t>
              </w:r>
            </w:ins>
          </w:p>
        </w:tc>
        <w:tc>
          <w:tcPr>
            <w:tcW w:w="2783" w:type="dxa"/>
            <w:tcBorders>
              <w:top w:val="single" w:sz="4" w:space="0" w:color="auto"/>
              <w:left w:val="single" w:sz="4" w:space="0" w:color="auto"/>
              <w:bottom w:val="nil"/>
              <w:right w:val="single" w:sz="4" w:space="0" w:color="auto"/>
            </w:tcBorders>
          </w:tcPr>
          <w:p w14:paraId="2CB21109" w14:textId="0C45CA5C" w:rsidR="00F7699C" w:rsidRPr="001E32DC" w:rsidRDefault="00F7699C" w:rsidP="00F7699C">
            <w:pPr>
              <w:keepNext/>
              <w:keepLines/>
              <w:widowControl w:val="0"/>
              <w:spacing w:after="0"/>
              <w:jc w:val="center"/>
              <w:rPr>
                <w:ins w:id="47" w:author="Ericsson" w:date="2022-08-30T02:23:00Z"/>
                <w:rFonts w:ascii="Arial" w:eastAsia="SimSun" w:hAnsi="Arial"/>
                <w:kern w:val="2"/>
                <w:sz w:val="18"/>
                <w:szCs w:val="22"/>
                <w:lang w:val="en-US"/>
              </w:rPr>
            </w:pPr>
            <w:ins w:id="48" w:author="Ericsson" w:date="2022-08-30T02:24:00Z">
              <w:r>
                <w:rPr>
                  <w:rFonts w:eastAsia="SimSun"/>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14:paraId="464456E4" w14:textId="6C70EB8F" w:rsidR="00F7699C" w:rsidRPr="00725A5A" w:rsidRDefault="00F7699C" w:rsidP="00F7699C">
            <w:pPr>
              <w:pStyle w:val="TAC"/>
              <w:rPr>
                <w:ins w:id="49" w:author="Ericsson" w:date="2022-08-30T02:23:00Z"/>
                <w:lang w:val="en-US" w:eastAsia="zh-CN"/>
              </w:rPr>
            </w:pPr>
            <w:ins w:id="50" w:author="Ericsson" w:date="2022-08-30T02:24:00Z">
              <w:r>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46C653C0" w14:textId="4309B95F" w:rsidR="00F7699C" w:rsidRPr="00CD4318" w:rsidRDefault="00F7699C" w:rsidP="00F7699C">
            <w:pPr>
              <w:pStyle w:val="TAC"/>
              <w:rPr>
                <w:ins w:id="51" w:author="Ericsson" w:date="2022-08-30T02:23:00Z"/>
                <w:rFonts w:eastAsia="SimSun"/>
                <w:lang w:val="en-US" w:eastAsia="zh-CN" w:bidi="ar"/>
              </w:rPr>
            </w:pPr>
            <w:ins w:id="52" w:author="Ericsson" w:date="2022-08-30T02:24:00Z">
              <w:r w:rsidRPr="00F60EF2">
                <w:t>5, 10, 15, 20</w:t>
              </w:r>
            </w:ins>
          </w:p>
        </w:tc>
        <w:tc>
          <w:tcPr>
            <w:tcW w:w="2451" w:type="dxa"/>
            <w:tcBorders>
              <w:top w:val="single" w:sz="4" w:space="0" w:color="auto"/>
              <w:left w:val="single" w:sz="4" w:space="0" w:color="auto"/>
              <w:bottom w:val="nil"/>
              <w:right w:val="single" w:sz="4" w:space="0" w:color="auto"/>
            </w:tcBorders>
            <w:vAlign w:val="center"/>
          </w:tcPr>
          <w:p w14:paraId="4187CE4F" w14:textId="6719450E" w:rsidR="00F7699C" w:rsidRPr="001E32DC" w:rsidRDefault="00F7699C" w:rsidP="00F7699C">
            <w:pPr>
              <w:keepNext/>
              <w:keepLines/>
              <w:widowControl w:val="0"/>
              <w:spacing w:after="0"/>
              <w:jc w:val="center"/>
              <w:rPr>
                <w:ins w:id="53" w:author="Ericsson" w:date="2022-08-30T02:23:00Z"/>
                <w:rFonts w:ascii="Arial" w:eastAsia="SimSun" w:hAnsi="Arial"/>
                <w:kern w:val="2"/>
                <w:sz w:val="18"/>
                <w:szCs w:val="22"/>
                <w:lang w:val="en-US" w:eastAsia="zh-CN"/>
              </w:rPr>
            </w:pPr>
            <w:ins w:id="54" w:author="Ericsson" w:date="2022-08-30T02:24:00Z">
              <w:r>
                <w:rPr>
                  <w:rFonts w:eastAsia="SimSun"/>
                  <w:lang w:val="en-US" w:eastAsia="zh-CN" w:bidi="ar"/>
                </w:rPr>
                <w:t>0</w:t>
              </w:r>
            </w:ins>
          </w:p>
        </w:tc>
      </w:tr>
      <w:tr w:rsidR="00F7699C" w:rsidRPr="001E32DC" w14:paraId="0C9BA04F" w14:textId="77777777" w:rsidTr="00F7699C">
        <w:trPr>
          <w:trHeight w:val="29"/>
          <w:ins w:id="55" w:author="Ericsson" w:date="2022-08-30T02:23:00Z"/>
        </w:trPr>
        <w:tc>
          <w:tcPr>
            <w:tcW w:w="2666" w:type="dxa"/>
            <w:tcBorders>
              <w:top w:val="nil"/>
              <w:left w:val="single" w:sz="4" w:space="0" w:color="auto"/>
              <w:bottom w:val="nil"/>
              <w:right w:val="single" w:sz="4" w:space="0" w:color="auto"/>
            </w:tcBorders>
          </w:tcPr>
          <w:p w14:paraId="030A8F2D" w14:textId="77777777" w:rsidR="00F7699C" w:rsidRPr="001E32DC" w:rsidRDefault="00F7699C" w:rsidP="00F7699C">
            <w:pPr>
              <w:keepNext/>
              <w:keepLines/>
              <w:widowControl w:val="0"/>
              <w:spacing w:after="0"/>
              <w:jc w:val="center"/>
              <w:rPr>
                <w:ins w:id="56" w:author="Ericsson" w:date="2022-08-30T02:2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23596F" w14:textId="77777777" w:rsidR="00F7699C" w:rsidRPr="001E32DC" w:rsidRDefault="00F7699C" w:rsidP="00F7699C">
            <w:pPr>
              <w:keepNext/>
              <w:keepLines/>
              <w:widowControl w:val="0"/>
              <w:spacing w:after="0"/>
              <w:jc w:val="center"/>
              <w:rPr>
                <w:ins w:id="57" w:author="Ericsson" w:date="2022-08-30T02: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2AD7FC" w14:textId="4F7B183B" w:rsidR="00F7699C" w:rsidRPr="00725A5A" w:rsidRDefault="00F7699C" w:rsidP="00F7699C">
            <w:pPr>
              <w:pStyle w:val="TAC"/>
              <w:rPr>
                <w:ins w:id="58" w:author="Ericsson" w:date="2022-08-30T02:23:00Z"/>
                <w:lang w:val="en-US" w:eastAsia="zh-CN"/>
              </w:rPr>
            </w:pPr>
            <w:ins w:id="59" w:author="Ericsson" w:date="2022-08-30T02:24:00Z">
              <w:r>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0ACB52A" w14:textId="405D69B9" w:rsidR="00F7699C" w:rsidRPr="00CD4318" w:rsidRDefault="00F7699C" w:rsidP="00F7699C">
            <w:pPr>
              <w:pStyle w:val="TAC"/>
              <w:rPr>
                <w:ins w:id="60" w:author="Ericsson" w:date="2022-08-30T02:23:00Z"/>
                <w:rFonts w:eastAsia="SimSun"/>
                <w:lang w:val="en-US" w:eastAsia="zh-CN" w:bidi="ar"/>
              </w:rPr>
            </w:pPr>
            <w:ins w:id="61" w:author="Ericsson" w:date="2022-08-30T02:24:00Z">
              <w:r w:rsidRPr="00F60EF2">
                <w:t>5, 10, 15, 20, 25, 30</w:t>
              </w:r>
            </w:ins>
          </w:p>
        </w:tc>
        <w:tc>
          <w:tcPr>
            <w:tcW w:w="2451" w:type="dxa"/>
            <w:tcBorders>
              <w:top w:val="nil"/>
              <w:left w:val="single" w:sz="4" w:space="0" w:color="auto"/>
              <w:bottom w:val="nil"/>
              <w:right w:val="single" w:sz="4" w:space="0" w:color="auto"/>
            </w:tcBorders>
            <w:vAlign w:val="center"/>
          </w:tcPr>
          <w:p w14:paraId="6CAEE532" w14:textId="77777777" w:rsidR="00F7699C" w:rsidRPr="001E32DC" w:rsidRDefault="00F7699C" w:rsidP="00F7699C">
            <w:pPr>
              <w:keepNext/>
              <w:keepLines/>
              <w:widowControl w:val="0"/>
              <w:spacing w:after="0"/>
              <w:jc w:val="center"/>
              <w:rPr>
                <w:ins w:id="62" w:author="Ericsson" w:date="2022-08-30T02:23:00Z"/>
                <w:rFonts w:ascii="Arial" w:eastAsia="SimSun" w:hAnsi="Arial"/>
                <w:kern w:val="2"/>
                <w:sz w:val="18"/>
                <w:szCs w:val="22"/>
                <w:lang w:val="en-US" w:eastAsia="zh-CN"/>
              </w:rPr>
            </w:pPr>
          </w:p>
        </w:tc>
      </w:tr>
      <w:tr w:rsidR="00F7699C" w:rsidRPr="001E32DC" w14:paraId="56DB2F31" w14:textId="77777777" w:rsidTr="00F7699C">
        <w:trPr>
          <w:trHeight w:val="29"/>
          <w:ins w:id="63" w:author="Ericsson" w:date="2022-08-30T02:23:00Z"/>
        </w:trPr>
        <w:tc>
          <w:tcPr>
            <w:tcW w:w="2666" w:type="dxa"/>
            <w:tcBorders>
              <w:top w:val="nil"/>
              <w:left w:val="single" w:sz="4" w:space="0" w:color="auto"/>
              <w:bottom w:val="nil"/>
              <w:right w:val="single" w:sz="4" w:space="0" w:color="auto"/>
            </w:tcBorders>
          </w:tcPr>
          <w:p w14:paraId="4961B4F7" w14:textId="77777777" w:rsidR="00F7699C" w:rsidRPr="001E32DC" w:rsidRDefault="00F7699C" w:rsidP="00F7699C">
            <w:pPr>
              <w:keepNext/>
              <w:keepLines/>
              <w:widowControl w:val="0"/>
              <w:spacing w:after="0"/>
              <w:jc w:val="center"/>
              <w:rPr>
                <w:ins w:id="64" w:author="Ericsson" w:date="2022-08-30T02:2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683F66" w14:textId="77777777" w:rsidR="00F7699C" w:rsidRPr="001E32DC" w:rsidRDefault="00F7699C" w:rsidP="00F7699C">
            <w:pPr>
              <w:keepNext/>
              <w:keepLines/>
              <w:widowControl w:val="0"/>
              <w:spacing w:after="0"/>
              <w:jc w:val="center"/>
              <w:rPr>
                <w:ins w:id="65" w:author="Ericsson" w:date="2022-08-30T02: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4F375" w14:textId="5AADB353" w:rsidR="00F7699C" w:rsidRPr="00725A5A" w:rsidRDefault="00F7699C" w:rsidP="00F7699C">
            <w:pPr>
              <w:pStyle w:val="TAC"/>
              <w:rPr>
                <w:ins w:id="66" w:author="Ericsson" w:date="2022-08-30T02:23:00Z"/>
                <w:lang w:val="en-US" w:eastAsia="zh-CN"/>
              </w:rPr>
            </w:pPr>
            <w:ins w:id="67" w:author="Ericsson" w:date="2022-08-30T02:24:00Z">
              <w:r>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4C0CD3AD" w14:textId="54C55E2E" w:rsidR="00F7699C" w:rsidRPr="00CD4318" w:rsidRDefault="00F7699C" w:rsidP="00F7699C">
            <w:pPr>
              <w:pStyle w:val="TAC"/>
              <w:rPr>
                <w:ins w:id="68" w:author="Ericsson" w:date="2022-08-30T02:23:00Z"/>
                <w:rFonts w:eastAsia="SimSun"/>
                <w:lang w:val="en-US" w:eastAsia="zh-CN" w:bidi="ar"/>
              </w:rPr>
            </w:pPr>
            <w:ins w:id="69" w:author="Ericsson" w:date="2022-08-30T02:24:00Z">
              <w:r w:rsidRPr="00F60EF2">
                <w:t>5, 10, 15, 20, 25, 30, 40, 50</w:t>
              </w:r>
            </w:ins>
          </w:p>
        </w:tc>
        <w:tc>
          <w:tcPr>
            <w:tcW w:w="2451" w:type="dxa"/>
            <w:tcBorders>
              <w:top w:val="nil"/>
              <w:left w:val="single" w:sz="4" w:space="0" w:color="auto"/>
              <w:bottom w:val="nil"/>
              <w:right w:val="single" w:sz="4" w:space="0" w:color="auto"/>
            </w:tcBorders>
            <w:vAlign w:val="center"/>
          </w:tcPr>
          <w:p w14:paraId="23217D93" w14:textId="77777777" w:rsidR="00F7699C" w:rsidRPr="001E32DC" w:rsidRDefault="00F7699C" w:rsidP="00F7699C">
            <w:pPr>
              <w:keepNext/>
              <w:keepLines/>
              <w:widowControl w:val="0"/>
              <w:spacing w:after="0"/>
              <w:jc w:val="center"/>
              <w:rPr>
                <w:ins w:id="70" w:author="Ericsson" w:date="2022-08-30T02:23:00Z"/>
                <w:rFonts w:ascii="Arial" w:eastAsia="SimSun" w:hAnsi="Arial"/>
                <w:kern w:val="2"/>
                <w:sz w:val="18"/>
                <w:szCs w:val="22"/>
                <w:lang w:val="en-US" w:eastAsia="zh-CN"/>
              </w:rPr>
            </w:pPr>
          </w:p>
        </w:tc>
      </w:tr>
      <w:tr w:rsidR="00F7699C" w:rsidRPr="001E32DC" w14:paraId="3D82B08B" w14:textId="77777777" w:rsidTr="00F7699C">
        <w:trPr>
          <w:trHeight w:val="29"/>
          <w:ins w:id="71" w:author="Ericsson" w:date="2022-08-30T02:23:00Z"/>
        </w:trPr>
        <w:tc>
          <w:tcPr>
            <w:tcW w:w="2666" w:type="dxa"/>
            <w:tcBorders>
              <w:top w:val="nil"/>
              <w:left w:val="single" w:sz="4" w:space="0" w:color="auto"/>
              <w:bottom w:val="single" w:sz="4" w:space="0" w:color="auto"/>
              <w:right w:val="single" w:sz="4" w:space="0" w:color="auto"/>
            </w:tcBorders>
          </w:tcPr>
          <w:p w14:paraId="31AE4CE2" w14:textId="77777777" w:rsidR="00F7699C" w:rsidRPr="001E32DC" w:rsidRDefault="00F7699C" w:rsidP="00F7699C">
            <w:pPr>
              <w:keepNext/>
              <w:keepLines/>
              <w:widowControl w:val="0"/>
              <w:spacing w:after="0"/>
              <w:jc w:val="center"/>
              <w:rPr>
                <w:ins w:id="72" w:author="Ericsson" w:date="2022-08-30T02:2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C84B07" w14:textId="77777777" w:rsidR="00F7699C" w:rsidRPr="001E32DC" w:rsidRDefault="00F7699C" w:rsidP="00F7699C">
            <w:pPr>
              <w:keepNext/>
              <w:keepLines/>
              <w:widowControl w:val="0"/>
              <w:spacing w:after="0"/>
              <w:jc w:val="center"/>
              <w:rPr>
                <w:ins w:id="73" w:author="Ericsson" w:date="2022-08-30T02: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F3059D" w14:textId="32BADB2F" w:rsidR="00F7699C" w:rsidRPr="00725A5A" w:rsidRDefault="00F7699C" w:rsidP="00F7699C">
            <w:pPr>
              <w:pStyle w:val="TAC"/>
              <w:rPr>
                <w:ins w:id="74" w:author="Ericsson" w:date="2022-08-30T02:23:00Z"/>
                <w:lang w:val="en-US" w:eastAsia="zh-CN"/>
              </w:rPr>
            </w:pPr>
            <w:ins w:id="75" w:author="Ericsson" w:date="2022-08-30T02:24:00Z">
              <w:r>
                <w:rPr>
                  <w:rFonts w:eastAsia="SimSun"/>
                  <w:lang w:val="en-US" w:eastAsia="zh-CN" w:bidi="ar"/>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222B291C" w14:textId="4577770F" w:rsidR="00F7699C" w:rsidRPr="00CD4318" w:rsidRDefault="00F7699C" w:rsidP="00F7699C">
            <w:pPr>
              <w:pStyle w:val="TAC"/>
              <w:rPr>
                <w:ins w:id="76" w:author="Ericsson" w:date="2022-08-30T02:23:00Z"/>
                <w:rFonts w:eastAsia="SimSun"/>
                <w:lang w:val="en-US" w:eastAsia="zh-CN" w:bidi="ar"/>
              </w:rPr>
            </w:pPr>
            <w:ins w:id="77" w:author="Ericsson" w:date="2022-08-30T02:24:00Z">
              <w:r w:rsidRPr="00F60EF2">
                <w:t>5, 10, 15, 20</w:t>
              </w:r>
            </w:ins>
          </w:p>
        </w:tc>
        <w:tc>
          <w:tcPr>
            <w:tcW w:w="2451" w:type="dxa"/>
            <w:tcBorders>
              <w:top w:val="nil"/>
              <w:left w:val="single" w:sz="4" w:space="0" w:color="auto"/>
              <w:bottom w:val="single" w:sz="4" w:space="0" w:color="auto"/>
              <w:right w:val="single" w:sz="4" w:space="0" w:color="auto"/>
            </w:tcBorders>
            <w:vAlign w:val="center"/>
          </w:tcPr>
          <w:p w14:paraId="6CD4DF2D" w14:textId="77777777" w:rsidR="00F7699C" w:rsidRPr="001E32DC" w:rsidRDefault="00F7699C" w:rsidP="00F7699C">
            <w:pPr>
              <w:keepNext/>
              <w:keepLines/>
              <w:widowControl w:val="0"/>
              <w:spacing w:after="0"/>
              <w:jc w:val="center"/>
              <w:rPr>
                <w:ins w:id="78" w:author="Ericsson" w:date="2022-08-30T02:23:00Z"/>
                <w:rFonts w:ascii="Arial" w:eastAsia="SimSun" w:hAnsi="Arial"/>
                <w:kern w:val="2"/>
                <w:sz w:val="18"/>
                <w:szCs w:val="22"/>
                <w:lang w:val="en-US" w:eastAsia="zh-CN"/>
              </w:rPr>
            </w:pPr>
          </w:p>
        </w:tc>
      </w:tr>
      <w:tr w:rsidR="00F7699C" w:rsidRPr="00106E6B" w14:paraId="480A58A2" w14:textId="77777777" w:rsidTr="00AF0D53">
        <w:trPr>
          <w:trHeight w:val="29"/>
        </w:trPr>
        <w:tc>
          <w:tcPr>
            <w:tcW w:w="2666" w:type="dxa"/>
            <w:tcBorders>
              <w:top w:val="single" w:sz="4" w:space="0" w:color="auto"/>
              <w:left w:val="single" w:sz="4" w:space="0" w:color="auto"/>
              <w:bottom w:val="nil"/>
              <w:right w:val="single" w:sz="4" w:space="0" w:color="auto"/>
            </w:tcBorders>
          </w:tcPr>
          <w:p w14:paraId="07AD3840" w14:textId="77777777" w:rsidR="00F7699C" w:rsidRPr="00106E6B" w:rsidRDefault="00F7699C" w:rsidP="00F7699C">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1B53A739" w14:textId="77777777" w:rsidR="00F7699C" w:rsidRPr="00106E6B" w:rsidRDefault="00F7699C" w:rsidP="00F7699C">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7343037B" w14:textId="77777777" w:rsidR="00F7699C" w:rsidRPr="00106E6B" w:rsidRDefault="00F7699C" w:rsidP="00F7699C">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CE9745A"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218579" w14:textId="77777777" w:rsidR="00F7699C" w:rsidRPr="00106E6B" w:rsidRDefault="00F7699C" w:rsidP="00F7699C">
            <w:pPr>
              <w:pStyle w:val="TAC"/>
              <w:rPr>
                <w:rFonts w:eastAsia="SimSun"/>
                <w:lang w:val="en-US" w:eastAsia="zh-CN" w:bidi="ar"/>
              </w:rPr>
            </w:pPr>
            <w:r w:rsidRPr="00106E6B">
              <w:rPr>
                <w:rFonts w:eastAsia="SimSun"/>
                <w:lang w:val="en-US" w:eastAsia="zh-CN" w:bidi="ar"/>
              </w:rPr>
              <w:t>0</w:t>
            </w:r>
          </w:p>
        </w:tc>
      </w:tr>
      <w:tr w:rsidR="00F7699C" w:rsidRPr="00106E6B" w14:paraId="0004E093" w14:textId="77777777" w:rsidTr="00AF0D53">
        <w:trPr>
          <w:trHeight w:val="29"/>
        </w:trPr>
        <w:tc>
          <w:tcPr>
            <w:tcW w:w="2666" w:type="dxa"/>
            <w:tcBorders>
              <w:top w:val="nil"/>
              <w:left w:val="single" w:sz="4" w:space="0" w:color="auto"/>
              <w:bottom w:val="nil"/>
              <w:right w:val="single" w:sz="4" w:space="0" w:color="auto"/>
            </w:tcBorders>
          </w:tcPr>
          <w:p w14:paraId="4FF72B59"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46CFC5"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9D9B9F" w14:textId="77777777" w:rsidR="00F7699C" w:rsidRPr="00106E6B" w:rsidRDefault="00F7699C" w:rsidP="00F7699C">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68018C"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D102915" w14:textId="77777777" w:rsidR="00F7699C" w:rsidRPr="00106E6B" w:rsidRDefault="00F7699C" w:rsidP="00F7699C">
            <w:pPr>
              <w:pStyle w:val="TAC"/>
              <w:rPr>
                <w:rFonts w:eastAsia="SimSun"/>
                <w:lang w:val="en-US" w:eastAsia="zh-CN" w:bidi="ar"/>
              </w:rPr>
            </w:pPr>
          </w:p>
        </w:tc>
      </w:tr>
      <w:tr w:rsidR="00F7699C" w:rsidRPr="00106E6B" w14:paraId="5A35C571" w14:textId="77777777" w:rsidTr="00AF0D53">
        <w:trPr>
          <w:trHeight w:val="29"/>
        </w:trPr>
        <w:tc>
          <w:tcPr>
            <w:tcW w:w="2666" w:type="dxa"/>
            <w:tcBorders>
              <w:top w:val="nil"/>
              <w:left w:val="single" w:sz="4" w:space="0" w:color="auto"/>
              <w:bottom w:val="nil"/>
              <w:right w:val="single" w:sz="4" w:space="0" w:color="auto"/>
            </w:tcBorders>
          </w:tcPr>
          <w:p w14:paraId="562827FD"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9304C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2B3542" w14:textId="77777777" w:rsidR="00F7699C" w:rsidRPr="00106E6B" w:rsidRDefault="00F7699C" w:rsidP="00F7699C">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A7258E"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5886BD" w14:textId="77777777" w:rsidR="00F7699C" w:rsidRPr="00106E6B" w:rsidRDefault="00F7699C" w:rsidP="00F7699C">
            <w:pPr>
              <w:pStyle w:val="TAC"/>
              <w:rPr>
                <w:rFonts w:eastAsia="SimSun"/>
                <w:lang w:val="en-US" w:eastAsia="zh-CN" w:bidi="ar"/>
              </w:rPr>
            </w:pPr>
          </w:p>
        </w:tc>
      </w:tr>
      <w:tr w:rsidR="00F7699C" w:rsidRPr="00106E6B" w14:paraId="27567358" w14:textId="77777777" w:rsidTr="00AF0D53">
        <w:trPr>
          <w:trHeight w:val="29"/>
        </w:trPr>
        <w:tc>
          <w:tcPr>
            <w:tcW w:w="2666" w:type="dxa"/>
            <w:tcBorders>
              <w:top w:val="nil"/>
              <w:left w:val="single" w:sz="4" w:space="0" w:color="auto"/>
              <w:bottom w:val="nil"/>
              <w:right w:val="single" w:sz="4" w:space="0" w:color="auto"/>
            </w:tcBorders>
          </w:tcPr>
          <w:p w14:paraId="5BE47683"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36018"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AA7720" w14:textId="77777777" w:rsidR="00F7699C" w:rsidRPr="00106E6B" w:rsidRDefault="00F7699C" w:rsidP="00F7699C">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A8CA83"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86DCCCB" w14:textId="77777777" w:rsidR="00F7699C" w:rsidRPr="00106E6B" w:rsidRDefault="00F7699C" w:rsidP="00F7699C">
            <w:pPr>
              <w:pStyle w:val="TAC"/>
              <w:rPr>
                <w:rFonts w:eastAsia="SimSun"/>
                <w:lang w:val="en-US" w:eastAsia="zh-CN" w:bidi="ar"/>
              </w:rPr>
            </w:pPr>
          </w:p>
        </w:tc>
      </w:tr>
      <w:tr w:rsidR="00F7699C" w:rsidRPr="00106E6B" w14:paraId="49873839" w14:textId="77777777" w:rsidTr="00AF0D53">
        <w:trPr>
          <w:trHeight w:val="29"/>
        </w:trPr>
        <w:tc>
          <w:tcPr>
            <w:tcW w:w="2666" w:type="dxa"/>
            <w:tcBorders>
              <w:top w:val="nil"/>
              <w:left w:val="single" w:sz="4" w:space="0" w:color="auto"/>
              <w:bottom w:val="nil"/>
              <w:right w:val="single" w:sz="4" w:space="0" w:color="auto"/>
            </w:tcBorders>
          </w:tcPr>
          <w:p w14:paraId="3A93CA84"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2CCF1BC" w14:textId="77777777" w:rsidR="00F7699C" w:rsidRDefault="00F7699C" w:rsidP="00F7699C">
            <w:pPr>
              <w:pStyle w:val="TAC"/>
              <w:rPr>
                <w:rFonts w:eastAsia="SimSun"/>
                <w:lang w:val="en-US" w:eastAsia="zh-CN" w:bidi="ar"/>
              </w:rPr>
            </w:pPr>
            <w:r w:rsidRPr="00106E6B">
              <w:rPr>
                <w:rFonts w:eastAsia="SimSun"/>
                <w:lang w:val="en-US" w:eastAsia="zh-CN" w:bidi="ar"/>
              </w:rPr>
              <w:t>CA_n1A-n3A</w:t>
            </w:r>
          </w:p>
          <w:p w14:paraId="1B629397" w14:textId="77777777" w:rsidR="00F7699C" w:rsidRDefault="00F7699C" w:rsidP="00F7699C">
            <w:pPr>
              <w:pStyle w:val="TAC"/>
              <w:rPr>
                <w:rFonts w:eastAsia="SimSun"/>
                <w:lang w:val="en-US" w:eastAsia="zh-CN" w:bidi="ar"/>
              </w:rPr>
            </w:pPr>
            <w:r w:rsidRPr="00106E6B">
              <w:rPr>
                <w:rFonts w:eastAsia="SimSun"/>
                <w:lang w:val="en-US" w:eastAsia="zh-CN" w:bidi="ar"/>
              </w:rPr>
              <w:t>CA_n1A-n7A</w:t>
            </w:r>
          </w:p>
          <w:p w14:paraId="2FC4B69D" w14:textId="77777777" w:rsidR="00F7699C" w:rsidRDefault="00F7699C" w:rsidP="00F7699C">
            <w:pPr>
              <w:pStyle w:val="TAC"/>
              <w:rPr>
                <w:rFonts w:eastAsia="SimSun"/>
                <w:lang w:val="en-US" w:eastAsia="zh-CN" w:bidi="ar"/>
              </w:rPr>
            </w:pPr>
            <w:r w:rsidRPr="00106E6B">
              <w:rPr>
                <w:rFonts w:eastAsia="SimSun"/>
                <w:lang w:val="en-US" w:eastAsia="zh-CN" w:bidi="ar"/>
              </w:rPr>
              <w:t>CA_n1A-n28A</w:t>
            </w:r>
          </w:p>
          <w:p w14:paraId="289E65B3" w14:textId="77777777" w:rsidR="00F7699C" w:rsidRDefault="00F7699C" w:rsidP="00F7699C">
            <w:pPr>
              <w:pStyle w:val="TAC"/>
              <w:rPr>
                <w:rFonts w:eastAsia="SimSun"/>
                <w:lang w:val="en-US" w:eastAsia="zh-CN" w:bidi="ar"/>
              </w:rPr>
            </w:pPr>
            <w:r w:rsidRPr="00106E6B">
              <w:rPr>
                <w:rFonts w:eastAsia="SimSun"/>
                <w:lang w:val="en-US" w:eastAsia="zh-CN" w:bidi="ar"/>
              </w:rPr>
              <w:t>CA_n3A-n7A</w:t>
            </w:r>
          </w:p>
          <w:p w14:paraId="5FB05480" w14:textId="77777777" w:rsidR="00F7699C" w:rsidRDefault="00F7699C" w:rsidP="00F7699C">
            <w:pPr>
              <w:pStyle w:val="TAC"/>
              <w:rPr>
                <w:rFonts w:eastAsia="SimSun"/>
                <w:lang w:val="en-US" w:eastAsia="zh-CN" w:bidi="ar"/>
              </w:rPr>
            </w:pPr>
            <w:r w:rsidRPr="00106E6B">
              <w:rPr>
                <w:rFonts w:eastAsia="SimSun"/>
                <w:lang w:val="en-US" w:eastAsia="zh-CN" w:bidi="ar"/>
              </w:rPr>
              <w:t>CA_n3A-n28A</w:t>
            </w:r>
          </w:p>
          <w:p w14:paraId="0AA68F7D" w14:textId="77777777" w:rsidR="00F7699C" w:rsidRPr="00106E6B" w:rsidRDefault="00F7699C" w:rsidP="00F7699C">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32DB71D9" w14:textId="77777777" w:rsidR="00F7699C" w:rsidRPr="00106E6B" w:rsidRDefault="00F7699C" w:rsidP="00F7699C">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7AB5798"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34C19D0" w14:textId="77777777" w:rsidR="00F7699C" w:rsidRPr="00106E6B" w:rsidRDefault="00F7699C" w:rsidP="00F7699C">
            <w:pPr>
              <w:pStyle w:val="TAC"/>
              <w:rPr>
                <w:rFonts w:eastAsia="SimSun"/>
                <w:lang w:val="en-US" w:eastAsia="zh-CN" w:bidi="ar"/>
              </w:rPr>
            </w:pPr>
            <w:r w:rsidRPr="00106E6B">
              <w:rPr>
                <w:rFonts w:eastAsia="SimSun"/>
                <w:lang w:val="en-US" w:eastAsia="zh-CN" w:bidi="ar"/>
              </w:rPr>
              <w:t>1</w:t>
            </w:r>
          </w:p>
        </w:tc>
      </w:tr>
      <w:tr w:rsidR="00F7699C" w:rsidRPr="00106E6B" w14:paraId="7BED9684" w14:textId="77777777" w:rsidTr="00AF0D53">
        <w:trPr>
          <w:trHeight w:val="29"/>
        </w:trPr>
        <w:tc>
          <w:tcPr>
            <w:tcW w:w="2666" w:type="dxa"/>
            <w:tcBorders>
              <w:top w:val="nil"/>
              <w:left w:val="single" w:sz="4" w:space="0" w:color="auto"/>
              <w:bottom w:val="nil"/>
              <w:right w:val="single" w:sz="4" w:space="0" w:color="auto"/>
            </w:tcBorders>
            <w:vAlign w:val="center"/>
          </w:tcPr>
          <w:p w14:paraId="6384BFB1"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6BAD31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15233" w14:textId="77777777" w:rsidR="00F7699C" w:rsidRPr="00106E6B" w:rsidRDefault="00F7699C" w:rsidP="00F7699C">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FB72EC"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574C670" w14:textId="77777777" w:rsidR="00F7699C" w:rsidRPr="00106E6B" w:rsidRDefault="00F7699C" w:rsidP="00F7699C">
            <w:pPr>
              <w:pStyle w:val="TAC"/>
              <w:rPr>
                <w:rFonts w:eastAsia="SimSun"/>
                <w:lang w:val="en-US" w:eastAsia="zh-CN" w:bidi="ar"/>
              </w:rPr>
            </w:pPr>
          </w:p>
        </w:tc>
      </w:tr>
      <w:tr w:rsidR="00F7699C" w:rsidRPr="00106E6B" w14:paraId="55E1644E" w14:textId="77777777" w:rsidTr="00AF0D53">
        <w:trPr>
          <w:trHeight w:val="29"/>
        </w:trPr>
        <w:tc>
          <w:tcPr>
            <w:tcW w:w="2666" w:type="dxa"/>
            <w:tcBorders>
              <w:top w:val="nil"/>
              <w:left w:val="single" w:sz="4" w:space="0" w:color="auto"/>
              <w:bottom w:val="nil"/>
              <w:right w:val="single" w:sz="4" w:space="0" w:color="auto"/>
            </w:tcBorders>
            <w:vAlign w:val="center"/>
          </w:tcPr>
          <w:p w14:paraId="64B4525E"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4C8C945"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DE5633" w14:textId="77777777" w:rsidR="00F7699C" w:rsidRPr="00106E6B" w:rsidRDefault="00F7699C" w:rsidP="00F7699C">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D9DBF5D"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C32EA6" w14:textId="77777777" w:rsidR="00F7699C" w:rsidRPr="00106E6B" w:rsidRDefault="00F7699C" w:rsidP="00F7699C">
            <w:pPr>
              <w:pStyle w:val="TAC"/>
              <w:rPr>
                <w:rFonts w:eastAsia="SimSun"/>
                <w:lang w:val="en-US" w:eastAsia="zh-CN" w:bidi="ar"/>
              </w:rPr>
            </w:pPr>
          </w:p>
        </w:tc>
      </w:tr>
      <w:tr w:rsidR="00F7699C" w:rsidRPr="00106E6B" w14:paraId="025F7375" w14:textId="77777777" w:rsidTr="00AF0D53">
        <w:trPr>
          <w:trHeight w:val="29"/>
        </w:trPr>
        <w:tc>
          <w:tcPr>
            <w:tcW w:w="2666" w:type="dxa"/>
            <w:tcBorders>
              <w:top w:val="nil"/>
              <w:left w:val="single" w:sz="4" w:space="0" w:color="auto"/>
              <w:bottom w:val="single" w:sz="4" w:space="0" w:color="auto"/>
              <w:right w:val="single" w:sz="4" w:space="0" w:color="auto"/>
            </w:tcBorders>
            <w:vAlign w:val="center"/>
          </w:tcPr>
          <w:p w14:paraId="42D1E18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8C69034"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96D449" w14:textId="77777777" w:rsidR="00F7699C" w:rsidRPr="00106E6B" w:rsidRDefault="00F7699C" w:rsidP="00F7699C">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95AD39A"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5C74A80A" w14:textId="77777777" w:rsidR="00F7699C" w:rsidRPr="00106E6B" w:rsidRDefault="00F7699C" w:rsidP="00F7699C">
            <w:pPr>
              <w:pStyle w:val="TAC"/>
              <w:rPr>
                <w:rFonts w:eastAsia="SimSun"/>
                <w:lang w:val="en-US" w:eastAsia="zh-CN" w:bidi="ar"/>
              </w:rPr>
            </w:pPr>
          </w:p>
        </w:tc>
      </w:tr>
      <w:tr w:rsidR="00F7699C" w:rsidRPr="00106E6B" w14:paraId="4E2B3BFF" w14:textId="77777777" w:rsidTr="00AF0D53">
        <w:trPr>
          <w:trHeight w:val="29"/>
        </w:trPr>
        <w:tc>
          <w:tcPr>
            <w:tcW w:w="2666" w:type="dxa"/>
            <w:tcBorders>
              <w:top w:val="single" w:sz="4" w:space="0" w:color="auto"/>
              <w:left w:val="single" w:sz="4" w:space="0" w:color="auto"/>
              <w:bottom w:val="nil"/>
              <w:right w:val="single" w:sz="4" w:space="0" w:color="auto"/>
            </w:tcBorders>
          </w:tcPr>
          <w:p w14:paraId="22DD1198" w14:textId="77777777" w:rsidR="00F7699C" w:rsidRPr="00106E6B" w:rsidRDefault="00F7699C" w:rsidP="00F7699C">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F8AFA4" w14:textId="77777777" w:rsidR="00F7699C" w:rsidRPr="00106E6B" w:rsidRDefault="00F7699C" w:rsidP="00F7699C">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076F2A2" w14:textId="77777777" w:rsidR="00F7699C" w:rsidRPr="00106E6B" w:rsidRDefault="00F7699C" w:rsidP="00F7699C">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46F256"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CBC401" w14:textId="77777777" w:rsidR="00F7699C" w:rsidRPr="00106E6B" w:rsidRDefault="00F7699C" w:rsidP="00F7699C">
            <w:pPr>
              <w:pStyle w:val="TAC"/>
              <w:rPr>
                <w:rFonts w:eastAsia="SimSun"/>
                <w:lang w:val="en-US" w:eastAsia="zh-CN" w:bidi="ar"/>
              </w:rPr>
            </w:pPr>
            <w:r w:rsidRPr="00106E6B">
              <w:rPr>
                <w:rFonts w:eastAsia="SimSun"/>
                <w:lang w:val="en-US" w:eastAsia="zh-CN" w:bidi="ar"/>
              </w:rPr>
              <w:t>0</w:t>
            </w:r>
          </w:p>
        </w:tc>
      </w:tr>
      <w:tr w:rsidR="00F7699C" w:rsidRPr="00106E6B" w14:paraId="7B33C196" w14:textId="77777777" w:rsidTr="00AF0D53">
        <w:trPr>
          <w:trHeight w:val="29"/>
        </w:trPr>
        <w:tc>
          <w:tcPr>
            <w:tcW w:w="2666" w:type="dxa"/>
            <w:tcBorders>
              <w:top w:val="nil"/>
              <w:left w:val="single" w:sz="4" w:space="0" w:color="auto"/>
              <w:bottom w:val="nil"/>
              <w:right w:val="single" w:sz="4" w:space="0" w:color="auto"/>
            </w:tcBorders>
          </w:tcPr>
          <w:p w14:paraId="6BA9731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B1F254"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A75C7" w14:textId="77777777" w:rsidR="00F7699C" w:rsidRPr="00106E6B" w:rsidRDefault="00F7699C" w:rsidP="00F7699C">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5753767"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CDB114D" w14:textId="77777777" w:rsidR="00F7699C" w:rsidRPr="00106E6B" w:rsidRDefault="00F7699C" w:rsidP="00F7699C">
            <w:pPr>
              <w:pStyle w:val="TAC"/>
              <w:rPr>
                <w:rFonts w:eastAsia="SimSun"/>
                <w:lang w:val="en-US" w:eastAsia="zh-CN" w:bidi="ar"/>
              </w:rPr>
            </w:pPr>
          </w:p>
        </w:tc>
      </w:tr>
      <w:tr w:rsidR="00F7699C" w:rsidRPr="00106E6B" w14:paraId="2AC72E4B" w14:textId="77777777" w:rsidTr="00AF0D53">
        <w:trPr>
          <w:trHeight w:val="29"/>
        </w:trPr>
        <w:tc>
          <w:tcPr>
            <w:tcW w:w="2666" w:type="dxa"/>
            <w:tcBorders>
              <w:top w:val="nil"/>
              <w:left w:val="single" w:sz="4" w:space="0" w:color="auto"/>
              <w:bottom w:val="nil"/>
              <w:right w:val="single" w:sz="4" w:space="0" w:color="auto"/>
            </w:tcBorders>
          </w:tcPr>
          <w:p w14:paraId="0B96993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FD6D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13750" w14:textId="77777777" w:rsidR="00F7699C" w:rsidRPr="00106E6B" w:rsidRDefault="00F7699C" w:rsidP="00F7699C">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693F006" w14:textId="77777777" w:rsidR="00F7699C" w:rsidRPr="001E32DC" w:rsidRDefault="00F7699C" w:rsidP="00F7699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46BE89A" w14:textId="77777777" w:rsidR="00F7699C" w:rsidRPr="00106E6B" w:rsidRDefault="00F7699C" w:rsidP="00F7699C">
            <w:pPr>
              <w:pStyle w:val="TAC"/>
              <w:rPr>
                <w:rFonts w:eastAsia="SimSun"/>
                <w:lang w:val="en-US" w:eastAsia="zh-CN" w:bidi="ar"/>
              </w:rPr>
            </w:pPr>
          </w:p>
        </w:tc>
      </w:tr>
      <w:tr w:rsidR="00F7699C" w:rsidRPr="00106E6B" w14:paraId="3E4C896E" w14:textId="77777777" w:rsidTr="00AF0D53">
        <w:trPr>
          <w:trHeight w:val="29"/>
        </w:trPr>
        <w:tc>
          <w:tcPr>
            <w:tcW w:w="2666" w:type="dxa"/>
            <w:tcBorders>
              <w:top w:val="nil"/>
              <w:left w:val="single" w:sz="4" w:space="0" w:color="auto"/>
              <w:bottom w:val="nil"/>
              <w:right w:val="single" w:sz="4" w:space="0" w:color="auto"/>
            </w:tcBorders>
          </w:tcPr>
          <w:p w14:paraId="3647BEA0"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68CF9F"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1FC40" w14:textId="77777777" w:rsidR="00F7699C" w:rsidRPr="00106E6B" w:rsidRDefault="00F7699C" w:rsidP="00F7699C">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266F5E6"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2F43972" w14:textId="77777777" w:rsidR="00F7699C" w:rsidRPr="00106E6B" w:rsidRDefault="00F7699C" w:rsidP="00F7699C">
            <w:pPr>
              <w:pStyle w:val="TAC"/>
              <w:rPr>
                <w:rFonts w:eastAsia="SimSun"/>
                <w:lang w:val="en-US" w:eastAsia="zh-CN" w:bidi="ar"/>
              </w:rPr>
            </w:pPr>
          </w:p>
        </w:tc>
      </w:tr>
      <w:tr w:rsidR="00F7699C" w:rsidRPr="00106E6B" w14:paraId="4C03138D" w14:textId="77777777" w:rsidTr="00AF0D53">
        <w:trPr>
          <w:trHeight w:val="29"/>
        </w:trPr>
        <w:tc>
          <w:tcPr>
            <w:tcW w:w="2666" w:type="dxa"/>
            <w:tcBorders>
              <w:top w:val="nil"/>
              <w:left w:val="single" w:sz="4" w:space="0" w:color="auto"/>
              <w:bottom w:val="nil"/>
              <w:right w:val="single" w:sz="4" w:space="0" w:color="auto"/>
            </w:tcBorders>
          </w:tcPr>
          <w:p w14:paraId="19411196"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04C6C0D" w14:textId="77777777" w:rsidR="00F7699C" w:rsidRDefault="00F7699C" w:rsidP="00F7699C">
            <w:pPr>
              <w:pStyle w:val="TAC"/>
              <w:rPr>
                <w:rFonts w:eastAsia="DengXian" w:cs="Arial"/>
                <w:szCs w:val="18"/>
                <w:lang w:val="es-US" w:eastAsia="zh-CN"/>
              </w:rPr>
            </w:pPr>
            <w:r w:rsidRPr="009E3CC9">
              <w:rPr>
                <w:rFonts w:eastAsia="DengXian" w:cs="Arial"/>
                <w:szCs w:val="18"/>
                <w:lang w:val="es-US" w:eastAsia="zh-CN"/>
              </w:rPr>
              <w:t>CA_n1A-n3A</w:t>
            </w:r>
          </w:p>
          <w:p w14:paraId="3EDA1048" w14:textId="77777777" w:rsidR="00F7699C" w:rsidRDefault="00F7699C" w:rsidP="00F7699C">
            <w:pPr>
              <w:pStyle w:val="TAC"/>
              <w:rPr>
                <w:rFonts w:eastAsia="DengXian" w:cs="Arial"/>
                <w:szCs w:val="18"/>
                <w:lang w:val="es-US" w:eastAsia="zh-CN"/>
              </w:rPr>
            </w:pPr>
            <w:r w:rsidRPr="009E3CC9">
              <w:rPr>
                <w:rFonts w:eastAsia="DengXian" w:cs="Arial"/>
                <w:szCs w:val="18"/>
                <w:lang w:val="es-US" w:eastAsia="zh-CN"/>
              </w:rPr>
              <w:t>CA_n1A-n7A</w:t>
            </w:r>
          </w:p>
          <w:p w14:paraId="4EAF60D0" w14:textId="77777777" w:rsidR="00F7699C" w:rsidRDefault="00F7699C" w:rsidP="00F7699C">
            <w:pPr>
              <w:pStyle w:val="TAC"/>
              <w:rPr>
                <w:rFonts w:eastAsia="DengXian" w:cs="Arial"/>
                <w:szCs w:val="18"/>
                <w:lang w:val="es-US" w:eastAsia="zh-CN"/>
              </w:rPr>
            </w:pPr>
            <w:r w:rsidRPr="009E3CC9">
              <w:rPr>
                <w:rFonts w:eastAsia="DengXian" w:cs="Arial"/>
                <w:szCs w:val="18"/>
                <w:lang w:val="es-US" w:eastAsia="zh-CN"/>
              </w:rPr>
              <w:t>CA_n1A-n28A</w:t>
            </w:r>
          </w:p>
          <w:p w14:paraId="3921F06B" w14:textId="77777777" w:rsidR="00F7699C" w:rsidRDefault="00F7699C" w:rsidP="00F7699C">
            <w:pPr>
              <w:pStyle w:val="TAC"/>
              <w:rPr>
                <w:rFonts w:eastAsia="DengXian" w:cs="Arial"/>
                <w:szCs w:val="18"/>
                <w:lang w:val="es-US" w:eastAsia="zh-CN"/>
              </w:rPr>
            </w:pPr>
            <w:r w:rsidRPr="009E3CC9">
              <w:rPr>
                <w:rFonts w:eastAsia="DengXian" w:cs="Arial"/>
                <w:szCs w:val="18"/>
                <w:lang w:val="es-US" w:eastAsia="zh-CN"/>
              </w:rPr>
              <w:t>CA_n3A-n7A</w:t>
            </w:r>
          </w:p>
          <w:p w14:paraId="6610FF14" w14:textId="77777777" w:rsidR="00F7699C" w:rsidRDefault="00F7699C" w:rsidP="00F7699C">
            <w:pPr>
              <w:pStyle w:val="TAC"/>
              <w:rPr>
                <w:rFonts w:eastAsia="DengXian" w:cs="Arial"/>
                <w:szCs w:val="18"/>
                <w:lang w:val="es-US" w:eastAsia="zh-CN"/>
              </w:rPr>
            </w:pPr>
            <w:r w:rsidRPr="009E3CC9">
              <w:rPr>
                <w:rFonts w:eastAsia="DengXian" w:cs="Arial"/>
                <w:szCs w:val="18"/>
                <w:lang w:val="es-US" w:eastAsia="zh-CN"/>
              </w:rPr>
              <w:t>CA_n3A-n28A</w:t>
            </w:r>
          </w:p>
          <w:p w14:paraId="351683AC" w14:textId="77777777" w:rsidR="00F7699C" w:rsidRDefault="00F7699C" w:rsidP="00F7699C">
            <w:pPr>
              <w:pStyle w:val="TAC"/>
              <w:rPr>
                <w:rFonts w:eastAsia="DengXian" w:cs="Arial"/>
                <w:szCs w:val="18"/>
                <w:lang w:val="es-US" w:eastAsia="zh-CN"/>
              </w:rPr>
            </w:pPr>
            <w:r w:rsidRPr="009E3CC9">
              <w:rPr>
                <w:rFonts w:eastAsia="DengXian" w:cs="Arial"/>
                <w:szCs w:val="18"/>
                <w:lang w:val="es-US" w:eastAsia="zh-CN"/>
              </w:rPr>
              <w:t>CA_n7B</w:t>
            </w:r>
          </w:p>
          <w:p w14:paraId="3BC63C6B" w14:textId="77777777" w:rsidR="00F7699C" w:rsidRPr="00106E6B" w:rsidRDefault="00F7699C" w:rsidP="00F7699C">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3F08B408" w14:textId="77777777" w:rsidR="00F7699C" w:rsidRPr="00106E6B" w:rsidRDefault="00F7699C" w:rsidP="00F7699C">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BEF649B"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F37603" w14:textId="77777777" w:rsidR="00F7699C" w:rsidRPr="00106E6B" w:rsidRDefault="00F7699C" w:rsidP="00F7699C">
            <w:pPr>
              <w:pStyle w:val="TAC"/>
              <w:rPr>
                <w:rFonts w:eastAsia="SimSun"/>
                <w:lang w:val="en-US" w:eastAsia="zh-CN" w:bidi="ar"/>
              </w:rPr>
            </w:pPr>
            <w:r w:rsidRPr="00106E6B">
              <w:rPr>
                <w:rFonts w:eastAsia="SimSun"/>
                <w:lang w:val="en-US" w:eastAsia="zh-CN" w:bidi="ar"/>
              </w:rPr>
              <w:t>1</w:t>
            </w:r>
          </w:p>
        </w:tc>
      </w:tr>
      <w:tr w:rsidR="00F7699C" w:rsidRPr="00106E6B" w14:paraId="1F5F694D" w14:textId="77777777" w:rsidTr="00AF0D53">
        <w:trPr>
          <w:trHeight w:val="29"/>
        </w:trPr>
        <w:tc>
          <w:tcPr>
            <w:tcW w:w="2666" w:type="dxa"/>
            <w:tcBorders>
              <w:top w:val="nil"/>
              <w:left w:val="single" w:sz="4" w:space="0" w:color="auto"/>
              <w:bottom w:val="nil"/>
              <w:right w:val="single" w:sz="4" w:space="0" w:color="auto"/>
            </w:tcBorders>
          </w:tcPr>
          <w:p w14:paraId="2D11E67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3E9DB"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EF42FC" w14:textId="77777777" w:rsidR="00F7699C" w:rsidRPr="00106E6B" w:rsidRDefault="00F7699C" w:rsidP="00F7699C">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5E9A1E1"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EF3F087" w14:textId="77777777" w:rsidR="00F7699C" w:rsidRPr="00106E6B" w:rsidRDefault="00F7699C" w:rsidP="00F7699C">
            <w:pPr>
              <w:pStyle w:val="TAC"/>
              <w:rPr>
                <w:rFonts w:eastAsia="SimSun"/>
                <w:lang w:val="en-US" w:eastAsia="zh-CN" w:bidi="ar"/>
              </w:rPr>
            </w:pPr>
          </w:p>
        </w:tc>
      </w:tr>
      <w:tr w:rsidR="00F7699C" w:rsidRPr="00106E6B" w14:paraId="6596BA0C" w14:textId="77777777" w:rsidTr="00AF0D53">
        <w:trPr>
          <w:trHeight w:val="29"/>
        </w:trPr>
        <w:tc>
          <w:tcPr>
            <w:tcW w:w="2666" w:type="dxa"/>
            <w:tcBorders>
              <w:top w:val="nil"/>
              <w:left w:val="single" w:sz="4" w:space="0" w:color="auto"/>
              <w:bottom w:val="nil"/>
              <w:right w:val="single" w:sz="4" w:space="0" w:color="auto"/>
            </w:tcBorders>
          </w:tcPr>
          <w:p w14:paraId="2A5764F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CA630D"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6D072" w14:textId="77777777" w:rsidR="00F7699C" w:rsidRPr="00106E6B" w:rsidRDefault="00F7699C" w:rsidP="00F7699C">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B7A6D0" w14:textId="77777777" w:rsidR="00F7699C" w:rsidRPr="00106E6B" w:rsidRDefault="00F7699C" w:rsidP="00F7699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B876E14" w14:textId="77777777" w:rsidR="00F7699C" w:rsidRPr="00106E6B" w:rsidRDefault="00F7699C" w:rsidP="00F7699C">
            <w:pPr>
              <w:pStyle w:val="TAC"/>
              <w:rPr>
                <w:rFonts w:eastAsia="SimSun"/>
                <w:lang w:val="en-US" w:eastAsia="zh-CN" w:bidi="ar"/>
              </w:rPr>
            </w:pPr>
          </w:p>
        </w:tc>
      </w:tr>
      <w:tr w:rsidR="00F7699C" w:rsidRPr="00106E6B" w14:paraId="115C9052" w14:textId="77777777" w:rsidTr="00AF0D53">
        <w:trPr>
          <w:trHeight w:val="29"/>
        </w:trPr>
        <w:tc>
          <w:tcPr>
            <w:tcW w:w="2666" w:type="dxa"/>
            <w:tcBorders>
              <w:top w:val="nil"/>
              <w:left w:val="single" w:sz="4" w:space="0" w:color="auto"/>
              <w:bottom w:val="single" w:sz="4" w:space="0" w:color="auto"/>
              <w:right w:val="single" w:sz="4" w:space="0" w:color="auto"/>
            </w:tcBorders>
          </w:tcPr>
          <w:p w14:paraId="626C54D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FEDCCB"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95626" w14:textId="77777777" w:rsidR="00F7699C" w:rsidRPr="00106E6B" w:rsidRDefault="00F7699C" w:rsidP="00F7699C">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1ADA20"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EF43C" w14:textId="77777777" w:rsidR="00F7699C" w:rsidRPr="00106E6B" w:rsidRDefault="00F7699C" w:rsidP="00F7699C">
            <w:pPr>
              <w:pStyle w:val="TAC"/>
              <w:rPr>
                <w:rFonts w:eastAsia="SimSun"/>
                <w:lang w:val="en-US" w:eastAsia="zh-CN" w:bidi="ar"/>
              </w:rPr>
            </w:pPr>
          </w:p>
        </w:tc>
      </w:tr>
      <w:tr w:rsidR="00F7699C" w:rsidRPr="00106E6B" w14:paraId="545DB5CB" w14:textId="77777777" w:rsidTr="00AF0D53">
        <w:trPr>
          <w:trHeight w:val="29"/>
        </w:trPr>
        <w:tc>
          <w:tcPr>
            <w:tcW w:w="2666" w:type="dxa"/>
            <w:tcBorders>
              <w:top w:val="single" w:sz="4" w:space="0" w:color="auto"/>
              <w:left w:val="single" w:sz="4" w:space="0" w:color="auto"/>
              <w:bottom w:val="nil"/>
              <w:right w:val="single" w:sz="4" w:space="0" w:color="auto"/>
            </w:tcBorders>
          </w:tcPr>
          <w:p w14:paraId="27194A32" w14:textId="77777777" w:rsidR="00F7699C" w:rsidRPr="00106E6B" w:rsidRDefault="00F7699C" w:rsidP="00F7699C">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104020AE"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3275C0" w14:textId="77777777" w:rsidR="00F7699C" w:rsidRPr="00106E6B" w:rsidRDefault="00F7699C" w:rsidP="00F7699C">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5DC059E"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D04115" w14:textId="77777777" w:rsidR="00F7699C" w:rsidRPr="00106E6B" w:rsidRDefault="00F7699C" w:rsidP="00F7699C">
            <w:pPr>
              <w:pStyle w:val="TAC"/>
              <w:rPr>
                <w:rFonts w:eastAsia="SimSun"/>
                <w:lang w:val="en-US" w:eastAsia="zh-CN" w:bidi="ar"/>
              </w:rPr>
            </w:pPr>
            <w:r w:rsidRPr="00106E6B">
              <w:rPr>
                <w:rFonts w:eastAsia="SimSun"/>
                <w:lang w:val="en-US" w:eastAsia="zh-CN" w:bidi="ar"/>
              </w:rPr>
              <w:t>0</w:t>
            </w:r>
          </w:p>
        </w:tc>
      </w:tr>
      <w:tr w:rsidR="00F7699C" w:rsidRPr="00106E6B" w14:paraId="63D6842B" w14:textId="77777777" w:rsidTr="00AF0D53">
        <w:trPr>
          <w:trHeight w:val="29"/>
        </w:trPr>
        <w:tc>
          <w:tcPr>
            <w:tcW w:w="2666" w:type="dxa"/>
            <w:tcBorders>
              <w:top w:val="nil"/>
              <w:left w:val="single" w:sz="4" w:space="0" w:color="auto"/>
              <w:bottom w:val="nil"/>
              <w:right w:val="single" w:sz="4" w:space="0" w:color="auto"/>
            </w:tcBorders>
          </w:tcPr>
          <w:p w14:paraId="2A140D8E"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8CE2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8EE7B" w14:textId="77777777" w:rsidR="00F7699C" w:rsidRPr="00106E6B" w:rsidRDefault="00F7699C" w:rsidP="00F7699C">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11AF62"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F82467A" w14:textId="77777777" w:rsidR="00F7699C" w:rsidRPr="00106E6B" w:rsidRDefault="00F7699C" w:rsidP="00F7699C">
            <w:pPr>
              <w:pStyle w:val="TAC"/>
              <w:rPr>
                <w:rFonts w:eastAsia="SimSun"/>
                <w:lang w:val="en-US" w:eastAsia="zh-CN" w:bidi="ar"/>
              </w:rPr>
            </w:pPr>
          </w:p>
        </w:tc>
      </w:tr>
      <w:tr w:rsidR="00F7699C" w:rsidRPr="00106E6B" w14:paraId="653D5389" w14:textId="77777777" w:rsidTr="00AF0D53">
        <w:trPr>
          <w:trHeight w:val="29"/>
        </w:trPr>
        <w:tc>
          <w:tcPr>
            <w:tcW w:w="2666" w:type="dxa"/>
            <w:tcBorders>
              <w:top w:val="nil"/>
              <w:left w:val="single" w:sz="4" w:space="0" w:color="auto"/>
              <w:bottom w:val="nil"/>
              <w:right w:val="single" w:sz="4" w:space="0" w:color="auto"/>
            </w:tcBorders>
          </w:tcPr>
          <w:p w14:paraId="37995B4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4ED39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16F3F6" w14:textId="77777777" w:rsidR="00F7699C" w:rsidRPr="00106E6B" w:rsidRDefault="00F7699C" w:rsidP="00F7699C">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9E422"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1D1B5EF" w14:textId="77777777" w:rsidR="00F7699C" w:rsidRPr="00106E6B" w:rsidRDefault="00F7699C" w:rsidP="00F7699C">
            <w:pPr>
              <w:pStyle w:val="TAC"/>
              <w:rPr>
                <w:rFonts w:eastAsia="SimSun"/>
                <w:lang w:val="en-US" w:eastAsia="zh-CN" w:bidi="ar"/>
              </w:rPr>
            </w:pPr>
          </w:p>
        </w:tc>
      </w:tr>
      <w:tr w:rsidR="00F7699C" w:rsidRPr="00106E6B" w14:paraId="06FFE0CE" w14:textId="77777777" w:rsidTr="00AF0D53">
        <w:trPr>
          <w:trHeight w:val="29"/>
        </w:trPr>
        <w:tc>
          <w:tcPr>
            <w:tcW w:w="2666" w:type="dxa"/>
            <w:tcBorders>
              <w:top w:val="nil"/>
              <w:left w:val="single" w:sz="4" w:space="0" w:color="auto"/>
              <w:bottom w:val="nil"/>
              <w:right w:val="single" w:sz="4" w:space="0" w:color="auto"/>
            </w:tcBorders>
          </w:tcPr>
          <w:p w14:paraId="7CBA941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CF7D9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10BD13" w14:textId="77777777" w:rsidR="00F7699C" w:rsidRPr="00106E6B" w:rsidRDefault="00F7699C" w:rsidP="00F7699C">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3271D9"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46538B" w14:textId="77777777" w:rsidR="00F7699C" w:rsidRPr="00106E6B" w:rsidRDefault="00F7699C" w:rsidP="00F7699C">
            <w:pPr>
              <w:pStyle w:val="TAC"/>
              <w:rPr>
                <w:rFonts w:eastAsia="SimSun"/>
                <w:lang w:val="en-US" w:eastAsia="zh-CN" w:bidi="ar"/>
              </w:rPr>
            </w:pPr>
          </w:p>
        </w:tc>
      </w:tr>
      <w:tr w:rsidR="00F7699C" w:rsidRPr="00106E6B" w14:paraId="673C313E" w14:textId="77777777" w:rsidTr="00AF0D53">
        <w:trPr>
          <w:trHeight w:val="29"/>
        </w:trPr>
        <w:tc>
          <w:tcPr>
            <w:tcW w:w="2666" w:type="dxa"/>
            <w:tcBorders>
              <w:top w:val="nil"/>
              <w:left w:val="single" w:sz="4" w:space="0" w:color="auto"/>
              <w:bottom w:val="nil"/>
              <w:right w:val="single" w:sz="4" w:space="0" w:color="auto"/>
            </w:tcBorders>
          </w:tcPr>
          <w:p w14:paraId="215FE221"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672D4AA" w14:textId="77777777" w:rsidR="00F7699C" w:rsidRDefault="00F7699C" w:rsidP="00F7699C">
            <w:pPr>
              <w:pStyle w:val="TAC"/>
              <w:rPr>
                <w:rFonts w:cs="Arial"/>
                <w:szCs w:val="18"/>
                <w:lang w:val="es-US" w:eastAsia="zh-CN"/>
              </w:rPr>
            </w:pPr>
            <w:r w:rsidRPr="00837FA6">
              <w:rPr>
                <w:rFonts w:cs="Arial"/>
                <w:szCs w:val="18"/>
                <w:lang w:val="es-US" w:eastAsia="zh-CN"/>
              </w:rPr>
              <w:t>CA_n1A-n3A</w:t>
            </w:r>
          </w:p>
          <w:p w14:paraId="2E55854E" w14:textId="77777777" w:rsidR="00F7699C" w:rsidRDefault="00F7699C" w:rsidP="00F7699C">
            <w:pPr>
              <w:pStyle w:val="TAC"/>
              <w:rPr>
                <w:rFonts w:cs="Arial"/>
                <w:szCs w:val="18"/>
                <w:lang w:val="es-US" w:eastAsia="zh-CN"/>
              </w:rPr>
            </w:pPr>
            <w:r w:rsidRPr="00837FA6">
              <w:rPr>
                <w:rFonts w:cs="Arial"/>
                <w:szCs w:val="18"/>
                <w:lang w:val="es-US" w:eastAsia="zh-CN"/>
              </w:rPr>
              <w:t>CA_n1A-n7A</w:t>
            </w:r>
          </w:p>
          <w:p w14:paraId="21E7CB71" w14:textId="77777777" w:rsidR="00F7699C" w:rsidRDefault="00F7699C" w:rsidP="00F7699C">
            <w:pPr>
              <w:pStyle w:val="TAC"/>
              <w:rPr>
                <w:rFonts w:cs="Arial"/>
                <w:szCs w:val="18"/>
                <w:lang w:val="es-US" w:eastAsia="zh-CN"/>
              </w:rPr>
            </w:pPr>
            <w:r w:rsidRPr="00837FA6">
              <w:rPr>
                <w:rFonts w:cs="Arial"/>
                <w:szCs w:val="18"/>
                <w:lang w:val="es-US" w:eastAsia="zh-CN"/>
              </w:rPr>
              <w:t>CA_n1A-n78A</w:t>
            </w:r>
          </w:p>
          <w:p w14:paraId="54747A2D" w14:textId="77777777" w:rsidR="00F7699C" w:rsidRDefault="00F7699C" w:rsidP="00F7699C">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37FFF2B" w14:textId="77777777" w:rsidR="00F7699C" w:rsidRDefault="00F7699C" w:rsidP="00F7699C">
            <w:pPr>
              <w:pStyle w:val="TAC"/>
              <w:rPr>
                <w:rFonts w:cs="Arial"/>
                <w:szCs w:val="18"/>
                <w:lang w:val="es-US" w:eastAsia="zh-CN"/>
              </w:rPr>
            </w:pPr>
            <w:r w:rsidRPr="00837FA6">
              <w:rPr>
                <w:rFonts w:cs="Arial"/>
                <w:szCs w:val="18"/>
                <w:lang w:val="es-US" w:eastAsia="zh-CN"/>
              </w:rPr>
              <w:t>CA_n3A-n78A</w:t>
            </w:r>
          </w:p>
          <w:p w14:paraId="306CE0E6" w14:textId="77777777" w:rsidR="00F7699C" w:rsidRPr="00106E6B" w:rsidRDefault="00F7699C" w:rsidP="00F7699C">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BFCADF2" w14:textId="77777777" w:rsidR="00F7699C" w:rsidRPr="00106E6B" w:rsidRDefault="00F7699C" w:rsidP="00F7699C">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7AA0751"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0E75F35"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5872ECDD" w14:textId="77777777" w:rsidTr="00AF0D53">
        <w:trPr>
          <w:trHeight w:val="29"/>
        </w:trPr>
        <w:tc>
          <w:tcPr>
            <w:tcW w:w="2666" w:type="dxa"/>
            <w:tcBorders>
              <w:top w:val="nil"/>
              <w:left w:val="single" w:sz="4" w:space="0" w:color="auto"/>
              <w:bottom w:val="nil"/>
              <w:right w:val="single" w:sz="4" w:space="0" w:color="auto"/>
            </w:tcBorders>
          </w:tcPr>
          <w:p w14:paraId="0B3A122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D855D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0E400" w14:textId="77777777" w:rsidR="00F7699C" w:rsidRPr="00106E6B" w:rsidRDefault="00F7699C" w:rsidP="00F7699C">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17D33A"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40F4266" w14:textId="77777777" w:rsidR="00F7699C" w:rsidRPr="00106E6B" w:rsidRDefault="00F7699C" w:rsidP="00F7699C">
            <w:pPr>
              <w:pStyle w:val="TAC"/>
              <w:rPr>
                <w:rFonts w:eastAsia="SimSun"/>
                <w:lang w:val="en-US" w:eastAsia="zh-CN" w:bidi="ar"/>
              </w:rPr>
            </w:pPr>
          </w:p>
        </w:tc>
      </w:tr>
      <w:tr w:rsidR="00F7699C" w:rsidRPr="00106E6B" w14:paraId="268EC79B" w14:textId="77777777" w:rsidTr="00AF0D53">
        <w:trPr>
          <w:trHeight w:val="29"/>
        </w:trPr>
        <w:tc>
          <w:tcPr>
            <w:tcW w:w="2666" w:type="dxa"/>
            <w:tcBorders>
              <w:top w:val="nil"/>
              <w:left w:val="single" w:sz="4" w:space="0" w:color="auto"/>
              <w:bottom w:val="nil"/>
              <w:right w:val="single" w:sz="4" w:space="0" w:color="auto"/>
            </w:tcBorders>
          </w:tcPr>
          <w:p w14:paraId="4BF5C1C3"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1729C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A9E219" w14:textId="77777777" w:rsidR="00F7699C" w:rsidRPr="00106E6B" w:rsidRDefault="00F7699C" w:rsidP="00F7699C">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53C522"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BE59FB" w14:textId="77777777" w:rsidR="00F7699C" w:rsidRPr="00106E6B" w:rsidRDefault="00F7699C" w:rsidP="00F7699C">
            <w:pPr>
              <w:pStyle w:val="TAC"/>
              <w:rPr>
                <w:rFonts w:eastAsia="SimSun"/>
                <w:lang w:val="en-US" w:eastAsia="zh-CN" w:bidi="ar"/>
              </w:rPr>
            </w:pPr>
          </w:p>
        </w:tc>
      </w:tr>
      <w:tr w:rsidR="00F7699C" w:rsidRPr="00106E6B" w14:paraId="4D25F59C" w14:textId="77777777" w:rsidTr="00AF0D53">
        <w:trPr>
          <w:trHeight w:val="29"/>
        </w:trPr>
        <w:tc>
          <w:tcPr>
            <w:tcW w:w="2666" w:type="dxa"/>
            <w:tcBorders>
              <w:top w:val="nil"/>
              <w:left w:val="single" w:sz="4" w:space="0" w:color="auto"/>
              <w:bottom w:val="nil"/>
              <w:right w:val="single" w:sz="4" w:space="0" w:color="auto"/>
            </w:tcBorders>
          </w:tcPr>
          <w:p w14:paraId="4E8C3B7B"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2C408"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76BC1" w14:textId="77777777" w:rsidR="00F7699C" w:rsidRPr="00106E6B" w:rsidRDefault="00F7699C" w:rsidP="00F7699C">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BADA6E7"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E8B2F3" w14:textId="77777777" w:rsidR="00F7699C" w:rsidRPr="00106E6B" w:rsidRDefault="00F7699C" w:rsidP="00F7699C">
            <w:pPr>
              <w:pStyle w:val="TAC"/>
              <w:rPr>
                <w:rFonts w:eastAsia="SimSun"/>
                <w:lang w:val="en-US" w:eastAsia="zh-CN" w:bidi="ar"/>
              </w:rPr>
            </w:pPr>
          </w:p>
        </w:tc>
      </w:tr>
      <w:tr w:rsidR="00F7699C" w:rsidRPr="00106E6B" w14:paraId="0016FB88" w14:textId="77777777" w:rsidTr="00AF0D53">
        <w:trPr>
          <w:trHeight w:val="29"/>
        </w:trPr>
        <w:tc>
          <w:tcPr>
            <w:tcW w:w="2666" w:type="dxa"/>
            <w:tcBorders>
              <w:top w:val="nil"/>
              <w:left w:val="single" w:sz="4" w:space="0" w:color="auto"/>
              <w:bottom w:val="nil"/>
              <w:right w:val="single" w:sz="4" w:space="0" w:color="auto"/>
            </w:tcBorders>
          </w:tcPr>
          <w:p w14:paraId="444C39B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4EE55E"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C2105A" w14:textId="77777777" w:rsidR="00F7699C" w:rsidRPr="00106E6B" w:rsidRDefault="00F7699C" w:rsidP="00F7699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BFA384B"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694E68CA" w14:textId="77777777" w:rsidR="00F7699C" w:rsidRPr="00106E6B" w:rsidRDefault="00F7699C" w:rsidP="00F7699C">
            <w:pPr>
              <w:pStyle w:val="TAC"/>
              <w:rPr>
                <w:rFonts w:eastAsia="SimSun"/>
                <w:lang w:val="en-US" w:eastAsia="zh-CN" w:bidi="ar"/>
              </w:rPr>
            </w:pPr>
            <w:r>
              <w:rPr>
                <w:rFonts w:eastAsia="SimSun"/>
                <w:lang w:val="en-US" w:eastAsia="zh-CN" w:bidi="ar"/>
              </w:rPr>
              <w:t>2</w:t>
            </w:r>
          </w:p>
        </w:tc>
      </w:tr>
      <w:tr w:rsidR="00F7699C" w:rsidRPr="00106E6B" w14:paraId="7F07B505" w14:textId="77777777" w:rsidTr="00AF0D53">
        <w:trPr>
          <w:trHeight w:val="29"/>
        </w:trPr>
        <w:tc>
          <w:tcPr>
            <w:tcW w:w="2666" w:type="dxa"/>
            <w:tcBorders>
              <w:top w:val="nil"/>
              <w:left w:val="single" w:sz="4" w:space="0" w:color="auto"/>
              <w:bottom w:val="nil"/>
              <w:right w:val="single" w:sz="4" w:space="0" w:color="auto"/>
            </w:tcBorders>
          </w:tcPr>
          <w:p w14:paraId="0CBC445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96460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083C51" w14:textId="77777777" w:rsidR="00F7699C" w:rsidRPr="00106E6B" w:rsidRDefault="00F7699C" w:rsidP="00F7699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FEE0A4"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BFCDF1B" w14:textId="77777777" w:rsidR="00F7699C" w:rsidRPr="00106E6B" w:rsidRDefault="00F7699C" w:rsidP="00F7699C">
            <w:pPr>
              <w:pStyle w:val="TAC"/>
              <w:rPr>
                <w:rFonts w:eastAsia="SimSun"/>
                <w:lang w:val="en-US" w:eastAsia="zh-CN" w:bidi="ar"/>
              </w:rPr>
            </w:pPr>
          </w:p>
        </w:tc>
      </w:tr>
      <w:tr w:rsidR="00F7699C" w:rsidRPr="00106E6B" w14:paraId="6AA54D67" w14:textId="77777777" w:rsidTr="00AF0D53">
        <w:trPr>
          <w:trHeight w:val="29"/>
        </w:trPr>
        <w:tc>
          <w:tcPr>
            <w:tcW w:w="2666" w:type="dxa"/>
            <w:tcBorders>
              <w:top w:val="nil"/>
              <w:left w:val="single" w:sz="4" w:space="0" w:color="auto"/>
              <w:bottom w:val="nil"/>
              <w:right w:val="single" w:sz="4" w:space="0" w:color="auto"/>
            </w:tcBorders>
          </w:tcPr>
          <w:p w14:paraId="65B87315"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C69D"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77B02" w14:textId="77777777" w:rsidR="00F7699C" w:rsidRPr="00106E6B" w:rsidRDefault="00F7699C" w:rsidP="00F7699C">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86CCE0"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56E7C5A" w14:textId="77777777" w:rsidR="00F7699C" w:rsidRPr="00106E6B" w:rsidRDefault="00F7699C" w:rsidP="00F7699C">
            <w:pPr>
              <w:pStyle w:val="TAC"/>
              <w:rPr>
                <w:rFonts w:eastAsia="SimSun"/>
                <w:lang w:val="en-US" w:eastAsia="zh-CN" w:bidi="ar"/>
              </w:rPr>
            </w:pPr>
          </w:p>
        </w:tc>
      </w:tr>
      <w:tr w:rsidR="00F7699C" w:rsidRPr="00106E6B" w14:paraId="3E5A4C11" w14:textId="77777777" w:rsidTr="00AF0D53">
        <w:trPr>
          <w:trHeight w:val="29"/>
        </w:trPr>
        <w:tc>
          <w:tcPr>
            <w:tcW w:w="2666" w:type="dxa"/>
            <w:tcBorders>
              <w:top w:val="nil"/>
              <w:left w:val="single" w:sz="4" w:space="0" w:color="auto"/>
              <w:bottom w:val="single" w:sz="4" w:space="0" w:color="auto"/>
              <w:right w:val="single" w:sz="4" w:space="0" w:color="auto"/>
            </w:tcBorders>
          </w:tcPr>
          <w:p w14:paraId="629757E9"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146A45"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3DD719" w14:textId="77777777" w:rsidR="00F7699C" w:rsidRPr="00106E6B" w:rsidRDefault="00F7699C" w:rsidP="00F7699C">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71A17D"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4D1639" w14:textId="77777777" w:rsidR="00F7699C" w:rsidRPr="00106E6B" w:rsidRDefault="00F7699C" w:rsidP="00F7699C">
            <w:pPr>
              <w:pStyle w:val="TAC"/>
              <w:rPr>
                <w:rFonts w:eastAsia="SimSun"/>
                <w:lang w:val="en-US" w:eastAsia="zh-CN" w:bidi="ar"/>
              </w:rPr>
            </w:pPr>
          </w:p>
        </w:tc>
      </w:tr>
      <w:tr w:rsidR="00F7699C" w:rsidRPr="001E32DC" w14:paraId="0B646A68" w14:textId="77777777" w:rsidTr="00AF0D53">
        <w:trPr>
          <w:trHeight w:val="29"/>
        </w:trPr>
        <w:tc>
          <w:tcPr>
            <w:tcW w:w="2666" w:type="dxa"/>
            <w:tcBorders>
              <w:top w:val="single" w:sz="4" w:space="0" w:color="auto"/>
              <w:left w:val="single" w:sz="4" w:space="0" w:color="auto"/>
              <w:bottom w:val="nil"/>
              <w:right w:val="single" w:sz="4" w:space="0" w:color="auto"/>
            </w:tcBorders>
          </w:tcPr>
          <w:p w14:paraId="29250D55" w14:textId="77777777" w:rsidR="00F7699C" w:rsidRPr="001010C4" w:rsidRDefault="00F7699C" w:rsidP="00F7699C">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0D7D319A" w14:textId="77777777" w:rsidR="00F7699C" w:rsidRDefault="00F7699C" w:rsidP="00F7699C">
            <w:pPr>
              <w:pStyle w:val="TAC"/>
              <w:rPr>
                <w:rFonts w:cs="Arial"/>
                <w:szCs w:val="18"/>
                <w:lang w:val="es-US" w:eastAsia="zh-CN"/>
              </w:rPr>
            </w:pPr>
            <w:r w:rsidRPr="00837FA6">
              <w:rPr>
                <w:rFonts w:cs="Arial"/>
                <w:szCs w:val="18"/>
                <w:lang w:val="es-US" w:eastAsia="zh-CN"/>
              </w:rPr>
              <w:t>CA_n1A-n3A</w:t>
            </w:r>
          </w:p>
          <w:p w14:paraId="16E48B82" w14:textId="77777777" w:rsidR="00F7699C" w:rsidRDefault="00F7699C" w:rsidP="00F7699C">
            <w:pPr>
              <w:pStyle w:val="TAC"/>
              <w:rPr>
                <w:rFonts w:cs="Arial"/>
                <w:szCs w:val="18"/>
                <w:lang w:val="es-US" w:eastAsia="zh-CN"/>
              </w:rPr>
            </w:pPr>
            <w:r w:rsidRPr="00837FA6">
              <w:rPr>
                <w:rFonts w:cs="Arial"/>
                <w:szCs w:val="18"/>
                <w:lang w:val="es-US" w:eastAsia="zh-CN"/>
              </w:rPr>
              <w:t>CA_n1A-n7A</w:t>
            </w:r>
          </w:p>
          <w:p w14:paraId="58C8B44B" w14:textId="77777777" w:rsidR="00F7699C" w:rsidRDefault="00F7699C" w:rsidP="00F7699C">
            <w:pPr>
              <w:pStyle w:val="TAC"/>
              <w:rPr>
                <w:rFonts w:cs="Arial"/>
                <w:szCs w:val="18"/>
                <w:lang w:val="es-US" w:eastAsia="zh-CN"/>
              </w:rPr>
            </w:pPr>
            <w:r w:rsidRPr="00837FA6">
              <w:rPr>
                <w:rFonts w:cs="Arial"/>
                <w:szCs w:val="18"/>
                <w:lang w:val="es-US" w:eastAsia="zh-CN"/>
              </w:rPr>
              <w:t>CA_n1A-n78A</w:t>
            </w:r>
          </w:p>
          <w:p w14:paraId="26B998AF" w14:textId="77777777" w:rsidR="00F7699C" w:rsidRDefault="00F7699C" w:rsidP="00F7699C">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9233995" w14:textId="77777777" w:rsidR="00F7699C" w:rsidRDefault="00F7699C" w:rsidP="00F7699C">
            <w:pPr>
              <w:pStyle w:val="TAC"/>
              <w:rPr>
                <w:rFonts w:cs="Arial"/>
                <w:szCs w:val="18"/>
                <w:lang w:val="es-US" w:eastAsia="zh-CN"/>
              </w:rPr>
            </w:pPr>
            <w:r w:rsidRPr="00837FA6">
              <w:rPr>
                <w:rFonts w:cs="Arial"/>
                <w:szCs w:val="18"/>
                <w:lang w:val="es-US" w:eastAsia="zh-CN"/>
              </w:rPr>
              <w:t>CA_n3A-n78A</w:t>
            </w:r>
          </w:p>
          <w:p w14:paraId="1764D1F6" w14:textId="77777777" w:rsidR="00F7699C" w:rsidRPr="001010C4" w:rsidRDefault="00F7699C" w:rsidP="00F7699C">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1D79320" w14:textId="77777777" w:rsidR="00F7699C" w:rsidRPr="001010C4" w:rsidRDefault="00F7699C" w:rsidP="00F7699C">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633F46A"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44C6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012DDE2A" w14:textId="77777777" w:rsidTr="00AF0D53">
        <w:trPr>
          <w:trHeight w:val="29"/>
        </w:trPr>
        <w:tc>
          <w:tcPr>
            <w:tcW w:w="2666" w:type="dxa"/>
            <w:tcBorders>
              <w:top w:val="nil"/>
              <w:left w:val="single" w:sz="4" w:space="0" w:color="auto"/>
              <w:bottom w:val="nil"/>
              <w:right w:val="single" w:sz="4" w:space="0" w:color="auto"/>
            </w:tcBorders>
          </w:tcPr>
          <w:p w14:paraId="2652E0D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84F6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5AFE35" w14:textId="77777777" w:rsidR="00F7699C" w:rsidRPr="001010C4" w:rsidRDefault="00F7699C" w:rsidP="00F7699C">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D6FE4A"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7E617D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39A4429" w14:textId="77777777" w:rsidTr="00AF0D53">
        <w:trPr>
          <w:trHeight w:val="29"/>
        </w:trPr>
        <w:tc>
          <w:tcPr>
            <w:tcW w:w="2666" w:type="dxa"/>
            <w:tcBorders>
              <w:top w:val="nil"/>
              <w:left w:val="single" w:sz="4" w:space="0" w:color="auto"/>
              <w:bottom w:val="nil"/>
              <w:right w:val="single" w:sz="4" w:space="0" w:color="auto"/>
            </w:tcBorders>
          </w:tcPr>
          <w:p w14:paraId="57B0AE2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16C1A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0DA2B" w14:textId="77777777" w:rsidR="00F7699C" w:rsidRPr="001010C4" w:rsidRDefault="00F7699C" w:rsidP="00F7699C">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8E9909"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A91BA07"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F233E29" w14:textId="77777777" w:rsidTr="00AF0D53">
        <w:trPr>
          <w:trHeight w:val="29"/>
        </w:trPr>
        <w:tc>
          <w:tcPr>
            <w:tcW w:w="2666" w:type="dxa"/>
            <w:tcBorders>
              <w:top w:val="nil"/>
              <w:left w:val="single" w:sz="4" w:space="0" w:color="auto"/>
              <w:bottom w:val="single" w:sz="4" w:space="0" w:color="auto"/>
              <w:right w:val="single" w:sz="4" w:space="0" w:color="auto"/>
            </w:tcBorders>
          </w:tcPr>
          <w:p w14:paraId="2035936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2651E0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DC830" w14:textId="77777777" w:rsidR="00F7699C" w:rsidRPr="001010C4" w:rsidRDefault="00F7699C" w:rsidP="00F7699C">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35A484" w14:textId="77777777" w:rsidR="00F7699C" w:rsidRPr="001E32DC" w:rsidRDefault="00F7699C" w:rsidP="00F7699C">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9F535F2"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06E6B" w14:paraId="438CFFCC" w14:textId="77777777" w:rsidTr="00AF0D53">
        <w:trPr>
          <w:trHeight w:val="29"/>
        </w:trPr>
        <w:tc>
          <w:tcPr>
            <w:tcW w:w="2666" w:type="dxa"/>
            <w:tcBorders>
              <w:top w:val="single" w:sz="4" w:space="0" w:color="auto"/>
              <w:left w:val="single" w:sz="4" w:space="0" w:color="auto"/>
              <w:bottom w:val="nil"/>
              <w:right w:val="single" w:sz="4" w:space="0" w:color="auto"/>
            </w:tcBorders>
          </w:tcPr>
          <w:p w14:paraId="26147C0B" w14:textId="77777777" w:rsidR="00F7699C" w:rsidRPr="00106E6B" w:rsidRDefault="00F7699C" w:rsidP="00F7699C">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7AE780F8" w14:textId="77777777" w:rsidR="00F7699C" w:rsidRPr="00106E6B" w:rsidRDefault="00F7699C" w:rsidP="00F7699C">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E4B952B" w14:textId="77777777" w:rsidR="00F7699C" w:rsidRPr="00106E6B" w:rsidRDefault="00F7699C" w:rsidP="00F7699C">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4A65BD3"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D1D9941" w14:textId="77777777" w:rsidR="00F7699C" w:rsidRPr="00106E6B" w:rsidRDefault="00F7699C" w:rsidP="00F7699C">
            <w:pPr>
              <w:pStyle w:val="TAC"/>
              <w:rPr>
                <w:rFonts w:eastAsia="SimSun"/>
                <w:lang w:val="en-US" w:eastAsia="zh-CN" w:bidi="ar"/>
              </w:rPr>
            </w:pPr>
            <w:r w:rsidRPr="00106E6B">
              <w:rPr>
                <w:rFonts w:eastAsia="SimSun"/>
                <w:lang w:val="en-US" w:eastAsia="zh-CN" w:bidi="ar"/>
              </w:rPr>
              <w:t>0</w:t>
            </w:r>
          </w:p>
        </w:tc>
      </w:tr>
      <w:tr w:rsidR="00F7699C" w:rsidRPr="00106E6B" w14:paraId="74AF4384" w14:textId="77777777" w:rsidTr="00AF0D53">
        <w:trPr>
          <w:trHeight w:val="29"/>
        </w:trPr>
        <w:tc>
          <w:tcPr>
            <w:tcW w:w="2666" w:type="dxa"/>
            <w:tcBorders>
              <w:top w:val="nil"/>
              <w:left w:val="single" w:sz="4" w:space="0" w:color="auto"/>
              <w:bottom w:val="nil"/>
              <w:right w:val="single" w:sz="4" w:space="0" w:color="auto"/>
            </w:tcBorders>
          </w:tcPr>
          <w:p w14:paraId="133DFCE5"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B911E"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0104" w14:textId="77777777" w:rsidR="00F7699C" w:rsidRPr="00106E6B" w:rsidRDefault="00F7699C" w:rsidP="00F7699C">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D82DD7B"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0778828" w14:textId="77777777" w:rsidR="00F7699C" w:rsidRPr="00106E6B" w:rsidRDefault="00F7699C" w:rsidP="00F7699C">
            <w:pPr>
              <w:pStyle w:val="TAC"/>
              <w:rPr>
                <w:rFonts w:eastAsia="SimSun"/>
                <w:lang w:val="en-US" w:eastAsia="zh-CN" w:bidi="ar"/>
              </w:rPr>
            </w:pPr>
          </w:p>
        </w:tc>
      </w:tr>
      <w:tr w:rsidR="00F7699C" w:rsidRPr="00106E6B" w14:paraId="0A710473" w14:textId="77777777" w:rsidTr="00AF0D53">
        <w:trPr>
          <w:trHeight w:val="29"/>
        </w:trPr>
        <w:tc>
          <w:tcPr>
            <w:tcW w:w="2666" w:type="dxa"/>
            <w:tcBorders>
              <w:top w:val="nil"/>
              <w:left w:val="single" w:sz="4" w:space="0" w:color="auto"/>
              <w:bottom w:val="nil"/>
              <w:right w:val="single" w:sz="4" w:space="0" w:color="auto"/>
            </w:tcBorders>
          </w:tcPr>
          <w:p w14:paraId="02BE08C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6299DF"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B5DDFA" w14:textId="77777777" w:rsidR="00F7699C" w:rsidRPr="00106E6B" w:rsidRDefault="00F7699C" w:rsidP="00F7699C">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01181C2" w14:textId="77777777" w:rsidR="00F7699C" w:rsidRPr="001E32DC" w:rsidRDefault="00F7699C" w:rsidP="00F7699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AABC352" w14:textId="77777777" w:rsidR="00F7699C" w:rsidRPr="00106E6B" w:rsidRDefault="00F7699C" w:rsidP="00F7699C">
            <w:pPr>
              <w:pStyle w:val="TAC"/>
              <w:rPr>
                <w:rFonts w:eastAsia="SimSun"/>
                <w:lang w:val="en-US" w:eastAsia="zh-CN" w:bidi="ar"/>
              </w:rPr>
            </w:pPr>
          </w:p>
        </w:tc>
      </w:tr>
      <w:tr w:rsidR="00F7699C" w:rsidRPr="00106E6B" w14:paraId="7D341E7F" w14:textId="77777777" w:rsidTr="00AF0D53">
        <w:trPr>
          <w:trHeight w:val="29"/>
        </w:trPr>
        <w:tc>
          <w:tcPr>
            <w:tcW w:w="2666" w:type="dxa"/>
            <w:tcBorders>
              <w:top w:val="nil"/>
              <w:left w:val="single" w:sz="4" w:space="0" w:color="auto"/>
              <w:bottom w:val="nil"/>
              <w:right w:val="single" w:sz="4" w:space="0" w:color="auto"/>
            </w:tcBorders>
          </w:tcPr>
          <w:p w14:paraId="2CC45338"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B961F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EFF34F" w14:textId="77777777" w:rsidR="00F7699C" w:rsidRPr="00106E6B" w:rsidRDefault="00F7699C" w:rsidP="00F7699C">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5E87B"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6C48BCD" w14:textId="77777777" w:rsidR="00F7699C" w:rsidRPr="00106E6B" w:rsidRDefault="00F7699C" w:rsidP="00F7699C">
            <w:pPr>
              <w:pStyle w:val="TAC"/>
              <w:rPr>
                <w:rFonts w:eastAsia="SimSun"/>
                <w:lang w:val="en-US" w:eastAsia="zh-CN" w:bidi="ar"/>
              </w:rPr>
            </w:pPr>
          </w:p>
        </w:tc>
      </w:tr>
      <w:tr w:rsidR="00F7699C" w:rsidRPr="00106E6B" w14:paraId="72E71F47" w14:textId="77777777" w:rsidTr="00AF0D53">
        <w:trPr>
          <w:trHeight w:val="29"/>
        </w:trPr>
        <w:tc>
          <w:tcPr>
            <w:tcW w:w="2666" w:type="dxa"/>
            <w:tcBorders>
              <w:top w:val="nil"/>
              <w:left w:val="single" w:sz="4" w:space="0" w:color="auto"/>
              <w:bottom w:val="nil"/>
              <w:right w:val="single" w:sz="4" w:space="0" w:color="auto"/>
            </w:tcBorders>
          </w:tcPr>
          <w:p w14:paraId="5382E4F9"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970197" w14:textId="77777777" w:rsidR="00F7699C" w:rsidRPr="0012558C" w:rsidRDefault="00F7699C" w:rsidP="00F7699C">
            <w:pPr>
              <w:pStyle w:val="TAC"/>
              <w:rPr>
                <w:rFonts w:cs="Arial"/>
                <w:szCs w:val="18"/>
                <w:lang w:val="en-US" w:eastAsia="zh-CN"/>
              </w:rPr>
            </w:pPr>
            <w:r w:rsidRPr="0012558C">
              <w:rPr>
                <w:rFonts w:cs="Arial"/>
                <w:szCs w:val="18"/>
                <w:lang w:val="en-US" w:eastAsia="zh-CN"/>
              </w:rPr>
              <w:t>CA_n1A-n3A</w:t>
            </w:r>
          </w:p>
          <w:p w14:paraId="3F24F597" w14:textId="77777777" w:rsidR="00F7699C" w:rsidRPr="0012558C" w:rsidRDefault="00F7699C" w:rsidP="00F7699C">
            <w:pPr>
              <w:pStyle w:val="TAC"/>
              <w:rPr>
                <w:rFonts w:cs="Arial"/>
                <w:szCs w:val="18"/>
                <w:lang w:val="en-US" w:eastAsia="zh-CN"/>
              </w:rPr>
            </w:pPr>
            <w:r w:rsidRPr="0012558C">
              <w:rPr>
                <w:rFonts w:cs="Arial"/>
                <w:szCs w:val="18"/>
                <w:lang w:val="en-US" w:eastAsia="zh-CN"/>
              </w:rPr>
              <w:t>CA_n1A-n7A</w:t>
            </w:r>
          </w:p>
          <w:p w14:paraId="07EE85BD" w14:textId="77777777" w:rsidR="00F7699C" w:rsidRPr="0012558C" w:rsidRDefault="00F7699C" w:rsidP="00F7699C">
            <w:pPr>
              <w:pStyle w:val="TAC"/>
              <w:rPr>
                <w:rFonts w:cs="Arial"/>
                <w:szCs w:val="18"/>
                <w:lang w:val="en-US" w:eastAsia="zh-CN"/>
              </w:rPr>
            </w:pPr>
            <w:r w:rsidRPr="0012558C">
              <w:rPr>
                <w:rFonts w:cs="Arial"/>
                <w:szCs w:val="18"/>
                <w:lang w:val="en-US" w:eastAsia="zh-CN"/>
              </w:rPr>
              <w:t>CA_n1A-n78A</w:t>
            </w:r>
          </w:p>
          <w:p w14:paraId="648D5C01" w14:textId="77777777" w:rsidR="00F7699C" w:rsidRPr="0012558C" w:rsidRDefault="00F7699C" w:rsidP="00F7699C">
            <w:pPr>
              <w:pStyle w:val="TAC"/>
              <w:rPr>
                <w:rFonts w:cs="Arial"/>
                <w:szCs w:val="18"/>
                <w:lang w:val="en-US" w:eastAsia="zh-CN"/>
              </w:rPr>
            </w:pPr>
            <w:r w:rsidRPr="0012558C">
              <w:rPr>
                <w:rFonts w:cs="Arial"/>
                <w:szCs w:val="18"/>
                <w:lang w:val="en-US" w:eastAsia="zh-CN"/>
              </w:rPr>
              <w:t>CA_n3A-n7A</w:t>
            </w:r>
          </w:p>
          <w:p w14:paraId="1E0F82FC" w14:textId="77777777" w:rsidR="00F7699C" w:rsidRPr="0012558C" w:rsidRDefault="00F7699C" w:rsidP="00F7699C">
            <w:pPr>
              <w:pStyle w:val="TAC"/>
              <w:rPr>
                <w:rFonts w:cs="Arial"/>
                <w:szCs w:val="18"/>
                <w:lang w:val="en-US" w:eastAsia="zh-CN"/>
              </w:rPr>
            </w:pPr>
            <w:r w:rsidRPr="0012558C">
              <w:rPr>
                <w:rFonts w:cs="Arial"/>
                <w:szCs w:val="18"/>
                <w:lang w:val="en-US" w:eastAsia="zh-CN"/>
              </w:rPr>
              <w:t>CA_n3A-n78A</w:t>
            </w:r>
          </w:p>
          <w:p w14:paraId="5420B13F" w14:textId="77777777" w:rsidR="00F7699C" w:rsidRPr="0012558C" w:rsidRDefault="00F7699C" w:rsidP="00F7699C">
            <w:pPr>
              <w:pStyle w:val="TAC"/>
              <w:rPr>
                <w:rFonts w:cs="Arial"/>
                <w:szCs w:val="18"/>
                <w:lang w:val="en-US" w:eastAsia="zh-CN"/>
              </w:rPr>
            </w:pPr>
            <w:r w:rsidRPr="0012558C">
              <w:rPr>
                <w:rFonts w:cs="Arial"/>
                <w:szCs w:val="18"/>
                <w:lang w:val="en-US" w:eastAsia="zh-CN"/>
              </w:rPr>
              <w:t>CA_n7A-n78A</w:t>
            </w:r>
          </w:p>
          <w:p w14:paraId="053CA478" w14:textId="77777777" w:rsidR="00F7699C" w:rsidRPr="00106E6B" w:rsidRDefault="00F7699C" w:rsidP="00F7699C">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27E3643" w14:textId="77777777" w:rsidR="00F7699C" w:rsidRPr="00106E6B" w:rsidRDefault="00F7699C" w:rsidP="00F7699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3EF45153"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DE0C4B5" w14:textId="77777777" w:rsidR="00F7699C" w:rsidRPr="00106E6B" w:rsidRDefault="00F7699C" w:rsidP="00F7699C">
            <w:pPr>
              <w:pStyle w:val="TAC"/>
              <w:rPr>
                <w:rFonts w:eastAsia="SimSun"/>
                <w:lang w:val="en-US" w:eastAsia="zh-CN" w:bidi="ar"/>
              </w:rPr>
            </w:pPr>
            <w:r w:rsidRPr="00106E6B">
              <w:rPr>
                <w:rFonts w:eastAsia="SimSun"/>
                <w:lang w:val="en-US" w:eastAsia="zh-CN" w:bidi="ar"/>
              </w:rPr>
              <w:t>1</w:t>
            </w:r>
          </w:p>
        </w:tc>
      </w:tr>
      <w:tr w:rsidR="00F7699C" w:rsidRPr="00106E6B" w14:paraId="181F299D" w14:textId="77777777" w:rsidTr="00AF0D53">
        <w:trPr>
          <w:trHeight w:val="29"/>
        </w:trPr>
        <w:tc>
          <w:tcPr>
            <w:tcW w:w="2666" w:type="dxa"/>
            <w:tcBorders>
              <w:top w:val="nil"/>
              <w:left w:val="single" w:sz="4" w:space="0" w:color="auto"/>
              <w:bottom w:val="nil"/>
              <w:right w:val="single" w:sz="4" w:space="0" w:color="auto"/>
            </w:tcBorders>
          </w:tcPr>
          <w:p w14:paraId="27A7EA98"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F902C"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AAE8B5" w14:textId="77777777" w:rsidR="00F7699C" w:rsidRPr="00106E6B" w:rsidRDefault="00F7699C" w:rsidP="00F7699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DAE6A5B"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732EF9D" w14:textId="77777777" w:rsidR="00F7699C" w:rsidRPr="00106E6B" w:rsidRDefault="00F7699C" w:rsidP="00F7699C">
            <w:pPr>
              <w:pStyle w:val="TAC"/>
              <w:rPr>
                <w:rFonts w:eastAsia="SimSun"/>
                <w:lang w:val="en-US" w:eastAsia="zh-CN" w:bidi="ar"/>
              </w:rPr>
            </w:pPr>
          </w:p>
        </w:tc>
      </w:tr>
      <w:tr w:rsidR="00F7699C" w:rsidRPr="00106E6B" w14:paraId="764A43F5" w14:textId="77777777" w:rsidTr="00AF0D53">
        <w:trPr>
          <w:trHeight w:val="29"/>
        </w:trPr>
        <w:tc>
          <w:tcPr>
            <w:tcW w:w="2666" w:type="dxa"/>
            <w:tcBorders>
              <w:top w:val="nil"/>
              <w:left w:val="single" w:sz="4" w:space="0" w:color="auto"/>
              <w:bottom w:val="nil"/>
              <w:right w:val="single" w:sz="4" w:space="0" w:color="auto"/>
            </w:tcBorders>
          </w:tcPr>
          <w:p w14:paraId="7E8C1BC3"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11FCBA"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95333" w14:textId="77777777" w:rsidR="00F7699C" w:rsidRPr="00106E6B" w:rsidRDefault="00F7699C" w:rsidP="00F7699C">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F998705" w14:textId="77777777" w:rsidR="00F7699C" w:rsidRPr="00106E6B" w:rsidRDefault="00F7699C" w:rsidP="00F7699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FDDAD32" w14:textId="77777777" w:rsidR="00F7699C" w:rsidRPr="00106E6B" w:rsidRDefault="00F7699C" w:rsidP="00F7699C">
            <w:pPr>
              <w:pStyle w:val="TAC"/>
              <w:rPr>
                <w:rFonts w:eastAsia="SimSun"/>
                <w:lang w:val="en-US" w:eastAsia="zh-CN" w:bidi="ar"/>
              </w:rPr>
            </w:pPr>
          </w:p>
        </w:tc>
      </w:tr>
      <w:tr w:rsidR="00F7699C" w:rsidRPr="00106E6B" w14:paraId="6C8A5FCA" w14:textId="77777777" w:rsidTr="00AF0D53">
        <w:trPr>
          <w:trHeight w:val="29"/>
        </w:trPr>
        <w:tc>
          <w:tcPr>
            <w:tcW w:w="2666" w:type="dxa"/>
            <w:tcBorders>
              <w:top w:val="nil"/>
              <w:left w:val="single" w:sz="4" w:space="0" w:color="auto"/>
              <w:bottom w:val="single" w:sz="4" w:space="0" w:color="auto"/>
              <w:right w:val="single" w:sz="4" w:space="0" w:color="auto"/>
            </w:tcBorders>
          </w:tcPr>
          <w:p w14:paraId="1A1E0451"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986A1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2A1BCA" w14:textId="77777777" w:rsidR="00F7699C" w:rsidRPr="00106E6B" w:rsidRDefault="00F7699C" w:rsidP="00F7699C">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078F9C3"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C127E76" w14:textId="77777777" w:rsidR="00F7699C" w:rsidRPr="00106E6B" w:rsidRDefault="00F7699C" w:rsidP="00F7699C">
            <w:pPr>
              <w:pStyle w:val="TAC"/>
              <w:rPr>
                <w:rFonts w:eastAsia="SimSun"/>
                <w:lang w:val="en-US" w:eastAsia="zh-CN" w:bidi="ar"/>
              </w:rPr>
            </w:pPr>
          </w:p>
        </w:tc>
      </w:tr>
      <w:tr w:rsidR="00F7699C" w:rsidRPr="001E32DC" w14:paraId="32D3056A" w14:textId="77777777" w:rsidTr="00AF0D53">
        <w:trPr>
          <w:trHeight w:val="29"/>
        </w:trPr>
        <w:tc>
          <w:tcPr>
            <w:tcW w:w="2666" w:type="dxa"/>
            <w:tcBorders>
              <w:top w:val="single" w:sz="4" w:space="0" w:color="auto"/>
              <w:left w:val="single" w:sz="4" w:space="0" w:color="auto"/>
              <w:bottom w:val="nil"/>
              <w:right w:val="single" w:sz="4" w:space="0" w:color="auto"/>
            </w:tcBorders>
          </w:tcPr>
          <w:p w14:paraId="1389AA04" w14:textId="77777777" w:rsidR="00F7699C" w:rsidRPr="001010C4" w:rsidRDefault="00F7699C" w:rsidP="00F7699C">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234C2902" w14:textId="77777777" w:rsidR="00F7699C" w:rsidRPr="001010C4" w:rsidRDefault="00F7699C" w:rsidP="00F7699C">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3BCDE521" w14:textId="77777777" w:rsidR="00F7699C" w:rsidRPr="001010C4" w:rsidRDefault="00F7699C" w:rsidP="00F7699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DBEDB1"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3A7CC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521E52BD" w14:textId="77777777" w:rsidTr="00AF0D53">
        <w:trPr>
          <w:trHeight w:val="29"/>
        </w:trPr>
        <w:tc>
          <w:tcPr>
            <w:tcW w:w="2666" w:type="dxa"/>
            <w:tcBorders>
              <w:top w:val="nil"/>
              <w:left w:val="single" w:sz="4" w:space="0" w:color="auto"/>
              <w:bottom w:val="nil"/>
              <w:right w:val="single" w:sz="4" w:space="0" w:color="auto"/>
            </w:tcBorders>
          </w:tcPr>
          <w:p w14:paraId="648382C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3D133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7EA2B" w14:textId="77777777" w:rsidR="00F7699C" w:rsidRPr="001010C4" w:rsidRDefault="00F7699C" w:rsidP="00F7699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7F59BF"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6A2E455"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27512FE" w14:textId="77777777" w:rsidTr="00AF0D53">
        <w:trPr>
          <w:trHeight w:val="29"/>
        </w:trPr>
        <w:tc>
          <w:tcPr>
            <w:tcW w:w="2666" w:type="dxa"/>
            <w:tcBorders>
              <w:top w:val="nil"/>
              <w:left w:val="single" w:sz="4" w:space="0" w:color="auto"/>
              <w:bottom w:val="nil"/>
              <w:right w:val="single" w:sz="4" w:space="0" w:color="auto"/>
            </w:tcBorders>
          </w:tcPr>
          <w:p w14:paraId="70590FE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C3D25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68D063" w14:textId="77777777" w:rsidR="00F7699C" w:rsidRPr="001010C4" w:rsidRDefault="00F7699C" w:rsidP="00F7699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0F20B6"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66A92D"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C9303C7" w14:textId="77777777" w:rsidTr="00AF0D53">
        <w:trPr>
          <w:trHeight w:val="29"/>
        </w:trPr>
        <w:tc>
          <w:tcPr>
            <w:tcW w:w="2666" w:type="dxa"/>
            <w:tcBorders>
              <w:top w:val="nil"/>
              <w:left w:val="single" w:sz="4" w:space="0" w:color="auto"/>
              <w:bottom w:val="single" w:sz="4" w:space="0" w:color="auto"/>
              <w:right w:val="single" w:sz="4" w:space="0" w:color="auto"/>
            </w:tcBorders>
          </w:tcPr>
          <w:p w14:paraId="0066667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625B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92D88C" w14:textId="77777777" w:rsidR="00F7699C" w:rsidRPr="001010C4" w:rsidRDefault="00F7699C" w:rsidP="00F7699C">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8A31BA"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2A26F42"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453E1C7" w14:textId="77777777" w:rsidTr="00AF0D53">
        <w:trPr>
          <w:trHeight w:val="29"/>
        </w:trPr>
        <w:tc>
          <w:tcPr>
            <w:tcW w:w="2666" w:type="dxa"/>
            <w:tcBorders>
              <w:top w:val="single" w:sz="4" w:space="0" w:color="auto"/>
              <w:left w:val="single" w:sz="4" w:space="0" w:color="auto"/>
              <w:bottom w:val="nil"/>
              <w:right w:val="single" w:sz="4" w:space="0" w:color="auto"/>
            </w:tcBorders>
          </w:tcPr>
          <w:p w14:paraId="5F04CA19" w14:textId="77777777" w:rsidR="00F7699C" w:rsidRPr="001010C4" w:rsidRDefault="00F7699C" w:rsidP="00F7699C">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5CA14FF" w14:textId="77777777" w:rsidR="00F7699C" w:rsidRPr="001010C4" w:rsidRDefault="00F7699C" w:rsidP="00F7699C">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4945467" w14:textId="77777777" w:rsidR="00F7699C" w:rsidRPr="001010C4" w:rsidRDefault="00F7699C" w:rsidP="00F7699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76BE20"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6888C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27AB980C" w14:textId="77777777" w:rsidTr="00AF0D53">
        <w:trPr>
          <w:trHeight w:val="29"/>
        </w:trPr>
        <w:tc>
          <w:tcPr>
            <w:tcW w:w="2666" w:type="dxa"/>
            <w:tcBorders>
              <w:top w:val="nil"/>
              <w:left w:val="single" w:sz="4" w:space="0" w:color="auto"/>
              <w:bottom w:val="nil"/>
              <w:right w:val="single" w:sz="4" w:space="0" w:color="auto"/>
            </w:tcBorders>
          </w:tcPr>
          <w:p w14:paraId="010984E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3D7F0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3FA803" w14:textId="77777777" w:rsidR="00F7699C" w:rsidRPr="001010C4" w:rsidRDefault="00F7699C" w:rsidP="00F7699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C1D1FF5"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45FBB92"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9841AA9" w14:textId="77777777" w:rsidTr="00AF0D53">
        <w:trPr>
          <w:trHeight w:val="29"/>
        </w:trPr>
        <w:tc>
          <w:tcPr>
            <w:tcW w:w="2666" w:type="dxa"/>
            <w:tcBorders>
              <w:top w:val="nil"/>
              <w:left w:val="single" w:sz="4" w:space="0" w:color="auto"/>
              <w:bottom w:val="nil"/>
              <w:right w:val="single" w:sz="4" w:space="0" w:color="auto"/>
            </w:tcBorders>
          </w:tcPr>
          <w:p w14:paraId="7CF4CD3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70998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BFC4D0" w14:textId="77777777" w:rsidR="00F7699C" w:rsidRPr="001010C4" w:rsidRDefault="00F7699C" w:rsidP="00F7699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FEE2C71"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F2BAC76"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A537B2E" w14:textId="77777777" w:rsidTr="00AF0D53">
        <w:trPr>
          <w:trHeight w:val="29"/>
        </w:trPr>
        <w:tc>
          <w:tcPr>
            <w:tcW w:w="2666" w:type="dxa"/>
            <w:tcBorders>
              <w:top w:val="nil"/>
              <w:left w:val="single" w:sz="4" w:space="0" w:color="auto"/>
              <w:bottom w:val="single" w:sz="4" w:space="0" w:color="auto"/>
              <w:right w:val="single" w:sz="4" w:space="0" w:color="auto"/>
            </w:tcBorders>
          </w:tcPr>
          <w:p w14:paraId="4BFF9F8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9811F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F5868B" w14:textId="77777777" w:rsidR="00F7699C" w:rsidRPr="001010C4" w:rsidRDefault="00F7699C" w:rsidP="00F7699C">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377896" w14:textId="77777777" w:rsidR="00F7699C" w:rsidRPr="001E32DC" w:rsidRDefault="00F7699C" w:rsidP="00F7699C">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4519D028"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D78D04C" w14:textId="77777777" w:rsidTr="00AF0D53">
        <w:trPr>
          <w:trHeight w:val="29"/>
        </w:trPr>
        <w:tc>
          <w:tcPr>
            <w:tcW w:w="2666" w:type="dxa"/>
            <w:tcBorders>
              <w:top w:val="single" w:sz="4" w:space="0" w:color="auto"/>
              <w:left w:val="single" w:sz="4" w:space="0" w:color="auto"/>
              <w:bottom w:val="nil"/>
              <w:right w:val="single" w:sz="4" w:space="0" w:color="auto"/>
            </w:tcBorders>
          </w:tcPr>
          <w:p w14:paraId="3FA955B9" w14:textId="77777777" w:rsidR="00F7699C" w:rsidRPr="001010C4" w:rsidRDefault="00F7699C" w:rsidP="00F7699C">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5E4A7505" w14:textId="77777777" w:rsidR="00F7699C" w:rsidRPr="001010C4" w:rsidRDefault="00F7699C" w:rsidP="00F7699C">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782059" w14:textId="77777777" w:rsidR="00F7699C" w:rsidRPr="001010C4" w:rsidRDefault="00F7699C" w:rsidP="00F7699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7DE6E0"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0EF27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22EED723" w14:textId="77777777" w:rsidTr="00AF0D53">
        <w:trPr>
          <w:trHeight w:val="29"/>
        </w:trPr>
        <w:tc>
          <w:tcPr>
            <w:tcW w:w="2666" w:type="dxa"/>
            <w:tcBorders>
              <w:top w:val="nil"/>
              <w:left w:val="single" w:sz="4" w:space="0" w:color="auto"/>
              <w:bottom w:val="nil"/>
              <w:right w:val="single" w:sz="4" w:space="0" w:color="auto"/>
            </w:tcBorders>
          </w:tcPr>
          <w:p w14:paraId="6EDB99E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BDF6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A72E8A" w14:textId="77777777" w:rsidR="00F7699C" w:rsidRPr="001010C4" w:rsidRDefault="00F7699C" w:rsidP="00F7699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5B14B2A"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D9D345E"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13BD271" w14:textId="77777777" w:rsidTr="00AF0D53">
        <w:trPr>
          <w:trHeight w:val="29"/>
        </w:trPr>
        <w:tc>
          <w:tcPr>
            <w:tcW w:w="2666" w:type="dxa"/>
            <w:tcBorders>
              <w:top w:val="nil"/>
              <w:left w:val="single" w:sz="4" w:space="0" w:color="auto"/>
              <w:bottom w:val="nil"/>
              <w:right w:val="single" w:sz="4" w:space="0" w:color="auto"/>
            </w:tcBorders>
          </w:tcPr>
          <w:p w14:paraId="3FC01D2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2B26E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81300F" w14:textId="77777777" w:rsidR="00F7699C" w:rsidRPr="001010C4" w:rsidRDefault="00F7699C" w:rsidP="00F7699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91D80C0"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BE0FC4C"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CD03702" w14:textId="77777777" w:rsidTr="00AF0D53">
        <w:trPr>
          <w:trHeight w:val="29"/>
        </w:trPr>
        <w:tc>
          <w:tcPr>
            <w:tcW w:w="2666" w:type="dxa"/>
            <w:tcBorders>
              <w:top w:val="nil"/>
              <w:left w:val="single" w:sz="4" w:space="0" w:color="auto"/>
              <w:bottom w:val="single" w:sz="4" w:space="0" w:color="auto"/>
              <w:right w:val="single" w:sz="4" w:space="0" w:color="auto"/>
            </w:tcBorders>
          </w:tcPr>
          <w:p w14:paraId="3F0502E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E420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489B2D" w14:textId="77777777" w:rsidR="00F7699C" w:rsidRPr="001010C4" w:rsidRDefault="00F7699C" w:rsidP="00F7699C">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5FEDE"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8BF453E"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51745D0" w14:textId="77777777" w:rsidTr="00AF0D53">
        <w:trPr>
          <w:trHeight w:val="29"/>
        </w:trPr>
        <w:tc>
          <w:tcPr>
            <w:tcW w:w="2666" w:type="dxa"/>
            <w:tcBorders>
              <w:top w:val="single" w:sz="4" w:space="0" w:color="auto"/>
              <w:left w:val="single" w:sz="4" w:space="0" w:color="auto"/>
              <w:bottom w:val="nil"/>
              <w:right w:val="single" w:sz="4" w:space="0" w:color="auto"/>
            </w:tcBorders>
          </w:tcPr>
          <w:p w14:paraId="0ADB3F9E" w14:textId="77777777" w:rsidR="00F7699C" w:rsidRPr="001010C4" w:rsidRDefault="00F7699C" w:rsidP="00F7699C">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1824357E"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024D2E1"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5FBACCBD"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C4D680C"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609D51B9" w14:textId="77777777" w:rsidR="00F7699C" w:rsidRPr="001010C4" w:rsidRDefault="00F7699C" w:rsidP="00F7699C">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0E551D59"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2538B76"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1A2D8C" w14:textId="77777777" w:rsidR="00F7699C" w:rsidRDefault="00F7699C" w:rsidP="00F7699C">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9521B1E"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4DE71DC5"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366E008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r>
      <w:tr w:rsidR="00F7699C" w:rsidRPr="001E32DC" w14:paraId="0163D72E" w14:textId="77777777" w:rsidTr="00AF0D53">
        <w:trPr>
          <w:trHeight w:val="29"/>
        </w:trPr>
        <w:tc>
          <w:tcPr>
            <w:tcW w:w="2666" w:type="dxa"/>
            <w:tcBorders>
              <w:top w:val="nil"/>
              <w:left w:val="single" w:sz="4" w:space="0" w:color="auto"/>
              <w:bottom w:val="nil"/>
              <w:right w:val="single" w:sz="4" w:space="0" w:color="auto"/>
            </w:tcBorders>
          </w:tcPr>
          <w:p w14:paraId="58DDFF5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8E6E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FC86C"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18A528"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84EC2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0CAAED2" w14:textId="77777777" w:rsidTr="00AF0D53">
        <w:trPr>
          <w:trHeight w:val="29"/>
        </w:trPr>
        <w:tc>
          <w:tcPr>
            <w:tcW w:w="2666" w:type="dxa"/>
            <w:tcBorders>
              <w:top w:val="nil"/>
              <w:left w:val="single" w:sz="4" w:space="0" w:color="auto"/>
              <w:bottom w:val="nil"/>
              <w:right w:val="single" w:sz="4" w:space="0" w:color="auto"/>
            </w:tcBorders>
          </w:tcPr>
          <w:p w14:paraId="6E42B8B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B5C08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A85503" w14:textId="77777777" w:rsidR="00F7699C" w:rsidRPr="001010C4" w:rsidRDefault="00F7699C" w:rsidP="00F7699C">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FD2169F"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39BADD5B"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3F20C48" w14:textId="77777777" w:rsidTr="00AF0D53">
        <w:trPr>
          <w:trHeight w:val="29"/>
        </w:trPr>
        <w:tc>
          <w:tcPr>
            <w:tcW w:w="2666" w:type="dxa"/>
            <w:tcBorders>
              <w:top w:val="nil"/>
              <w:left w:val="single" w:sz="4" w:space="0" w:color="auto"/>
              <w:bottom w:val="single" w:sz="4" w:space="0" w:color="auto"/>
              <w:right w:val="single" w:sz="4" w:space="0" w:color="auto"/>
            </w:tcBorders>
          </w:tcPr>
          <w:p w14:paraId="0AA1821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07562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804AA4" w14:textId="77777777" w:rsidR="00F7699C" w:rsidRPr="001010C4" w:rsidRDefault="00F7699C" w:rsidP="00F7699C">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1BC4BD1"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5FB593C0"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2999C7F" w14:textId="77777777" w:rsidTr="00AF0D53">
        <w:trPr>
          <w:trHeight w:val="29"/>
        </w:trPr>
        <w:tc>
          <w:tcPr>
            <w:tcW w:w="2666" w:type="dxa"/>
            <w:tcBorders>
              <w:top w:val="single" w:sz="4" w:space="0" w:color="auto"/>
              <w:left w:val="single" w:sz="4" w:space="0" w:color="auto"/>
              <w:bottom w:val="nil"/>
              <w:right w:val="single" w:sz="4" w:space="0" w:color="auto"/>
            </w:tcBorders>
          </w:tcPr>
          <w:p w14:paraId="07CE16B4" w14:textId="77777777" w:rsidR="00F7699C" w:rsidRPr="001010C4" w:rsidRDefault="00F7699C" w:rsidP="00F7699C">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0849A420" w14:textId="77777777" w:rsidR="00F7699C" w:rsidRPr="00A4564A" w:rsidRDefault="00F7699C" w:rsidP="00F7699C">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C2A23F7" w14:textId="77777777" w:rsidR="00F7699C" w:rsidRPr="00A4564A" w:rsidRDefault="00F7699C" w:rsidP="00F7699C">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47B26105" w14:textId="77777777" w:rsidR="00F7699C" w:rsidRPr="00A4564A" w:rsidRDefault="00F7699C" w:rsidP="00F7699C">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140CFB0" w14:textId="77777777" w:rsidR="00F7699C" w:rsidRPr="00A4564A" w:rsidRDefault="00F7699C" w:rsidP="00F7699C">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4E6C68BB" w14:textId="77777777" w:rsidR="00F7699C" w:rsidRPr="00A4564A" w:rsidRDefault="00F7699C" w:rsidP="00F7699C">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2FFAA6F3" w14:textId="77777777" w:rsidR="00F7699C" w:rsidRPr="001010C4" w:rsidRDefault="00F7699C" w:rsidP="00F7699C">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3DE38A06"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D32E889"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0FC03E" w14:textId="77777777" w:rsidR="00F7699C" w:rsidRDefault="00F7699C" w:rsidP="00F7699C">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84EB04A"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0DCDCF58"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2B9808E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r>
      <w:tr w:rsidR="00F7699C" w:rsidRPr="001E32DC" w14:paraId="39C61E00" w14:textId="77777777" w:rsidTr="00AF0D53">
        <w:trPr>
          <w:trHeight w:val="29"/>
        </w:trPr>
        <w:tc>
          <w:tcPr>
            <w:tcW w:w="2666" w:type="dxa"/>
            <w:tcBorders>
              <w:top w:val="nil"/>
              <w:left w:val="single" w:sz="4" w:space="0" w:color="auto"/>
              <w:bottom w:val="nil"/>
              <w:right w:val="single" w:sz="4" w:space="0" w:color="auto"/>
            </w:tcBorders>
          </w:tcPr>
          <w:p w14:paraId="5A15782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B0072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0E50FB"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59EC6"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E8F9DB"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CFA569C" w14:textId="77777777" w:rsidTr="00AF0D53">
        <w:trPr>
          <w:trHeight w:val="29"/>
        </w:trPr>
        <w:tc>
          <w:tcPr>
            <w:tcW w:w="2666" w:type="dxa"/>
            <w:tcBorders>
              <w:top w:val="nil"/>
              <w:left w:val="single" w:sz="4" w:space="0" w:color="auto"/>
              <w:bottom w:val="nil"/>
              <w:right w:val="single" w:sz="4" w:space="0" w:color="auto"/>
            </w:tcBorders>
          </w:tcPr>
          <w:p w14:paraId="0079BED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9C0E7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E3871B" w14:textId="77777777" w:rsidR="00F7699C" w:rsidRPr="001010C4" w:rsidRDefault="00F7699C" w:rsidP="00F7699C">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DC2EBA0"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39D64AA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C6C7742" w14:textId="77777777" w:rsidTr="00AF0D53">
        <w:trPr>
          <w:trHeight w:val="29"/>
        </w:trPr>
        <w:tc>
          <w:tcPr>
            <w:tcW w:w="2666" w:type="dxa"/>
            <w:tcBorders>
              <w:top w:val="nil"/>
              <w:left w:val="single" w:sz="4" w:space="0" w:color="auto"/>
              <w:bottom w:val="single" w:sz="4" w:space="0" w:color="auto"/>
              <w:right w:val="single" w:sz="4" w:space="0" w:color="auto"/>
            </w:tcBorders>
          </w:tcPr>
          <w:p w14:paraId="5AD9812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3B9C8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133E6" w14:textId="77777777" w:rsidR="00F7699C" w:rsidRPr="001010C4" w:rsidRDefault="00F7699C" w:rsidP="00F7699C">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260C942"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615C67C"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7473D3A" w14:textId="77777777" w:rsidTr="00AF0D53">
        <w:trPr>
          <w:trHeight w:val="29"/>
        </w:trPr>
        <w:tc>
          <w:tcPr>
            <w:tcW w:w="2666" w:type="dxa"/>
            <w:tcBorders>
              <w:top w:val="single" w:sz="4" w:space="0" w:color="auto"/>
              <w:left w:val="single" w:sz="4" w:space="0" w:color="auto"/>
              <w:bottom w:val="nil"/>
              <w:right w:val="single" w:sz="4" w:space="0" w:color="auto"/>
            </w:tcBorders>
          </w:tcPr>
          <w:p w14:paraId="1828149E" w14:textId="77777777" w:rsidR="00F7699C" w:rsidRPr="001010C4" w:rsidRDefault="00F7699C" w:rsidP="00F7699C">
            <w:pPr>
              <w:pStyle w:val="TAC"/>
              <w:rPr>
                <w:rFonts w:eastAsia="SimSun"/>
                <w:lang w:val="en-US" w:eastAsia="zh-CN" w:bidi="ar"/>
              </w:rPr>
            </w:pPr>
            <w:r w:rsidRPr="00590FE4">
              <w:rPr>
                <w:rFonts w:eastAsia="SimSun"/>
                <w:kern w:val="2"/>
                <w:szCs w:val="22"/>
                <w:lang w:val="en-US"/>
              </w:rPr>
              <w:lastRenderedPageBreak/>
              <w:t>CA_n1A-n3A-n18A-n77A</w:t>
            </w:r>
          </w:p>
        </w:tc>
        <w:tc>
          <w:tcPr>
            <w:tcW w:w="2783" w:type="dxa"/>
            <w:tcBorders>
              <w:top w:val="single" w:sz="4" w:space="0" w:color="auto"/>
              <w:left w:val="single" w:sz="4" w:space="0" w:color="auto"/>
              <w:bottom w:val="nil"/>
              <w:right w:val="single" w:sz="4" w:space="0" w:color="auto"/>
            </w:tcBorders>
          </w:tcPr>
          <w:p w14:paraId="54ABABC4"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58E96B26"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0DC06EB1"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2A6346A2"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3D996F85"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425823C6" w14:textId="77777777" w:rsidR="00F7699C" w:rsidRPr="001010C4" w:rsidRDefault="00F7699C" w:rsidP="00F7699C">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4A613055"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D87F8B6"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45D0AB3" w14:textId="77777777" w:rsidR="00F7699C" w:rsidRDefault="00F7699C" w:rsidP="00F7699C">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07051C9"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1FFE8747"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029880FE"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2F994DB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r>
      <w:tr w:rsidR="00F7699C" w:rsidRPr="001E32DC" w14:paraId="7F320F34" w14:textId="77777777" w:rsidTr="00AF0D53">
        <w:trPr>
          <w:trHeight w:val="29"/>
        </w:trPr>
        <w:tc>
          <w:tcPr>
            <w:tcW w:w="2666" w:type="dxa"/>
            <w:tcBorders>
              <w:top w:val="nil"/>
              <w:left w:val="single" w:sz="4" w:space="0" w:color="auto"/>
              <w:bottom w:val="nil"/>
              <w:right w:val="single" w:sz="4" w:space="0" w:color="auto"/>
            </w:tcBorders>
          </w:tcPr>
          <w:p w14:paraId="7304991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71B19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B7BEF6"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259E8F"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040C0D1"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4110EC2" w14:textId="77777777" w:rsidTr="00AF0D53">
        <w:trPr>
          <w:trHeight w:val="29"/>
        </w:trPr>
        <w:tc>
          <w:tcPr>
            <w:tcW w:w="2666" w:type="dxa"/>
            <w:tcBorders>
              <w:top w:val="nil"/>
              <w:left w:val="single" w:sz="4" w:space="0" w:color="auto"/>
              <w:bottom w:val="nil"/>
              <w:right w:val="single" w:sz="4" w:space="0" w:color="auto"/>
            </w:tcBorders>
          </w:tcPr>
          <w:p w14:paraId="3E7E32B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6C042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E70634" w14:textId="77777777" w:rsidR="00F7699C" w:rsidRPr="001010C4" w:rsidRDefault="00F7699C" w:rsidP="00F7699C">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5E5FD23"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32D187C"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8ED92AF" w14:textId="77777777" w:rsidTr="00556692">
        <w:trPr>
          <w:trHeight w:val="29"/>
        </w:trPr>
        <w:tc>
          <w:tcPr>
            <w:tcW w:w="2666" w:type="dxa"/>
            <w:tcBorders>
              <w:top w:val="nil"/>
              <w:left w:val="single" w:sz="4" w:space="0" w:color="auto"/>
              <w:bottom w:val="single" w:sz="4" w:space="0" w:color="auto"/>
              <w:right w:val="single" w:sz="4" w:space="0" w:color="auto"/>
            </w:tcBorders>
          </w:tcPr>
          <w:p w14:paraId="5D700DC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CD7B5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0074BF" w14:textId="77777777" w:rsidR="00F7699C" w:rsidRPr="001010C4" w:rsidRDefault="00F7699C" w:rsidP="00F7699C">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8B7E34"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758148"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5220FE5" w14:textId="77777777" w:rsidTr="00AF0D53">
        <w:trPr>
          <w:trHeight w:val="29"/>
        </w:trPr>
        <w:tc>
          <w:tcPr>
            <w:tcW w:w="2666" w:type="dxa"/>
            <w:tcBorders>
              <w:top w:val="single" w:sz="4" w:space="0" w:color="auto"/>
              <w:left w:val="single" w:sz="4" w:space="0" w:color="auto"/>
              <w:bottom w:val="nil"/>
              <w:right w:val="single" w:sz="4" w:space="0" w:color="auto"/>
            </w:tcBorders>
          </w:tcPr>
          <w:p w14:paraId="00D85681" w14:textId="77777777" w:rsidR="00F7699C" w:rsidRPr="001010C4" w:rsidRDefault="00F7699C" w:rsidP="00F7699C">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67B31AA"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F2CF879"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B44FD84"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0BE7D3A"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6D716D4"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0493870E" w14:textId="77777777" w:rsidR="00F7699C" w:rsidRPr="001010C4" w:rsidRDefault="00F7699C" w:rsidP="00F7699C">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2AB0D4DE"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CE305A3"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5C38E0" w14:textId="77777777" w:rsidR="00F7699C" w:rsidRDefault="00F7699C" w:rsidP="00F7699C">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8FEAA1D"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6CD0F1F9" w14:textId="77777777" w:rsidR="00F7699C" w:rsidRDefault="00F7699C" w:rsidP="00F7699C">
            <w:pPr>
              <w:keepNext/>
              <w:keepLines/>
              <w:widowControl w:val="0"/>
              <w:spacing w:after="0"/>
              <w:jc w:val="center"/>
              <w:rPr>
                <w:rFonts w:ascii="Arial" w:eastAsia="SimSun" w:hAnsi="Arial"/>
                <w:kern w:val="2"/>
                <w:sz w:val="18"/>
                <w:szCs w:val="22"/>
                <w:lang w:val="en-US" w:eastAsia="zh-CN"/>
              </w:rPr>
            </w:pPr>
          </w:p>
          <w:p w14:paraId="26DFDCB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r>
      <w:tr w:rsidR="00F7699C" w:rsidRPr="001E32DC" w14:paraId="38D3F5D1" w14:textId="77777777" w:rsidTr="00AF0D53">
        <w:trPr>
          <w:trHeight w:val="29"/>
        </w:trPr>
        <w:tc>
          <w:tcPr>
            <w:tcW w:w="2666" w:type="dxa"/>
            <w:tcBorders>
              <w:top w:val="nil"/>
              <w:left w:val="single" w:sz="4" w:space="0" w:color="auto"/>
              <w:bottom w:val="nil"/>
              <w:right w:val="single" w:sz="4" w:space="0" w:color="auto"/>
            </w:tcBorders>
          </w:tcPr>
          <w:p w14:paraId="36C8BAB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B0593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5AB506"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DF6333"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7ED61F7"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BAE12F3" w14:textId="77777777" w:rsidTr="00AF0D53">
        <w:trPr>
          <w:trHeight w:val="29"/>
        </w:trPr>
        <w:tc>
          <w:tcPr>
            <w:tcW w:w="2666" w:type="dxa"/>
            <w:tcBorders>
              <w:top w:val="nil"/>
              <w:left w:val="single" w:sz="4" w:space="0" w:color="auto"/>
              <w:bottom w:val="nil"/>
              <w:right w:val="single" w:sz="4" w:space="0" w:color="auto"/>
            </w:tcBorders>
          </w:tcPr>
          <w:p w14:paraId="368A342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FF501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B50F" w14:textId="77777777" w:rsidR="00F7699C" w:rsidRPr="001010C4" w:rsidRDefault="00F7699C" w:rsidP="00F7699C">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3D1EE288"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4E54C5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B918B01" w14:textId="77777777" w:rsidTr="00AF0D53">
        <w:trPr>
          <w:trHeight w:val="29"/>
        </w:trPr>
        <w:tc>
          <w:tcPr>
            <w:tcW w:w="2666" w:type="dxa"/>
            <w:tcBorders>
              <w:top w:val="nil"/>
              <w:left w:val="single" w:sz="4" w:space="0" w:color="auto"/>
              <w:bottom w:val="single" w:sz="4" w:space="0" w:color="auto"/>
              <w:right w:val="single" w:sz="4" w:space="0" w:color="auto"/>
            </w:tcBorders>
          </w:tcPr>
          <w:p w14:paraId="7019C55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B4D5B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77234B" w14:textId="77777777" w:rsidR="00F7699C" w:rsidRPr="001010C4" w:rsidRDefault="00F7699C" w:rsidP="00F7699C">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91EA54"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0D7A2E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99298C9" w14:textId="77777777" w:rsidTr="00AF0D53">
        <w:trPr>
          <w:trHeight w:val="29"/>
        </w:trPr>
        <w:tc>
          <w:tcPr>
            <w:tcW w:w="2666" w:type="dxa"/>
            <w:tcBorders>
              <w:top w:val="single" w:sz="4" w:space="0" w:color="auto"/>
              <w:left w:val="single" w:sz="4" w:space="0" w:color="auto"/>
              <w:bottom w:val="nil"/>
              <w:right w:val="single" w:sz="4" w:space="0" w:color="auto"/>
            </w:tcBorders>
          </w:tcPr>
          <w:p w14:paraId="598E6E58" w14:textId="77777777" w:rsidR="00F7699C" w:rsidRPr="001010C4" w:rsidRDefault="00F7699C" w:rsidP="00F7699C">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482BFCA9" w14:textId="77777777" w:rsidR="00F7699C" w:rsidRDefault="00F7699C" w:rsidP="00F7699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5A88BF4D" w14:textId="77777777" w:rsidR="00F7699C" w:rsidRDefault="00F7699C" w:rsidP="00F7699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4B1FD9FE" w14:textId="77777777" w:rsidR="00F7699C" w:rsidRDefault="00F7699C" w:rsidP="00F7699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FFACA21" w14:textId="77777777" w:rsidR="00F7699C" w:rsidRDefault="00F7699C" w:rsidP="00F7699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3291A31" w14:textId="77777777" w:rsidR="00F7699C" w:rsidRDefault="00F7699C" w:rsidP="00F7699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0ADED193" w14:textId="77777777" w:rsidR="00F7699C" w:rsidRPr="001010C4" w:rsidRDefault="00F7699C" w:rsidP="00F7699C">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211AACFA"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6AAB9E"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469A1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6A9D35DD" w14:textId="77777777" w:rsidTr="00AF0D53">
        <w:trPr>
          <w:trHeight w:val="29"/>
        </w:trPr>
        <w:tc>
          <w:tcPr>
            <w:tcW w:w="2666" w:type="dxa"/>
            <w:tcBorders>
              <w:top w:val="nil"/>
              <w:left w:val="single" w:sz="4" w:space="0" w:color="auto"/>
              <w:bottom w:val="nil"/>
              <w:right w:val="single" w:sz="4" w:space="0" w:color="auto"/>
            </w:tcBorders>
          </w:tcPr>
          <w:p w14:paraId="27FC197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A61F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C47B9"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349850A3"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25A3B2E"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E6F5C3C" w14:textId="77777777" w:rsidTr="00AF0D53">
        <w:trPr>
          <w:trHeight w:val="29"/>
        </w:trPr>
        <w:tc>
          <w:tcPr>
            <w:tcW w:w="2666" w:type="dxa"/>
            <w:tcBorders>
              <w:top w:val="nil"/>
              <w:left w:val="single" w:sz="4" w:space="0" w:color="auto"/>
              <w:bottom w:val="nil"/>
              <w:right w:val="single" w:sz="4" w:space="0" w:color="auto"/>
            </w:tcBorders>
          </w:tcPr>
          <w:p w14:paraId="2C285D8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99537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230DDC"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77D79BC4"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57FAF28"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5B31B3E" w14:textId="77777777" w:rsidTr="00AF0D53">
        <w:trPr>
          <w:trHeight w:val="29"/>
        </w:trPr>
        <w:tc>
          <w:tcPr>
            <w:tcW w:w="2666" w:type="dxa"/>
            <w:tcBorders>
              <w:top w:val="nil"/>
              <w:left w:val="single" w:sz="4" w:space="0" w:color="auto"/>
              <w:bottom w:val="nil"/>
              <w:right w:val="single" w:sz="4" w:space="0" w:color="auto"/>
            </w:tcBorders>
          </w:tcPr>
          <w:p w14:paraId="0132475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E66F8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524380"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25F44B38"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F67A00"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FC3D933" w14:textId="77777777" w:rsidTr="00AF0D53">
        <w:trPr>
          <w:trHeight w:val="29"/>
        </w:trPr>
        <w:tc>
          <w:tcPr>
            <w:tcW w:w="2666" w:type="dxa"/>
            <w:tcBorders>
              <w:top w:val="nil"/>
              <w:left w:val="single" w:sz="4" w:space="0" w:color="auto"/>
              <w:bottom w:val="nil"/>
              <w:right w:val="single" w:sz="4" w:space="0" w:color="auto"/>
            </w:tcBorders>
          </w:tcPr>
          <w:p w14:paraId="3328F56D" w14:textId="77777777" w:rsidR="00F7699C" w:rsidRPr="001010C4"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55C14F0"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89C19D2"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79776F1"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28BAB386"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D85E975"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559F5D0" w14:textId="77777777" w:rsidR="00F7699C" w:rsidRPr="001010C4" w:rsidRDefault="00F7699C" w:rsidP="00F7699C">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737EAE7"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173B7E8E"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072D0D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F7699C" w:rsidRPr="001E32DC" w14:paraId="7F664E45" w14:textId="77777777" w:rsidTr="00AF0D53">
        <w:trPr>
          <w:trHeight w:val="29"/>
        </w:trPr>
        <w:tc>
          <w:tcPr>
            <w:tcW w:w="2666" w:type="dxa"/>
            <w:tcBorders>
              <w:top w:val="nil"/>
              <w:left w:val="single" w:sz="4" w:space="0" w:color="auto"/>
              <w:bottom w:val="nil"/>
              <w:right w:val="single" w:sz="4" w:space="0" w:color="auto"/>
            </w:tcBorders>
          </w:tcPr>
          <w:p w14:paraId="0770395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559BB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42DF9F"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2899639"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355032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F72CC71" w14:textId="77777777" w:rsidTr="00AF0D53">
        <w:trPr>
          <w:trHeight w:val="29"/>
        </w:trPr>
        <w:tc>
          <w:tcPr>
            <w:tcW w:w="2666" w:type="dxa"/>
            <w:tcBorders>
              <w:top w:val="nil"/>
              <w:left w:val="single" w:sz="4" w:space="0" w:color="auto"/>
              <w:bottom w:val="nil"/>
              <w:right w:val="single" w:sz="4" w:space="0" w:color="auto"/>
            </w:tcBorders>
          </w:tcPr>
          <w:p w14:paraId="12D5B73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3508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958C82"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663C30EA"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E2D6B1C"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07B2C84" w14:textId="77777777" w:rsidTr="0002037D">
        <w:trPr>
          <w:trHeight w:val="29"/>
        </w:trPr>
        <w:tc>
          <w:tcPr>
            <w:tcW w:w="2666" w:type="dxa"/>
            <w:tcBorders>
              <w:top w:val="nil"/>
              <w:left w:val="single" w:sz="4" w:space="0" w:color="auto"/>
              <w:bottom w:val="single" w:sz="4" w:space="0" w:color="auto"/>
              <w:right w:val="single" w:sz="4" w:space="0" w:color="auto"/>
            </w:tcBorders>
          </w:tcPr>
          <w:p w14:paraId="1219D88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9485D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F57EE"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233D2299"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6518F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06E6B" w14:paraId="40128E93" w14:textId="77777777" w:rsidTr="0002037D">
        <w:trPr>
          <w:trHeight w:val="29"/>
          <w:ins w:id="79" w:author="Ericsson" w:date="2022-08-30T01:53:00Z"/>
        </w:trPr>
        <w:tc>
          <w:tcPr>
            <w:tcW w:w="2666" w:type="dxa"/>
            <w:tcBorders>
              <w:top w:val="single" w:sz="4" w:space="0" w:color="auto"/>
              <w:left w:val="single" w:sz="4" w:space="0" w:color="auto"/>
              <w:bottom w:val="nil"/>
              <w:right w:val="single" w:sz="4" w:space="0" w:color="auto"/>
            </w:tcBorders>
          </w:tcPr>
          <w:p w14:paraId="07BE47A0" w14:textId="45CFF463" w:rsidR="00F7699C" w:rsidRPr="00A1115A" w:rsidRDefault="00F7699C" w:rsidP="00F7699C">
            <w:pPr>
              <w:pStyle w:val="TAC"/>
              <w:rPr>
                <w:ins w:id="80" w:author="Ericsson" w:date="2022-08-30T01:53:00Z"/>
                <w:rFonts w:cs="Arial"/>
                <w:szCs w:val="18"/>
                <w:lang w:val="en-US"/>
              </w:rPr>
            </w:pPr>
            <w:ins w:id="81" w:author="Ericsson" w:date="2022-08-30T01:57:00Z">
              <w:r w:rsidRPr="00A02329">
                <w:rPr>
                  <w:rFonts w:cs="Arial"/>
                  <w:szCs w:val="18"/>
                  <w:lang w:eastAsia="zh-CN"/>
                </w:rPr>
                <w:t>CA</w:t>
              </w:r>
              <w:r w:rsidRPr="00A02329">
                <w:rPr>
                  <w:rFonts w:cs="Arial"/>
                  <w:szCs w:val="18"/>
                </w:rPr>
                <w:t>_n1A-</w:t>
              </w:r>
              <w:r w:rsidRPr="00A02329">
                <w:rPr>
                  <w:rFonts w:cs="Arial"/>
                  <w:szCs w:val="18"/>
                  <w:lang w:eastAsia="zh-CN"/>
                </w:rPr>
                <w:t>n3</w:t>
              </w:r>
              <w:r w:rsidRPr="00A02329">
                <w:rPr>
                  <w:rFonts w:cs="Arial"/>
                  <w:szCs w:val="18"/>
                  <w:lang w:val="en-US"/>
                </w:rPr>
                <w:t>A-</w:t>
              </w:r>
              <w:r w:rsidRPr="00A02329">
                <w:rPr>
                  <w:rFonts w:cs="Arial"/>
                  <w:szCs w:val="18"/>
                  <w:lang w:eastAsia="zh-CN"/>
                </w:rPr>
                <w:t>n28</w:t>
              </w:r>
              <w:r w:rsidRPr="00A02329">
                <w:rPr>
                  <w:rFonts w:cs="Arial"/>
                  <w:szCs w:val="18"/>
                  <w:lang w:val="en-US"/>
                </w:rPr>
                <w:t>A-n77</w:t>
              </w:r>
              <w:r>
                <w:rPr>
                  <w:rFonts w:cs="Arial"/>
                  <w:szCs w:val="18"/>
                  <w:lang w:val="en-US"/>
                </w:rPr>
                <w:t>(2</w:t>
              </w:r>
              <w:r w:rsidRPr="00A02329">
                <w:rPr>
                  <w:rFonts w:cs="Arial"/>
                  <w:szCs w:val="18"/>
                  <w:lang w:val="en-US"/>
                </w:rPr>
                <w:t>A</w:t>
              </w:r>
              <w:r>
                <w:rPr>
                  <w:rFonts w:cs="Arial"/>
                  <w:szCs w:val="18"/>
                  <w:lang w:val="en-US"/>
                </w:rPr>
                <w:t>)</w:t>
              </w:r>
            </w:ins>
          </w:p>
        </w:tc>
        <w:tc>
          <w:tcPr>
            <w:tcW w:w="2783" w:type="dxa"/>
            <w:tcBorders>
              <w:top w:val="single" w:sz="4" w:space="0" w:color="auto"/>
              <w:left w:val="single" w:sz="4" w:space="0" w:color="auto"/>
              <w:bottom w:val="nil"/>
              <w:right w:val="single" w:sz="4" w:space="0" w:color="auto"/>
            </w:tcBorders>
          </w:tcPr>
          <w:p w14:paraId="55DF5FDE" w14:textId="77777777" w:rsidR="00F7699C" w:rsidRPr="00A02329" w:rsidRDefault="00F7699C" w:rsidP="00F7699C">
            <w:pPr>
              <w:pStyle w:val="TAC"/>
              <w:rPr>
                <w:ins w:id="82" w:author="Ericsson" w:date="2022-08-30T01:57:00Z"/>
                <w:rFonts w:cs="Arial"/>
                <w:szCs w:val="18"/>
                <w:lang w:val="en-US"/>
              </w:rPr>
            </w:pPr>
            <w:ins w:id="83" w:author="Ericsson" w:date="2022-08-30T01:57:00Z">
              <w:r w:rsidRPr="00A02329">
                <w:rPr>
                  <w:rFonts w:cs="Arial"/>
                  <w:szCs w:val="18"/>
                  <w:lang w:val="en-US"/>
                </w:rPr>
                <w:t>CA_n1A-n3A</w:t>
              </w:r>
            </w:ins>
          </w:p>
          <w:p w14:paraId="756DA2AF" w14:textId="77777777" w:rsidR="00F7699C" w:rsidRPr="00A02329" w:rsidRDefault="00F7699C" w:rsidP="00F7699C">
            <w:pPr>
              <w:pStyle w:val="TAC"/>
              <w:rPr>
                <w:ins w:id="84" w:author="Ericsson" w:date="2022-08-30T01:57:00Z"/>
                <w:rFonts w:cs="Arial"/>
                <w:szCs w:val="18"/>
                <w:lang w:val="en-US"/>
              </w:rPr>
            </w:pPr>
            <w:ins w:id="85" w:author="Ericsson" w:date="2022-08-30T01:57:00Z">
              <w:r w:rsidRPr="00A02329">
                <w:rPr>
                  <w:rFonts w:cs="Arial"/>
                  <w:szCs w:val="18"/>
                  <w:lang w:val="en-US"/>
                </w:rPr>
                <w:t>CA_n1A-n28A</w:t>
              </w:r>
            </w:ins>
          </w:p>
          <w:p w14:paraId="0A070804" w14:textId="77777777" w:rsidR="00F7699C" w:rsidRPr="00A02329" w:rsidRDefault="00F7699C" w:rsidP="00F7699C">
            <w:pPr>
              <w:pStyle w:val="TAC"/>
              <w:rPr>
                <w:ins w:id="86" w:author="Ericsson" w:date="2022-08-30T01:57:00Z"/>
                <w:rFonts w:cs="Arial"/>
                <w:szCs w:val="18"/>
                <w:lang w:val="en-US"/>
              </w:rPr>
            </w:pPr>
            <w:ins w:id="87" w:author="Ericsson" w:date="2022-08-30T01:57:00Z">
              <w:r w:rsidRPr="00A02329">
                <w:rPr>
                  <w:rFonts w:cs="Arial"/>
                  <w:szCs w:val="18"/>
                  <w:lang w:val="en-US"/>
                </w:rPr>
                <w:t>CA_n1A-n77A</w:t>
              </w:r>
            </w:ins>
          </w:p>
          <w:p w14:paraId="4ACB3F6B" w14:textId="77777777" w:rsidR="00F7699C" w:rsidRPr="00A02329" w:rsidRDefault="00F7699C" w:rsidP="00F7699C">
            <w:pPr>
              <w:pStyle w:val="TAC"/>
              <w:rPr>
                <w:ins w:id="88" w:author="Ericsson" w:date="2022-08-30T01:57:00Z"/>
                <w:rFonts w:cs="Arial"/>
                <w:szCs w:val="18"/>
                <w:lang w:val="en-US"/>
              </w:rPr>
            </w:pPr>
            <w:ins w:id="89" w:author="Ericsson" w:date="2022-08-30T01:57:00Z">
              <w:r w:rsidRPr="00A02329">
                <w:rPr>
                  <w:rFonts w:cs="Arial"/>
                  <w:szCs w:val="18"/>
                  <w:lang w:val="en-US"/>
                </w:rPr>
                <w:t>CA_n3A-n28A</w:t>
              </w:r>
            </w:ins>
          </w:p>
          <w:p w14:paraId="724CCE06" w14:textId="77777777" w:rsidR="00F7699C" w:rsidRPr="00A02329" w:rsidRDefault="00F7699C" w:rsidP="00F7699C">
            <w:pPr>
              <w:pStyle w:val="TAC"/>
              <w:rPr>
                <w:ins w:id="90" w:author="Ericsson" w:date="2022-08-30T01:57:00Z"/>
                <w:rFonts w:cs="Arial"/>
                <w:szCs w:val="18"/>
                <w:lang w:val="en-US"/>
              </w:rPr>
            </w:pPr>
            <w:ins w:id="91" w:author="Ericsson" w:date="2022-08-30T01:57:00Z">
              <w:r w:rsidRPr="00A02329">
                <w:rPr>
                  <w:rFonts w:cs="Arial"/>
                  <w:szCs w:val="18"/>
                  <w:lang w:val="en-US"/>
                </w:rPr>
                <w:t>CA_n3A-n77A</w:t>
              </w:r>
            </w:ins>
          </w:p>
          <w:p w14:paraId="29CE8198" w14:textId="0788BA70" w:rsidR="00F7699C" w:rsidRPr="00A1115A" w:rsidRDefault="00F7699C" w:rsidP="00F7699C">
            <w:pPr>
              <w:pStyle w:val="TAC"/>
              <w:rPr>
                <w:ins w:id="92" w:author="Ericsson" w:date="2022-08-30T01:53:00Z"/>
                <w:rFonts w:cs="Arial"/>
                <w:szCs w:val="18"/>
                <w:lang w:val="en-US" w:eastAsia="zh-CN"/>
              </w:rPr>
            </w:pPr>
            <w:ins w:id="93" w:author="Ericsson" w:date="2022-08-30T01:57:00Z">
              <w:r w:rsidRPr="00A02329">
                <w:rPr>
                  <w:rFonts w:cs="Arial"/>
                  <w:szCs w:val="18"/>
                  <w:lang w:val="en-US"/>
                </w:rPr>
                <w:t>CA_n28A-n77A</w:t>
              </w:r>
            </w:ins>
          </w:p>
        </w:tc>
        <w:tc>
          <w:tcPr>
            <w:tcW w:w="1259" w:type="dxa"/>
            <w:tcBorders>
              <w:top w:val="single" w:sz="4" w:space="0" w:color="auto"/>
              <w:left w:val="single" w:sz="4" w:space="0" w:color="auto"/>
              <w:bottom w:val="single" w:sz="4" w:space="0" w:color="auto"/>
              <w:right w:val="single" w:sz="4" w:space="0" w:color="auto"/>
            </w:tcBorders>
          </w:tcPr>
          <w:p w14:paraId="724E6E18" w14:textId="236510B6" w:rsidR="00F7699C" w:rsidRPr="00A1115A" w:rsidRDefault="00F7699C" w:rsidP="00F7699C">
            <w:pPr>
              <w:pStyle w:val="TAC"/>
              <w:rPr>
                <w:ins w:id="94" w:author="Ericsson" w:date="2022-08-30T01:53:00Z"/>
                <w:rFonts w:cs="Arial"/>
                <w:szCs w:val="18"/>
                <w:lang w:val="en-US"/>
              </w:rPr>
            </w:pPr>
            <w:ins w:id="95" w:author="Ericsson" w:date="2022-08-30T01:57:00Z">
              <w:r w:rsidRPr="00A02329">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45E292AB" w14:textId="773EEE88" w:rsidR="00F7699C" w:rsidRPr="001E32DC" w:rsidRDefault="00F7699C" w:rsidP="00F7699C">
            <w:pPr>
              <w:pStyle w:val="TAC"/>
              <w:rPr>
                <w:ins w:id="96" w:author="Ericsson" w:date="2022-08-30T01:53:00Z"/>
                <w:rFonts w:eastAsia="SimSun"/>
                <w:lang w:val="en-US" w:eastAsia="zh-CN" w:bidi="ar"/>
              </w:rPr>
            </w:pPr>
            <w:ins w:id="97" w:author="Ericsson" w:date="2022-08-30T01:57:00Z">
              <w:r w:rsidRPr="00A02329">
                <w:rPr>
                  <w:rFonts w:eastAsia="SimSun" w:cs="Arial"/>
                  <w:szCs w:val="18"/>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20217F04" w14:textId="4451BE22" w:rsidR="00F7699C" w:rsidRPr="00106E6B" w:rsidRDefault="00F7699C" w:rsidP="00F7699C">
            <w:pPr>
              <w:pStyle w:val="TAC"/>
              <w:rPr>
                <w:ins w:id="98" w:author="Ericsson" w:date="2022-08-30T01:53:00Z"/>
                <w:rFonts w:eastAsia="SimSun"/>
                <w:lang w:val="en-US" w:eastAsia="zh-CN" w:bidi="ar"/>
              </w:rPr>
            </w:pPr>
            <w:ins w:id="99" w:author="Ericsson" w:date="2022-08-30T01:57:00Z">
              <w:r w:rsidRPr="00A02329">
                <w:rPr>
                  <w:rFonts w:eastAsia="SimSun" w:cs="Arial"/>
                  <w:kern w:val="2"/>
                  <w:szCs w:val="18"/>
                  <w:lang w:val="en-US"/>
                </w:rPr>
                <w:t>0</w:t>
              </w:r>
            </w:ins>
          </w:p>
        </w:tc>
      </w:tr>
      <w:tr w:rsidR="00F7699C" w:rsidRPr="00106E6B" w14:paraId="5B5E55A9" w14:textId="77777777" w:rsidTr="0002037D">
        <w:trPr>
          <w:trHeight w:val="29"/>
          <w:ins w:id="100" w:author="Ericsson" w:date="2022-08-30T01:53:00Z"/>
        </w:trPr>
        <w:tc>
          <w:tcPr>
            <w:tcW w:w="2666" w:type="dxa"/>
            <w:tcBorders>
              <w:top w:val="nil"/>
              <w:left w:val="single" w:sz="4" w:space="0" w:color="auto"/>
              <w:bottom w:val="nil"/>
              <w:right w:val="single" w:sz="4" w:space="0" w:color="auto"/>
            </w:tcBorders>
          </w:tcPr>
          <w:p w14:paraId="22F47A3E" w14:textId="77777777" w:rsidR="00F7699C" w:rsidRPr="00A1115A" w:rsidRDefault="00F7699C" w:rsidP="00F7699C">
            <w:pPr>
              <w:pStyle w:val="TAC"/>
              <w:rPr>
                <w:ins w:id="101" w:author="Ericsson" w:date="2022-08-30T01:53:00Z"/>
                <w:rFonts w:cs="Arial"/>
                <w:szCs w:val="18"/>
                <w:lang w:val="en-US"/>
              </w:rPr>
            </w:pPr>
          </w:p>
        </w:tc>
        <w:tc>
          <w:tcPr>
            <w:tcW w:w="2783" w:type="dxa"/>
            <w:tcBorders>
              <w:top w:val="nil"/>
              <w:left w:val="single" w:sz="4" w:space="0" w:color="auto"/>
              <w:bottom w:val="nil"/>
              <w:right w:val="single" w:sz="4" w:space="0" w:color="auto"/>
            </w:tcBorders>
          </w:tcPr>
          <w:p w14:paraId="18025206" w14:textId="77777777" w:rsidR="00F7699C" w:rsidRPr="00A1115A" w:rsidRDefault="00F7699C" w:rsidP="00F7699C">
            <w:pPr>
              <w:pStyle w:val="TAC"/>
              <w:rPr>
                <w:ins w:id="102" w:author="Ericsson" w:date="2022-08-30T01:53: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117E2E" w14:textId="0EF7F965" w:rsidR="00F7699C" w:rsidRPr="00A1115A" w:rsidRDefault="00F7699C" w:rsidP="00F7699C">
            <w:pPr>
              <w:pStyle w:val="TAC"/>
              <w:rPr>
                <w:ins w:id="103" w:author="Ericsson" w:date="2022-08-30T01:53:00Z"/>
                <w:rFonts w:cs="Arial"/>
                <w:szCs w:val="18"/>
                <w:lang w:val="en-US"/>
              </w:rPr>
            </w:pPr>
            <w:ins w:id="104" w:author="Ericsson" w:date="2022-08-30T01:57:00Z">
              <w:r w:rsidRPr="00A02329">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62287EC" w14:textId="5A273F67" w:rsidR="00F7699C" w:rsidRPr="001E32DC" w:rsidRDefault="00F7699C" w:rsidP="00F7699C">
            <w:pPr>
              <w:pStyle w:val="TAC"/>
              <w:rPr>
                <w:ins w:id="105" w:author="Ericsson" w:date="2022-08-30T01:53:00Z"/>
                <w:rFonts w:eastAsia="SimSun"/>
                <w:lang w:val="en-US" w:eastAsia="zh-CN" w:bidi="ar"/>
              </w:rPr>
            </w:pPr>
            <w:ins w:id="106" w:author="Ericsson" w:date="2022-08-30T01:57:00Z">
              <w:r w:rsidRPr="00A02329">
                <w:rPr>
                  <w:rFonts w:eastAsia="SimSun" w:cs="Arial"/>
                  <w:szCs w:val="18"/>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65C54113" w14:textId="77777777" w:rsidR="00F7699C" w:rsidRPr="00106E6B" w:rsidRDefault="00F7699C" w:rsidP="00F7699C">
            <w:pPr>
              <w:pStyle w:val="TAC"/>
              <w:rPr>
                <w:ins w:id="107" w:author="Ericsson" w:date="2022-08-30T01:53:00Z"/>
                <w:rFonts w:eastAsia="SimSun"/>
                <w:lang w:val="en-US" w:eastAsia="zh-CN" w:bidi="ar"/>
              </w:rPr>
            </w:pPr>
          </w:p>
        </w:tc>
      </w:tr>
      <w:tr w:rsidR="00F7699C" w:rsidRPr="00106E6B" w14:paraId="7839C7C3" w14:textId="77777777" w:rsidTr="0002037D">
        <w:trPr>
          <w:trHeight w:val="29"/>
          <w:ins w:id="108" w:author="Ericsson" w:date="2022-08-30T01:53:00Z"/>
        </w:trPr>
        <w:tc>
          <w:tcPr>
            <w:tcW w:w="2666" w:type="dxa"/>
            <w:tcBorders>
              <w:top w:val="nil"/>
              <w:left w:val="single" w:sz="4" w:space="0" w:color="auto"/>
              <w:bottom w:val="nil"/>
              <w:right w:val="single" w:sz="4" w:space="0" w:color="auto"/>
            </w:tcBorders>
          </w:tcPr>
          <w:p w14:paraId="4D09137A" w14:textId="77777777" w:rsidR="00F7699C" w:rsidRPr="00A1115A" w:rsidRDefault="00F7699C" w:rsidP="00F7699C">
            <w:pPr>
              <w:pStyle w:val="TAC"/>
              <w:rPr>
                <w:ins w:id="109" w:author="Ericsson" w:date="2022-08-30T01:53:00Z"/>
                <w:rFonts w:cs="Arial"/>
                <w:szCs w:val="18"/>
                <w:lang w:val="en-US"/>
              </w:rPr>
            </w:pPr>
          </w:p>
        </w:tc>
        <w:tc>
          <w:tcPr>
            <w:tcW w:w="2783" w:type="dxa"/>
            <w:tcBorders>
              <w:top w:val="nil"/>
              <w:left w:val="single" w:sz="4" w:space="0" w:color="auto"/>
              <w:bottom w:val="nil"/>
              <w:right w:val="single" w:sz="4" w:space="0" w:color="auto"/>
            </w:tcBorders>
          </w:tcPr>
          <w:p w14:paraId="703D1C6A" w14:textId="77777777" w:rsidR="00F7699C" w:rsidRPr="00A1115A" w:rsidRDefault="00F7699C" w:rsidP="00F7699C">
            <w:pPr>
              <w:pStyle w:val="TAC"/>
              <w:rPr>
                <w:ins w:id="110" w:author="Ericsson" w:date="2022-08-30T01:53: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77FA54" w14:textId="2EB83699" w:rsidR="00F7699C" w:rsidRPr="00A1115A" w:rsidRDefault="00F7699C" w:rsidP="00F7699C">
            <w:pPr>
              <w:pStyle w:val="TAC"/>
              <w:rPr>
                <w:ins w:id="111" w:author="Ericsson" w:date="2022-08-30T01:53:00Z"/>
                <w:rFonts w:cs="Arial"/>
                <w:szCs w:val="18"/>
                <w:lang w:val="en-US"/>
              </w:rPr>
            </w:pPr>
            <w:ins w:id="112" w:author="Ericsson" w:date="2022-08-30T01:57:00Z">
              <w:r w:rsidRPr="00A02329">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5CCB510A" w14:textId="6C135FCD" w:rsidR="00F7699C" w:rsidRPr="001E32DC" w:rsidRDefault="00F7699C" w:rsidP="00F7699C">
            <w:pPr>
              <w:pStyle w:val="TAC"/>
              <w:rPr>
                <w:ins w:id="113" w:author="Ericsson" w:date="2022-08-30T01:53:00Z"/>
                <w:rFonts w:eastAsia="SimSun"/>
                <w:lang w:val="en-US" w:eastAsia="zh-CN" w:bidi="ar"/>
              </w:rPr>
            </w:pPr>
            <w:ins w:id="114" w:author="Ericsson" w:date="2022-08-30T01:57:00Z">
              <w:r w:rsidRPr="00A02329">
                <w:rPr>
                  <w:rFonts w:eastAsia="SimSun" w:cs="Arial"/>
                  <w:szCs w:val="18"/>
                  <w:lang w:val="en-US" w:eastAsia="zh-CN" w:bidi="ar"/>
                </w:rPr>
                <w:t>5, 10, 15, 20</w:t>
              </w:r>
            </w:ins>
          </w:p>
        </w:tc>
        <w:tc>
          <w:tcPr>
            <w:tcW w:w="2451" w:type="dxa"/>
            <w:tcBorders>
              <w:top w:val="nil"/>
              <w:left w:val="single" w:sz="4" w:space="0" w:color="auto"/>
              <w:bottom w:val="nil"/>
              <w:right w:val="single" w:sz="4" w:space="0" w:color="auto"/>
            </w:tcBorders>
            <w:vAlign w:val="center"/>
          </w:tcPr>
          <w:p w14:paraId="7EF0D574" w14:textId="77777777" w:rsidR="00F7699C" w:rsidRPr="00106E6B" w:rsidRDefault="00F7699C" w:rsidP="00F7699C">
            <w:pPr>
              <w:pStyle w:val="TAC"/>
              <w:rPr>
                <w:ins w:id="115" w:author="Ericsson" w:date="2022-08-30T01:53:00Z"/>
                <w:rFonts w:eastAsia="SimSun"/>
                <w:lang w:val="en-US" w:eastAsia="zh-CN" w:bidi="ar"/>
              </w:rPr>
            </w:pPr>
          </w:p>
        </w:tc>
      </w:tr>
      <w:tr w:rsidR="00F7699C" w:rsidRPr="00106E6B" w14:paraId="6A1C4222" w14:textId="77777777" w:rsidTr="0002037D">
        <w:trPr>
          <w:trHeight w:val="29"/>
          <w:ins w:id="116" w:author="Ericsson" w:date="2022-08-30T01:53:00Z"/>
        </w:trPr>
        <w:tc>
          <w:tcPr>
            <w:tcW w:w="2666" w:type="dxa"/>
            <w:tcBorders>
              <w:top w:val="nil"/>
              <w:left w:val="single" w:sz="4" w:space="0" w:color="auto"/>
              <w:bottom w:val="single" w:sz="4" w:space="0" w:color="auto"/>
              <w:right w:val="single" w:sz="4" w:space="0" w:color="auto"/>
            </w:tcBorders>
          </w:tcPr>
          <w:p w14:paraId="5BB17129" w14:textId="77777777" w:rsidR="00F7699C" w:rsidRPr="00A1115A" w:rsidRDefault="00F7699C" w:rsidP="00F7699C">
            <w:pPr>
              <w:pStyle w:val="TAC"/>
              <w:rPr>
                <w:ins w:id="117" w:author="Ericsson" w:date="2022-08-30T01:53:00Z"/>
                <w:rFonts w:cs="Arial"/>
                <w:szCs w:val="18"/>
                <w:lang w:val="en-US"/>
              </w:rPr>
            </w:pPr>
          </w:p>
        </w:tc>
        <w:tc>
          <w:tcPr>
            <w:tcW w:w="2783" w:type="dxa"/>
            <w:tcBorders>
              <w:top w:val="nil"/>
              <w:left w:val="single" w:sz="4" w:space="0" w:color="auto"/>
              <w:bottom w:val="single" w:sz="4" w:space="0" w:color="auto"/>
              <w:right w:val="single" w:sz="4" w:space="0" w:color="auto"/>
            </w:tcBorders>
          </w:tcPr>
          <w:p w14:paraId="414F0C55" w14:textId="77777777" w:rsidR="00F7699C" w:rsidRPr="00A1115A" w:rsidRDefault="00F7699C" w:rsidP="00F7699C">
            <w:pPr>
              <w:pStyle w:val="TAC"/>
              <w:rPr>
                <w:ins w:id="118" w:author="Ericsson" w:date="2022-08-30T01:53: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98FBF0" w14:textId="3E4F1B9B" w:rsidR="00F7699C" w:rsidRPr="00A1115A" w:rsidRDefault="00F7699C" w:rsidP="00F7699C">
            <w:pPr>
              <w:pStyle w:val="TAC"/>
              <w:rPr>
                <w:ins w:id="119" w:author="Ericsson" w:date="2022-08-30T01:53:00Z"/>
                <w:rFonts w:cs="Arial"/>
                <w:szCs w:val="18"/>
                <w:lang w:val="en-US"/>
              </w:rPr>
            </w:pPr>
            <w:ins w:id="120" w:author="Ericsson" w:date="2022-08-30T01:57:00Z">
              <w:r w:rsidRPr="00A02329">
                <w:rPr>
                  <w:rFonts w:cs="Arial"/>
                  <w:szCs w:val="18"/>
                  <w:lang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5805DE9B" w14:textId="7BE2E4F1" w:rsidR="00F7699C" w:rsidRPr="001E32DC" w:rsidRDefault="00F7699C" w:rsidP="00F7699C">
            <w:pPr>
              <w:pStyle w:val="TAC"/>
              <w:rPr>
                <w:ins w:id="121" w:author="Ericsson" w:date="2022-08-30T01:53:00Z"/>
                <w:rFonts w:eastAsia="SimSun"/>
                <w:lang w:val="en-US" w:eastAsia="zh-CN" w:bidi="ar"/>
              </w:rPr>
            </w:pPr>
            <w:ins w:id="122" w:author="Ericsson" w:date="2022-08-30T01:57:00Z">
              <w:r>
                <w:rPr>
                  <w:rFonts w:cs="Arial"/>
                  <w:szCs w:val="18"/>
                  <w:lang w:val="en-US" w:eastAsia="zh-CN"/>
                </w:rPr>
                <w:t>CA_n77(2A)</w:t>
              </w:r>
            </w:ins>
          </w:p>
        </w:tc>
        <w:tc>
          <w:tcPr>
            <w:tcW w:w="2451" w:type="dxa"/>
            <w:tcBorders>
              <w:top w:val="nil"/>
              <w:left w:val="single" w:sz="4" w:space="0" w:color="auto"/>
              <w:bottom w:val="single" w:sz="4" w:space="0" w:color="auto"/>
              <w:right w:val="single" w:sz="4" w:space="0" w:color="auto"/>
            </w:tcBorders>
            <w:vAlign w:val="center"/>
          </w:tcPr>
          <w:p w14:paraId="7439D7E4" w14:textId="77777777" w:rsidR="00F7699C" w:rsidRPr="00106E6B" w:rsidRDefault="00F7699C" w:rsidP="00F7699C">
            <w:pPr>
              <w:pStyle w:val="TAC"/>
              <w:rPr>
                <w:ins w:id="123" w:author="Ericsson" w:date="2022-08-30T01:53:00Z"/>
                <w:rFonts w:eastAsia="SimSun"/>
                <w:lang w:val="en-US" w:eastAsia="zh-CN" w:bidi="ar"/>
              </w:rPr>
            </w:pPr>
          </w:p>
        </w:tc>
      </w:tr>
      <w:tr w:rsidR="00F7699C" w:rsidRPr="00106E6B" w14:paraId="5DA80561" w14:textId="77777777" w:rsidTr="0002037D">
        <w:trPr>
          <w:trHeight w:val="29"/>
        </w:trPr>
        <w:tc>
          <w:tcPr>
            <w:tcW w:w="2666" w:type="dxa"/>
            <w:tcBorders>
              <w:top w:val="single" w:sz="4" w:space="0" w:color="auto"/>
              <w:left w:val="single" w:sz="4" w:space="0" w:color="auto"/>
              <w:bottom w:val="nil"/>
              <w:right w:val="single" w:sz="4" w:space="0" w:color="auto"/>
            </w:tcBorders>
          </w:tcPr>
          <w:p w14:paraId="4067C91A" w14:textId="77777777" w:rsidR="00F7699C" w:rsidRPr="00106E6B" w:rsidRDefault="00F7699C" w:rsidP="00F7699C">
            <w:pPr>
              <w:pStyle w:val="TAC"/>
              <w:rPr>
                <w:rFonts w:eastAsia="SimSun"/>
                <w:lang w:val="en-US" w:eastAsia="zh-CN" w:bidi="ar"/>
              </w:rPr>
            </w:pPr>
            <w:r w:rsidRPr="00A1115A">
              <w:rPr>
                <w:rFonts w:cs="Arial"/>
                <w:szCs w:val="18"/>
                <w:lang w:val="en-US"/>
              </w:rPr>
              <w:lastRenderedPageBreak/>
              <w:t>CA_n1A-n3A-n28A-n78A</w:t>
            </w:r>
          </w:p>
        </w:tc>
        <w:tc>
          <w:tcPr>
            <w:tcW w:w="2783" w:type="dxa"/>
            <w:tcBorders>
              <w:top w:val="single" w:sz="4" w:space="0" w:color="auto"/>
              <w:left w:val="single" w:sz="4" w:space="0" w:color="auto"/>
              <w:bottom w:val="nil"/>
              <w:right w:val="single" w:sz="4" w:space="0" w:color="auto"/>
            </w:tcBorders>
          </w:tcPr>
          <w:p w14:paraId="689ABBBE" w14:textId="77777777" w:rsidR="00F7699C" w:rsidRPr="00106E6B" w:rsidRDefault="00F7699C" w:rsidP="00F7699C">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32144F0" w14:textId="77777777" w:rsidR="00F7699C" w:rsidRPr="00106E6B" w:rsidRDefault="00F7699C" w:rsidP="00F7699C">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E5E67A7"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6BB61EA" w14:textId="77777777" w:rsidR="00F7699C" w:rsidRPr="00106E6B" w:rsidRDefault="00F7699C" w:rsidP="00F7699C">
            <w:pPr>
              <w:pStyle w:val="TAC"/>
              <w:rPr>
                <w:rFonts w:eastAsia="SimSun"/>
                <w:lang w:val="en-US" w:eastAsia="zh-CN" w:bidi="ar"/>
              </w:rPr>
            </w:pPr>
            <w:r w:rsidRPr="00106E6B">
              <w:rPr>
                <w:rFonts w:eastAsia="SimSun"/>
                <w:lang w:val="en-US" w:eastAsia="zh-CN" w:bidi="ar"/>
              </w:rPr>
              <w:t>0</w:t>
            </w:r>
          </w:p>
        </w:tc>
      </w:tr>
      <w:tr w:rsidR="00F7699C" w:rsidRPr="00106E6B" w14:paraId="6812F562" w14:textId="77777777" w:rsidTr="00AF0D53">
        <w:trPr>
          <w:trHeight w:val="29"/>
        </w:trPr>
        <w:tc>
          <w:tcPr>
            <w:tcW w:w="2666" w:type="dxa"/>
            <w:tcBorders>
              <w:top w:val="nil"/>
              <w:left w:val="single" w:sz="4" w:space="0" w:color="auto"/>
              <w:bottom w:val="nil"/>
              <w:right w:val="single" w:sz="4" w:space="0" w:color="auto"/>
            </w:tcBorders>
          </w:tcPr>
          <w:p w14:paraId="11E33CF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A7C58C"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526D91" w14:textId="77777777" w:rsidR="00F7699C" w:rsidRPr="00106E6B" w:rsidRDefault="00F7699C" w:rsidP="00F7699C">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542281F"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609FBF0" w14:textId="77777777" w:rsidR="00F7699C" w:rsidRPr="00106E6B" w:rsidRDefault="00F7699C" w:rsidP="00F7699C">
            <w:pPr>
              <w:pStyle w:val="TAC"/>
              <w:rPr>
                <w:rFonts w:eastAsia="SimSun"/>
                <w:lang w:val="en-US" w:eastAsia="zh-CN" w:bidi="ar"/>
              </w:rPr>
            </w:pPr>
          </w:p>
        </w:tc>
      </w:tr>
      <w:tr w:rsidR="00F7699C" w:rsidRPr="00106E6B" w14:paraId="17D42300" w14:textId="77777777" w:rsidTr="00AF0D53">
        <w:trPr>
          <w:trHeight w:val="29"/>
        </w:trPr>
        <w:tc>
          <w:tcPr>
            <w:tcW w:w="2666" w:type="dxa"/>
            <w:tcBorders>
              <w:top w:val="nil"/>
              <w:left w:val="single" w:sz="4" w:space="0" w:color="auto"/>
              <w:bottom w:val="nil"/>
              <w:right w:val="single" w:sz="4" w:space="0" w:color="auto"/>
            </w:tcBorders>
          </w:tcPr>
          <w:p w14:paraId="3A5CB094"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F00E6"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0236F2" w14:textId="77777777" w:rsidR="00F7699C" w:rsidRPr="00106E6B" w:rsidRDefault="00F7699C" w:rsidP="00F7699C">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2AF04"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E0102C5" w14:textId="77777777" w:rsidR="00F7699C" w:rsidRPr="00106E6B" w:rsidRDefault="00F7699C" w:rsidP="00F7699C">
            <w:pPr>
              <w:pStyle w:val="TAC"/>
              <w:rPr>
                <w:rFonts w:eastAsia="SimSun"/>
                <w:lang w:val="en-US" w:eastAsia="zh-CN" w:bidi="ar"/>
              </w:rPr>
            </w:pPr>
          </w:p>
        </w:tc>
      </w:tr>
      <w:tr w:rsidR="00F7699C" w:rsidRPr="00106E6B" w14:paraId="7198F70A" w14:textId="77777777" w:rsidTr="00AF0D53">
        <w:trPr>
          <w:trHeight w:val="29"/>
        </w:trPr>
        <w:tc>
          <w:tcPr>
            <w:tcW w:w="2666" w:type="dxa"/>
            <w:tcBorders>
              <w:top w:val="nil"/>
              <w:left w:val="single" w:sz="4" w:space="0" w:color="auto"/>
              <w:bottom w:val="nil"/>
              <w:right w:val="single" w:sz="4" w:space="0" w:color="auto"/>
            </w:tcBorders>
          </w:tcPr>
          <w:p w14:paraId="404F6BE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B398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0B1495" w14:textId="77777777" w:rsidR="00F7699C" w:rsidRPr="00106E6B" w:rsidRDefault="00F7699C" w:rsidP="00F7699C">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C2193D6"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F314E63" w14:textId="77777777" w:rsidR="00F7699C" w:rsidRPr="00106E6B" w:rsidRDefault="00F7699C" w:rsidP="00F7699C">
            <w:pPr>
              <w:pStyle w:val="TAC"/>
              <w:rPr>
                <w:rFonts w:eastAsia="SimSun"/>
                <w:lang w:val="en-US" w:eastAsia="zh-CN" w:bidi="ar"/>
              </w:rPr>
            </w:pPr>
          </w:p>
        </w:tc>
      </w:tr>
      <w:tr w:rsidR="00F7699C" w:rsidRPr="00106E6B" w14:paraId="52E6293F" w14:textId="77777777" w:rsidTr="00AF0D53">
        <w:trPr>
          <w:trHeight w:val="29"/>
        </w:trPr>
        <w:tc>
          <w:tcPr>
            <w:tcW w:w="2666" w:type="dxa"/>
            <w:tcBorders>
              <w:top w:val="nil"/>
              <w:left w:val="single" w:sz="4" w:space="0" w:color="auto"/>
              <w:bottom w:val="nil"/>
              <w:right w:val="single" w:sz="4" w:space="0" w:color="auto"/>
            </w:tcBorders>
          </w:tcPr>
          <w:p w14:paraId="144A3AFD"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EC5B53A" w14:textId="77777777" w:rsidR="00F7699C" w:rsidRDefault="00F7699C" w:rsidP="00F7699C">
            <w:pPr>
              <w:pStyle w:val="TAC"/>
              <w:rPr>
                <w:rFonts w:cs="Arial"/>
                <w:szCs w:val="18"/>
                <w:lang w:val="es-US" w:eastAsia="zh-CN"/>
              </w:rPr>
            </w:pPr>
            <w:r w:rsidRPr="001011F1">
              <w:rPr>
                <w:rFonts w:cs="Arial"/>
                <w:szCs w:val="18"/>
                <w:lang w:val="es-US" w:eastAsia="zh-CN"/>
              </w:rPr>
              <w:t>CA_n1A-n3A</w:t>
            </w:r>
          </w:p>
          <w:p w14:paraId="01C6708E" w14:textId="77777777" w:rsidR="00F7699C" w:rsidRDefault="00F7699C" w:rsidP="00F7699C">
            <w:pPr>
              <w:pStyle w:val="TAC"/>
              <w:rPr>
                <w:rFonts w:cs="Arial"/>
                <w:szCs w:val="18"/>
                <w:lang w:val="es-US" w:eastAsia="zh-CN"/>
              </w:rPr>
            </w:pPr>
            <w:r w:rsidRPr="001011F1">
              <w:rPr>
                <w:rFonts w:cs="Arial"/>
                <w:szCs w:val="18"/>
                <w:lang w:val="es-US" w:eastAsia="zh-CN"/>
              </w:rPr>
              <w:t>CA_n1A-n28A</w:t>
            </w:r>
          </w:p>
          <w:p w14:paraId="34D89C14" w14:textId="77777777" w:rsidR="00F7699C" w:rsidRDefault="00F7699C" w:rsidP="00F7699C">
            <w:pPr>
              <w:pStyle w:val="TAC"/>
              <w:rPr>
                <w:rFonts w:cs="Arial"/>
                <w:szCs w:val="18"/>
                <w:lang w:val="es-US" w:eastAsia="zh-CN"/>
              </w:rPr>
            </w:pPr>
            <w:r w:rsidRPr="001011F1">
              <w:rPr>
                <w:rFonts w:cs="Arial"/>
                <w:szCs w:val="18"/>
                <w:lang w:val="es-US" w:eastAsia="zh-CN"/>
              </w:rPr>
              <w:t>CA_n1A-n78A</w:t>
            </w:r>
          </w:p>
          <w:p w14:paraId="74E87059" w14:textId="77777777" w:rsidR="00F7699C" w:rsidRDefault="00F7699C" w:rsidP="00F7699C">
            <w:pPr>
              <w:pStyle w:val="TAC"/>
              <w:rPr>
                <w:rFonts w:cs="Arial"/>
                <w:szCs w:val="18"/>
                <w:lang w:val="es-US" w:eastAsia="zh-CN"/>
              </w:rPr>
            </w:pPr>
            <w:r w:rsidRPr="001011F1">
              <w:rPr>
                <w:rFonts w:cs="Arial"/>
                <w:szCs w:val="18"/>
                <w:lang w:val="es-US" w:eastAsia="zh-CN"/>
              </w:rPr>
              <w:t>CA_n3A-n28A</w:t>
            </w:r>
          </w:p>
          <w:p w14:paraId="142B094F" w14:textId="77777777" w:rsidR="00F7699C" w:rsidRDefault="00F7699C" w:rsidP="00F7699C">
            <w:pPr>
              <w:pStyle w:val="TAC"/>
              <w:rPr>
                <w:rFonts w:cs="Arial"/>
                <w:szCs w:val="18"/>
                <w:lang w:val="es-US" w:eastAsia="zh-CN"/>
              </w:rPr>
            </w:pPr>
            <w:r w:rsidRPr="001011F1">
              <w:rPr>
                <w:rFonts w:cs="Arial"/>
                <w:szCs w:val="18"/>
                <w:lang w:val="es-US" w:eastAsia="zh-CN"/>
              </w:rPr>
              <w:t>CA_n3A-n78A</w:t>
            </w:r>
          </w:p>
          <w:p w14:paraId="5210E2A8" w14:textId="77777777" w:rsidR="00F7699C" w:rsidRPr="00106E6B" w:rsidRDefault="00F7699C" w:rsidP="00F7699C">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42164" w14:textId="77777777" w:rsidR="00F7699C" w:rsidRPr="00106E6B" w:rsidRDefault="00F7699C" w:rsidP="00F7699C">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2111FBC8"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9F4E446"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431E0DD0" w14:textId="77777777" w:rsidTr="00AF0D53">
        <w:trPr>
          <w:trHeight w:val="29"/>
        </w:trPr>
        <w:tc>
          <w:tcPr>
            <w:tcW w:w="2666" w:type="dxa"/>
            <w:tcBorders>
              <w:top w:val="nil"/>
              <w:left w:val="single" w:sz="4" w:space="0" w:color="auto"/>
              <w:bottom w:val="nil"/>
              <w:right w:val="single" w:sz="4" w:space="0" w:color="auto"/>
            </w:tcBorders>
          </w:tcPr>
          <w:p w14:paraId="62C92B3A"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C4C0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C8679" w14:textId="77777777" w:rsidR="00F7699C" w:rsidRPr="00106E6B" w:rsidRDefault="00F7699C" w:rsidP="00F7699C">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9CFAE11"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55A168" w14:textId="77777777" w:rsidR="00F7699C" w:rsidRPr="00106E6B" w:rsidRDefault="00F7699C" w:rsidP="00F7699C">
            <w:pPr>
              <w:pStyle w:val="TAC"/>
              <w:rPr>
                <w:rFonts w:eastAsia="SimSun"/>
                <w:lang w:val="en-US" w:eastAsia="zh-CN" w:bidi="ar"/>
              </w:rPr>
            </w:pPr>
          </w:p>
        </w:tc>
      </w:tr>
      <w:tr w:rsidR="00F7699C" w:rsidRPr="00106E6B" w14:paraId="40E8FE6B" w14:textId="77777777" w:rsidTr="00AF0D53">
        <w:trPr>
          <w:trHeight w:val="29"/>
        </w:trPr>
        <w:tc>
          <w:tcPr>
            <w:tcW w:w="2666" w:type="dxa"/>
            <w:tcBorders>
              <w:top w:val="nil"/>
              <w:left w:val="single" w:sz="4" w:space="0" w:color="auto"/>
              <w:bottom w:val="nil"/>
              <w:right w:val="single" w:sz="4" w:space="0" w:color="auto"/>
            </w:tcBorders>
          </w:tcPr>
          <w:p w14:paraId="7304C84A"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84B605"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47B077" w14:textId="77777777" w:rsidR="00F7699C" w:rsidRPr="00106E6B" w:rsidRDefault="00F7699C" w:rsidP="00F7699C">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49861E"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FAB1246" w14:textId="77777777" w:rsidR="00F7699C" w:rsidRPr="00106E6B" w:rsidRDefault="00F7699C" w:rsidP="00F7699C">
            <w:pPr>
              <w:pStyle w:val="TAC"/>
              <w:rPr>
                <w:rFonts w:eastAsia="SimSun"/>
                <w:lang w:val="en-US" w:eastAsia="zh-CN" w:bidi="ar"/>
              </w:rPr>
            </w:pPr>
          </w:p>
        </w:tc>
      </w:tr>
      <w:tr w:rsidR="00F7699C" w:rsidRPr="00106E6B" w14:paraId="44FA1411" w14:textId="77777777" w:rsidTr="00AF0D53">
        <w:trPr>
          <w:trHeight w:val="29"/>
        </w:trPr>
        <w:tc>
          <w:tcPr>
            <w:tcW w:w="2666" w:type="dxa"/>
            <w:tcBorders>
              <w:top w:val="nil"/>
              <w:left w:val="single" w:sz="4" w:space="0" w:color="auto"/>
              <w:bottom w:val="nil"/>
              <w:right w:val="single" w:sz="4" w:space="0" w:color="auto"/>
            </w:tcBorders>
          </w:tcPr>
          <w:p w14:paraId="4575136E"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774485"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68D2" w14:textId="77777777" w:rsidR="00F7699C" w:rsidRPr="00106E6B" w:rsidRDefault="00F7699C" w:rsidP="00F7699C">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9E3D92"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FACD87E" w14:textId="77777777" w:rsidR="00F7699C" w:rsidRPr="00106E6B" w:rsidRDefault="00F7699C" w:rsidP="00F7699C">
            <w:pPr>
              <w:pStyle w:val="TAC"/>
              <w:rPr>
                <w:rFonts w:eastAsia="SimSun"/>
                <w:lang w:val="en-US" w:eastAsia="zh-CN" w:bidi="ar"/>
              </w:rPr>
            </w:pPr>
          </w:p>
        </w:tc>
      </w:tr>
      <w:tr w:rsidR="00F7699C" w:rsidRPr="00106E6B" w14:paraId="23E90B72" w14:textId="77777777" w:rsidTr="00AF0D53">
        <w:trPr>
          <w:trHeight w:val="29"/>
        </w:trPr>
        <w:tc>
          <w:tcPr>
            <w:tcW w:w="2666" w:type="dxa"/>
            <w:tcBorders>
              <w:top w:val="nil"/>
              <w:left w:val="single" w:sz="4" w:space="0" w:color="auto"/>
              <w:bottom w:val="nil"/>
              <w:right w:val="single" w:sz="4" w:space="0" w:color="auto"/>
            </w:tcBorders>
          </w:tcPr>
          <w:p w14:paraId="48E0B627"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8D82C"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4A004E" w14:textId="77777777" w:rsidR="00F7699C" w:rsidRPr="00106E6B" w:rsidRDefault="00F7699C" w:rsidP="00F7699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FA6E9A"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5871E19C" w14:textId="77777777" w:rsidR="00F7699C" w:rsidRPr="00106E6B" w:rsidRDefault="00F7699C" w:rsidP="00F7699C">
            <w:pPr>
              <w:pStyle w:val="TAC"/>
              <w:rPr>
                <w:rFonts w:eastAsia="SimSun"/>
                <w:lang w:val="en-US" w:eastAsia="zh-CN" w:bidi="ar"/>
              </w:rPr>
            </w:pPr>
            <w:r>
              <w:rPr>
                <w:rFonts w:eastAsia="SimSun"/>
                <w:lang w:val="en-US" w:eastAsia="zh-CN" w:bidi="ar"/>
              </w:rPr>
              <w:t>2</w:t>
            </w:r>
          </w:p>
        </w:tc>
      </w:tr>
      <w:tr w:rsidR="00F7699C" w:rsidRPr="00106E6B" w14:paraId="554C4D20" w14:textId="77777777" w:rsidTr="00AF0D53">
        <w:trPr>
          <w:trHeight w:val="29"/>
        </w:trPr>
        <w:tc>
          <w:tcPr>
            <w:tcW w:w="2666" w:type="dxa"/>
            <w:tcBorders>
              <w:top w:val="nil"/>
              <w:left w:val="single" w:sz="4" w:space="0" w:color="auto"/>
              <w:bottom w:val="nil"/>
              <w:right w:val="single" w:sz="4" w:space="0" w:color="auto"/>
            </w:tcBorders>
          </w:tcPr>
          <w:p w14:paraId="3E68CBDD"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61A0A5"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CBF19" w14:textId="77777777" w:rsidR="00F7699C" w:rsidRPr="00106E6B" w:rsidRDefault="00F7699C" w:rsidP="00F7699C">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1BDDCE"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A18D265" w14:textId="77777777" w:rsidR="00F7699C" w:rsidRPr="00106E6B" w:rsidRDefault="00F7699C" w:rsidP="00F7699C">
            <w:pPr>
              <w:pStyle w:val="TAC"/>
              <w:rPr>
                <w:rFonts w:eastAsia="SimSun"/>
                <w:lang w:val="en-US" w:eastAsia="zh-CN" w:bidi="ar"/>
              </w:rPr>
            </w:pPr>
          </w:p>
        </w:tc>
      </w:tr>
      <w:tr w:rsidR="00F7699C" w:rsidRPr="00106E6B" w14:paraId="50AAC952" w14:textId="77777777" w:rsidTr="00AF0D53">
        <w:trPr>
          <w:trHeight w:val="29"/>
        </w:trPr>
        <w:tc>
          <w:tcPr>
            <w:tcW w:w="2666" w:type="dxa"/>
            <w:tcBorders>
              <w:top w:val="nil"/>
              <w:left w:val="single" w:sz="4" w:space="0" w:color="auto"/>
              <w:bottom w:val="nil"/>
              <w:right w:val="single" w:sz="4" w:space="0" w:color="auto"/>
            </w:tcBorders>
          </w:tcPr>
          <w:p w14:paraId="6B3795B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6BC08"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186E2D" w14:textId="77777777" w:rsidR="00F7699C" w:rsidRPr="00106E6B" w:rsidRDefault="00F7699C" w:rsidP="00F7699C">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478413" w14:textId="77777777" w:rsidR="00F7699C" w:rsidRPr="00106E6B" w:rsidRDefault="00F7699C" w:rsidP="00F7699C">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2A28A92" w14:textId="77777777" w:rsidR="00F7699C" w:rsidRPr="00106E6B" w:rsidRDefault="00F7699C" w:rsidP="00F7699C">
            <w:pPr>
              <w:pStyle w:val="TAC"/>
              <w:rPr>
                <w:rFonts w:eastAsia="SimSun"/>
                <w:lang w:val="en-US" w:eastAsia="zh-CN" w:bidi="ar"/>
              </w:rPr>
            </w:pPr>
          </w:p>
        </w:tc>
      </w:tr>
      <w:tr w:rsidR="00F7699C" w:rsidRPr="00106E6B" w14:paraId="70B681E7" w14:textId="77777777" w:rsidTr="00AF0D53">
        <w:trPr>
          <w:trHeight w:val="29"/>
        </w:trPr>
        <w:tc>
          <w:tcPr>
            <w:tcW w:w="2666" w:type="dxa"/>
            <w:tcBorders>
              <w:top w:val="nil"/>
              <w:left w:val="single" w:sz="4" w:space="0" w:color="auto"/>
              <w:bottom w:val="single" w:sz="4" w:space="0" w:color="auto"/>
              <w:right w:val="single" w:sz="4" w:space="0" w:color="auto"/>
            </w:tcBorders>
          </w:tcPr>
          <w:p w14:paraId="42FA372A"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23211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B88F13" w14:textId="77777777" w:rsidR="00F7699C" w:rsidRPr="00106E6B" w:rsidRDefault="00F7699C" w:rsidP="00F7699C">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D559615"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76B76B9" w14:textId="77777777" w:rsidR="00F7699C" w:rsidRPr="00106E6B" w:rsidRDefault="00F7699C" w:rsidP="00F7699C">
            <w:pPr>
              <w:pStyle w:val="TAC"/>
              <w:rPr>
                <w:rFonts w:eastAsia="SimSun"/>
                <w:lang w:val="en-US" w:eastAsia="zh-CN" w:bidi="ar"/>
              </w:rPr>
            </w:pPr>
          </w:p>
        </w:tc>
      </w:tr>
      <w:tr w:rsidR="00F7699C" w:rsidRPr="001E32DC" w14:paraId="121CD2F3" w14:textId="77777777" w:rsidTr="00AF0D53">
        <w:trPr>
          <w:trHeight w:val="29"/>
        </w:trPr>
        <w:tc>
          <w:tcPr>
            <w:tcW w:w="2666" w:type="dxa"/>
            <w:tcBorders>
              <w:top w:val="single" w:sz="4" w:space="0" w:color="auto"/>
              <w:left w:val="single" w:sz="4" w:space="0" w:color="auto"/>
              <w:bottom w:val="nil"/>
              <w:right w:val="single" w:sz="4" w:space="0" w:color="auto"/>
            </w:tcBorders>
          </w:tcPr>
          <w:p w14:paraId="24A26DEF" w14:textId="77777777" w:rsidR="00F7699C" w:rsidRPr="001010C4" w:rsidRDefault="00F7699C" w:rsidP="00F7699C">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6603CC6" w14:textId="77777777" w:rsidR="00F7699C" w:rsidRPr="006410E6" w:rsidRDefault="00F7699C" w:rsidP="00F7699C">
            <w:pPr>
              <w:pStyle w:val="TAC"/>
              <w:rPr>
                <w:lang w:val="es-US" w:eastAsia="zh-CN"/>
              </w:rPr>
            </w:pPr>
            <w:r w:rsidRPr="006410E6">
              <w:rPr>
                <w:lang w:val="es-US" w:eastAsia="zh-CN"/>
              </w:rPr>
              <w:t>CA_n1A-n3A</w:t>
            </w:r>
          </w:p>
          <w:p w14:paraId="35082E54" w14:textId="77777777" w:rsidR="00F7699C" w:rsidRPr="006410E6" w:rsidRDefault="00F7699C" w:rsidP="00F7699C">
            <w:pPr>
              <w:pStyle w:val="TAC"/>
              <w:rPr>
                <w:lang w:val="es-US" w:eastAsia="zh-CN"/>
              </w:rPr>
            </w:pPr>
            <w:r w:rsidRPr="006410E6">
              <w:rPr>
                <w:lang w:val="es-US" w:eastAsia="zh-CN"/>
              </w:rPr>
              <w:t>CA_n1A-n28A</w:t>
            </w:r>
          </w:p>
          <w:p w14:paraId="15E6216A" w14:textId="77777777" w:rsidR="00F7699C" w:rsidRPr="006410E6" w:rsidRDefault="00F7699C" w:rsidP="00F7699C">
            <w:pPr>
              <w:pStyle w:val="TAC"/>
              <w:rPr>
                <w:lang w:val="es-US" w:eastAsia="zh-CN"/>
              </w:rPr>
            </w:pPr>
            <w:r w:rsidRPr="006410E6">
              <w:rPr>
                <w:lang w:val="es-US" w:eastAsia="zh-CN"/>
              </w:rPr>
              <w:t>CA_n1A-n78A</w:t>
            </w:r>
          </w:p>
          <w:p w14:paraId="389C8B44" w14:textId="77777777" w:rsidR="00F7699C" w:rsidRPr="006410E6" w:rsidRDefault="00F7699C" w:rsidP="00F7699C">
            <w:pPr>
              <w:pStyle w:val="TAC"/>
              <w:rPr>
                <w:lang w:val="es-US" w:eastAsia="zh-CN"/>
              </w:rPr>
            </w:pPr>
            <w:r w:rsidRPr="006410E6">
              <w:rPr>
                <w:lang w:val="es-US" w:eastAsia="zh-CN"/>
              </w:rPr>
              <w:t>CA_n3A-n28A</w:t>
            </w:r>
          </w:p>
          <w:p w14:paraId="68978C8A" w14:textId="77777777" w:rsidR="00F7699C" w:rsidRPr="006410E6" w:rsidRDefault="00F7699C" w:rsidP="00F7699C">
            <w:pPr>
              <w:pStyle w:val="TAC"/>
              <w:rPr>
                <w:lang w:val="es-US" w:eastAsia="zh-CN"/>
              </w:rPr>
            </w:pPr>
            <w:r w:rsidRPr="006410E6">
              <w:rPr>
                <w:lang w:val="es-US" w:eastAsia="zh-CN"/>
              </w:rPr>
              <w:t>CA_n3A-n78A</w:t>
            </w:r>
          </w:p>
          <w:p w14:paraId="18F765FF" w14:textId="77777777" w:rsidR="00F7699C" w:rsidRPr="001010C4" w:rsidRDefault="00F7699C" w:rsidP="00F7699C">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10B5A3" w14:textId="77777777" w:rsidR="00F7699C" w:rsidRPr="001010C4" w:rsidRDefault="00F7699C" w:rsidP="00F7699C">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2A150B6D"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4642CF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59897405" w14:textId="77777777" w:rsidTr="00AF0D53">
        <w:trPr>
          <w:trHeight w:val="29"/>
        </w:trPr>
        <w:tc>
          <w:tcPr>
            <w:tcW w:w="2666" w:type="dxa"/>
            <w:tcBorders>
              <w:top w:val="nil"/>
              <w:left w:val="single" w:sz="4" w:space="0" w:color="auto"/>
              <w:bottom w:val="nil"/>
              <w:right w:val="single" w:sz="4" w:space="0" w:color="auto"/>
            </w:tcBorders>
          </w:tcPr>
          <w:p w14:paraId="76D56CF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C35FB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3C74C2" w14:textId="77777777" w:rsidR="00F7699C" w:rsidRPr="001010C4" w:rsidRDefault="00F7699C" w:rsidP="00F7699C">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57F8A3"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1EA6DF7"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3AEB741" w14:textId="77777777" w:rsidTr="00AF0D53">
        <w:trPr>
          <w:trHeight w:val="29"/>
        </w:trPr>
        <w:tc>
          <w:tcPr>
            <w:tcW w:w="2666" w:type="dxa"/>
            <w:tcBorders>
              <w:top w:val="nil"/>
              <w:left w:val="single" w:sz="4" w:space="0" w:color="auto"/>
              <w:bottom w:val="nil"/>
              <w:right w:val="single" w:sz="4" w:space="0" w:color="auto"/>
            </w:tcBorders>
          </w:tcPr>
          <w:p w14:paraId="0934D51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E05F3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1F58F" w14:textId="77777777" w:rsidR="00F7699C" w:rsidRPr="001010C4" w:rsidRDefault="00F7699C" w:rsidP="00F7699C">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263F58"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0590F5A"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C09E0F0" w14:textId="77777777" w:rsidTr="00AF0D53">
        <w:trPr>
          <w:trHeight w:val="29"/>
        </w:trPr>
        <w:tc>
          <w:tcPr>
            <w:tcW w:w="2666" w:type="dxa"/>
            <w:tcBorders>
              <w:top w:val="nil"/>
              <w:left w:val="single" w:sz="4" w:space="0" w:color="auto"/>
              <w:bottom w:val="single" w:sz="4" w:space="0" w:color="auto"/>
              <w:right w:val="single" w:sz="4" w:space="0" w:color="auto"/>
            </w:tcBorders>
          </w:tcPr>
          <w:p w14:paraId="50B8FDF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F5011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38C1CD" w14:textId="77777777" w:rsidR="00F7699C" w:rsidRPr="001010C4" w:rsidRDefault="00F7699C" w:rsidP="00F7699C">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16FB083" w14:textId="77777777" w:rsidR="00F7699C" w:rsidRPr="001E32DC" w:rsidRDefault="00F7699C" w:rsidP="00F7699C">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54D35FAA"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63CF83F" w14:textId="77777777" w:rsidTr="00AF0D53">
        <w:trPr>
          <w:trHeight w:val="29"/>
        </w:trPr>
        <w:tc>
          <w:tcPr>
            <w:tcW w:w="2666" w:type="dxa"/>
            <w:tcBorders>
              <w:top w:val="single" w:sz="4" w:space="0" w:color="auto"/>
              <w:left w:val="single" w:sz="4" w:space="0" w:color="auto"/>
              <w:bottom w:val="nil"/>
              <w:right w:val="single" w:sz="4" w:space="0" w:color="auto"/>
            </w:tcBorders>
          </w:tcPr>
          <w:p w14:paraId="32072B68" w14:textId="77777777" w:rsidR="00F7699C" w:rsidRPr="001010C4" w:rsidRDefault="00F7699C" w:rsidP="00F7699C">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581914EA"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443092"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4082988"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82E0DBD"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59D1E280"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3EB3658" w14:textId="77777777" w:rsidR="00F7699C" w:rsidRPr="001010C4" w:rsidRDefault="00F7699C" w:rsidP="00F7699C">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5190B2BF"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262EFE"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E5857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00E889E8" w14:textId="77777777" w:rsidTr="00AF0D53">
        <w:trPr>
          <w:trHeight w:val="29"/>
        </w:trPr>
        <w:tc>
          <w:tcPr>
            <w:tcW w:w="2666" w:type="dxa"/>
            <w:tcBorders>
              <w:top w:val="nil"/>
              <w:left w:val="single" w:sz="4" w:space="0" w:color="auto"/>
              <w:bottom w:val="nil"/>
              <w:right w:val="single" w:sz="4" w:space="0" w:color="auto"/>
            </w:tcBorders>
          </w:tcPr>
          <w:p w14:paraId="7C0C6B9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877BF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AC3202"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C07712A"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48D043E"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3E9DABF" w14:textId="77777777" w:rsidTr="00AF0D53">
        <w:trPr>
          <w:trHeight w:val="29"/>
        </w:trPr>
        <w:tc>
          <w:tcPr>
            <w:tcW w:w="2666" w:type="dxa"/>
            <w:tcBorders>
              <w:top w:val="nil"/>
              <w:left w:val="single" w:sz="4" w:space="0" w:color="auto"/>
              <w:bottom w:val="nil"/>
              <w:right w:val="single" w:sz="4" w:space="0" w:color="auto"/>
            </w:tcBorders>
          </w:tcPr>
          <w:p w14:paraId="73FF326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3E020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DF71D3"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81E6B7D"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0E9152"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F8E12A2" w14:textId="77777777" w:rsidTr="00AF0D53">
        <w:trPr>
          <w:trHeight w:val="29"/>
        </w:trPr>
        <w:tc>
          <w:tcPr>
            <w:tcW w:w="2666" w:type="dxa"/>
            <w:tcBorders>
              <w:top w:val="nil"/>
              <w:left w:val="single" w:sz="4" w:space="0" w:color="auto"/>
              <w:bottom w:val="single" w:sz="4" w:space="0" w:color="auto"/>
              <w:right w:val="single" w:sz="4" w:space="0" w:color="auto"/>
            </w:tcBorders>
          </w:tcPr>
          <w:p w14:paraId="2D7990D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BB6CF4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3A35E7"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17329C5D" w14:textId="77777777" w:rsidR="00F7699C" w:rsidRPr="001E32DC" w:rsidRDefault="00F7699C" w:rsidP="00F7699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0BA54D2B"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5D0852F" w14:textId="77777777" w:rsidTr="00AF0D53">
        <w:trPr>
          <w:trHeight w:val="29"/>
        </w:trPr>
        <w:tc>
          <w:tcPr>
            <w:tcW w:w="2666" w:type="dxa"/>
            <w:tcBorders>
              <w:top w:val="single" w:sz="4" w:space="0" w:color="auto"/>
              <w:left w:val="single" w:sz="4" w:space="0" w:color="auto"/>
              <w:bottom w:val="nil"/>
              <w:right w:val="single" w:sz="4" w:space="0" w:color="auto"/>
            </w:tcBorders>
          </w:tcPr>
          <w:p w14:paraId="686DAA8A" w14:textId="77777777" w:rsidR="00F7699C" w:rsidRPr="001010C4" w:rsidRDefault="00F7699C" w:rsidP="00F7699C">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52345A3B"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3D766B11"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2F638A8"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AE83177"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78BE710E"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3D041A3A" w14:textId="77777777" w:rsidR="00F7699C" w:rsidRPr="001010C4" w:rsidRDefault="00F7699C" w:rsidP="00F7699C">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16EEB86"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74E6651"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82E2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699C" w:rsidRPr="001E32DC" w14:paraId="6DAD7015" w14:textId="77777777" w:rsidTr="00AF0D53">
        <w:trPr>
          <w:trHeight w:val="29"/>
        </w:trPr>
        <w:tc>
          <w:tcPr>
            <w:tcW w:w="2666" w:type="dxa"/>
            <w:tcBorders>
              <w:top w:val="nil"/>
              <w:left w:val="single" w:sz="4" w:space="0" w:color="auto"/>
              <w:bottom w:val="nil"/>
              <w:right w:val="single" w:sz="4" w:space="0" w:color="auto"/>
            </w:tcBorders>
          </w:tcPr>
          <w:p w14:paraId="3B923A2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CEFC4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B2375E"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E02F4E0"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2792C8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90182D9" w14:textId="77777777" w:rsidTr="00AF0D53">
        <w:trPr>
          <w:trHeight w:val="29"/>
        </w:trPr>
        <w:tc>
          <w:tcPr>
            <w:tcW w:w="2666" w:type="dxa"/>
            <w:tcBorders>
              <w:top w:val="nil"/>
              <w:left w:val="single" w:sz="4" w:space="0" w:color="auto"/>
              <w:bottom w:val="nil"/>
              <w:right w:val="single" w:sz="4" w:space="0" w:color="auto"/>
            </w:tcBorders>
          </w:tcPr>
          <w:p w14:paraId="31B1D54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0FEF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51CCE0"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2D9F57"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E46B10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907911E" w14:textId="77777777" w:rsidTr="00920BF4">
        <w:trPr>
          <w:trHeight w:val="29"/>
        </w:trPr>
        <w:tc>
          <w:tcPr>
            <w:tcW w:w="2666" w:type="dxa"/>
            <w:tcBorders>
              <w:top w:val="nil"/>
              <w:left w:val="single" w:sz="4" w:space="0" w:color="auto"/>
              <w:bottom w:val="single" w:sz="4" w:space="0" w:color="auto"/>
              <w:right w:val="single" w:sz="4" w:space="0" w:color="auto"/>
            </w:tcBorders>
          </w:tcPr>
          <w:p w14:paraId="7A05B8F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95B86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D0AEDF" w14:textId="77777777" w:rsidR="00F7699C" w:rsidRPr="001010C4" w:rsidRDefault="00F7699C" w:rsidP="00F7699C">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AD17E3A"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E4290D"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900BF26" w14:textId="77777777" w:rsidTr="00920BF4">
        <w:trPr>
          <w:trHeight w:val="29"/>
          <w:ins w:id="124" w:author="Ericsson" w:date="2022-08-30T01:47:00Z"/>
        </w:trPr>
        <w:tc>
          <w:tcPr>
            <w:tcW w:w="2666" w:type="dxa"/>
            <w:tcBorders>
              <w:top w:val="single" w:sz="4" w:space="0" w:color="auto"/>
              <w:left w:val="single" w:sz="4" w:space="0" w:color="auto"/>
              <w:bottom w:val="nil"/>
              <w:right w:val="single" w:sz="4" w:space="0" w:color="auto"/>
            </w:tcBorders>
          </w:tcPr>
          <w:p w14:paraId="14AC4FC7" w14:textId="7A7BA109" w:rsidR="00F7699C" w:rsidRPr="001E32DC" w:rsidRDefault="00F7699C" w:rsidP="00F7699C">
            <w:pPr>
              <w:keepNext/>
              <w:keepLines/>
              <w:widowControl w:val="0"/>
              <w:spacing w:after="0"/>
              <w:jc w:val="center"/>
              <w:rPr>
                <w:ins w:id="125" w:author="Ericsson" w:date="2022-08-30T01:47:00Z"/>
                <w:rFonts w:ascii="Arial" w:eastAsia="SimSun" w:hAnsi="Arial"/>
                <w:kern w:val="2"/>
                <w:sz w:val="18"/>
                <w:szCs w:val="22"/>
                <w:lang w:val="en-US"/>
              </w:rPr>
            </w:pPr>
            <w:ins w:id="126" w:author="Ericsson" w:date="2022-08-30T01:48:00Z">
              <w:r w:rsidRPr="004853BA">
                <w:rPr>
                  <w:rFonts w:ascii="Arial" w:eastAsia="SimSun" w:hAnsi="Arial" w:cs="Arial"/>
                  <w:kern w:val="2"/>
                  <w:sz w:val="18"/>
                  <w:szCs w:val="18"/>
                  <w:lang w:val="en-US"/>
                </w:rPr>
                <w:lastRenderedPageBreak/>
                <w:t>CA_n1A-n3A-n41A-n77(2A)</w:t>
              </w:r>
            </w:ins>
          </w:p>
        </w:tc>
        <w:tc>
          <w:tcPr>
            <w:tcW w:w="2783" w:type="dxa"/>
            <w:tcBorders>
              <w:top w:val="single" w:sz="4" w:space="0" w:color="auto"/>
              <w:left w:val="single" w:sz="4" w:space="0" w:color="auto"/>
              <w:bottom w:val="nil"/>
              <w:right w:val="single" w:sz="4" w:space="0" w:color="auto"/>
            </w:tcBorders>
          </w:tcPr>
          <w:p w14:paraId="73DDDE30" w14:textId="77777777" w:rsidR="00F7699C" w:rsidRPr="004853BA" w:rsidRDefault="00F7699C" w:rsidP="00F7699C">
            <w:pPr>
              <w:keepNext/>
              <w:keepLines/>
              <w:widowControl w:val="0"/>
              <w:spacing w:after="0"/>
              <w:jc w:val="center"/>
              <w:rPr>
                <w:ins w:id="127" w:author="Ericsson" w:date="2022-08-30T01:48:00Z"/>
                <w:rFonts w:ascii="Arial" w:eastAsia="SimSun" w:hAnsi="Arial" w:cs="Arial"/>
                <w:kern w:val="2"/>
                <w:sz w:val="18"/>
                <w:szCs w:val="18"/>
                <w:lang w:val="en-US" w:eastAsia="zh-CN"/>
              </w:rPr>
            </w:pPr>
            <w:ins w:id="128" w:author="Ericsson" w:date="2022-08-30T01:48:00Z">
              <w:r w:rsidRPr="004853BA">
                <w:rPr>
                  <w:rFonts w:ascii="Arial" w:eastAsia="SimSun" w:hAnsi="Arial" w:cs="Arial"/>
                  <w:kern w:val="2"/>
                  <w:sz w:val="18"/>
                  <w:szCs w:val="18"/>
                  <w:lang w:val="en-US" w:eastAsia="zh-CN"/>
                </w:rPr>
                <w:t>CA_n1A-n3A</w:t>
              </w:r>
            </w:ins>
          </w:p>
          <w:p w14:paraId="21A1C476" w14:textId="77777777" w:rsidR="00F7699C" w:rsidRPr="004853BA" w:rsidRDefault="00F7699C" w:rsidP="00F7699C">
            <w:pPr>
              <w:keepNext/>
              <w:keepLines/>
              <w:widowControl w:val="0"/>
              <w:spacing w:after="0"/>
              <w:jc w:val="center"/>
              <w:rPr>
                <w:ins w:id="129" w:author="Ericsson" w:date="2022-08-30T01:48:00Z"/>
                <w:rFonts w:ascii="Arial" w:eastAsia="SimSun" w:hAnsi="Arial" w:cs="Arial"/>
                <w:kern w:val="2"/>
                <w:sz w:val="18"/>
                <w:szCs w:val="18"/>
                <w:lang w:val="en-US" w:eastAsia="zh-CN"/>
              </w:rPr>
            </w:pPr>
            <w:ins w:id="130" w:author="Ericsson" w:date="2022-08-30T01:48:00Z">
              <w:r w:rsidRPr="004853BA">
                <w:rPr>
                  <w:rFonts w:ascii="Arial" w:eastAsia="SimSun" w:hAnsi="Arial" w:cs="Arial"/>
                  <w:kern w:val="2"/>
                  <w:sz w:val="18"/>
                  <w:szCs w:val="18"/>
                  <w:lang w:val="en-US" w:eastAsia="zh-CN"/>
                </w:rPr>
                <w:t>CA_n1A-n41A</w:t>
              </w:r>
            </w:ins>
          </w:p>
          <w:p w14:paraId="55FAA16E" w14:textId="77777777" w:rsidR="00F7699C" w:rsidRPr="004853BA" w:rsidRDefault="00F7699C" w:rsidP="00F7699C">
            <w:pPr>
              <w:keepNext/>
              <w:keepLines/>
              <w:widowControl w:val="0"/>
              <w:spacing w:after="0"/>
              <w:jc w:val="center"/>
              <w:rPr>
                <w:ins w:id="131" w:author="Ericsson" w:date="2022-08-30T01:48:00Z"/>
                <w:rFonts w:ascii="Arial" w:eastAsia="SimSun" w:hAnsi="Arial" w:cs="Arial"/>
                <w:kern w:val="2"/>
                <w:sz w:val="18"/>
                <w:szCs w:val="18"/>
                <w:lang w:val="en-US" w:eastAsia="zh-CN"/>
              </w:rPr>
            </w:pPr>
            <w:ins w:id="132" w:author="Ericsson" w:date="2022-08-30T01:48:00Z">
              <w:r w:rsidRPr="004853BA">
                <w:rPr>
                  <w:rFonts w:ascii="Arial" w:eastAsia="SimSun" w:hAnsi="Arial" w:cs="Arial"/>
                  <w:kern w:val="2"/>
                  <w:sz w:val="18"/>
                  <w:szCs w:val="18"/>
                  <w:lang w:val="en-US" w:eastAsia="zh-CN"/>
                </w:rPr>
                <w:t>CA_n1A-n77A</w:t>
              </w:r>
            </w:ins>
          </w:p>
          <w:p w14:paraId="0B0FEC81" w14:textId="77777777" w:rsidR="00F7699C" w:rsidRPr="004853BA" w:rsidRDefault="00F7699C" w:rsidP="00F7699C">
            <w:pPr>
              <w:keepNext/>
              <w:keepLines/>
              <w:widowControl w:val="0"/>
              <w:spacing w:after="0"/>
              <w:jc w:val="center"/>
              <w:rPr>
                <w:ins w:id="133" w:author="Ericsson" w:date="2022-08-30T01:48:00Z"/>
                <w:rFonts w:ascii="Arial" w:eastAsia="SimSun" w:hAnsi="Arial" w:cs="Arial"/>
                <w:kern w:val="2"/>
                <w:sz w:val="18"/>
                <w:szCs w:val="18"/>
                <w:lang w:val="en-US" w:eastAsia="zh-CN"/>
              </w:rPr>
            </w:pPr>
            <w:ins w:id="134" w:author="Ericsson" w:date="2022-08-30T01:48:00Z">
              <w:r w:rsidRPr="004853BA">
                <w:rPr>
                  <w:rFonts w:ascii="Arial" w:eastAsia="SimSun" w:hAnsi="Arial" w:cs="Arial"/>
                  <w:kern w:val="2"/>
                  <w:sz w:val="18"/>
                  <w:szCs w:val="18"/>
                  <w:lang w:val="en-US" w:eastAsia="zh-CN"/>
                </w:rPr>
                <w:t>CA_n3A-n41A</w:t>
              </w:r>
            </w:ins>
          </w:p>
          <w:p w14:paraId="7CF0C7C8" w14:textId="77777777" w:rsidR="00F7699C" w:rsidRPr="004853BA" w:rsidRDefault="00F7699C" w:rsidP="00F7699C">
            <w:pPr>
              <w:keepNext/>
              <w:keepLines/>
              <w:widowControl w:val="0"/>
              <w:spacing w:after="0"/>
              <w:jc w:val="center"/>
              <w:rPr>
                <w:ins w:id="135" w:author="Ericsson" w:date="2022-08-30T01:48:00Z"/>
                <w:rFonts w:ascii="Arial" w:eastAsia="SimSun" w:hAnsi="Arial" w:cs="Arial"/>
                <w:kern w:val="2"/>
                <w:sz w:val="18"/>
                <w:szCs w:val="18"/>
                <w:lang w:val="en-US" w:eastAsia="zh-CN"/>
              </w:rPr>
            </w:pPr>
            <w:ins w:id="136" w:author="Ericsson" w:date="2022-08-30T01:48:00Z">
              <w:r w:rsidRPr="004853BA">
                <w:rPr>
                  <w:rFonts w:ascii="Arial" w:eastAsia="SimSun" w:hAnsi="Arial" w:cs="Arial"/>
                  <w:kern w:val="2"/>
                  <w:sz w:val="18"/>
                  <w:szCs w:val="18"/>
                  <w:lang w:val="en-US" w:eastAsia="zh-CN"/>
                </w:rPr>
                <w:t>CA_n3A-n77A</w:t>
              </w:r>
            </w:ins>
          </w:p>
          <w:p w14:paraId="317D51DF" w14:textId="3C2D4954" w:rsidR="00F7699C" w:rsidRPr="001E32DC" w:rsidRDefault="00F7699C" w:rsidP="00F7699C">
            <w:pPr>
              <w:keepNext/>
              <w:keepLines/>
              <w:widowControl w:val="0"/>
              <w:spacing w:after="0"/>
              <w:jc w:val="center"/>
              <w:rPr>
                <w:ins w:id="137" w:author="Ericsson" w:date="2022-08-30T01:47:00Z"/>
                <w:rFonts w:ascii="Arial" w:eastAsia="SimSun" w:hAnsi="Arial"/>
                <w:kern w:val="2"/>
                <w:sz w:val="18"/>
                <w:szCs w:val="22"/>
                <w:lang w:val="en-US"/>
              </w:rPr>
            </w:pPr>
            <w:ins w:id="138" w:author="Ericsson" w:date="2022-08-30T01:48:00Z">
              <w:r w:rsidRPr="004853BA">
                <w:rPr>
                  <w:rFonts w:ascii="Arial" w:eastAsia="SimSun" w:hAnsi="Arial" w:cs="Arial"/>
                  <w:kern w:val="2"/>
                  <w:sz w:val="18"/>
                  <w:szCs w:val="18"/>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2FBAA3EA" w14:textId="3062F727" w:rsidR="00F7699C" w:rsidRPr="008E470B" w:rsidRDefault="00F7699C" w:rsidP="00F7699C">
            <w:pPr>
              <w:pStyle w:val="TAC"/>
              <w:rPr>
                <w:ins w:id="139" w:author="Ericsson" w:date="2022-08-30T01:47:00Z"/>
                <w:rFonts w:eastAsia="DengXian"/>
                <w:lang w:eastAsia="zh-CN"/>
              </w:rPr>
            </w:pPr>
            <w:ins w:id="140" w:author="Ericsson" w:date="2022-08-30T01:48:00Z">
              <w:r w:rsidRPr="004853BA">
                <w:rPr>
                  <w:rFonts w:eastAsia="DengXian"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62F21EC" w14:textId="5FB072A0" w:rsidR="00F7699C" w:rsidRPr="008E470B" w:rsidRDefault="00F7699C" w:rsidP="00F7699C">
            <w:pPr>
              <w:pStyle w:val="TAC"/>
              <w:rPr>
                <w:ins w:id="141" w:author="Ericsson" w:date="2022-08-30T01:47:00Z"/>
                <w:rFonts w:eastAsia="SimSun"/>
                <w:lang w:val="en-US" w:eastAsia="zh-CN" w:bidi="ar"/>
              </w:rPr>
            </w:pPr>
            <w:ins w:id="142" w:author="Ericsson" w:date="2022-08-30T01:48:00Z">
              <w:r w:rsidRPr="004853BA">
                <w:rPr>
                  <w:rFonts w:eastAsia="SimSun" w:cs="Arial"/>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7935335F" w14:textId="0F2A4DB4" w:rsidR="00F7699C" w:rsidRPr="001E32DC" w:rsidRDefault="00F7699C" w:rsidP="00F7699C">
            <w:pPr>
              <w:keepNext/>
              <w:keepLines/>
              <w:widowControl w:val="0"/>
              <w:spacing w:after="0"/>
              <w:jc w:val="center"/>
              <w:rPr>
                <w:ins w:id="143" w:author="Ericsson" w:date="2022-08-30T01:47:00Z"/>
                <w:rFonts w:ascii="Arial" w:eastAsia="SimSun" w:hAnsi="Arial"/>
                <w:kern w:val="2"/>
                <w:sz w:val="18"/>
                <w:szCs w:val="22"/>
                <w:lang w:val="en-US" w:eastAsia="zh-CN"/>
              </w:rPr>
            </w:pPr>
            <w:ins w:id="144" w:author="Ericsson" w:date="2022-08-30T01:48:00Z">
              <w:r w:rsidRPr="004853BA">
                <w:rPr>
                  <w:rFonts w:ascii="Arial" w:eastAsia="SimSun" w:hAnsi="Arial" w:cs="Arial"/>
                  <w:kern w:val="2"/>
                  <w:sz w:val="18"/>
                  <w:szCs w:val="18"/>
                  <w:lang w:val="en-US" w:eastAsia="zh-CN"/>
                </w:rPr>
                <w:t>0</w:t>
              </w:r>
            </w:ins>
          </w:p>
        </w:tc>
      </w:tr>
      <w:tr w:rsidR="00F7699C" w:rsidRPr="001E32DC" w14:paraId="717131E9" w14:textId="77777777" w:rsidTr="00920BF4">
        <w:trPr>
          <w:trHeight w:val="29"/>
          <w:ins w:id="145" w:author="Ericsson" w:date="2022-08-30T01:47:00Z"/>
        </w:trPr>
        <w:tc>
          <w:tcPr>
            <w:tcW w:w="2666" w:type="dxa"/>
            <w:tcBorders>
              <w:top w:val="nil"/>
              <w:left w:val="single" w:sz="4" w:space="0" w:color="auto"/>
              <w:bottom w:val="nil"/>
              <w:right w:val="single" w:sz="4" w:space="0" w:color="auto"/>
            </w:tcBorders>
          </w:tcPr>
          <w:p w14:paraId="7CB1BD30" w14:textId="77777777" w:rsidR="00F7699C" w:rsidRPr="001E32DC" w:rsidRDefault="00F7699C" w:rsidP="00F7699C">
            <w:pPr>
              <w:keepNext/>
              <w:keepLines/>
              <w:widowControl w:val="0"/>
              <w:spacing w:after="0"/>
              <w:jc w:val="center"/>
              <w:rPr>
                <w:ins w:id="146" w:author="Ericsson" w:date="2022-08-30T01:4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B3D6F8" w14:textId="77777777" w:rsidR="00F7699C" w:rsidRPr="001E32DC" w:rsidRDefault="00F7699C" w:rsidP="00F7699C">
            <w:pPr>
              <w:keepNext/>
              <w:keepLines/>
              <w:widowControl w:val="0"/>
              <w:spacing w:after="0"/>
              <w:jc w:val="center"/>
              <w:rPr>
                <w:ins w:id="147" w:author="Ericsson" w:date="2022-08-30T01:4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4ABDBD" w14:textId="64F3A33E" w:rsidR="00F7699C" w:rsidRPr="008E470B" w:rsidRDefault="00F7699C" w:rsidP="00F7699C">
            <w:pPr>
              <w:pStyle w:val="TAC"/>
              <w:rPr>
                <w:ins w:id="148" w:author="Ericsson" w:date="2022-08-30T01:47:00Z"/>
                <w:rFonts w:eastAsia="DengXian"/>
                <w:lang w:eastAsia="zh-CN"/>
              </w:rPr>
            </w:pPr>
            <w:ins w:id="149" w:author="Ericsson" w:date="2022-08-30T01:48:00Z">
              <w:r w:rsidRPr="004853BA">
                <w:rPr>
                  <w:rFonts w:eastAsia="DengXian"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355DC6BD" w14:textId="71CA6BD8" w:rsidR="00F7699C" w:rsidRPr="008E470B" w:rsidRDefault="00F7699C" w:rsidP="00F7699C">
            <w:pPr>
              <w:pStyle w:val="TAC"/>
              <w:rPr>
                <w:ins w:id="150" w:author="Ericsson" w:date="2022-08-30T01:47:00Z"/>
                <w:rFonts w:eastAsia="SimSun"/>
                <w:lang w:val="en-US" w:eastAsia="zh-CN" w:bidi="ar"/>
              </w:rPr>
            </w:pPr>
            <w:ins w:id="151" w:author="Ericsson" w:date="2022-08-30T01:48:00Z">
              <w:r w:rsidRPr="004853BA">
                <w:rPr>
                  <w:rFonts w:eastAsia="SimSun" w:cs="Arial"/>
                  <w:szCs w:val="18"/>
                  <w:lang w:val="en-US" w:eastAsia="zh-CN" w:bidi="ar"/>
                </w:rPr>
                <w:t>5, 10, 15, 20</w:t>
              </w:r>
            </w:ins>
          </w:p>
        </w:tc>
        <w:tc>
          <w:tcPr>
            <w:tcW w:w="2451" w:type="dxa"/>
            <w:tcBorders>
              <w:top w:val="nil"/>
              <w:left w:val="single" w:sz="4" w:space="0" w:color="auto"/>
              <w:bottom w:val="nil"/>
              <w:right w:val="single" w:sz="4" w:space="0" w:color="auto"/>
            </w:tcBorders>
          </w:tcPr>
          <w:p w14:paraId="699E1AA6" w14:textId="77777777" w:rsidR="00F7699C" w:rsidRPr="001E32DC" w:rsidRDefault="00F7699C" w:rsidP="00F7699C">
            <w:pPr>
              <w:keepNext/>
              <w:keepLines/>
              <w:widowControl w:val="0"/>
              <w:spacing w:after="0"/>
              <w:jc w:val="center"/>
              <w:rPr>
                <w:ins w:id="152" w:author="Ericsson" w:date="2022-08-30T01:47:00Z"/>
                <w:rFonts w:ascii="Arial" w:eastAsia="SimSun" w:hAnsi="Arial"/>
                <w:kern w:val="2"/>
                <w:sz w:val="18"/>
                <w:szCs w:val="22"/>
                <w:lang w:val="en-US" w:eastAsia="zh-CN"/>
              </w:rPr>
            </w:pPr>
          </w:p>
        </w:tc>
      </w:tr>
      <w:tr w:rsidR="00F7699C" w:rsidRPr="001E32DC" w14:paraId="2AD60B1F" w14:textId="77777777" w:rsidTr="00920BF4">
        <w:trPr>
          <w:trHeight w:val="29"/>
          <w:ins w:id="153" w:author="Ericsson" w:date="2022-08-30T01:47:00Z"/>
        </w:trPr>
        <w:tc>
          <w:tcPr>
            <w:tcW w:w="2666" w:type="dxa"/>
            <w:tcBorders>
              <w:top w:val="nil"/>
              <w:left w:val="single" w:sz="4" w:space="0" w:color="auto"/>
              <w:bottom w:val="nil"/>
              <w:right w:val="single" w:sz="4" w:space="0" w:color="auto"/>
            </w:tcBorders>
          </w:tcPr>
          <w:p w14:paraId="1E94AF28" w14:textId="77777777" w:rsidR="00F7699C" w:rsidRPr="001E32DC" w:rsidRDefault="00F7699C" w:rsidP="00F7699C">
            <w:pPr>
              <w:keepNext/>
              <w:keepLines/>
              <w:widowControl w:val="0"/>
              <w:spacing w:after="0"/>
              <w:jc w:val="center"/>
              <w:rPr>
                <w:ins w:id="154" w:author="Ericsson" w:date="2022-08-30T01:4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106095" w14:textId="77777777" w:rsidR="00F7699C" w:rsidRPr="001E32DC" w:rsidRDefault="00F7699C" w:rsidP="00F7699C">
            <w:pPr>
              <w:keepNext/>
              <w:keepLines/>
              <w:widowControl w:val="0"/>
              <w:spacing w:after="0"/>
              <w:jc w:val="center"/>
              <w:rPr>
                <w:ins w:id="155" w:author="Ericsson" w:date="2022-08-30T01:4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55FFCF" w14:textId="7D983400" w:rsidR="00F7699C" w:rsidRPr="008E470B" w:rsidRDefault="00F7699C" w:rsidP="00F7699C">
            <w:pPr>
              <w:pStyle w:val="TAC"/>
              <w:rPr>
                <w:ins w:id="156" w:author="Ericsson" w:date="2022-08-30T01:47:00Z"/>
                <w:rFonts w:eastAsia="DengXian"/>
                <w:lang w:eastAsia="zh-CN"/>
              </w:rPr>
            </w:pPr>
            <w:ins w:id="157" w:author="Ericsson" w:date="2022-08-30T01:48:00Z">
              <w:r w:rsidRPr="004853BA">
                <w:rPr>
                  <w:rFonts w:eastAsia="DengXian" w:cs="Arial"/>
                  <w:szCs w:val="18"/>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42436D35" w14:textId="530FF1FD" w:rsidR="00F7699C" w:rsidRPr="008E470B" w:rsidRDefault="00F7699C" w:rsidP="00F7699C">
            <w:pPr>
              <w:pStyle w:val="TAC"/>
              <w:rPr>
                <w:ins w:id="158" w:author="Ericsson" w:date="2022-08-30T01:47:00Z"/>
                <w:rFonts w:eastAsia="SimSun"/>
                <w:lang w:val="en-US" w:eastAsia="zh-CN" w:bidi="ar"/>
              </w:rPr>
            </w:pPr>
            <w:ins w:id="159" w:author="Ericsson" w:date="2022-08-30T01:48:00Z">
              <w:r w:rsidRPr="004853BA">
                <w:rPr>
                  <w:rFonts w:eastAsia="SimSun" w:cs="Arial"/>
                  <w:szCs w:val="18"/>
                  <w:lang w:val="en-US" w:eastAsia="zh-CN" w:bidi="ar"/>
                </w:rPr>
                <w:t>10, 15, 20, 30, 40, 50, 60, 80, 90, 100</w:t>
              </w:r>
            </w:ins>
          </w:p>
        </w:tc>
        <w:tc>
          <w:tcPr>
            <w:tcW w:w="2451" w:type="dxa"/>
            <w:tcBorders>
              <w:top w:val="nil"/>
              <w:left w:val="single" w:sz="4" w:space="0" w:color="auto"/>
              <w:bottom w:val="nil"/>
              <w:right w:val="single" w:sz="4" w:space="0" w:color="auto"/>
            </w:tcBorders>
          </w:tcPr>
          <w:p w14:paraId="2FC16F42" w14:textId="77777777" w:rsidR="00F7699C" w:rsidRPr="001E32DC" w:rsidRDefault="00F7699C" w:rsidP="00F7699C">
            <w:pPr>
              <w:keepNext/>
              <w:keepLines/>
              <w:widowControl w:val="0"/>
              <w:spacing w:after="0"/>
              <w:jc w:val="center"/>
              <w:rPr>
                <w:ins w:id="160" w:author="Ericsson" w:date="2022-08-30T01:47:00Z"/>
                <w:rFonts w:ascii="Arial" w:eastAsia="SimSun" w:hAnsi="Arial"/>
                <w:kern w:val="2"/>
                <w:sz w:val="18"/>
                <w:szCs w:val="22"/>
                <w:lang w:val="en-US" w:eastAsia="zh-CN"/>
              </w:rPr>
            </w:pPr>
          </w:p>
        </w:tc>
      </w:tr>
      <w:tr w:rsidR="00F7699C" w:rsidRPr="001E32DC" w14:paraId="0A1CC120" w14:textId="77777777" w:rsidTr="00AF0D53">
        <w:trPr>
          <w:trHeight w:val="29"/>
          <w:ins w:id="161" w:author="Ericsson" w:date="2022-08-30T01:47:00Z"/>
        </w:trPr>
        <w:tc>
          <w:tcPr>
            <w:tcW w:w="2666" w:type="dxa"/>
            <w:tcBorders>
              <w:top w:val="nil"/>
              <w:left w:val="single" w:sz="4" w:space="0" w:color="auto"/>
              <w:bottom w:val="single" w:sz="4" w:space="0" w:color="auto"/>
              <w:right w:val="single" w:sz="4" w:space="0" w:color="auto"/>
            </w:tcBorders>
          </w:tcPr>
          <w:p w14:paraId="70757D6C" w14:textId="77777777" w:rsidR="00F7699C" w:rsidRPr="001E32DC" w:rsidRDefault="00F7699C" w:rsidP="00F7699C">
            <w:pPr>
              <w:keepNext/>
              <w:keepLines/>
              <w:widowControl w:val="0"/>
              <w:spacing w:after="0"/>
              <w:jc w:val="center"/>
              <w:rPr>
                <w:ins w:id="162" w:author="Ericsson" w:date="2022-08-30T01:47: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599E47" w14:textId="77777777" w:rsidR="00F7699C" w:rsidRPr="001E32DC" w:rsidRDefault="00F7699C" w:rsidP="00F7699C">
            <w:pPr>
              <w:keepNext/>
              <w:keepLines/>
              <w:widowControl w:val="0"/>
              <w:spacing w:after="0"/>
              <w:jc w:val="center"/>
              <w:rPr>
                <w:ins w:id="163" w:author="Ericsson" w:date="2022-08-30T01:4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A085A" w14:textId="25C358D8" w:rsidR="00F7699C" w:rsidRPr="008E470B" w:rsidRDefault="00F7699C" w:rsidP="00F7699C">
            <w:pPr>
              <w:pStyle w:val="TAC"/>
              <w:rPr>
                <w:ins w:id="164" w:author="Ericsson" w:date="2022-08-30T01:47:00Z"/>
                <w:rFonts w:eastAsia="DengXian"/>
                <w:lang w:eastAsia="zh-CN"/>
              </w:rPr>
            </w:pPr>
            <w:ins w:id="165" w:author="Ericsson" w:date="2022-08-30T01:48:00Z">
              <w:r w:rsidRPr="004853BA">
                <w:rPr>
                  <w:rFonts w:eastAsia="DengXian" w:cs="Arial"/>
                  <w:szCs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CBF1027" w14:textId="52341974" w:rsidR="00F7699C" w:rsidRPr="008E470B" w:rsidRDefault="00F7699C" w:rsidP="00F7699C">
            <w:pPr>
              <w:pStyle w:val="TAC"/>
              <w:rPr>
                <w:ins w:id="166" w:author="Ericsson" w:date="2022-08-30T01:47:00Z"/>
                <w:rFonts w:eastAsia="SimSun"/>
                <w:lang w:val="en-US" w:eastAsia="zh-CN" w:bidi="ar"/>
              </w:rPr>
            </w:pPr>
            <w:ins w:id="167" w:author="Ericsson" w:date="2022-08-30T01:48:00Z">
              <w:r w:rsidRPr="004853BA">
                <w:rPr>
                  <w:rFonts w:eastAsia="SimSun" w:cs="Arial"/>
                  <w:szCs w:val="18"/>
                  <w:lang w:val="en-US" w:eastAsia="zh-CN" w:bidi="ar"/>
                </w:rPr>
                <w:t>CA_n77(2A)</w:t>
              </w:r>
            </w:ins>
          </w:p>
        </w:tc>
        <w:tc>
          <w:tcPr>
            <w:tcW w:w="2451" w:type="dxa"/>
            <w:tcBorders>
              <w:top w:val="nil"/>
              <w:left w:val="single" w:sz="4" w:space="0" w:color="auto"/>
              <w:bottom w:val="single" w:sz="4" w:space="0" w:color="auto"/>
              <w:right w:val="single" w:sz="4" w:space="0" w:color="auto"/>
            </w:tcBorders>
          </w:tcPr>
          <w:p w14:paraId="28DB8F7F" w14:textId="77777777" w:rsidR="00F7699C" w:rsidRPr="001E32DC" w:rsidRDefault="00F7699C" w:rsidP="00F7699C">
            <w:pPr>
              <w:keepNext/>
              <w:keepLines/>
              <w:widowControl w:val="0"/>
              <w:spacing w:after="0"/>
              <w:jc w:val="center"/>
              <w:rPr>
                <w:ins w:id="168" w:author="Ericsson" w:date="2022-08-30T01:47:00Z"/>
                <w:rFonts w:ascii="Arial" w:eastAsia="SimSun" w:hAnsi="Arial"/>
                <w:kern w:val="2"/>
                <w:sz w:val="18"/>
                <w:szCs w:val="22"/>
                <w:lang w:val="en-US" w:eastAsia="zh-CN"/>
              </w:rPr>
            </w:pPr>
          </w:p>
        </w:tc>
      </w:tr>
      <w:tr w:rsidR="00F7699C" w:rsidRPr="001E32DC" w14:paraId="680962C9" w14:textId="77777777" w:rsidTr="00AF0D53">
        <w:trPr>
          <w:trHeight w:val="29"/>
        </w:trPr>
        <w:tc>
          <w:tcPr>
            <w:tcW w:w="2666" w:type="dxa"/>
            <w:tcBorders>
              <w:top w:val="single" w:sz="4" w:space="0" w:color="auto"/>
              <w:left w:val="single" w:sz="4" w:space="0" w:color="auto"/>
              <w:bottom w:val="nil"/>
              <w:right w:val="single" w:sz="4" w:space="0" w:color="auto"/>
            </w:tcBorders>
          </w:tcPr>
          <w:p w14:paraId="42570AFC" w14:textId="77777777" w:rsidR="00F7699C" w:rsidRPr="001010C4" w:rsidRDefault="00F7699C" w:rsidP="00F7699C">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204D2C48"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4BA88B9D"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1C00EE7D"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6AC9ECD3"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5F8F5C6D" w14:textId="77777777" w:rsidR="00F7699C" w:rsidRDefault="00F7699C" w:rsidP="00F7699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9D9B284" w14:textId="77777777" w:rsidR="00F7699C" w:rsidRPr="001010C4" w:rsidRDefault="00F7699C" w:rsidP="00F7699C">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FA24187" w14:textId="77777777" w:rsidR="00F7699C" w:rsidRPr="001010C4" w:rsidRDefault="00F7699C" w:rsidP="00F7699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EB8AE23"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DFD433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09B671AB" w14:textId="77777777" w:rsidTr="00AF0D53">
        <w:trPr>
          <w:trHeight w:val="29"/>
        </w:trPr>
        <w:tc>
          <w:tcPr>
            <w:tcW w:w="2666" w:type="dxa"/>
            <w:tcBorders>
              <w:top w:val="nil"/>
              <w:left w:val="single" w:sz="4" w:space="0" w:color="auto"/>
              <w:bottom w:val="nil"/>
              <w:right w:val="single" w:sz="4" w:space="0" w:color="auto"/>
            </w:tcBorders>
          </w:tcPr>
          <w:p w14:paraId="4B1F9AE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565C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9D89E9" w14:textId="77777777" w:rsidR="00F7699C" w:rsidRPr="001010C4" w:rsidRDefault="00F7699C" w:rsidP="00F7699C">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4C07F98"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57EBBCCA"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F575E18" w14:textId="77777777" w:rsidTr="00AF0D53">
        <w:trPr>
          <w:trHeight w:val="29"/>
        </w:trPr>
        <w:tc>
          <w:tcPr>
            <w:tcW w:w="2666" w:type="dxa"/>
            <w:tcBorders>
              <w:top w:val="nil"/>
              <w:left w:val="single" w:sz="4" w:space="0" w:color="auto"/>
              <w:bottom w:val="nil"/>
              <w:right w:val="single" w:sz="4" w:space="0" w:color="auto"/>
            </w:tcBorders>
          </w:tcPr>
          <w:p w14:paraId="3733704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6643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FCD27" w14:textId="77777777" w:rsidR="00F7699C" w:rsidRPr="001010C4" w:rsidRDefault="00F7699C" w:rsidP="00F7699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0E20F8"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7E138EB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DB57AAE" w14:textId="77777777" w:rsidTr="00AF0D53">
        <w:trPr>
          <w:trHeight w:val="29"/>
        </w:trPr>
        <w:tc>
          <w:tcPr>
            <w:tcW w:w="2666" w:type="dxa"/>
            <w:tcBorders>
              <w:top w:val="nil"/>
              <w:left w:val="single" w:sz="4" w:space="0" w:color="auto"/>
              <w:bottom w:val="single" w:sz="4" w:space="0" w:color="auto"/>
              <w:right w:val="single" w:sz="4" w:space="0" w:color="auto"/>
            </w:tcBorders>
          </w:tcPr>
          <w:p w14:paraId="65C1A78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5DC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2AA248" w14:textId="77777777" w:rsidR="00F7699C" w:rsidRPr="001010C4" w:rsidRDefault="00F7699C" w:rsidP="00F7699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17A096F3" w14:textId="77777777" w:rsidR="00F7699C" w:rsidRPr="001E32DC" w:rsidRDefault="00F7699C" w:rsidP="00F7699C">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06CBA63F"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91911BD" w14:textId="77777777" w:rsidTr="00AF0D53">
        <w:trPr>
          <w:trHeight w:val="29"/>
        </w:trPr>
        <w:tc>
          <w:tcPr>
            <w:tcW w:w="2666" w:type="dxa"/>
            <w:tcBorders>
              <w:top w:val="single" w:sz="4" w:space="0" w:color="auto"/>
              <w:left w:val="single" w:sz="4" w:space="0" w:color="auto"/>
              <w:bottom w:val="nil"/>
              <w:right w:val="single" w:sz="4" w:space="0" w:color="auto"/>
            </w:tcBorders>
          </w:tcPr>
          <w:p w14:paraId="46303D1A" w14:textId="77777777" w:rsidR="00F7699C" w:rsidRPr="001010C4" w:rsidRDefault="00F7699C" w:rsidP="00F7699C">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43A4EAC2" w14:textId="77777777" w:rsidR="00F7699C" w:rsidRPr="005759AB" w:rsidRDefault="00F7699C" w:rsidP="00F7699C">
            <w:pPr>
              <w:pStyle w:val="TAC"/>
              <w:rPr>
                <w:lang w:val="en-US" w:eastAsia="zh-CN"/>
              </w:rPr>
            </w:pPr>
            <w:r w:rsidRPr="005759AB">
              <w:rPr>
                <w:lang w:val="en-US" w:eastAsia="zh-CN"/>
              </w:rPr>
              <w:t>CA_n1A-n5A</w:t>
            </w:r>
          </w:p>
          <w:p w14:paraId="28CEE5ED" w14:textId="77777777" w:rsidR="00F7699C" w:rsidRPr="005759AB" w:rsidRDefault="00F7699C" w:rsidP="00F7699C">
            <w:pPr>
              <w:pStyle w:val="TAC"/>
              <w:rPr>
                <w:lang w:val="en-US" w:eastAsia="zh-CN"/>
              </w:rPr>
            </w:pPr>
            <w:r w:rsidRPr="005759AB">
              <w:rPr>
                <w:lang w:val="en-US" w:eastAsia="zh-CN"/>
              </w:rPr>
              <w:t>CA_n1A-n7A</w:t>
            </w:r>
          </w:p>
          <w:p w14:paraId="24577996" w14:textId="77777777" w:rsidR="00F7699C" w:rsidRPr="005759AB" w:rsidRDefault="00F7699C" w:rsidP="00F7699C">
            <w:pPr>
              <w:pStyle w:val="TAC"/>
              <w:rPr>
                <w:lang w:val="en-US" w:eastAsia="zh-CN"/>
              </w:rPr>
            </w:pPr>
            <w:r w:rsidRPr="005759AB">
              <w:rPr>
                <w:lang w:val="en-US" w:eastAsia="zh-CN"/>
              </w:rPr>
              <w:t>CA_n1A-n78A</w:t>
            </w:r>
          </w:p>
          <w:p w14:paraId="4AE023B8" w14:textId="77777777" w:rsidR="00F7699C" w:rsidRPr="005759AB" w:rsidRDefault="00F7699C" w:rsidP="00F7699C">
            <w:pPr>
              <w:pStyle w:val="TAC"/>
              <w:rPr>
                <w:lang w:val="en-US" w:eastAsia="zh-CN"/>
              </w:rPr>
            </w:pPr>
            <w:r w:rsidRPr="005759AB">
              <w:rPr>
                <w:lang w:val="en-US" w:eastAsia="zh-CN"/>
              </w:rPr>
              <w:t>CA_n5A-n7A</w:t>
            </w:r>
          </w:p>
          <w:p w14:paraId="13C7147A" w14:textId="77777777" w:rsidR="00F7699C" w:rsidRPr="001010C4" w:rsidRDefault="00F7699C" w:rsidP="00F7699C">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693C80" w14:textId="77777777" w:rsidR="00F7699C" w:rsidRPr="001010C4" w:rsidRDefault="00F7699C" w:rsidP="00F7699C">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B42CC78"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CAB0CD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2E753686" w14:textId="77777777" w:rsidTr="00AF0D53">
        <w:trPr>
          <w:trHeight w:val="29"/>
        </w:trPr>
        <w:tc>
          <w:tcPr>
            <w:tcW w:w="2666" w:type="dxa"/>
            <w:tcBorders>
              <w:top w:val="nil"/>
              <w:left w:val="single" w:sz="4" w:space="0" w:color="auto"/>
              <w:bottom w:val="nil"/>
              <w:right w:val="single" w:sz="4" w:space="0" w:color="auto"/>
            </w:tcBorders>
          </w:tcPr>
          <w:p w14:paraId="31CA53E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00BED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74C93"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317BE5"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6AC786"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6DF8FEE" w14:textId="77777777" w:rsidTr="00AF0D53">
        <w:trPr>
          <w:trHeight w:val="29"/>
        </w:trPr>
        <w:tc>
          <w:tcPr>
            <w:tcW w:w="2666" w:type="dxa"/>
            <w:tcBorders>
              <w:top w:val="nil"/>
              <w:left w:val="single" w:sz="4" w:space="0" w:color="auto"/>
              <w:bottom w:val="nil"/>
              <w:right w:val="single" w:sz="4" w:space="0" w:color="auto"/>
            </w:tcBorders>
          </w:tcPr>
          <w:p w14:paraId="61B97A2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905BA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9BB16"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A2B2086"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38B6CF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96F4BC3" w14:textId="77777777" w:rsidTr="00AF0D53">
        <w:trPr>
          <w:trHeight w:val="29"/>
        </w:trPr>
        <w:tc>
          <w:tcPr>
            <w:tcW w:w="2666" w:type="dxa"/>
            <w:tcBorders>
              <w:top w:val="nil"/>
              <w:left w:val="single" w:sz="4" w:space="0" w:color="auto"/>
              <w:bottom w:val="single" w:sz="4" w:space="0" w:color="auto"/>
              <w:right w:val="single" w:sz="4" w:space="0" w:color="auto"/>
            </w:tcBorders>
          </w:tcPr>
          <w:p w14:paraId="19A1554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51915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246F9"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2A97C0D"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0B08BE0A"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9B911D6" w14:textId="77777777" w:rsidTr="00AF0D53">
        <w:trPr>
          <w:trHeight w:val="29"/>
        </w:trPr>
        <w:tc>
          <w:tcPr>
            <w:tcW w:w="2666" w:type="dxa"/>
            <w:tcBorders>
              <w:top w:val="single" w:sz="4" w:space="0" w:color="auto"/>
              <w:left w:val="single" w:sz="4" w:space="0" w:color="auto"/>
              <w:bottom w:val="nil"/>
              <w:right w:val="single" w:sz="4" w:space="0" w:color="auto"/>
            </w:tcBorders>
          </w:tcPr>
          <w:p w14:paraId="6DBA78A4" w14:textId="77777777" w:rsidR="00F7699C" w:rsidRPr="001010C4" w:rsidRDefault="00F7699C" w:rsidP="00F7699C">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5B30EA3" w14:textId="77777777" w:rsidR="00F7699C" w:rsidRPr="005759AB" w:rsidRDefault="00F7699C" w:rsidP="00F7699C">
            <w:pPr>
              <w:pStyle w:val="TAC"/>
              <w:rPr>
                <w:lang w:val="en-US" w:eastAsia="zh-CN"/>
              </w:rPr>
            </w:pPr>
            <w:r w:rsidRPr="005759AB">
              <w:rPr>
                <w:lang w:val="en-US" w:eastAsia="zh-CN"/>
              </w:rPr>
              <w:t>CA_n1A-n5A</w:t>
            </w:r>
          </w:p>
          <w:p w14:paraId="61453BC9" w14:textId="77777777" w:rsidR="00F7699C" w:rsidRPr="005759AB" w:rsidRDefault="00F7699C" w:rsidP="00F7699C">
            <w:pPr>
              <w:pStyle w:val="TAC"/>
              <w:rPr>
                <w:lang w:val="en-US" w:eastAsia="zh-CN"/>
              </w:rPr>
            </w:pPr>
            <w:r w:rsidRPr="005759AB">
              <w:rPr>
                <w:lang w:val="en-US" w:eastAsia="zh-CN"/>
              </w:rPr>
              <w:t>CA_n1A-n7A</w:t>
            </w:r>
          </w:p>
          <w:p w14:paraId="38136D2E" w14:textId="77777777" w:rsidR="00F7699C" w:rsidRPr="005759AB" w:rsidRDefault="00F7699C" w:rsidP="00F7699C">
            <w:pPr>
              <w:pStyle w:val="TAC"/>
              <w:rPr>
                <w:lang w:val="en-US" w:eastAsia="zh-CN"/>
              </w:rPr>
            </w:pPr>
            <w:r w:rsidRPr="005759AB">
              <w:rPr>
                <w:lang w:val="en-US" w:eastAsia="zh-CN"/>
              </w:rPr>
              <w:t>CA_n1A-n78A</w:t>
            </w:r>
          </w:p>
          <w:p w14:paraId="5C504B69" w14:textId="77777777" w:rsidR="00F7699C" w:rsidRPr="005759AB" w:rsidRDefault="00F7699C" w:rsidP="00F7699C">
            <w:pPr>
              <w:pStyle w:val="TAC"/>
              <w:rPr>
                <w:lang w:val="en-US" w:eastAsia="zh-CN"/>
              </w:rPr>
            </w:pPr>
            <w:r w:rsidRPr="005759AB">
              <w:rPr>
                <w:lang w:val="en-US" w:eastAsia="zh-CN"/>
              </w:rPr>
              <w:t>CA_n5A-n7A</w:t>
            </w:r>
          </w:p>
          <w:p w14:paraId="0F69E2D9" w14:textId="77777777" w:rsidR="00F7699C" w:rsidRPr="005759AB" w:rsidRDefault="00F7699C" w:rsidP="00F7699C">
            <w:pPr>
              <w:pStyle w:val="TAC"/>
              <w:rPr>
                <w:lang w:val="en-US" w:eastAsia="zh-CN"/>
              </w:rPr>
            </w:pPr>
            <w:r w:rsidRPr="005759AB">
              <w:rPr>
                <w:lang w:val="en-US" w:eastAsia="zh-CN"/>
              </w:rPr>
              <w:t>CA_n5A-n78A</w:t>
            </w:r>
          </w:p>
          <w:p w14:paraId="6C30614B" w14:textId="77777777" w:rsidR="00F7699C" w:rsidRPr="005759AB" w:rsidRDefault="00F7699C" w:rsidP="00F7699C">
            <w:pPr>
              <w:pStyle w:val="TAC"/>
              <w:rPr>
                <w:lang w:val="en-US" w:eastAsia="zh-CN"/>
              </w:rPr>
            </w:pPr>
            <w:r w:rsidRPr="005759AB">
              <w:rPr>
                <w:lang w:val="en-US" w:eastAsia="zh-CN"/>
              </w:rPr>
              <w:t>CA_n7A-n78A</w:t>
            </w:r>
          </w:p>
          <w:p w14:paraId="17115882" w14:textId="77777777" w:rsidR="00F7699C" w:rsidRPr="001010C4" w:rsidRDefault="00F7699C" w:rsidP="00F7699C">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F7D3A30" w14:textId="77777777" w:rsidR="00F7699C" w:rsidRPr="001010C4" w:rsidRDefault="00F7699C" w:rsidP="00F7699C">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22DF770"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87A5FC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43CB2652" w14:textId="77777777" w:rsidTr="00AF0D53">
        <w:trPr>
          <w:trHeight w:val="29"/>
        </w:trPr>
        <w:tc>
          <w:tcPr>
            <w:tcW w:w="2666" w:type="dxa"/>
            <w:tcBorders>
              <w:top w:val="nil"/>
              <w:left w:val="single" w:sz="4" w:space="0" w:color="auto"/>
              <w:bottom w:val="nil"/>
              <w:right w:val="single" w:sz="4" w:space="0" w:color="auto"/>
            </w:tcBorders>
          </w:tcPr>
          <w:p w14:paraId="6BEE0F9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D8ED5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53821"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1745EC"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FE232FF"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EC2F49D" w14:textId="77777777" w:rsidTr="00AF0D53">
        <w:trPr>
          <w:trHeight w:val="29"/>
        </w:trPr>
        <w:tc>
          <w:tcPr>
            <w:tcW w:w="2666" w:type="dxa"/>
            <w:tcBorders>
              <w:top w:val="nil"/>
              <w:left w:val="single" w:sz="4" w:space="0" w:color="auto"/>
              <w:bottom w:val="nil"/>
              <w:right w:val="single" w:sz="4" w:space="0" w:color="auto"/>
            </w:tcBorders>
          </w:tcPr>
          <w:p w14:paraId="6389EEC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9A441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326970"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303D40A" w14:textId="77777777" w:rsidR="00F7699C" w:rsidRPr="001E32DC" w:rsidRDefault="00F7699C" w:rsidP="00F7699C">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04EA621F"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F4E1090" w14:textId="77777777" w:rsidTr="00AF0D53">
        <w:trPr>
          <w:trHeight w:val="29"/>
        </w:trPr>
        <w:tc>
          <w:tcPr>
            <w:tcW w:w="2666" w:type="dxa"/>
            <w:tcBorders>
              <w:top w:val="nil"/>
              <w:left w:val="single" w:sz="4" w:space="0" w:color="auto"/>
              <w:bottom w:val="single" w:sz="4" w:space="0" w:color="auto"/>
              <w:right w:val="single" w:sz="4" w:space="0" w:color="auto"/>
            </w:tcBorders>
          </w:tcPr>
          <w:p w14:paraId="082EEB1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FE038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DA765C"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0FB8E39"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8C02A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1BE11B6" w14:textId="77777777" w:rsidTr="00AF0D53">
        <w:trPr>
          <w:trHeight w:val="29"/>
        </w:trPr>
        <w:tc>
          <w:tcPr>
            <w:tcW w:w="2666" w:type="dxa"/>
            <w:tcBorders>
              <w:top w:val="single" w:sz="4" w:space="0" w:color="auto"/>
              <w:left w:val="single" w:sz="4" w:space="0" w:color="auto"/>
              <w:bottom w:val="nil"/>
              <w:right w:val="single" w:sz="4" w:space="0" w:color="auto"/>
            </w:tcBorders>
          </w:tcPr>
          <w:p w14:paraId="50DE4CFD" w14:textId="77777777" w:rsidR="00F7699C" w:rsidRPr="001010C4" w:rsidRDefault="00F7699C" w:rsidP="00F7699C">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B3C563B"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4C50AD8"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63DF296" w14:textId="77777777" w:rsidR="00F7699C" w:rsidRDefault="00F7699C" w:rsidP="00F7699C">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31903078" w14:textId="77777777" w:rsidR="00F7699C" w:rsidRDefault="00F7699C" w:rsidP="00F7699C">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3A04C7B" w14:textId="77777777" w:rsidR="00F7699C" w:rsidRDefault="00F7699C" w:rsidP="00F7699C">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7A2B8D7" w14:textId="77777777" w:rsidR="00F7699C" w:rsidRPr="001010C4" w:rsidRDefault="00F7699C" w:rsidP="00F7699C">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7899E5BF" w14:textId="77777777" w:rsidR="00F7699C" w:rsidRPr="001010C4" w:rsidRDefault="00F7699C" w:rsidP="00F7699C">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30FC1D4"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E8BBC2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699C" w:rsidRPr="001E32DC" w14:paraId="171DDF11" w14:textId="77777777" w:rsidTr="00AF0D53">
        <w:trPr>
          <w:trHeight w:val="29"/>
        </w:trPr>
        <w:tc>
          <w:tcPr>
            <w:tcW w:w="2666" w:type="dxa"/>
            <w:tcBorders>
              <w:top w:val="nil"/>
              <w:left w:val="single" w:sz="4" w:space="0" w:color="auto"/>
              <w:bottom w:val="nil"/>
              <w:right w:val="single" w:sz="4" w:space="0" w:color="auto"/>
            </w:tcBorders>
          </w:tcPr>
          <w:p w14:paraId="53BA626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5D3FB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6126F9" w14:textId="77777777" w:rsidR="00F7699C" w:rsidRPr="001010C4" w:rsidRDefault="00F7699C" w:rsidP="00F7699C">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1E20BE61"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934513F"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ECF8AA6" w14:textId="77777777" w:rsidTr="00AF0D53">
        <w:trPr>
          <w:trHeight w:val="29"/>
        </w:trPr>
        <w:tc>
          <w:tcPr>
            <w:tcW w:w="2666" w:type="dxa"/>
            <w:tcBorders>
              <w:top w:val="nil"/>
              <w:left w:val="single" w:sz="4" w:space="0" w:color="auto"/>
              <w:bottom w:val="nil"/>
              <w:right w:val="single" w:sz="4" w:space="0" w:color="auto"/>
            </w:tcBorders>
          </w:tcPr>
          <w:p w14:paraId="7003485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FB488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99CD5"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0A29003"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7BAE0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9BDEB49" w14:textId="77777777" w:rsidTr="00AF0D53">
        <w:trPr>
          <w:trHeight w:val="29"/>
        </w:trPr>
        <w:tc>
          <w:tcPr>
            <w:tcW w:w="2666" w:type="dxa"/>
            <w:tcBorders>
              <w:top w:val="nil"/>
              <w:left w:val="single" w:sz="4" w:space="0" w:color="auto"/>
              <w:bottom w:val="single" w:sz="4" w:space="0" w:color="auto"/>
              <w:right w:val="single" w:sz="4" w:space="0" w:color="auto"/>
            </w:tcBorders>
          </w:tcPr>
          <w:p w14:paraId="6B06C8C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52AA7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62FF22" w14:textId="77777777" w:rsidR="00F7699C" w:rsidRPr="001010C4" w:rsidRDefault="00F7699C" w:rsidP="00F7699C">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24E29C16" w14:textId="77777777" w:rsidR="00F7699C" w:rsidRPr="001E32DC" w:rsidRDefault="00F7699C" w:rsidP="00F7699C">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248ABE9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57BA071" w14:textId="77777777" w:rsidTr="00AF0D53">
        <w:trPr>
          <w:trHeight w:val="29"/>
        </w:trPr>
        <w:tc>
          <w:tcPr>
            <w:tcW w:w="2666" w:type="dxa"/>
            <w:tcBorders>
              <w:top w:val="single" w:sz="4" w:space="0" w:color="auto"/>
              <w:left w:val="single" w:sz="4" w:space="0" w:color="auto"/>
              <w:bottom w:val="nil"/>
              <w:right w:val="single" w:sz="4" w:space="0" w:color="auto"/>
            </w:tcBorders>
          </w:tcPr>
          <w:p w14:paraId="05F84037" w14:textId="77777777" w:rsidR="00F7699C" w:rsidRPr="001010C4" w:rsidRDefault="00F7699C" w:rsidP="00F7699C">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1FC438A7"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45BE1AC3"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915783E"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7B2AE5A" w14:textId="77777777" w:rsidR="00F7699C" w:rsidRDefault="00F7699C" w:rsidP="00F7699C">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CD785A4" w14:textId="77777777" w:rsidR="00F7699C" w:rsidRDefault="00F7699C" w:rsidP="00F7699C">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532EC157" w14:textId="77777777" w:rsidR="00F7699C" w:rsidRPr="001010C4" w:rsidRDefault="00F7699C" w:rsidP="00F7699C">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3BBFB80" w14:textId="77777777" w:rsidR="00F7699C" w:rsidRPr="001010C4" w:rsidRDefault="00F7699C" w:rsidP="00F7699C">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AC2FA0"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1ABC39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6FB60AC6" w14:textId="77777777" w:rsidTr="00AF0D53">
        <w:trPr>
          <w:trHeight w:val="29"/>
        </w:trPr>
        <w:tc>
          <w:tcPr>
            <w:tcW w:w="2666" w:type="dxa"/>
            <w:tcBorders>
              <w:top w:val="nil"/>
              <w:left w:val="single" w:sz="4" w:space="0" w:color="auto"/>
              <w:bottom w:val="nil"/>
              <w:right w:val="single" w:sz="4" w:space="0" w:color="auto"/>
            </w:tcBorders>
          </w:tcPr>
          <w:p w14:paraId="52C7039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E0967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8FCF7"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40D703E"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297AC3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C3C14C5" w14:textId="77777777" w:rsidTr="00AF0D53">
        <w:trPr>
          <w:trHeight w:val="29"/>
        </w:trPr>
        <w:tc>
          <w:tcPr>
            <w:tcW w:w="2666" w:type="dxa"/>
            <w:tcBorders>
              <w:top w:val="nil"/>
              <w:left w:val="single" w:sz="4" w:space="0" w:color="auto"/>
              <w:bottom w:val="nil"/>
              <w:right w:val="single" w:sz="4" w:space="0" w:color="auto"/>
            </w:tcBorders>
          </w:tcPr>
          <w:p w14:paraId="35C83D8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C1CC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1A0BB6"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0402F23"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95D52BD"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335594D" w14:textId="77777777" w:rsidTr="00BB7850">
        <w:trPr>
          <w:trHeight w:val="29"/>
        </w:trPr>
        <w:tc>
          <w:tcPr>
            <w:tcW w:w="2666" w:type="dxa"/>
            <w:tcBorders>
              <w:top w:val="nil"/>
              <w:left w:val="single" w:sz="4" w:space="0" w:color="auto"/>
              <w:bottom w:val="single" w:sz="4" w:space="0" w:color="auto"/>
              <w:right w:val="single" w:sz="4" w:space="0" w:color="auto"/>
            </w:tcBorders>
          </w:tcPr>
          <w:p w14:paraId="67F5A9E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84B33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B9E05"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349EE45"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46BFB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EBB49E5" w14:textId="77777777" w:rsidTr="00AF0D53">
        <w:trPr>
          <w:trHeight w:val="29"/>
        </w:trPr>
        <w:tc>
          <w:tcPr>
            <w:tcW w:w="2666" w:type="dxa"/>
            <w:tcBorders>
              <w:top w:val="single" w:sz="4" w:space="0" w:color="auto"/>
              <w:left w:val="single" w:sz="4" w:space="0" w:color="auto"/>
              <w:bottom w:val="nil"/>
              <w:right w:val="single" w:sz="4" w:space="0" w:color="auto"/>
            </w:tcBorders>
          </w:tcPr>
          <w:p w14:paraId="5199BEBA" w14:textId="77777777" w:rsidR="00F7699C" w:rsidRPr="001010C4" w:rsidRDefault="00F7699C" w:rsidP="00F7699C">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1236B66C" w14:textId="77777777" w:rsidR="00F7699C" w:rsidRPr="003E0594" w:rsidRDefault="00F7699C" w:rsidP="00F7699C">
            <w:pPr>
              <w:pStyle w:val="TAC"/>
              <w:rPr>
                <w:lang w:val="en-US" w:eastAsia="zh-CN"/>
              </w:rPr>
            </w:pPr>
            <w:r w:rsidRPr="003E0594">
              <w:rPr>
                <w:lang w:val="en-US" w:eastAsia="zh-CN"/>
              </w:rPr>
              <w:t>CA_</w:t>
            </w:r>
            <w:r>
              <w:rPr>
                <w:lang w:val="en-US" w:eastAsia="zh-CN"/>
              </w:rPr>
              <w:t>n1</w:t>
            </w:r>
            <w:r w:rsidRPr="003E0594">
              <w:rPr>
                <w:lang w:val="en-US" w:eastAsia="zh-CN"/>
              </w:rPr>
              <w:t>A-n7A</w:t>
            </w:r>
          </w:p>
          <w:p w14:paraId="58010056" w14:textId="77777777" w:rsidR="00F7699C" w:rsidRPr="003E0594" w:rsidRDefault="00F7699C" w:rsidP="00F7699C">
            <w:pPr>
              <w:pStyle w:val="TAC"/>
              <w:rPr>
                <w:lang w:val="en-US" w:eastAsia="zh-CN"/>
              </w:rPr>
            </w:pPr>
            <w:r w:rsidRPr="003E0594">
              <w:rPr>
                <w:lang w:val="en-US" w:eastAsia="zh-CN"/>
              </w:rPr>
              <w:t>CA_</w:t>
            </w:r>
            <w:r>
              <w:rPr>
                <w:lang w:val="en-US" w:eastAsia="zh-CN"/>
              </w:rPr>
              <w:t>n1</w:t>
            </w:r>
            <w:r w:rsidRPr="003E0594">
              <w:rPr>
                <w:lang w:val="en-US" w:eastAsia="zh-CN"/>
              </w:rPr>
              <w:t>A-n28A</w:t>
            </w:r>
          </w:p>
          <w:p w14:paraId="3976B870" w14:textId="77777777" w:rsidR="00F7699C" w:rsidRPr="003E0594" w:rsidRDefault="00F7699C" w:rsidP="00F7699C">
            <w:pPr>
              <w:pStyle w:val="TAC"/>
              <w:rPr>
                <w:lang w:val="en-US" w:eastAsia="zh-CN"/>
              </w:rPr>
            </w:pPr>
            <w:r w:rsidRPr="003E0594">
              <w:rPr>
                <w:lang w:val="en-US" w:eastAsia="zh-CN"/>
              </w:rPr>
              <w:t>CA_</w:t>
            </w:r>
            <w:r>
              <w:rPr>
                <w:lang w:val="en-US" w:eastAsia="zh-CN"/>
              </w:rPr>
              <w:t>n1</w:t>
            </w:r>
            <w:r w:rsidRPr="003E0594">
              <w:rPr>
                <w:lang w:val="en-US" w:eastAsia="zh-CN"/>
              </w:rPr>
              <w:t>A-n78A</w:t>
            </w:r>
          </w:p>
          <w:p w14:paraId="1A8E6852" w14:textId="77777777" w:rsidR="00F7699C" w:rsidRPr="003E0594" w:rsidRDefault="00F7699C" w:rsidP="00F7699C">
            <w:pPr>
              <w:pStyle w:val="TAC"/>
              <w:rPr>
                <w:lang w:val="en-US" w:eastAsia="zh-CN"/>
              </w:rPr>
            </w:pPr>
            <w:r w:rsidRPr="003E0594">
              <w:rPr>
                <w:lang w:val="en-US" w:eastAsia="zh-CN"/>
              </w:rPr>
              <w:t>CA_n7A-n28A</w:t>
            </w:r>
          </w:p>
          <w:p w14:paraId="6444DE24" w14:textId="77777777" w:rsidR="00F7699C" w:rsidRPr="003E0594" w:rsidRDefault="00F7699C" w:rsidP="00F7699C">
            <w:pPr>
              <w:pStyle w:val="TAC"/>
              <w:rPr>
                <w:lang w:val="en-US" w:eastAsia="zh-CN"/>
              </w:rPr>
            </w:pPr>
            <w:r w:rsidRPr="003E0594">
              <w:rPr>
                <w:lang w:val="en-US" w:eastAsia="zh-CN"/>
              </w:rPr>
              <w:t>CA_n7A-n78A</w:t>
            </w:r>
          </w:p>
          <w:p w14:paraId="410AE870" w14:textId="77777777" w:rsidR="00F7699C" w:rsidRPr="001010C4" w:rsidRDefault="00F7699C" w:rsidP="00F7699C">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5A83F6F7" w14:textId="77777777" w:rsidR="00F7699C" w:rsidRPr="001010C4" w:rsidRDefault="00F7699C" w:rsidP="00F7699C">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3A63940"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EF05B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13C8F4B2" w14:textId="77777777" w:rsidTr="00AF0D53">
        <w:trPr>
          <w:trHeight w:val="29"/>
        </w:trPr>
        <w:tc>
          <w:tcPr>
            <w:tcW w:w="2666" w:type="dxa"/>
            <w:tcBorders>
              <w:top w:val="nil"/>
              <w:left w:val="single" w:sz="4" w:space="0" w:color="auto"/>
              <w:bottom w:val="nil"/>
              <w:right w:val="single" w:sz="4" w:space="0" w:color="auto"/>
            </w:tcBorders>
          </w:tcPr>
          <w:p w14:paraId="220EBF5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CE5A4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69ECB9"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FAB3F02"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79D2CB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4FD823C" w14:textId="77777777" w:rsidTr="00AF0D53">
        <w:trPr>
          <w:trHeight w:val="29"/>
        </w:trPr>
        <w:tc>
          <w:tcPr>
            <w:tcW w:w="2666" w:type="dxa"/>
            <w:tcBorders>
              <w:top w:val="nil"/>
              <w:left w:val="single" w:sz="4" w:space="0" w:color="auto"/>
              <w:bottom w:val="nil"/>
              <w:right w:val="single" w:sz="4" w:space="0" w:color="auto"/>
            </w:tcBorders>
          </w:tcPr>
          <w:p w14:paraId="1F601B7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9A28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AD0523"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1AADF5E"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47CFD8"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29B623A" w14:textId="77777777" w:rsidTr="00AF0D53">
        <w:trPr>
          <w:trHeight w:val="29"/>
        </w:trPr>
        <w:tc>
          <w:tcPr>
            <w:tcW w:w="2666" w:type="dxa"/>
            <w:tcBorders>
              <w:top w:val="nil"/>
              <w:left w:val="single" w:sz="4" w:space="0" w:color="auto"/>
              <w:bottom w:val="single" w:sz="4" w:space="0" w:color="auto"/>
              <w:right w:val="single" w:sz="4" w:space="0" w:color="auto"/>
            </w:tcBorders>
          </w:tcPr>
          <w:p w14:paraId="1C7A1FC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22B37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4AEA31" w14:textId="77777777" w:rsidR="00F7699C" w:rsidRPr="001010C4" w:rsidRDefault="00F7699C" w:rsidP="00F7699C">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F07221B"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B44A8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4510788" w14:textId="77777777" w:rsidTr="00AF0D53">
        <w:trPr>
          <w:trHeight w:val="29"/>
        </w:trPr>
        <w:tc>
          <w:tcPr>
            <w:tcW w:w="2666" w:type="dxa"/>
            <w:tcBorders>
              <w:top w:val="single" w:sz="4" w:space="0" w:color="auto"/>
              <w:left w:val="single" w:sz="4" w:space="0" w:color="auto"/>
              <w:bottom w:val="nil"/>
              <w:right w:val="single" w:sz="4" w:space="0" w:color="auto"/>
            </w:tcBorders>
          </w:tcPr>
          <w:p w14:paraId="0E140E5C" w14:textId="77777777" w:rsidR="00F7699C" w:rsidRPr="001010C4" w:rsidRDefault="00F7699C" w:rsidP="00F7699C">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3277973F" w14:textId="77777777" w:rsidR="00F7699C" w:rsidRPr="009E3CC9" w:rsidRDefault="00F7699C" w:rsidP="00F7699C">
            <w:pPr>
              <w:pStyle w:val="TAC"/>
              <w:rPr>
                <w:rFonts w:eastAsia="DengXian"/>
                <w:lang w:val="en-US" w:eastAsia="zh-CN"/>
              </w:rPr>
            </w:pPr>
            <w:r w:rsidRPr="009E3CC9">
              <w:rPr>
                <w:rFonts w:eastAsia="DengXian"/>
                <w:lang w:val="en-US" w:eastAsia="zh-CN"/>
              </w:rPr>
              <w:t>CA_n1A-n7A</w:t>
            </w:r>
          </w:p>
          <w:p w14:paraId="30F20BBA" w14:textId="77777777" w:rsidR="00F7699C" w:rsidRPr="009E3CC9" w:rsidRDefault="00F7699C" w:rsidP="00F7699C">
            <w:pPr>
              <w:pStyle w:val="TAC"/>
              <w:rPr>
                <w:rFonts w:eastAsia="DengXian"/>
                <w:lang w:val="en-US" w:eastAsia="zh-CN"/>
              </w:rPr>
            </w:pPr>
            <w:r w:rsidRPr="009E3CC9">
              <w:rPr>
                <w:rFonts w:eastAsia="DengXian"/>
                <w:lang w:val="en-US" w:eastAsia="zh-CN"/>
              </w:rPr>
              <w:t>CA_n1A-n28A</w:t>
            </w:r>
          </w:p>
          <w:p w14:paraId="50B8AF1E" w14:textId="77777777" w:rsidR="00F7699C" w:rsidRPr="009E3CC9" w:rsidRDefault="00F7699C" w:rsidP="00F7699C">
            <w:pPr>
              <w:pStyle w:val="TAC"/>
              <w:rPr>
                <w:rFonts w:eastAsia="DengXian"/>
                <w:lang w:val="en-US" w:eastAsia="zh-CN"/>
              </w:rPr>
            </w:pPr>
            <w:r w:rsidRPr="009E3CC9">
              <w:rPr>
                <w:rFonts w:eastAsia="DengXian"/>
                <w:lang w:val="en-US" w:eastAsia="zh-CN"/>
              </w:rPr>
              <w:t>CA_n1A-n78A</w:t>
            </w:r>
          </w:p>
          <w:p w14:paraId="5822F5DA" w14:textId="77777777" w:rsidR="00F7699C" w:rsidRPr="009E3CC9" w:rsidRDefault="00F7699C" w:rsidP="00F7699C">
            <w:pPr>
              <w:pStyle w:val="TAC"/>
              <w:rPr>
                <w:rFonts w:eastAsia="DengXian"/>
                <w:lang w:val="en-US" w:eastAsia="zh-CN"/>
              </w:rPr>
            </w:pPr>
            <w:r w:rsidRPr="009E3CC9">
              <w:rPr>
                <w:rFonts w:eastAsia="DengXian"/>
                <w:lang w:val="en-US" w:eastAsia="zh-CN"/>
              </w:rPr>
              <w:t>CA_n7A-n28A</w:t>
            </w:r>
          </w:p>
          <w:p w14:paraId="503E91DF" w14:textId="77777777" w:rsidR="00F7699C" w:rsidRPr="009E3CC9" w:rsidRDefault="00F7699C" w:rsidP="00F7699C">
            <w:pPr>
              <w:pStyle w:val="TAC"/>
              <w:rPr>
                <w:rFonts w:eastAsia="DengXian"/>
                <w:lang w:val="en-US" w:eastAsia="zh-CN"/>
              </w:rPr>
            </w:pPr>
            <w:r w:rsidRPr="009E3CC9">
              <w:rPr>
                <w:rFonts w:eastAsia="DengXian"/>
                <w:lang w:val="en-US" w:eastAsia="zh-CN"/>
              </w:rPr>
              <w:t>CA_n7A-n78A</w:t>
            </w:r>
          </w:p>
          <w:p w14:paraId="0B6F0483" w14:textId="77777777" w:rsidR="00F7699C" w:rsidRPr="009E3CC9" w:rsidRDefault="00F7699C" w:rsidP="00F7699C">
            <w:pPr>
              <w:pStyle w:val="TAC"/>
              <w:rPr>
                <w:rFonts w:eastAsia="DengXian"/>
                <w:lang w:val="en-US" w:eastAsia="zh-CN"/>
              </w:rPr>
            </w:pPr>
            <w:r w:rsidRPr="009E3CC9">
              <w:rPr>
                <w:rFonts w:eastAsia="DengXian"/>
                <w:lang w:val="en-US" w:eastAsia="zh-CN"/>
              </w:rPr>
              <w:t>CA_n7B</w:t>
            </w:r>
          </w:p>
          <w:p w14:paraId="3D0CC9AA" w14:textId="77777777" w:rsidR="00F7699C" w:rsidRPr="001010C4" w:rsidRDefault="00F7699C" w:rsidP="00F7699C">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EA161D0" w14:textId="77777777" w:rsidR="00F7699C" w:rsidRPr="001010C4" w:rsidRDefault="00F7699C" w:rsidP="00F7699C">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0032475A"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3E7F28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1921DBE6" w14:textId="77777777" w:rsidTr="00AF0D53">
        <w:trPr>
          <w:trHeight w:val="29"/>
        </w:trPr>
        <w:tc>
          <w:tcPr>
            <w:tcW w:w="2666" w:type="dxa"/>
            <w:tcBorders>
              <w:top w:val="nil"/>
              <w:left w:val="single" w:sz="4" w:space="0" w:color="auto"/>
              <w:bottom w:val="nil"/>
              <w:right w:val="single" w:sz="4" w:space="0" w:color="auto"/>
            </w:tcBorders>
          </w:tcPr>
          <w:p w14:paraId="039ABB6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13634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D5BD32" w14:textId="77777777" w:rsidR="00F7699C" w:rsidRPr="001010C4" w:rsidRDefault="00F7699C" w:rsidP="00F7699C">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EC7E56E" w14:textId="77777777" w:rsidR="00F7699C" w:rsidRPr="001E32DC" w:rsidRDefault="00F7699C" w:rsidP="00F7699C">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65B984A0"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D7AE874" w14:textId="77777777" w:rsidTr="00AF0D53">
        <w:trPr>
          <w:trHeight w:val="29"/>
        </w:trPr>
        <w:tc>
          <w:tcPr>
            <w:tcW w:w="2666" w:type="dxa"/>
            <w:tcBorders>
              <w:top w:val="nil"/>
              <w:left w:val="single" w:sz="4" w:space="0" w:color="auto"/>
              <w:bottom w:val="nil"/>
              <w:right w:val="single" w:sz="4" w:space="0" w:color="auto"/>
            </w:tcBorders>
          </w:tcPr>
          <w:p w14:paraId="42FDBE0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6EEFB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EF715D" w14:textId="77777777" w:rsidR="00F7699C" w:rsidRPr="001010C4" w:rsidRDefault="00F7699C" w:rsidP="00F7699C">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1DCB881"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9EFDC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AC3E452" w14:textId="77777777" w:rsidTr="00AF0D53">
        <w:trPr>
          <w:trHeight w:val="29"/>
        </w:trPr>
        <w:tc>
          <w:tcPr>
            <w:tcW w:w="2666" w:type="dxa"/>
            <w:tcBorders>
              <w:top w:val="nil"/>
              <w:left w:val="single" w:sz="4" w:space="0" w:color="auto"/>
              <w:bottom w:val="single" w:sz="4" w:space="0" w:color="auto"/>
              <w:right w:val="single" w:sz="4" w:space="0" w:color="auto"/>
            </w:tcBorders>
          </w:tcPr>
          <w:p w14:paraId="5F347B3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67B4F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9716BD" w14:textId="77777777" w:rsidR="00F7699C" w:rsidRPr="001010C4" w:rsidRDefault="00F7699C" w:rsidP="00F7699C">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3503FC7"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AB9D71"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92F228F" w14:textId="77777777" w:rsidTr="00AF0D53">
        <w:trPr>
          <w:trHeight w:val="29"/>
        </w:trPr>
        <w:tc>
          <w:tcPr>
            <w:tcW w:w="2666" w:type="dxa"/>
            <w:tcBorders>
              <w:top w:val="single" w:sz="4" w:space="0" w:color="auto"/>
              <w:left w:val="single" w:sz="4" w:space="0" w:color="auto"/>
              <w:bottom w:val="nil"/>
              <w:right w:val="single" w:sz="4" w:space="0" w:color="auto"/>
            </w:tcBorders>
          </w:tcPr>
          <w:p w14:paraId="781B09C2" w14:textId="77777777" w:rsidR="00F7699C" w:rsidRPr="001010C4" w:rsidRDefault="00F7699C" w:rsidP="00F7699C">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40524DDD" w14:textId="77777777" w:rsidR="00F7699C" w:rsidRPr="006F2990" w:rsidRDefault="00F7699C" w:rsidP="00F7699C">
            <w:pPr>
              <w:pStyle w:val="TAC"/>
              <w:rPr>
                <w:rFonts w:eastAsia="DengXian"/>
                <w:lang w:val="en-US" w:eastAsia="zh-CN"/>
              </w:rPr>
            </w:pPr>
            <w:r w:rsidRPr="006F2990">
              <w:rPr>
                <w:rFonts w:eastAsia="DengXian"/>
                <w:lang w:val="en-US" w:eastAsia="zh-CN"/>
              </w:rPr>
              <w:t>CA_n1A-n7A</w:t>
            </w:r>
          </w:p>
          <w:p w14:paraId="3081F0D3" w14:textId="77777777" w:rsidR="00F7699C" w:rsidRPr="006F2990" w:rsidRDefault="00F7699C" w:rsidP="00F7699C">
            <w:pPr>
              <w:pStyle w:val="TAC"/>
              <w:rPr>
                <w:rFonts w:eastAsia="DengXian"/>
                <w:lang w:val="en-US" w:eastAsia="zh-CN"/>
              </w:rPr>
            </w:pPr>
            <w:r w:rsidRPr="006F2990">
              <w:rPr>
                <w:rFonts w:eastAsia="DengXian"/>
                <w:lang w:val="en-US" w:eastAsia="zh-CN"/>
              </w:rPr>
              <w:t>CA_n1A-n28A</w:t>
            </w:r>
          </w:p>
          <w:p w14:paraId="0400AAD1" w14:textId="77777777" w:rsidR="00F7699C" w:rsidRPr="006F2990" w:rsidRDefault="00F7699C" w:rsidP="00F7699C">
            <w:pPr>
              <w:pStyle w:val="TAC"/>
              <w:rPr>
                <w:rFonts w:eastAsia="DengXian"/>
                <w:lang w:val="en-US" w:eastAsia="zh-CN"/>
              </w:rPr>
            </w:pPr>
            <w:r w:rsidRPr="006F2990">
              <w:rPr>
                <w:rFonts w:eastAsia="DengXian"/>
                <w:lang w:val="en-US" w:eastAsia="zh-CN"/>
              </w:rPr>
              <w:t>CA_n1A-n78A</w:t>
            </w:r>
          </w:p>
          <w:p w14:paraId="28A5D770" w14:textId="77777777" w:rsidR="00F7699C" w:rsidRPr="006F2990" w:rsidRDefault="00F7699C" w:rsidP="00F7699C">
            <w:pPr>
              <w:pStyle w:val="TAC"/>
              <w:rPr>
                <w:rFonts w:eastAsia="DengXian"/>
                <w:lang w:val="en-US" w:eastAsia="zh-CN"/>
              </w:rPr>
            </w:pPr>
            <w:r w:rsidRPr="006F2990">
              <w:rPr>
                <w:rFonts w:eastAsia="DengXian"/>
                <w:lang w:val="en-US" w:eastAsia="zh-CN"/>
              </w:rPr>
              <w:t>CA_n7A-n28A</w:t>
            </w:r>
          </w:p>
          <w:p w14:paraId="7D46B069" w14:textId="77777777" w:rsidR="00F7699C" w:rsidRPr="006F2990" w:rsidRDefault="00F7699C" w:rsidP="00F7699C">
            <w:pPr>
              <w:pStyle w:val="TAC"/>
              <w:rPr>
                <w:rFonts w:eastAsia="DengXian"/>
                <w:lang w:val="en-US" w:eastAsia="zh-CN"/>
              </w:rPr>
            </w:pPr>
            <w:r w:rsidRPr="006F2990">
              <w:rPr>
                <w:rFonts w:eastAsia="DengXian"/>
                <w:lang w:val="en-US" w:eastAsia="zh-CN"/>
              </w:rPr>
              <w:t>CA_n7A-n78A</w:t>
            </w:r>
          </w:p>
          <w:p w14:paraId="1BEAAC59" w14:textId="77777777" w:rsidR="00F7699C" w:rsidRPr="001010C4" w:rsidRDefault="00F7699C" w:rsidP="00F7699C">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4E2A415" w14:textId="77777777" w:rsidR="00F7699C" w:rsidRPr="001010C4" w:rsidRDefault="00F7699C" w:rsidP="00F7699C">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55BD739F"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0098B3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293042E4" w14:textId="77777777" w:rsidTr="00AF0D53">
        <w:trPr>
          <w:trHeight w:val="29"/>
        </w:trPr>
        <w:tc>
          <w:tcPr>
            <w:tcW w:w="2666" w:type="dxa"/>
            <w:tcBorders>
              <w:top w:val="nil"/>
              <w:left w:val="single" w:sz="4" w:space="0" w:color="auto"/>
              <w:bottom w:val="nil"/>
              <w:right w:val="single" w:sz="4" w:space="0" w:color="auto"/>
            </w:tcBorders>
          </w:tcPr>
          <w:p w14:paraId="504DB6C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696FD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F487DC" w14:textId="77777777" w:rsidR="00F7699C" w:rsidRPr="001010C4" w:rsidRDefault="00F7699C" w:rsidP="00F7699C">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B0CED51"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9F939EE"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B78448A" w14:textId="77777777" w:rsidTr="00AF0D53">
        <w:trPr>
          <w:trHeight w:val="29"/>
        </w:trPr>
        <w:tc>
          <w:tcPr>
            <w:tcW w:w="2666" w:type="dxa"/>
            <w:tcBorders>
              <w:top w:val="nil"/>
              <w:left w:val="single" w:sz="4" w:space="0" w:color="auto"/>
              <w:bottom w:val="nil"/>
              <w:right w:val="single" w:sz="4" w:space="0" w:color="auto"/>
            </w:tcBorders>
          </w:tcPr>
          <w:p w14:paraId="3B83001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A7555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19C0F" w14:textId="77777777" w:rsidR="00F7699C" w:rsidRPr="001010C4" w:rsidRDefault="00F7699C" w:rsidP="00F7699C">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04CC0CC"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8D0151"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4FC6DE9" w14:textId="77777777" w:rsidTr="00AF0D53">
        <w:trPr>
          <w:trHeight w:val="29"/>
        </w:trPr>
        <w:tc>
          <w:tcPr>
            <w:tcW w:w="2666" w:type="dxa"/>
            <w:tcBorders>
              <w:top w:val="nil"/>
              <w:left w:val="single" w:sz="4" w:space="0" w:color="auto"/>
              <w:bottom w:val="single" w:sz="4" w:space="0" w:color="auto"/>
              <w:right w:val="single" w:sz="4" w:space="0" w:color="auto"/>
            </w:tcBorders>
          </w:tcPr>
          <w:p w14:paraId="1FEA284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17932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74AF23" w14:textId="77777777" w:rsidR="00F7699C" w:rsidRPr="001010C4" w:rsidRDefault="00F7699C" w:rsidP="00F7699C">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6F8A4A" w14:textId="77777777" w:rsidR="00F7699C" w:rsidRPr="001E32DC" w:rsidRDefault="00F7699C" w:rsidP="00F7699C">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18F1AD"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3D444D2" w14:textId="77777777" w:rsidTr="00AF0D53">
        <w:trPr>
          <w:trHeight w:val="29"/>
        </w:trPr>
        <w:tc>
          <w:tcPr>
            <w:tcW w:w="2666" w:type="dxa"/>
            <w:tcBorders>
              <w:top w:val="single" w:sz="4" w:space="0" w:color="auto"/>
              <w:left w:val="single" w:sz="4" w:space="0" w:color="auto"/>
              <w:bottom w:val="nil"/>
              <w:right w:val="single" w:sz="4" w:space="0" w:color="auto"/>
            </w:tcBorders>
          </w:tcPr>
          <w:p w14:paraId="43116B6C" w14:textId="77777777" w:rsidR="00F7699C" w:rsidRPr="001010C4" w:rsidRDefault="00F7699C" w:rsidP="00F7699C">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E52D7AB"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1B286EE6"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793334BC" w14:textId="77777777" w:rsidR="00F7699C" w:rsidRDefault="00F7699C" w:rsidP="00F7699C">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7AFF91" w14:textId="77777777" w:rsidR="00F7699C" w:rsidRDefault="00F7699C" w:rsidP="00F7699C">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5AB2D79" w14:textId="77777777" w:rsidR="00F7699C" w:rsidRDefault="00F7699C" w:rsidP="00F7699C">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2FC65F5" w14:textId="77777777" w:rsidR="00F7699C" w:rsidRPr="001010C4" w:rsidRDefault="00F7699C" w:rsidP="00F7699C">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7E02A2A" w14:textId="77777777" w:rsidR="00F7699C" w:rsidRPr="001010C4" w:rsidRDefault="00F7699C" w:rsidP="00F7699C">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7DBE7601"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EC2020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73C31511" w14:textId="77777777" w:rsidTr="00AF0D53">
        <w:trPr>
          <w:trHeight w:val="29"/>
        </w:trPr>
        <w:tc>
          <w:tcPr>
            <w:tcW w:w="2666" w:type="dxa"/>
            <w:tcBorders>
              <w:top w:val="nil"/>
              <w:left w:val="single" w:sz="4" w:space="0" w:color="auto"/>
              <w:bottom w:val="nil"/>
              <w:right w:val="single" w:sz="4" w:space="0" w:color="auto"/>
            </w:tcBorders>
          </w:tcPr>
          <w:p w14:paraId="4160FF4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F5D6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15BC" w14:textId="77777777" w:rsidR="00F7699C" w:rsidRPr="001010C4" w:rsidRDefault="00F7699C" w:rsidP="00F7699C">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6EE9FCB" w14:textId="77777777" w:rsidR="00F7699C" w:rsidRPr="001E32DC" w:rsidRDefault="00F7699C" w:rsidP="00F7699C">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B750810"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9041FFE" w14:textId="77777777" w:rsidTr="00AF0D53">
        <w:trPr>
          <w:trHeight w:val="29"/>
        </w:trPr>
        <w:tc>
          <w:tcPr>
            <w:tcW w:w="2666" w:type="dxa"/>
            <w:tcBorders>
              <w:top w:val="nil"/>
              <w:left w:val="single" w:sz="4" w:space="0" w:color="auto"/>
              <w:bottom w:val="nil"/>
              <w:right w:val="single" w:sz="4" w:space="0" w:color="auto"/>
            </w:tcBorders>
          </w:tcPr>
          <w:p w14:paraId="1E0C236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B7654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48751" w14:textId="77777777" w:rsidR="00F7699C" w:rsidRPr="001010C4" w:rsidRDefault="00F7699C" w:rsidP="00F7699C">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08B80F50" w14:textId="77777777" w:rsidR="00F7699C" w:rsidRPr="001E32DC" w:rsidRDefault="00F7699C" w:rsidP="00F7699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8301E3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1CE0864" w14:textId="77777777" w:rsidTr="00AF0D53">
        <w:trPr>
          <w:trHeight w:val="29"/>
        </w:trPr>
        <w:tc>
          <w:tcPr>
            <w:tcW w:w="2666" w:type="dxa"/>
            <w:tcBorders>
              <w:top w:val="nil"/>
              <w:left w:val="single" w:sz="4" w:space="0" w:color="auto"/>
              <w:bottom w:val="single" w:sz="4" w:space="0" w:color="auto"/>
              <w:right w:val="single" w:sz="4" w:space="0" w:color="auto"/>
            </w:tcBorders>
          </w:tcPr>
          <w:p w14:paraId="7E4BF7F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757EE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921D3E" w14:textId="77777777" w:rsidR="00F7699C" w:rsidRPr="001010C4" w:rsidRDefault="00F7699C" w:rsidP="00F7699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9788547"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9DBFA5"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29B1BAF" w14:textId="77777777" w:rsidTr="00AF0D53">
        <w:trPr>
          <w:trHeight w:val="29"/>
        </w:trPr>
        <w:tc>
          <w:tcPr>
            <w:tcW w:w="2666" w:type="dxa"/>
            <w:tcBorders>
              <w:top w:val="single" w:sz="4" w:space="0" w:color="auto"/>
              <w:left w:val="single" w:sz="4" w:space="0" w:color="auto"/>
              <w:bottom w:val="nil"/>
              <w:right w:val="single" w:sz="4" w:space="0" w:color="auto"/>
            </w:tcBorders>
          </w:tcPr>
          <w:p w14:paraId="1824A9F0" w14:textId="77777777" w:rsidR="00F7699C" w:rsidRPr="001010C4" w:rsidRDefault="00F7699C" w:rsidP="00F7699C">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51982C36"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5E4ED28" w14:textId="77777777" w:rsidR="00F7699C" w:rsidRDefault="00F7699C" w:rsidP="00F7699C">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A6AF3B1" w14:textId="77777777" w:rsidR="00F7699C" w:rsidRDefault="00F7699C" w:rsidP="00F7699C">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0413B72E" w14:textId="77777777" w:rsidR="00F7699C" w:rsidRDefault="00F7699C" w:rsidP="00F7699C">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3670614" w14:textId="77777777" w:rsidR="00F7699C" w:rsidRDefault="00F7699C" w:rsidP="00F7699C">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260E0BE" w14:textId="77777777" w:rsidR="00F7699C" w:rsidRPr="001010C4" w:rsidRDefault="00F7699C" w:rsidP="00F7699C">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99AAAB1" w14:textId="77777777" w:rsidR="00F7699C" w:rsidRPr="001010C4" w:rsidRDefault="00F7699C" w:rsidP="00F7699C">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D93480E" w14:textId="77777777" w:rsidR="00F7699C" w:rsidRPr="001E32DC" w:rsidRDefault="00F7699C" w:rsidP="00F7699C">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6400F6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5CC12AD7" w14:textId="77777777" w:rsidTr="00AF0D53">
        <w:trPr>
          <w:trHeight w:val="29"/>
        </w:trPr>
        <w:tc>
          <w:tcPr>
            <w:tcW w:w="2666" w:type="dxa"/>
            <w:tcBorders>
              <w:top w:val="nil"/>
              <w:left w:val="single" w:sz="4" w:space="0" w:color="auto"/>
              <w:bottom w:val="nil"/>
              <w:right w:val="single" w:sz="4" w:space="0" w:color="auto"/>
            </w:tcBorders>
          </w:tcPr>
          <w:p w14:paraId="4381F6C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E5AB1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E0F63B" w14:textId="77777777" w:rsidR="00F7699C" w:rsidRPr="001010C4" w:rsidRDefault="00F7699C" w:rsidP="00F7699C">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55318DE" w14:textId="77777777" w:rsidR="00F7699C" w:rsidRPr="001E32DC" w:rsidRDefault="00F7699C" w:rsidP="00F7699C">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EDB18B"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AA0025E" w14:textId="77777777" w:rsidTr="00AF0D53">
        <w:trPr>
          <w:trHeight w:val="29"/>
        </w:trPr>
        <w:tc>
          <w:tcPr>
            <w:tcW w:w="2666" w:type="dxa"/>
            <w:tcBorders>
              <w:top w:val="nil"/>
              <w:left w:val="single" w:sz="4" w:space="0" w:color="auto"/>
              <w:bottom w:val="nil"/>
              <w:right w:val="single" w:sz="4" w:space="0" w:color="auto"/>
            </w:tcBorders>
          </w:tcPr>
          <w:p w14:paraId="799551F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777FF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745EBA" w14:textId="77777777" w:rsidR="00F7699C" w:rsidRPr="001010C4" w:rsidRDefault="00F7699C" w:rsidP="00F7699C">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1262CA22" w14:textId="77777777" w:rsidR="00F7699C" w:rsidRPr="001E32DC" w:rsidRDefault="00F7699C" w:rsidP="00F7699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72F1358B"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E9231CA" w14:textId="77777777" w:rsidTr="00AF0D53">
        <w:trPr>
          <w:trHeight w:val="29"/>
        </w:trPr>
        <w:tc>
          <w:tcPr>
            <w:tcW w:w="2666" w:type="dxa"/>
            <w:tcBorders>
              <w:top w:val="nil"/>
              <w:left w:val="single" w:sz="4" w:space="0" w:color="auto"/>
              <w:bottom w:val="single" w:sz="4" w:space="0" w:color="auto"/>
              <w:right w:val="single" w:sz="4" w:space="0" w:color="auto"/>
            </w:tcBorders>
          </w:tcPr>
          <w:p w14:paraId="5787A72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23E58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2815AD" w14:textId="77777777" w:rsidR="00F7699C" w:rsidRPr="001010C4" w:rsidRDefault="00F7699C" w:rsidP="00F7699C">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2D44DD7"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5BAE93B"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6BD0623" w14:textId="77777777" w:rsidTr="00AF0D53">
        <w:trPr>
          <w:trHeight w:val="29"/>
        </w:trPr>
        <w:tc>
          <w:tcPr>
            <w:tcW w:w="2666" w:type="dxa"/>
            <w:tcBorders>
              <w:top w:val="single" w:sz="4" w:space="0" w:color="auto"/>
              <w:left w:val="single" w:sz="4" w:space="0" w:color="auto"/>
              <w:bottom w:val="nil"/>
              <w:right w:val="single" w:sz="4" w:space="0" w:color="auto"/>
            </w:tcBorders>
          </w:tcPr>
          <w:p w14:paraId="198CC317" w14:textId="77777777" w:rsidR="00F7699C" w:rsidRPr="001010C4" w:rsidRDefault="00F7699C" w:rsidP="00F7699C">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4824FF61" w14:textId="77777777" w:rsidR="00F7699C" w:rsidRPr="001010C4" w:rsidRDefault="00F7699C" w:rsidP="00F7699C">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E6604A7" w14:textId="77777777" w:rsidR="00F7699C" w:rsidRPr="001010C4" w:rsidRDefault="00F7699C" w:rsidP="00F7699C">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ACD6165" w14:textId="77777777" w:rsidR="00F7699C" w:rsidRPr="001E32DC" w:rsidRDefault="00F7699C" w:rsidP="00F7699C">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41E3AA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6E7D4263" w14:textId="77777777" w:rsidTr="00AF0D53">
        <w:trPr>
          <w:trHeight w:val="29"/>
        </w:trPr>
        <w:tc>
          <w:tcPr>
            <w:tcW w:w="2666" w:type="dxa"/>
            <w:tcBorders>
              <w:top w:val="nil"/>
              <w:left w:val="single" w:sz="4" w:space="0" w:color="auto"/>
              <w:bottom w:val="nil"/>
              <w:right w:val="single" w:sz="4" w:space="0" w:color="auto"/>
            </w:tcBorders>
          </w:tcPr>
          <w:p w14:paraId="5CA1551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4A2E2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DA0728" w14:textId="77777777" w:rsidR="00F7699C" w:rsidRPr="001010C4" w:rsidRDefault="00F7699C" w:rsidP="00F7699C">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5153B5" w14:textId="77777777" w:rsidR="00F7699C" w:rsidRPr="001E32DC" w:rsidRDefault="00F7699C" w:rsidP="00F7699C">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54037"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4596F86" w14:textId="77777777" w:rsidTr="00AF0D53">
        <w:trPr>
          <w:trHeight w:val="29"/>
        </w:trPr>
        <w:tc>
          <w:tcPr>
            <w:tcW w:w="2666" w:type="dxa"/>
            <w:tcBorders>
              <w:top w:val="nil"/>
              <w:left w:val="single" w:sz="4" w:space="0" w:color="auto"/>
              <w:bottom w:val="nil"/>
              <w:right w:val="single" w:sz="4" w:space="0" w:color="auto"/>
            </w:tcBorders>
          </w:tcPr>
          <w:p w14:paraId="5668C9F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83E0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1068B5" w14:textId="77777777" w:rsidR="00F7699C" w:rsidRPr="001010C4" w:rsidRDefault="00F7699C" w:rsidP="00F7699C">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E8DE39C"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61BB40"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1489A41" w14:textId="77777777" w:rsidTr="00AF0D53">
        <w:trPr>
          <w:trHeight w:val="29"/>
        </w:trPr>
        <w:tc>
          <w:tcPr>
            <w:tcW w:w="2666" w:type="dxa"/>
            <w:tcBorders>
              <w:top w:val="nil"/>
              <w:left w:val="single" w:sz="4" w:space="0" w:color="auto"/>
              <w:bottom w:val="single" w:sz="4" w:space="0" w:color="auto"/>
              <w:right w:val="single" w:sz="4" w:space="0" w:color="auto"/>
            </w:tcBorders>
          </w:tcPr>
          <w:p w14:paraId="3618496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C42F6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B9DD1" w14:textId="77777777" w:rsidR="00F7699C" w:rsidRPr="001010C4" w:rsidRDefault="00F7699C" w:rsidP="00F7699C">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EC2507C" w14:textId="77777777" w:rsidR="00F7699C" w:rsidRPr="001E32DC" w:rsidRDefault="00F7699C" w:rsidP="00F7699C">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F96A51A"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33FE1F8" w14:textId="77777777" w:rsidTr="00AF0D53">
        <w:trPr>
          <w:trHeight w:val="29"/>
        </w:trPr>
        <w:tc>
          <w:tcPr>
            <w:tcW w:w="2666" w:type="dxa"/>
            <w:tcBorders>
              <w:top w:val="single" w:sz="4" w:space="0" w:color="auto"/>
              <w:left w:val="single" w:sz="4" w:space="0" w:color="auto"/>
              <w:bottom w:val="nil"/>
              <w:right w:val="single" w:sz="4" w:space="0" w:color="auto"/>
            </w:tcBorders>
          </w:tcPr>
          <w:p w14:paraId="19529837" w14:textId="77777777" w:rsidR="00F7699C" w:rsidRPr="001010C4" w:rsidRDefault="00F7699C" w:rsidP="00F7699C">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10A63F57" w14:textId="77777777" w:rsidR="00F7699C" w:rsidRPr="001010C4" w:rsidRDefault="00F7699C" w:rsidP="00F7699C">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4D89969" w14:textId="77777777" w:rsidR="00F7699C" w:rsidRPr="001010C4" w:rsidRDefault="00F7699C" w:rsidP="00F7699C">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8242D0" w14:textId="77777777" w:rsidR="00F7699C" w:rsidRPr="001E32DC" w:rsidRDefault="00F7699C" w:rsidP="00F7699C">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449EE1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43F878E8" w14:textId="77777777" w:rsidTr="00AF0D53">
        <w:trPr>
          <w:trHeight w:val="29"/>
        </w:trPr>
        <w:tc>
          <w:tcPr>
            <w:tcW w:w="2666" w:type="dxa"/>
            <w:tcBorders>
              <w:top w:val="nil"/>
              <w:left w:val="single" w:sz="4" w:space="0" w:color="auto"/>
              <w:bottom w:val="nil"/>
              <w:right w:val="single" w:sz="4" w:space="0" w:color="auto"/>
            </w:tcBorders>
          </w:tcPr>
          <w:p w14:paraId="44CC930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3051C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BE038E" w14:textId="77777777" w:rsidR="00F7699C" w:rsidRPr="001010C4" w:rsidRDefault="00F7699C" w:rsidP="00F7699C">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B9B2457" w14:textId="77777777" w:rsidR="00F7699C" w:rsidRPr="001E32DC" w:rsidRDefault="00F7699C" w:rsidP="00F7699C">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9CE21EF"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8132777" w14:textId="77777777" w:rsidTr="00AF0D53">
        <w:trPr>
          <w:trHeight w:val="29"/>
        </w:trPr>
        <w:tc>
          <w:tcPr>
            <w:tcW w:w="2666" w:type="dxa"/>
            <w:tcBorders>
              <w:top w:val="nil"/>
              <w:left w:val="single" w:sz="4" w:space="0" w:color="auto"/>
              <w:bottom w:val="nil"/>
              <w:right w:val="single" w:sz="4" w:space="0" w:color="auto"/>
            </w:tcBorders>
          </w:tcPr>
          <w:p w14:paraId="2E43472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979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1FD366" w14:textId="77777777" w:rsidR="00F7699C" w:rsidRPr="001010C4" w:rsidRDefault="00F7699C" w:rsidP="00F7699C">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3BFDA03C" w14:textId="77777777" w:rsidR="00F7699C" w:rsidRPr="001E32DC" w:rsidRDefault="00F7699C" w:rsidP="00F7699C">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0BF8EFC6"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966B1A2" w14:textId="77777777" w:rsidTr="00AF0D53">
        <w:trPr>
          <w:trHeight w:val="29"/>
        </w:trPr>
        <w:tc>
          <w:tcPr>
            <w:tcW w:w="2666" w:type="dxa"/>
            <w:tcBorders>
              <w:top w:val="nil"/>
              <w:left w:val="single" w:sz="4" w:space="0" w:color="auto"/>
              <w:bottom w:val="single" w:sz="4" w:space="0" w:color="auto"/>
              <w:right w:val="single" w:sz="4" w:space="0" w:color="auto"/>
            </w:tcBorders>
          </w:tcPr>
          <w:p w14:paraId="41DDE45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8D847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0BA06" w14:textId="77777777" w:rsidR="00F7699C" w:rsidRPr="001010C4" w:rsidRDefault="00F7699C" w:rsidP="00F7699C">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A8D79E1" w14:textId="77777777" w:rsidR="00F7699C" w:rsidRPr="001E32DC" w:rsidRDefault="00F7699C" w:rsidP="00F7699C">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308996B0"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2E02C2D" w14:textId="77777777" w:rsidTr="00AF0D53">
        <w:trPr>
          <w:trHeight w:val="29"/>
        </w:trPr>
        <w:tc>
          <w:tcPr>
            <w:tcW w:w="2666" w:type="dxa"/>
            <w:tcBorders>
              <w:top w:val="single" w:sz="4" w:space="0" w:color="auto"/>
              <w:left w:val="single" w:sz="4" w:space="0" w:color="auto"/>
              <w:bottom w:val="nil"/>
              <w:right w:val="single" w:sz="4" w:space="0" w:color="auto"/>
            </w:tcBorders>
          </w:tcPr>
          <w:p w14:paraId="63B96991" w14:textId="77777777" w:rsidR="00F7699C" w:rsidRPr="001010C4" w:rsidRDefault="00F7699C" w:rsidP="00F7699C">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5B13D816"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235599DD"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5FC6CE8"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5FEACDE8"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4DEA1E03" w14:textId="77777777" w:rsidR="00F7699C" w:rsidRPr="00A4564A" w:rsidRDefault="00F7699C" w:rsidP="00F7699C">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298E460A" w14:textId="77777777" w:rsidR="00F7699C" w:rsidRPr="001010C4" w:rsidRDefault="00F7699C" w:rsidP="00F7699C">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5221A527"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FC9B9DC"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EC0DF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699C" w:rsidRPr="001E32DC" w14:paraId="3D5CBAE3" w14:textId="77777777" w:rsidTr="00AF0D53">
        <w:trPr>
          <w:trHeight w:val="29"/>
        </w:trPr>
        <w:tc>
          <w:tcPr>
            <w:tcW w:w="2666" w:type="dxa"/>
            <w:tcBorders>
              <w:top w:val="nil"/>
              <w:left w:val="single" w:sz="4" w:space="0" w:color="auto"/>
              <w:bottom w:val="nil"/>
              <w:right w:val="single" w:sz="4" w:space="0" w:color="auto"/>
            </w:tcBorders>
          </w:tcPr>
          <w:p w14:paraId="6D0B685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AF32C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3B7388"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0CBD237"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64C6F76"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7EFE043" w14:textId="77777777" w:rsidTr="00AF0D53">
        <w:trPr>
          <w:trHeight w:val="29"/>
        </w:trPr>
        <w:tc>
          <w:tcPr>
            <w:tcW w:w="2666" w:type="dxa"/>
            <w:tcBorders>
              <w:top w:val="nil"/>
              <w:left w:val="single" w:sz="4" w:space="0" w:color="auto"/>
              <w:bottom w:val="nil"/>
              <w:right w:val="single" w:sz="4" w:space="0" w:color="auto"/>
            </w:tcBorders>
          </w:tcPr>
          <w:p w14:paraId="297A791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8382E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0B554"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77904DA"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48BBCE8D"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85CA0CB" w14:textId="77777777" w:rsidTr="00AF0D53">
        <w:trPr>
          <w:trHeight w:val="29"/>
        </w:trPr>
        <w:tc>
          <w:tcPr>
            <w:tcW w:w="2666" w:type="dxa"/>
            <w:tcBorders>
              <w:top w:val="nil"/>
              <w:left w:val="single" w:sz="4" w:space="0" w:color="auto"/>
              <w:bottom w:val="single" w:sz="4" w:space="0" w:color="auto"/>
              <w:right w:val="single" w:sz="4" w:space="0" w:color="auto"/>
            </w:tcBorders>
          </w:tcPr>
          <w:p w14:paraId="787B4E3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D74990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207856"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1B57BAC"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7A5635D8"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4FDC082" w14:textId="77777777" w:rsidTr="00AF0D53">
        <w:trPr>
          <w:trHeight w:val="29"/>
        </w:trPr>
        <w:tc>
          <w:tcPr>
            <w:tcW w:w="2666" w:type="dxa"/>
            <w:tcBorders>
              <w:top w:val="single" w:sz="4" w:space="0" w:color="auto"/>
              <w:left w:val="single" w:sz="4" w:space="0" w:color="auto"/>
              <w:bottom w:val="nil"/>
              <w:right w:val="single" w:sz="4" w:space="0" w:color="auto"/>
            </w:tcBorders>
          </w:tcPr>
          <w:p w14:paraId="7491795D" w14:textId="77777777" w:rsidR="00F7699C" w:rsidRPr="001010C4" w:rsidRDefault="00F7699C" w:rsidP="00F7699C">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0BE9DB07"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258440EF"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5DBBDCCD"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B12855C"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6092C893"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7A25AB68" w14:textId="77777777" w:rsidR="00F7699C" w:rsidRPr="001010C4" w:rsidRDefault="00F7699C" w:rsidP="00F7699C">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22DA63A"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4EB2D8"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2FF60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699C" w:rsidRPr="001E32DC" w14:paraId="1724F2C5" w14:textId="77777777" w:rsidTr="00AF0D53">
        <w:trPr>
          <w:trHeight w:val="29"/>
        </w:trPr>
        <w:tc>
          <w:tcPr>
            <w:tcW w:w="2666" w:type="dxa"/>
            <w:tcBorders>
              <w:top w:val="nil"/>
              <w:left w:val="single" w:sz="4" w:space="0" w:color="auto"/>
              <w:bottom w:val="nil"/>
              <w:right w:val="single" w:sz="4" w:space="0" w:color="auto"/>
            </w:tcBorders>
          </w:tcPr>
          <w:p w14:paraId="05CF18F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FD781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62689"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031378E"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B2CF7A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824CC4F" w14:textId="77777777" w:rsidTr="00AF0D53">
        <w:trPr>
          <w:trHeight w:val="29"/>
        </w:trPr>
        <w:tc>
          <w:tcPr>
            <w:tcW w:w="2666" w:type="dxa"/>
            <w:tcBorders>
              <w:top w:val="nil"/>
              <w:left w:val="single" w:sz="4" w:space="0" w:color="auto"/>
              <w:bottom w:val="nil"/>
              <w:right w:val="single" w:sz="4" w:space="0" w:color="auto"/>
            </w:tcBorders>
          </w:tcPr>
          <w:p w14:paraId="7F823F2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BD1E2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3B4C95"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9F5DEB9"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6E3CF2"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E0B1948" w14:textId="77777777" w:rsidTr="00AF0D53">
        <w:trPr>
          <w:trHeight w:val="29"/>
        </w:trPr>
        <w:tc>
          <w:tcPr>
            <w:tcW w:w="2666" w:type="dxa"/>
            <w:tcBorders>
              <w:top w:val="nil"/>
              <w:left w:val="single" w:sz="4" w:space="0" w:color="auto"/>
              <w:bottom w:val="single" w:sz="4" w:space="0" w:color="auto"/>
              <w:right w:val="single" w:sz="4" w:space="0" w:color="auto"/>
            </w:tcBorders>
          </w:tcPr>
          <w:p w14:paraId="26BEB59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4A036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7074AF"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392C53"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664251"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E2E1239" w14:textId="77777777" w:rsidTr="00AF0D53">
        <w:trPr>
          <w:trHeight w:val="29"/>
        </w:trPr>
        <w:tc>
          <w:tcPr>
            <w:tcW w:w="2666" w:type="dxa"/>
            <w:tcBorders>
              <w:top w:val="single" w:sz="4" w:space="0" w:color="auto"/>
              <w:left w:val="single" w:sz="4" w:space="0" w:color="auto"/>
              <w:bottom w:val="nil"/>
              <w:right w:val="single" w:sz="4" w:space="0" w:color="auto"/>
            </w:tcBorders>
          </w:tcPr>
          <w:p w14:paraId="1AD5C2AA" w14:textId="77777777" w:rsidR="00F7699C" w:rsidRPr="001010C4" w:rsidRDefault="00F7699C" w:rsidP="00F7699C">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1599AFA1"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43F36BFC"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C827ABC"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4AB767B"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20ED3403"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6F11D13" w14:textId="77777777" w:rsidR="00F7699C" w:rsidRPr="001010C4" w:rsidRDefault="00F7699C" w:rsidP="00F7699C">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AF52E68"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B0210B8"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481A8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699C" w:rsidRPr="001E32DC" w14:paraId="0230E392" w14:textId="77777777" w:rsidTr="00AF0D53">
        <w:trPr>
          <w:trHeight w:val="29"/>
        </w:trPr>
        <w:tc>
          <w:tcPr>
            <w:tcW w:w="2666" w:type="dxa"/>
            <w:tcBorders>
              <w:top w:val="nil"/>
              <w:left w:val="single" w:sz="4" w:space="0" w:color="auto"/>
              <w:bottom w:val="nil"/>
              <w:right w:val="single" w:sz="4" w:space="0" w:color="auto"/>
            </w:tcBorders>
          </w:tcPr>
          <w:p w14:paraId="687DC72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4D468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98A24E"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99779AE" w14:textId="77777777" w:rsidR="00F7699C" w:rsidRPr="001E32DC" w:rsidRDefault="00F7699C" w:rsidP="00F7699C">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23DF0E"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434E4CB" w14:textId="77777777" w:rsidTr="00AF0D53">
        <w:trPr>
          <w:trHeight w:val="29"/>
        </w:trPr>
        <w:tc>
          <w:tcPr>
            <w:tcW w:w="2666" w:type="dxa"/>
            <w:tcBorders>
              <w:top w:val="nil"/>
              <w:left w:val="single" w:sz="4" w:space="0" w:color="auto"/>
              <w:bottom w:val="nil"/>
              <w:right w:val="single" w:sz="4" w:space="0" w:color="auto"/>
            </w:tcBorders>
          </w:tcPr>
          <w:p w14:paraId="2897167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4545B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91868E"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4E3CB15"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1F2A1C6"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06ECE70" w14:textId="77777777" w:rsidTr="00F7699C">
        <w:trPr>
          <w:trHeight w:val="29"/>
        </w:trPr>
        <w:tc>
          <w:tcPr>
            <w:tcW w:w="2666" w:type="dxa"/>
            <w:tcBorders>
              <w:top w:val="nil"/>
              <w:left w:val="single" w:sz="4" w:space="0" w:color="auto"/>
              <w:bottom w:val="single" w:sz="4" w:space="0" w:color="auto"/>
              <w:right w:val="single" w:sz="4" w:space="0" w:color="auto"/>
            </w:tcBorders>
          </w:tcPr>
          <w:p w14:paraId="2C3A44F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74B66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87A015" w14:textId="77777777" w:rsidR="00F7699C" w:rsidRPr="001010C4" w:rsidRDefault="00F7699C" w:rsidP="00F7699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81524B7"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2E4737"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1E0D2EE" w14:textId="77777777" w:rsidTr="00AF0D53">
        <w:trPr>
          <w:trHeight w:val="29"/>
          <w:ins w:id="169" w:author="Ericsson" w:date="2022-08-30T02:32:00Z"/>
        </w:trPr>
        <w:tc>
          <w:tcPr>
            <w:tcW w:w="2666" w:type="dxa"/>
            <w:tcBorders>
              <w:top w:val="single" w:sz="4" w:space="0" w:color="auto"/>
              <w:left w:val="single" w:sz="4" w:space="0" w:color="auto"/>
              <w:bottom w:val="nil"/>
              <w:right w:val="single" w:sz="4" w:space="0" w:color="auto"/>
            </w:tcBorders>
          </w:tcPr>
          <w:p w14:paraId="2F024BC1" w14:textId="7905827B" w:rsidR="00F7699C" w:rsidRDefault="00F7699C" w:rsidP="00F7699C">
            <w:pPr>
              <w:pStyle w:val="TAC"/>
              <w:rPr>
                <w:ins w:id="170" w:author="Ericsson" w:date="2022-08-30T02:32:00Z"/>
                <w:rFonts w:eastAsia="MS Mincho"/>
                <w:lang w:eastAsia="zh-CN"/>
              </w:rPr>
            </w:pPr>
            <w:ins w:id="171" w:author="Ericsson" w:date="2022-08-30T02:33:00Z">
              <w:r>
                <w:rPr>
                  <w:rFonts w:eastAsia="MS Mincho"/>
                  <w:lang w:eastAsia="zh-CN"/>
                </w:rPr>
                <w:t>CA_n1A-n28A-n38A-n78A</w:t>
              </w:r>
            </w:ins>
          </w:p>
        </w:tc>
        <w:tc>
          <w:tcPr>
            <w:tcW w:w="2783" w:type="dxa"/>
            <w:tcBorders>
              <w:top w:val="single" w:sz="4" w:space="0" w:color="auto"/>
              <w:left w:val="single" w:sz="4" w:space="0" w:color="auto"/>
              <w:bottom w:val="nil"/>
              <w:right w:val="single" w:sz="4" w:space="0" w:color="auto"/>
            </w:tcBorders>
          </w:tcPr>
          <w:p w14:paraId="06210182" w14:textId="636BB373" w:rsidR="00F7699C" w:rsidRPr="00F82940" w:rsidRDefault="00F7699C" w:rsidP="00F7699C">
            <w:pPr>
              <w:keepNext/>
              <w:keepLines/>
              <w:spacing w:after="0"/>
              <w:jc w:val="center"/>
              <w:rPr>
                <w:ins w:id="172" w:author="Ericsson" w:date="2022-08-30T02:32:00Z"/>
                <w:rFonts w:ascii="Arial" w:hAnsi="Arial"/>
                <w:sz w:val="18"/>
                <w:szCs w:val="18"/>
                <w:lang w:eastAsia="zh-CN"/>
              </w:rPr>
            </w:pPr>
            <w:ins w:id="173" w:author="Ericsson" w:date="2022-08-30T02:33:00Z">
              <w:r>
                <w:rPr>
                  <w:rFonts w:ascii="Arial" w:hAnsi="Arial" w:hint="eastAsia"/>
                  <w:sz w:val="18"/>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B439C43" w14:textId="35D02BE7" w:rsidR="00F7699C" w:rsidRDefault="00F7699C" w:rsidP="00F7699C">
            <w:pPr>
              <w:pStyle w:val="TAC"/>
              <w:rPr>
                <w:ins w:id="174" w:author="Ericsson" w:date="2022-08-30T02:32:00Z"/>
                <w:rFonts w:eastAsia="MS Mincho"/>
                <w:lang w:eastAsia="zh-CN"/>
              </w:rPr>
            </w:pPr>
            <w:ins w:id="175" w:author="Ericsson" w:date="2022-08-30T02:33:00Z">
              <w:r>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BCE8D7C" w14:textId="0E3110B1" w:rsidR="00F7699C" w:rsidRPr="00002A83" w:rsidRDefault="00F7699C" w:rsidP="00F7699C">
            <w:pPr>
              <w:pStyle w:val="TAC"/>
              <w:rPr>
                <w:ins w:id="176" w:author="Ericsson" w:date="2022-08-30T02:32:00Z"/>
                <w:rFonts w:eastAsia="SimSun"/>
                <w:lang w:val="en-US" w:eastAsia="zh-CN" w:bidi="ar"/>
              </w:rPr>
            </w:pPr>
            <w:ins w:id="177" w:author="Ericsson" w:date="2022-08-30T02:33:00Z">
              <w:r w:rsidRPr="00002A83">
                <w:rPr>
                  <w:rFonts w:eastAsia="SimSun"/>
                  <w:lang w:val="en-US" w:eastAsia="zh-CN" w:bidi="ar"/>
                </w:rPr>
                <w:t>5, 10, 15, 20</w:t>
              </w:r>
              <w:r w:rsidRPr="00CD4318">
                <w:rPr>
                  <w:rFonts w:eastAsia="SimSun"/>
                  <w:lang w:val="en-US" w:eastAsia="zh-CN" w:bidi="ar"/>
                </w:rPr>
                <w:t>,</w:t>
              </w:r>
              <w:r>
                <w:rPr>
                  <w:rFonts w:eastAsia="SimSun"/>
                  <w:lang w:val="en-US" w:eastAsia="zh-CN" w:bidi="ar"/>
                </w:rPr>
                <w:t xml:space="preserve"> 25, 30,</w:t>
              </w:r>
              <w:r w:rsidRPr="00CD4318">
                <w:rPr>
                  <w:rFonts w:eastAsia="SimSun"/>
                  <w:lang w:val="en-US" w:eastAsia="zh-CN" w:bidi="ar"/>
                </w:rPr>
                <w:t xml:space="preserve"> 40, 50</w:t>
              </w:r>
            </w:ins>
          </w:p>
        </w:tc>
        <w:tc>
          <w:tcPr>
            <w:tcW w:w="2451" w:type="dxa"/>
            <w:tcBorders>
              <w:top w:val="single" w:sz="4" w:space="0" w:color="auto"/>
              <w:left w:val="single" w:sz="4" w:space="0" w:color="auto"/>
              <w:bottom w:val="nil"/>
              <w:right w:val="single" w:sz="4" w:space="0" w:color="auto"/>
            </w:tcBorders>
          </w:tcPr>
          <w:p w14:paraId="2E168B0A" w14:textId="0B5A0CA1" w:rsidR="00F7699C" w:rsidRDefault="00F7699C" w:rsidP="00F7699C">
            <w:pPr>
              <w:keepNext/>
              <w:keepLines/>
              <w:widowControl w:val="0"/>
              <w:spacing w:after="0"/>
              <w:jc w:val="center"/>
              <w:rPr>
                <w:ins w:id="178" w:author="Ericsson" w:date="2022-08-30T02:32:00Z"/>
                <w:rFonts w:ascii="Arial" w:eastAsia="SimSun" w:hAnsi="Arial"/>
                <w:kern w:val="2"/>
                <w:sz w:val="18"/>
                <w:szCs w:val="22"/>
                <w:lang w:val="en-US" w:eastAsia="zh-CN"/>
              </w:rPr>
            </w:pPr>
            <w:ins w:id="179" w:author="Ericsson" w:date="2022-08-30T02:33:00Z">
              <w:r>
                <w:rPr>
                  <w:rFonts w:ascii="Arial" w:eastAsia="SimSun" w:hAnsi="Arial" w:hint="eastAsia"/>
                  <w:kern w:val="2"/>
                  <w:sz w:val="18"/>
                  <w:szCs w:val="22"/>
                  <w:lang w:val="en-US" w:eastAsia="zh-CN"/>
                </w:rPr>
                <w:t>0</w:t>
              </w:r>
            </w:ins>
          </w:p>
        </w:tc>
      </w:tr>
      <w:tr w:rsidR="00F7699C" w:rsidRPr="001E32DC" w14:paraId="6614C469" w14:textId="77777777" w:rsidTr="00F7699C">
        <w:trPr>
          <w:trHeight w:val="29"/>
          <w:ins w:id="180" w:author="Ericsson" w:date="2022-08-30T02:32:00Z"/>
        </w:trPr>
        <w:tc>
          <w:tcPr>
            <w:tcW w:w="2666" w:type="dxa"/>
            <w:tcBorders>
              <w:top w:val="nil"/>
              <w:left w:val="single" w:sz="4" w:space="0" w:color="auto"/>
              <w:bottom w:val="nil"/>
              <w:right w:val="single" w:sz="4" w:space="0" w:color="auto"/>
            </w:tcBorders>
          </w:tcPr>
          <w:p w14:paraId="1908B534" w14:textId="77777777" w:rsidR="00F7699C" w:rsidRDefault="00F7699C" w:rsidP="00F7699C">
            <w:pPr>
              <w:pStyle w:val="TAC"/>
              <w:rPr>
                <w:ins w:id="181" w:author="Ericsson" w:date="2022-08-30T02:32:00Z"/>
                <w:rFonts w:eastAsia="MS Mincho"/>
                <w:lang w:eastAsia="zh-CN"/>
              </w:rPr>
            </w:pPr>
          </w:p>
        </w:tc>
        <w:tc>
          <w:tcPr>
            <w:tcW w:w="2783" w:type="dxa"/>
            <w:tcBorders>
              <w:top w:val="nil"/>
              <w:left w:val="single" w:sz="4" w:space="0" w:color="auto"/>
              <w:bottom w:val="nil"/>
              <w:right w:val="single" w:sz="4" w:space="0" w:color="auto"/>
            </w:tcBorders>
          </w:tcPr>
          <w:p w14:paraId="7E1C3CF7" w14:textId="77777777" w:rsidR="00F7699C" w:rsidRPr="00F82940" w:rsidRDefault="00F7699C" w:rsidP="00F7699C">
            <w:pPr>
              <w:keepNext/>
              <w:keepLines/>
              <w:spacing w:after="0"/>
              <w:jc w:val="center"/>
              <w:rPr>
                <w:ins w:id="182" w:author="Ericsson" w:date="2022-08-30T02:32:00Z"/>
                <w:rFonts w:ascii="Arial"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1C5BCEF6" w14:textId="18A3240E" w:rsidR="00F7699C" w:rsidRDefault="00F7699C" w:rsidP="00F7699C">
            <w:pPr>
              <w:pStyle w:val="TAC"/>
              <w:rPr>
                <w:ins w:id="183" w:author="Ericsson" w:date="2022-08-30T02:32:00Z"/>
                <w:rFonts w:eastAsia="MS Mincho"/>
                <w:lang w:eastAsia="zh-CN"/>
              </w:rPr>
            </w:pPr>
            <w:ins w:id="184" w:author="Ericsson" w:date="2022-08-30T02:33:00Z">
              <w:r>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91F7755" w14:textId="45AADCF7" w:rsidR="00F7699C" w:rsidRPr="00002A83" w:rsidRDefault="00F7699C" w:rsidP="00F7699C">
            <w:pPr>
              <w:pStyle w:val="TAC"/>
              <w:rPr>
                <w:ins w:id="185" w:author="Ericsson" w:date="2022-08-30T02:32:00Z"/>
                <w:rFonts w:eastAsia="SimSun"/>
                <w:lang w:val="en-US" w:eastAsia="zh-CN" w:bidi="ar"/>
              </w:rPr>
            </w:pPr>
            <w:ins w:id="186" w:author="Ericsson" w:date="2022-08-30T02:33:00Z">
              <w:r w:rsidRPr="00002A83">
                <w:rPr>
                  <w:rFonts w:eastAsia="SimSun"/>
                  <w:lang w:val="en-US" w:eastAsia="zh-CN" w:bidi="ar"/>
                </w:rPr>
                <w:t>5, 10, 15, 20</w:t>
              </w:r>
              <w:r>
                <w:rPr>
                  <w:rFonts w:eastAsia="SimSun" w:hint="eastAsia"/>
                  <w:lang w:val="en-US" w:eastAsia="zh-CN" w:bidi="ar"/>
                </w:rPr>
                <w:t>,</w:t>
              </w:r>
              <w:r>
                <w:rPr>
                  <w:rFonts w:eastAsia="SimSun"/>
                  <w:lang w:val="en-US" w:eastAsia="zh-CN" w:bidi="ar"/>
                </w:rPr>
                <w:t xml:space="preserve"> 30</w:t>
              </w:r>
            </w:ins>
          </w:p>
        </w:tc>
        <w:tc>
          <w:tcPr>
            <w:tcW w:w="2451" w:type="dxa"/>
            <w:tcBorders>
              <w:top w:val="nil"/>
              <w:left w:val="single" w:sz="4" w:space="0" w:color="auto"/>
              <w:bottom w:val="nil"/>
              <w:right w:val="single" w:sz="4" w:space="0" w:color="auto"/>
            </w:tcBorders>
          </w:tcPr>
          <w:p w14:paraId="1731A1B1" w14:textId="77777777" w:rsidR="00F7699C" w:rsidRDefault="00F7699C" w:rsidP="00F7699C">
            <w:pPr>
              <w:keepNext/>
              <w:keepLines/>
              <w:widowControl w:val="0"/>
              <w:spacing w:after="0"/>
              <w:jc w:val="center"/>
              <w:rPr>
                <w:ins w:id="187" w:author="Ericsson" w:date="2022-08-30T02:32:00Z"/>
                <w:rFonts w:ascii="Arial" w:eastAsia="SimSun" w:hAnsi="Arial"/>
                <w:kern w:val="2"/>
                <w:sz w:val="18"/>
                <w:szCs w:val="22"/>
                <w:lang w:val="en-US" w:eastAsia="zh-CN"/>
              </w:rPr>
            </w:pPr>
          </w:p>
        </w:tc>
      </w:tr>
      <w:tr w:rsidR="00F7699C" w:rsidRPr="001E32DC" w14:paraId="5F0B0192" w14:textId="77777777" w:rsidTr="00F7699C">
        <w:trPr>
          <w:trHeight w:val="29"/>
          <w:ins w:id="188" w:author="Ericsson" w:date="2022-08-30T02:32:00Z"/>
        </w:trPr>
        <w:tc>
          <w:tcPr>
            <w:tcW w:w="2666" w:type="dxa"/>
            <w:tcBorders>
              <w:top w:val="nil"/>
              <w:left w:val="single" w:sz="4" w:space="0" w:color="auto"/>
              <w:bottom w:val="nil"/>
              <w:right w:val="single" w:sz="4" w:space="0" w:color="auto"/>
            </w:tcBorders>
          </w:tcPr>
          <w:p w14:paraId="45BFEA6D" w14:textId="77777777" w:rsidR="00F7699C" w:rsidRDefault="00F7699C" w:rsidP="00F7699C">
            <w:pPr>
              <w:pStyle w:val="TAC"/>
              <w:rPr>
                <w:ins w:id="189" w:author="Ericsson" w:date="2022-08-30T02:32:00Z"/>
                <w:rFonts w:eastAsia="MS Mincho"/>
                <w:lang w:eastAsia="zh-CN"/>
              </w:rPr>
            </w:pPr>
          </w:p>
        </w:tc>
        <w:tc>
          <w:tcPr>
            <w:tcW w:w="2783" w:type="dxa"/>
            <w:tcBorders>
              <w:top w:val="nil"/>
              <w:left w:val="single" w:sz="4" w:space="0" w:color="auto"/>
              <w:bottom w:val="nil"/>
              <w:right w:val="single" w:sz="4" w:space="0" w:color="auto"/>
            </w:tcBorders>
          </w:tcPr>
          <w:p w14:paraId="6E914238" w14:textId="77777777" w:rsidR="00F7699C" w:rsidRPr="00F82940" w:rsidRDefault="00F7699C" w:rsidP="00F7699C">
            <w:pPr>
              <w:keepNext/>
              <w:keepLines/>
              <w:spacing w:after="0"/>
              <w:jc w:val="center"/>
              <w:rPr>
                <w:ins w:id="190" w:author="Ericsson" w:date="2022-08-30T02:32:00Z"/>
                <w:rFonts w:ascii="Arial"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55A64A64" w14:textId="46EBCC31" w:rsidR="00F7699C" w:rsidRDefault="00F7699C" w:rsidP="00F7699C">
            <w:pPr>
              <w:pStyle w:val="TAC"/>
              <w:rPr>
                <w:ins w:id="191" w:author="Ericsson" w:date="2022-08-30T02:32:00Z"/>
                <w:rFonts w:eastAsia="MS Mincho"/>
                <w:lang w:eastAsia="zh-CN"/>
              </w:rPr>
            </w:pPr>
            <w:ins w:id="192" w:author="Ericsson" w:date="2022-08-30T02:33:00Z">
              <w:r>
                <w:rPr>
                  <w:rFonts w:eastAsia="MS Mincho"/>
                  <w:lang w:eastAsia="zh-CN"/>
                </w:rPr>
                <w:t>n38</w:t>
              </w:r>
            </w:ins>
          </w:p>
        </w:tc>
        <w:tc>
          <w:tcPr>
            <w:tcW w:w="5096" w:type="dxa"/>
            <w:tcBorders>
              <w:top w:val="single" w:sz="4" w:space="0" w:color="auto"/>
              <w:left w:val="single" w:sz="4" w:space="0" w:color="auto"/>
              <w:bottom w:val="single" w:sz="4" w:space="0" w:color="auto"/>
              <w:right w:val="single" w:sz="4" w:space="0" w:color="auto"/>
            </w:tcBorders>
          </w:tcPr>
          <w:p w14:paraId="6780B578" w14:textId="5F05532F" w:rsidR="00F7699C" w:rsidRPr="00002A83" w:rsidRDefault="00F7699C" w:rsidP="00F7699C">
            <w:pPr>
              <w:pStyle w:val="TAC"/>
              <w:rPr>
                <w:ins w:id="193" w:author="Ericsson" w:date="2022-08-30T02:32:00Z"/>
                <w:rFonts w:eastAsia="SimSun"/>
                <w:lang w:val="en-US" w:eastAsia="zh-CN" w:bidi="ar"/>
              </w:rPr>
            </w:pPr>
            <w:ins w:id="194" w:author="Ericsson" w:date="2022-08-30T02: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nil"/>
              <w:right w:val="single" w:sz="4" w:space="0" w:color="auto"/>
            </w:tcBorders>
          </w:tcPr>
          <w:p w14:paraId="4FBE9FF3" w14:textId="77777777" w:rsidR="00F7699C" w:rsidRDefault="00F7699C" w:rsidP="00F7699C">
            <w:pPr>
              <w:keepNext/>
              <w:keepLines/>
              <w:widowControl w:val="0"/>
              <w:spacing w:after="0"/>
              <w:jc w:val="center"/>
              <w:rPr>
                <w:ins w:id="195" w:author="Ericsson" w:date="2022-08-30T02:32:00Z"/>
                <w:rFonts w:ascii="Arial" w:eastAsia="SimSun" w:hAnsi="Arial"/>
                <w:kern w:val="2"/>
                <w:sz w:val="18"/>
                <w:szCs w:val="22"/>
                <w:lang w:val="en-US" w:eastAsia="zh-CN"/>
              </w:rPr>
            </w:pPr>
          </w:p>
        </w:tc>
      </w:tr>
      <w:tr w:rsidR="00F7699C" w:rsidRPr="001E32DC" w14:paraId="70458EBE" w14:textId="77777777" w:rsidTr="00F7699C">
        <w:trPr>
          <w:trHeight w:val="29"/>
          <w:ins w:id="196" w:author="Ericsson" w:date="2022-08-30T02:32:00Z"/>
        </w:trPr>
        <w:tc>
          <w:tcPr>
            <w:tcW w:w="2666" w:type="dxa"/>
            <w:tcBorders>
              <w:top w:val="nil"/>
              <w:left w:val="single" w:sz="4" w:space="0" w:color="auto"/>
              <w:bottom w:val="single" w:sz="4" w:space="0" w:color="auto"/>
              <w:right w:val="single" w:sz="4" w:space="0" w:color="auto"/>
            </w:tcBorders>
          </w:tcPr>
          <w:p w14:paraId="44482524" w14:textId="77777777" w:rsidR="00F7699C" w:rsidRDefault="00F7699C" w:rsidP="00F7699C">
            <w:pPr>
              <w:pStyle w:val="TAC"/>
              <w:rPr>
                <w:ins w:id="197" w:author="Ericsson" w:date="2022-08-30T02:32:00Z"/>
                <w:rFonts w:eastAsia="MS Mincho"/>
                <w:lang w:eastAsia="zh-CN"/>
              </w:rPr>
            </w:pPr>
          </w:p>
        </w:tc>
        <w:tc>
          <w:tcPr>
            <w:tcW w:w="2783" w:type="dxa"/>
            <w:tcBorders>
              <w:top w:val="nil"/>
              <w:left w:val="single" w:sz="4" w:space="0" w:color="auto"/>
              <w:bottom w:val="single" w:sz="4" w:space="0" w:color="auto"/>
              <w:right w:val="single" w:sz="4" w:space="0" w:color="auto"/>
            </w:tcBorders>
          </w:tcPr>
          <w:p w14:paraId="1EC5AD86" w14:textId="77777777" w:rsidR="00F7699C" w:rsidRPr="00F82940" w:rsidRDefault="00F7699C" w:rsidP="00F7699C">
            <w:pPr>
              <w:keepNext/>
              <w:keepLines/>
              <w:spacing w:after="0"/>
              <w:jc w:val="center"/>
              <w:rPr>
                <w:ins w:id="198" w:author="Ericsson" w:date="2022-08-30T02:32:00Z"/>
                <w:rFonts w:ascii="Arial"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209EA02F" w14:textId="6A5514AD" w:rsidR="00F7699C" w:rsidRDefault="00F7699C" w:rsidP="00F7699C">
            <w:pPr>
              <w:pStyle w:val="TAC"/>
              <w:rPr>
                <w:ins w:id="199" w:author="Ericsson" w:date="2022-08-30T02:32:00Z"/>
                <w:rFonts w:eastAsia="MS Mincho"/>
                <w:lang w:eastAsia="zh-CN"/>
              </w:rPr>
            </w:pPr>
            <w:ins w:id="200" w:author="Ericsson" w:date="2022-08-30T02:33:00Z">
              <w:r>
                <w:rPr>
                  <w:rFonts w:eastAsia="MS Mincho"/>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0073EEE3" w14:textId="5D07328C" w:rsidR="00F7699C" w:rsidRPr="00002A83" w:rsidRDefault="00F7699C" w:rsidP="00F7699C">
            <w:pPr>
              <w:pStyle w:val="TAC"/>
              <w:rPr>
                <w:ins w:id="201" w:author="Ericsson" w:date="2022-08-30T02:32:00Z"/>
                <w:rFonts w:eastAsia="SimSun"/>
                <w:lang w:val="en-US" w:eastAsia="zh-CN" w:bidi="ar"/>
              </w:rPr>
            </w:pPr>
            <w:ins w:id="202" w:author="Ericsson" w:date="2022-08-30T02: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AA03CB3" w14:textId="77777777" w:rsidR="00F7699C" w:rsidRDefault="00F7699C" w:rsidP="00F7699C">
            <w:pPr>
              <w:keepNext/>
              <w:keepLines/>
              <w:widowControl w:val="0"/>
              <w:spacing w:after="0"/>
              <w:jc w:val="center"/>
              <w:rPr>
                <w:ins w:id="203" w:author="Ericsson" w:date="2022-08-30T02:32:00Z"/>
                <w:rFonts w:ascii="Arial" w:eastAsia="SimSun" w:hAnsi="Arial"/>
                <w:kern w:val="2"/>
                <w:sz w:val="18"/>
                <w:szCs w:val="22"/>
                <w:lang w:val="en-US" w:eastAsia="zh-CN"/>
              </w:rPr>
            </w:pPr>
          </w:p>
        </w:tc>
      </w:tr>
      <w:tr w:rsidR="00F7699C" w:rsidRPr="001E32DC" w14:paraId="3CD1157F" w14:textId="77777777" w:rsidTr="00F7699C">
        <w:trPr>
          <w:trHeight w:val="29"/>
        </w:trPr>
        <w:tc>
          <w:tcPr>
            <w:tcW w:w="2666" w:type="dxa"/>
            <w:tcBorders>
              <w:top w:val="single" w:sz="4" w:space="0" w:color="auto"/>
              <w:left w:val="single" w:sz="4" w:space="0" w:color="auto"/>
              <w:bottom w:val="nil"/>
              <w:right w:val="single" w:sz="4" w:space="0" w:color="auto"/>
            </w:tcBorders>
          </w:tcPr>
          <w:p w14:paraId="75F28722" w14:textId="77777777" w:rsidR="00F7699C" w:rsidRPr="001010C4" w:rsidRDefault="00F7699C" w:rsidP="00F7699C">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4372B7E"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38C82A1"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07C05B9"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0F45CA0"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9925ED5"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F4D0332" w14:textId="77777777" w:rsidR="00F7699C" w:rsidRPr="001010C4" w:rsidRDefault="00F7699C" w:rsidP="00F7699C">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8806BA2"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1ADF0DB" w14:textId="77777777" w:rsidR="00F7699C" w:rsidRPr="001E32DC" w:rsidRDefault="00F7699C" w:rsidP="00F7699C">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FDD49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2E91DB92" w14:textId="77777777" w:rsidTr="00AF0D53">
        <w:trPr>
          <w:trHeight w:val="29"/>
        </w:trPr>
        <w:tc>
          <w:tcPr>
            <w:tcW w:w="2666" w:type="dxa"/>
            <w:tcBorders>
              <w:top w:val="nil"/>
              <w:left w:val="single" w:sz="4" w:space="0" w:color="auto"/>
              <w:bottom w:val="nil"/>
              <w:right w:val="single" w:sz="4" w:space="0" w:color="auto"/>
            </w:tcBorders>
          </w:tcPr>
          <w:p w14:paraId="3C3279F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7E920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B45248"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9C5823B" w14:textId="77777777" w:rsidR="00F7699C" w:rsidRPr="001E32DC" w:rsidRDefault="00F7699C" w:rsidP="00F7699C">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921BE6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8A57736" w14:textId="77777777" w:rsidTr="00AF0D53">
        <w:trPr>
          <w:trHeight w:val="29"/>
        </w:trPr>
        <w:tc>
          <w:tcPr>
            <w:tcW w:w="2666" w:type="dxa"/>
            <w:tcBorders>
              <w:top w:val="nil"/>
              <w:left w:val="single" w:sz="4" w:space="0" w:color="auto"/>
              <w:bottom w:val="nil"/>
              <w:right w:val="single" w:sz="4" w:space="0" w:color="auto"/>
            </w:tcBorders>
          </w:tcPr>
          <w:p w14:paraId="2CA1305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7DA8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169ED2"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42D79FDA" w14:textId="77777777" w:rsidR="00F7699C" w:rsidRPr="001E32DC" w:rsidRDefault="00F7699C" w:rsidP="00F7699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51C458F"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7F792AF" w14:textId="77777777" w:rsidTr="00AF0D53">
        <w:trPr>
          <w:trHeight w:val="29"/>
        </w:trPr>
        <w:tc>
          <w:tcPr>
            <w:tcW w:w="2666" w:type="dxa"/>
            <w:tcBorders>
              <w:top w:val="nil"/>
              <w:left w:val="single" w:sz="4" w:space="0" w:color="auto"/>
              <w:bottom w:val="single" w:sz="4" w:space="0" w:color="auto"/>
              <w:right w:val="single" w:sz="4" w:space="0" w:color="auto"/>
            </w:tcBorders>
          </w:tcPr>
          <w:p w14:paraId="4EDB1A8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96551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4AF9DF"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760A16D"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1D9C07"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49466C8" w14:textId="77777777" w:rsidTr="00AF0D53">
        <w:trPr>
          <w:trHeight w:val="29"/>
        </w:trPr>
        <w:tc>
          <w:tcPr>
            <w:tcW w:w="2666" w:type="dxa"/>
            <w:tcBorders>
              <w:top w:val="single" w:sz="4" w:space="0" w:color="auto"/>
              <w:left w:val="single" w:sz="4" w:space="0" w:color="auto"/>
              <w:bottom w:val="nil"/>
              <w:right w:val="single" w:sz="4" w:space="0" w:color="auto"/>
            </w:tcBorders>
          </w:tcPr>
          <w:p w14:paraId="5FC30AC1" w14:textId="77777777" w:rsidR="00F7699C" w:rsidRPr="001010C4" w:rsidRDefault="00F7699C" w:rsidP="00F7699C">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58807D61"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456E853"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51B9C2F"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F437D5C"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4B2CF46F" w14:textId="77777777" w:rsidR="00F7699C" w:rsidRPr="00F82940" w:rsidRDefault="00F7699C" w:rsidP="00F7699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6AA2124" w14:textId="77777777" w:rsidR="00F7699C" w:rsidRPr="001010C4" w:rsidRDefault="00F7699C" w:rsidP="00F7699C">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17C61B40"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610306E" w14:textId="77777777" w:rsidR="00F7699C" w:rsidRPr="001E32DC" w:rsidRDefault="00F7699C" w:rsidP="00F7699C">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1EBF0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4B6B06B7" w14:textId="77777777" w:rsidTr="00AF0D53">
        <w:trPr>
          <w:trHeight w:val="29"/>
        </w:trPr>
        <w:tc>
          <w:tcPr>
            <w:tcW w:w="2666" w:type="dxa"/>
            <w:tcBorders>
              <w:top w:val="nil"/>
              <w:left w:val="single" w:sz="4" w:space="0" w:color="auto"/>
              <w:bottom w:val="nil"/>
              <w:right w:val="single" w:sz="4" w:space="0" w:color="auto"/>
            </w:tcBorders>
          </w:tcPr>
          <w:p w14:paraId="7C37F9A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720E6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A06ECC"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9C763F9" w14:textId="77777777" w:rsidR="00F7699C" w:rsidRPr="001E32DC" w:rsidRDefault="00F7699C" w:rsidP="00F7699C">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531575"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B5BA2C9" w14:textId="77777777" w:rsidTr="00AF0D53">
        <w:trPr>
          <w:trHeight w:val="29"/>
        </w:trPr>
        <w:tc>
          <w:tcPr>
            <w:tcW w:w="2666" w:type="dxa"/>
            <w:tcBorders>
              <w:top w:val="nil"/>
              <w:left w:val="single" w:sz="4" w:space="0" w:color="auto"/>
              <w:bottom w:val="nil"/>
              <w:right w:val="single" w:sz="4" w:space="0" w:color="auto"/>
            </w:tcBorders>
          </w:tcPr>
          <w:p w14:paraId="63ED72D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5AC20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D32571"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42504D26" w14:textId="77777777" w:rsidR="00F7699C" w:rsidRPr="001E32DC" w:rsidRDefault="00F7699C" w:rsidP="00F7699C">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DAC704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B7F163B" w14:textId="77777777" w:rsidTr="00AF0D53">
        <w:trPr>
          <w:trHeight w:val="29"/>
        </w:trPr>
        <w:tc>
          <w:tcPr>
            <w:tcW w:w="2666" w:type="dxa"/>
            <w:tcBorders>
              <w:top w:val="nil"/>
              <w:left w:val="single" w:sz="4" w:space="0" w:color="auto"/>
              <w:bottom w:val="single" w:sz="4" w:space="0" w:color="auto"/>
              <w:right w:val="single" w:sz="4" w:space="0" w:color="auto"/>
            </w:tcBorders>
          </w:tcPr>
          <w:p w14:paraId="0581012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1683B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C907E9"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1641411A"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6B328C"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80BF9D8" w14:textId="77777777" w:rsidTr="00AF0D53">
        <w:trPr>
          <w:trHeight w:val="29"/>
        </w:trPr>
        <w:tc>
          <w:tcPr>
            <w:tcW w:w="2666" w:type="dxa"/>
            <w:tcBorders>
              <w:top w:val="single" w:sz="4" w:space="0" w:color="auto"/>
              <w:left w:val="single" w:sz="4" w:space="0" w:color="auto"/>
              <w:bottom w:val="nil"/>
              <w:right w:val="single" w:sz="4" w:space="0" w:color="auto"/>
            </w:tcBorders>
          </w:tcPr>
          <w:p w14:paraId="25848218" w14:textId="77777777" w:rsidR="00F7699C" w:rsidRPr="001010C4" w:rsidRDefault="00F7699C" w:rsidP="00F7699C">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677F9015"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23C76CC4"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34A46DB3"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3114558"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89E0839" w14:textId="77777777" w:rsidR="00F7699C" w:rsidRPr="00171192" w:rsidRDefault="00F7699C" w:rsidP="00F7699C">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11AE68F2" w14:textId="77777777" w:rsidR="00F7699C" w:rsidRPr="001010C4" w:rsidRDefault="00F7699C" w:rsidP="00F7699C">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AFCD784" w14:textId="77777777" w:rsidR="00F7699C" w:rsidRPr="001010C4" w:rsidRDefault="00F7699C" w:rsidP="00F7699C">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0E4C75C"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3C0D72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699C" w:rsidRPr="001E32DC" w14:paraId="759A5536" w14:textId="77777777" w:rsidTr="00AF0D53">
        <w:trPr>
          <w:trHeight w:val="29"/>
        </w:trPr>
        <w:tc>
          <w:tcPr>
            <w:tcW w:w="2666" w:type="dxa"/>
            <w:tcBorders>
              <w:top w:val="nil"/>
              <w:left w:val="single" w:sz="4" w:space="0" w:color="auto"/>
              <w:bottom w:val="nil"/>
              <w:right w:val="single" w:sz="4" w:space="0" w:color="auto"/>
            </w:tcBorders>
          </w:tcPr>
          <w:p w14:paraId="7E7CBB9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3688D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BB3D5" w14:textId="77777777" w:rsidR="00F7699C" w:rsidRPr="001010C4" w:rsidRDefault="00F7699C" w:rsidP="00F7699C">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49EE087" w14:textId="77777777" w:rsidR="00F7699C" w:rsidRPr="001E32DC" w:rsidRDefault="00F7699C" w:rsidP="00F7699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E184EF8"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AA88E38" w14:textId="77777777" w:rsidTr="00AF0D53">
        <w:trPr>
          <w:trHeight w:val="29"/>
        </w:trPr>
        <w:tc>
          <w:tcPr>
            <w:tcW w:w="2666" w:type="dxa"/>
            <w:tcBorders>
              <w:top w:val="nil"/>
              <w:left w:val="single" w:sz="4" w:space="0" w:color="auto"/>
              <w:bottom w:val="nil"/>
              <w:right w:val="single" w:sz="4" w:space="0" w:color="auto"/>
            </w:tcBorders>
          </w:tcPr>
          <w:p w14:paraId="3CC3DFA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78D7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ABD85D"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7984D77"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8E0945E"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3628CD9" w14:textId="77777777" w:rsidTr="0002037D">
        <w:trPr>
          <w:trHeight w:val="29"/>
        </w:trPr>
        <w:tc>
          <w:tcPr>
            <w:tcW w:w="2666" w:type="dxa"/>
            <w:tcBorders>
              <w:top w:val="nil"/>
              <w:left w:val="single" w:sz="4" w:space="0" w:color="auto"/>
              <w:bottom w:val="single" w:sz="4" w:space="0" w:color="auto"/>
              <w:right w:val="single" w:sz="4" w:space="0" w:color="auto"/>
            </w:tcBorders>
          </w:tcPr>
          <w:p w14:paraId="2F6503C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E2EC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54117" w14:textId="77777777" w:rsidR="00F7699C" w:rsidRPr="001010C4" w:rsidRDefault="00F7699C" w:rsidP="00F7699C">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A7EDD0F" w14:textId="77777777" w:rsidR="00F7699C" w:rsidRPr="001E32DC" w:rsidRDefault="00F7699C" w:rsidP="00F7699C">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F349C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61B5176" w14:textId="77777777" w:rsidTr="0002037D">
        <w:trPr>
          <w:trHeight w:val="29"/>
          <w:ins w:id="204" w:author="Ericsson" w:date="2022-08-30T01:49:00Z"/>
        </w:trPr>
        <w:tc>
          <w:tcPr>
            <w:tcW w:w="2666" w:type="dxa"/>
            <w:tcBorders>
              <w:top w:val="single" w:sz="4" w:space="0" w:color="auto"/>
              <w:left w:val="single" w:sz="4" w:space="0" w:color="auto"/>
              <w:bottom w:val="nil"/>
              <w:right w:val="single" w:sz="4" w:space="0" w:color="auto"/>
            </w:tcBorders>
          </w:tcPr>
          <w:p w14:paraId="14072A46" w14:textId="0F9E85F0" w:rsidR="00F7699C" w:rsidRPr="001E32DC" w:rsidRDefault="00F7699C" w:rsidP="00F7699C">
            <w:pPr>
              <w:keepNext/>
              <w:keepLines/>
              <w:widowControl w:val="0"/>
              <w:spacing w:after="0"/>
              <w:jc w:val="center"/>
              <w:rPr>
                <w:ins w:id="205" w:author="Ericsson" w:date="2022-08-30T01:49:00Z"/>
                <w:rFonts w:ascii="Arial" w:eastAsia="SimSun" w:hAnsi="Arial"/>
                <w:kern w:val="2"/>
                <w:sz w:val="18"/>
                <w:szCs w:val="22"/>
                <w:lang w:val="en-US"/>
              </w:rPr>
            </w:pPr>
            <w:ins w:id="206" w:author="Ericsson" w:date="2022-08-30T01:49:00Z">
              <w:r w:rsidRPr="004853BA">
                <w:rPr>
                  <w:rFonts w:ascii="Arial" w:eastAsia="SimSun" w:hAnsi="Arial" w:cs="Arial"/>
                  <w:kern w:val="2"/>
                  <w:sz w:val="18"/>
                  <w:szCs w:val="18"/>
                  <w:lang w:val="en-US"/>
                </w:rPr>
                <w:t>CA_n1A-n28A-n41A-n77(2A)</w:t>
              </w:r>
            </w:ins>
          </w:p>
        </w:tc>
        <w:tc>
          <w:tcPr>
            <w:tcW w:w="2783" w:type="dxa"/>
            <w:tcBorders>
              <w:top w:val="single" w:sz="4" w:space="0" w:color="auto"/>
              <w:left w:val="single" w:sz="4" w:space="0" w:color="auto"/>
              <w:bottom w:val="nil"/>
              <w:right w:val="single" w:sz="4" w:space="0" w:color="auto"/>
            </w:tcBorders>
          </w:tcPr>
          <w:p w14:paraId="4F851045" w14:textId="77777777" w:rsidR="00F7699C" w:rsidRPr="004853BA" w:rsidRDefault="00F7699C" w:rsidP="00F7699C">
            <w:pPr>
              <w:keepNext/>
              <w:keepLines/>
              <w:widowControl w:val="0"/>
              <w:spacing w:after="0"/>
              <w:jc w:val="center"/>
              <w:rPr>
                <w:ins w:id="207" w:author="Ericsson" w:date="2022-08-30T01:49:00Z"/>
                <w:rFonts w:ascii="Arial" w:eastAsia="SimSun" w:hAnsi="Arial" w:cs="Arial"/>
                <w:kern w:val="2"/>
                <w:sz w:val="18"/>
                <w:szCs w:val="18"/>
                <w:lang w:val="en-US" w:eastAsia="zh-CN"/>
              </w:rPr>
            </w:pPr>
            <w:ins w:id="208" w:author="Ericsson" w:date="2022-08-30T01:49:00Z">
              <w:r w:rsidRPr="004853BA">
                <w:rPr>
                  <w:rFonts w:ascii="Arial" w:eastAsia="SimSun" w:hAnsi="Arial" w:cs="Arial"/>
                  <w:kern w:val="2"/>
                  <w:sz w:val="18"/>
                  <w:szCs w:val="18"/>
                  <w:lang w:val="en-US" w:eastAsia="zh-CN"/>
                </w:rPr>
                <w:t>CA_n1A-n28A</w:t>
              </w:r>
            </w:ins>
          </w:p>
          <w:p w14:paraId="3ECDF6DE" w14:textId="77777777" w:rsidR="00F7699C" w:rsidRPr="004853BA" w:rsidRDefault="00F7699C" w:rsidP="00F7699C">
            <w:pPr>
              <w:keepNext/>
              <w:keepLines/>
              <w:widowControl w:val="0"/>
              <w:spacing w:after="0"/>
              <w:jc w:val="center"/>
              <w:rPr>
                <w:ins w:id="209" w:author="Ericsson" w:date="2022-08-30T01:49:00Z"/>
                <w:rFonts w:ascii="Arial" w:eastAsia="SimSun" w:hAnsi="Arial" w:cs="Arial"/>
                <w:kern w:val="2"/>
                <w:sz w:val="18"/>
                <w:szCs w:val="18"/>
                <w:lang w:val="en-US" w:eastAsia="zh-CN"/>
              </w:rPr>
            </w:pPr>
            <w:ins w:id="210" w:author="Ericsson" w:date="2022-08-30T01:49:00Z">
              <w:r w:rsidRPr="004853BA">
                <w:rPr>
                  <w:rFonts w:ascii="Arial" w:eastAsia="SimSun" w:hAnsi="Arial" w:cs="Arial"/>
                  <w:kern w:val="2"/>
                  <w:sz w:val="18"/>
                  <w:szCs w:val="18"/>
                  <w:lang w:val="en-US" w:eastAsia="zh-CN"/>
                </w:rPr>
                <w:t>CA_n1A-n41A</w:t>
              </w:r>
            </w:ins>
          </w:p>
          <w:p w14:paraId="7E846747" w14:textId="77777777" w:rsidR="00F7699C" w:rsidRPr="004853BA" w:rsidRDefault="00F7699C" w:rsidP="00F7699C">
            <w:pPr>
              <w:keepNext/>
              <w:keepLines/>
              <w:widowControl w:val="0"/>
              <w:spacing w:after="0"/>
              <w:jc w:val="center"/>
              <w:rPr>
                <w:ins w:id="211" w:author="Ericsson" w:date="2022-08-30T01:49:00Z"/>
                <w:rFonts w:ascii="Arial" w:eastAsia="SimSun" w:hAnsi="Arial" w:cs="Arial"/>
                <w:kern w:val="2"/>
                <w:sz w:val="18"/>
                <w:szCs w:val="18"/>
                <w:lang w:val="en-US" w:eastAsia="zh-CN"/>
              </w:rPr>
            </w:pPr>
            <w:ins w:id="212" w:author="Ericsson" w:date="2022-08-30T01:49:00Z">
              <w:r w:rsidRPr="004853BA">
                <w:rPr>
                  <w:rFonts w:ascii="Arial" w:eastAsia="SimSun" w:hAnsi="Arial" w:cs="Arial"/>
                  <w:kern w:val="2"/>
                  <w:sz w:val="18"/>
                  <w:szCs w:val="18"/>
                  <w:lang w:val="en-US" w:eastAsia="zh-CN"/>
                </w:rPr>
                <w:t>CA_n1A-n77A</w:t>
              </w:r>
            </w:ins>
          </w:p>
          <w:p w14:paraId="387B1DAF" w14:textId="77777777" w:rsidR="00F7699C" w:rsidRPr="004853BA" w:rsidRDefault="00F7699C" w:rsidP="00F7699C">
            <w:pPr>
              <w:keepNext/>
              <w:keepLines/>
              <w:widowControl w:val="0"/>
              <w:spacing w:after="0"/>
              <w:jc w:val="center"/>
              <w:rPr>
                <w:ins w:id="213" w:author="Ericsson" w:date="2022-08-30T01:49:00Z"/>
                <w:rFonts w:ascii="Arial" w:eastAsia="SimSun" w:hAnsi="Arial" w:cs="Arial"/>
                <w:kern w:val="2"/>
                <w:sz w:val="18"/>
                <w:szCs w:val="18"/>
                <w:lang w:val="en-US" w:eastAsia="zh-CN"/>
              </w:rPr>
            </w:pPr>
            <w:ins w:id="214" w:author="Ericsson" w:date="2022-08-30T01:49:00Z">
              <w:r w:rsidRPr="004853BA">
                <w:rPr>
                  <w:rFonts w:ascii="Arial" w:eastAsia="SimSun" w:hAnsi="Arial" w:cs="Arial"/>
                  <w:kern w:val="2"/>
                  <w:sz w:val="18"/>
                  <w:szCs w:val="18"/>
                  <w:lang w:val="en-US" w:eastAsia="zh-CN"/>
                </w:rPr>
                <w:t>CA_n28A-n41A</w:t>
              </w:r>
            </w:ins>
          </w:p>
          <w:p w14:paraId="662E8509" w14:textId="77777777" w:rsidR="00F7699C" w:rsidRPr="004853BA" w:rsidRDefault="00F7699C" w:rsidP="00F7699C">
            <w:pPr>
              <w:keepNext/>
              <w:keepLines/>
              <w:widowControl w:val="0"/>
              <w:spacing w:after="0"/>
              <w:jc w:val="center"/>
              <w:rPr>
                <w:ins w:id="215" w:author="Ericsson" w:date="2022-08-30T01:49:00Z"/>
                <w:rFonts w:ascii="Arial" w:eastAsia="SimSun" w:hAnsi="Arial" w:cs="Arial"/>
                <w:kern w:val="2"/>
                <w:sz w:val="18"/>
                <w:szCs w:val="18"/>
                <w:lang w:val="en-US" w:eastAsia="zh-CN"/>
              </w:rPr>
            </w:pPr>
            <w:ins w:id="216" w:author="Ericsson" w:date="2022-08-30T01:49:00Z">
              <w:r w:rsidRPr="004853BA">
                <w:rPr>
                  <w:rFonts w:ascii="Arial" w:eastAsia="SimSun" w:hAnsi="Arial" w:cs="Arial"/>
                  <w:kern w:val="2"/>
                  <w:sz w:val="18"/>
                  <w:szCs w:val="18"/>
                  <w:lang w:val="en-US" w:eastAsia="zh-CN"/>
                </w:rPr>
                <w:t>CA_n28A-n77A</w:t>
              </w:r>
            </w:ins>
          </w:p>
          <w:p w14:paraId="71ED718E" w14:textId="21B28888" w:rsidR="00F7699C" w:rsidRPr="001E32DC" w:rsidRDefault="00F7699C" w:rsidP="00F7699C">
            <w:pPr>
              <w:keepNext/>
              <w:keepLines/>
              <w:widowControl w:val="0"/>
              <w:spacing w:after="0"/>
              <w:jc w:val="center"/>
              <w:rPr>
                <w:ins w:id="217" w:author="Ericsson" w:date="2022-08-30T01:49:00Z"/>
                <w:rFonts w:ascii="Arial" w:eastAsia="SimSun" w:hAnsi="Arial"/>
                <w:kern w:val="2"/>
                <w:sz w:val="18"/>
                <w:szCs w:val="22"/>
                <w:lang w:val="en-US"/>
              </w:rPr>
            </w:pPr>
            <w:ins w:id="218" w:author="Ericsson" w:date="2022-08-30T01:49:00Z">
              <w:r w:rsidRPr="004853BA">
                <w:rPr>
                  <w:rFonts w:ascii="Arial" w:eastAsia="SimSun" w:hAnsi="Arial" w:cs="Arial"/>
                  <w:kern w:val="2"/>
                  <w:sz w:val="18"/>
                  <w:szCs w:val="18"/>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3D2A4248" w14:textId="592C9036" w:rsidR="00F7699C" w:rsidRDefault="00F7699C" w:rsidP="00F7699C">
            <w:pPr>
              <w:pStyle w:val="TAC"/>
              <w:rPr>
                <w:ins w:id="219" w:author="Ericsson" w:date="2022-08-30T01:49:00Z"/>
                <w:rFonts w:eastAsia="MS Mincho"/>
                <w:lang w:eastAsia="zh-CN"/>
              </w:rPr>
            </w:pPr>
            <w:ins w:id="220" w:author="Ericsson" w:date="2022-08-30T01:49:00Z">
              <w:r w:rsidRPr="004853BA">
                <w:rPr>
                  <w:rFonts w:eastAsia="MS Mincho"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193D9B00" w14:textId="1DA55A69" w:rsidR="00F7699C" w:rsidRPr="008E470B" w:rsidRDefault="00F7699C" w:rsidP="00F7699C">
            <w:pPr>
              <w:pStyle w:val="TAC"/>
              <w:rPr>
                <w:ins w:id="221" w:author="Ericsson" w:date="2022-08-30T01:49:00Z"/>
                <w:rFonts w:eastAsia="SimSun"/>
                <w:lang w:val="en-US" w:eastAsia="zh-CN" w:bidi="ar"/>
              </w:rPr>
            </w:pPr>
            <w:ins w:id="222" w:author="Ericsson" w:date="2022-08-30T01:49:00Z">
              <w:r w:rsidRPr="004853BA">
                <w:rPr>
                  <w:rFonts w:eastAsia="SimSun" w:cs="Arial"/>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B70167B" w14:textId="6B8A2C1C" w:rsidR="00F7699C" w:rsidRPr="001E32DC" w:rsidRDefault="00F7699C" w:rsidP="00F7699C">
            <w:pPr>
              <w:keepNext/>
              <w:keepLines/>
              <w:widowControl w:val="0"/>
              <w:spacing w:after="0"/>
              <w:jc w:val="center"/>
              <w:rPr>
                <w:ins w:id="223" w:author="Ericsson" w:date="2022-08-30T01:49:00Z"/>
                <w:rFonts w:ascii="Arial" w:eastAsia="SimSun" w:hAnsi="Arial"/>
                <w:kern w:val="2"/>
                <w:sz w:val="18"/>
                <w:szCs w:val="22"/>
                <w:lang w:val="en-US" w:eastAsia="zh-CN"/>
              </w:rPr>
            </w:pPr>
            <w:ins w:id="224" w:author="Ericsson" w:date="2022-08-30T01:49:00Z">
              <w:r w:rsidRPr="004853BA">
                <w:rPr>
                  <w:rFonts w:ascii="Arial" w:eastAsia="SimSun" w:hAnsi="Arial" w:cs="Arial"/>
                  <w:kern w:val="2"/>
                  <w:sz w:val="18"/>
                  <w:szCs w:val="18"/>
                  <w:lang w:val="en-US" w:eastAsia="zh-CN"/>
                </w:rPr>
                <w:t>0</w:t>
              </w:r>
            </w:ins>
          </w:p>
        </w:tc>
      </w:tr>
      <w:tr w:rsidR="00F7699C" w:rsidRPr="001E32DC" w14:paraId="13A3A4CB" w14:textId="77777777" w:rsidTr="0002037D">
        <w:trPr>
          <w:trHeight w:val="29"/>
          <w:ins w:id="225" w:author="Ericsson" w:date="2022-08-30T01:49:00Z"/>
        </w:trPr>
        <w:tc>
          <w:tcPr>
            <w:tcW w:w="2666" w:type="dxa"/>
            <w:tcBorders>
              <w:top w:val="nil"/>
              <w:left w:val="single" w:sz="4" w:space="0" w:color="auto"/>
              <w:bottom w:val="nil"/>
              <w:right w:val="single" w:sz="4" w:space="0" w:color="auto"/>
            </w:tcBorders>
          </w:tcPr>
          <w:p w14:paraId="2111018C" w14:textId="77777777" w:rsidR="00F7699C" w:rsidRPr="001E32DC" w:rsidRDefault="00F7699C" w:rsidP="00F7699C">
            <w:pPr>
              <w:keepNext/>
              <w:keepLines/>
              <w:widowControl w:val="0"/>
              <w:spacing w:after="0"/>
              <w:jc w:val="center"/>
              <w:rPr>
                <w:ins w:id="226" w:author="Ericsson" w:date="2022-08-30T01:49: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751DFF" w14:textId="77777777" w:rsidR="00F7699C" w:rsidRPr="001E32DC" w:rsidRDefault="00F7699C" w:rsidP="00F7699C">
            <w:pPr>
              <w:keepNext/>
              <w:keepLines/>
              <w:widowControl w:val="0"/>
              <w:spacing w:after="0"/>
              <w:jc w:val="center"/>
              <w:rPr>
                <w:ins w:id="227" w:author="Ericsson" w:date="2022-08-30T01: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C73B6" w14:textId="2ECB1054" w:rsidR="00F7699C" w:rsidRDefault="00F7699C" w:rsidP="00F7699C">
            <w:pPr>
              <w:pStyle w:val="TAC"/>
              <w:rPr>
                <w:ins w:id="228" w:author="Ericsson" w:date="2022-08-30T01:49:00Z"/>
                <w:rFonts w:eastAsia="MS Mincho"/>
                <w:lang w:eastAsia="zh-CN"/>
              </w:rPr>
            </w:pPr>
            <w:ins w:id="229" w:author="Ericsson" w:date="2022-08-30T01:49:00Z">
              <w:r w:rsidRPr="004853BA">
                <w:rPr>
                  <w:rFonts w:eastAsia="MS Mincho"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44BFF02C" w14:textId="3F3E3E8F" w:rsidR="00F7699C" w:rsidRPr="008E470B" w:rsidRDefault="00F7699C" w:rsidP="00F7699C">
            <w:pPr>
              <w:pStyle w:val="TAC"/>
              <w:rPr>
                <w:ins w:id="230" w:author="Ericsson" w:date="2022-08-30T01:49:00Z"/>
                <w:rFonts w:eastAsia="SimSun"/>
                <w:lang w:val="en-US" w:eastAsia="zh-CN" w:bidi="ar"/>
              </w:rPr>
            </w:pPr>
            <w:ins w:id="231" w:author="Ericsson" w:date="2022-08-30T01:49:00Z">
              <w:r w:rsidRPr="004853BA">
                <w:rPr>
                  <w:rFonts w:eastAsia="SimSun" w:cs="Arial"/>
                  <w:szCs w:val="18"/>
                  <w:lang w:val="en-US" w:eastAsia="zh-CN" w:bidi="ar"/>
                </w:rPr>
                <w:t>5, 10</w:t>
              </w:r>
            </w:ins>
          </w:p>
        </w:tc>
        <w:tc>
          <w:tcPr>
            <w:tcW w:w="2451" w:type="dxa"/>
            <w:tcBorders>
              <w:top w:val="nil"/>
              <w:left w:val="single" w:sz="4" w:space="0" w:color="auto"/>
              <w:bottom w:val="nil"/>
              <w:right w:val="single" w:sz="4" w:space="0" w:color="auto"/>
            </w:tcBorders>
          </w:tcPr>
          <w:p w14:paraId="126DA6C6" w14:textId="77777777" w:rsidR="00F7699C" w:rsidRPr="001E32DC" w:rsidRDefault="00F7699C" w:rsidP="00F7699C">
            <w:pPr>
              <w:keepNext/>
              <w:keepLines/>
              <w:widowControl w:val="0"/>
              <w:spacing w:after="0"/>
              <w:jc w:val="center"/>
              <w:rPr>
                <w:ins w:id="232" w:author="Ericsson" w:date="2022-08-30T01:49:00Z"/>
                <w:rFonts w:ascii="Arial" w:eastAsia="SimSun" w:hAnsi="Arial"/>
                <w:kern w:val="2"/>
                <w:sz w:val="18"/>
                <w:szCs w:val="22"/>
                <w:lang w:val="en-US" w:eastAsia="zh-CN"/>
              </w:rPr>
            </w:pPr>
          </w:p>
        </w:tc>
      </w:tr>
      <w:tr w:rsidR="00F7699C" w:rsidRPr="001E32DC" w14:paraId="2EAF8F88" w14:textId="77777777" w:rsidTr="0002037D">
        <w:trPr>
          <w:trHeight w:val="29"/>
          <w:ins w:id="233" w:author="Ericsson" w:date="2022-08-30T01:49:00Z"/>
        </w:trPr>
        <w:tc>
          <w:tcPr>
            <w:tcW w:w="2666" w:type="dxa"/>
            <w:tcBorders>
              <w:top w:val="nil"/>
              <w:left w:val="single" w:sz="4" w:space="0" w:color="auto"/>
              <w:bottom w:val="nil"/>
              <w:right w:val="single" w:sz="4" w:space="0" w:color="auto"/>
            </w:tcBorders>
          </w:tcPr>
          <w:p w14:paraId="07F5AF54" w14:textId="77777777" w:rsidR="00F7699C" w:rsidRPr="001E32DC" w:rsidRDefault="00F7699C" w:rsidP="00F7699C">
            <w:pPr>
              <w:keepNext/>
              <w:keepLines/>
              <w:widowControl w:val="0"/>
              <w:spacing w:after="0"/>
              <w:jc w:val="center"/>
              <w:rPr>
                <w:ins w:id="234" w:author="Ericsson" w:date="2022-08-30T01:49: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53EA1A" w14:textId="77777777" w:rsidR="00F7699C" w:rsidRPr="001E32DC" w:rsidRDefault="00F7699C" w:rsidP="00F7699C">
            <w:pPr>
              <w:keepNext/>
              <w:keepLines/>
              <w:widowControl w:val="0"/>
              <w:spacing w:after="0"/>
              <w:jc w:val="center"/>
              <w:rPr>
                <w:ins w:id="235" w:author="Ericsson" w:date="2022-08-30T01: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48D750" w14:textId="51F2B7D5" w:rsidR="00F7699C" w:rsidRDefault="00F7699C" w:rsidP="00F7699C">
            <w:pPr>
              <w:pStyle w:val="TAC"/>
              <w:rPr>
                <w:ins w:id="236" w:author="Ericsson" w:date="2022-08-30T01:49:00Z"/>
                <w:rFonts w:eastAsia="MS Mincho"/>
                <w:lang w:eastAsia="zh-CN"/>
              </w:rPr>
            </w:pPr>
            <w:ins w:id="237" w:author="Ericsson" w:date="2022-08-30T01:49:00Z">
              <w:r w:rsidRPr="004853BA">
                <w:rPr>
                  <w:rFonts w:eastAsia="MS Mincho" w:cs="Arial"/>
                  <w:szCs w:val="18"/>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2A78F93F" w14:textId="678355F2" w:rsidR="00F7699C" w:rsidRPr="008E470B" w:rsidRDefault="00F7699C" w:rsidP="00F7699C">
            <w:pPr>
              <w:pStyle w:val="TAC"/>
              <w:rPr>
                <w:ins w:id="238" w:author="Ericsson" w:date="2022-08-30T01:49:00Z"/>
                <w:rFonts w:eastAsia="SimSun"/>
                <w:lang w:val="en-US" w:eastAsia="zh-CN" w:bidi="ar"/>
              </w:rPr>
            </w:pPr>
            <w:ins w:id="239" w:author="Ericsson" w:date="2022-08-30T01:49:00Z">
              <w:r w:rsidRPr="004853BA">
                <w:rPr>
                  <w:rFonts w:eastAsia="SimSun" w:cs="Arial"/>
                  <w:szCs w:val="18"/>
                  <w:lang w:val="en-US" w:eastAsia="zh-CN" w:bidi="ar"/>
                </w:rPr>
                <w:t>10, 15, 20, 30, 40, 50, 60, 80, 90, 100</w:t>
              </w:r>
            </w:ins>
          </w:p>
        </w:tc>
        <w:tc>
          <w:tcPr>
            <w:tcW w:w="2451" w:type="dxa"/>
            <w:tcBorders>
              <w:top w:val="nil"/>
              <w:left w:val="single" w:sz="4" w:space="0" w:color="auto"/>
              <w:bottom w:val="nil"/>
              <w:right w:val="single" w:sz="4" w:space="0" w:color="auto"/>
            </w:tcBorders>
          </w:tcPr>
          <w:p w14:paraId="7DFEAFEA" w14:textId="77777777" w:rsidR="00F7699C" w:rsidRPr="001E32DC" w:rsidRDefault="00F7699C" w:rsidP="00F7699C">
            <w:pPr>
              <w:keepNext/>
              <w:keepLines/>
              <w:widowControl w:val="0"/>
              <w:spacing w:after="0"/>
              <w:jc w:val="center"/>
              <w:rPr>
                <w:ins w:id="240" w:author="Ericsson" w:date="2022-08-30T01:49:00Z"/>
                <w:rFonts w:ascii="Arial" w:eastAsia="SimSun" w:hAnsi="Arial"/>
                <w:kern w:val="2"/>
                <w:sz w:val="18"/>
                <w:szCs w:val="22"/>
                <w:lang w:val="en-US" w:eastAsia="zh-CN"/>
              </w:rPr>
            </w:pPr>
          </w:p>
        </w:tc>
      </w:tr>
      <w:tr w:rsidR="00F7699C" w:rsidRPr="001E32DC" w14:paraId="5E7B09DE" w14:textId="77777777" w:rsidTr="00AF0D53">
        <w:trPr>
          <w:trHeight w:val="29"/>
          <w:ins w:id="241" w:author="Ericsson" w:date="2022-08-30T01:49:00Z"/>
        </w:trPr>
        <w:tc>
          <w:tcPr>
            <w:tcW w:w="2666" w:type="dxa"/>
            <w:tcBorders>
              <w:top w:val="nil"/>
              <w:left w:val="single" w:sz="4" w:space="0" w:color="auto"/>
              <w:bottom w:val="single" w:sz="4" w:space="0" w:color="auto"/>
              <w:right w:val="single" w:sz="4" w:space="0" w:color="auto"/>
            </w:tcBorders>
          </w:tcPr>
          <w:p w14:paraId="2022210F" w14:textId="77777777" w:rsidR="00F7699C" w:rsidRPr="001E32DC" w:rsidRDefault="00F7699C" w:rsidP="00F7699C">
            <w:pPr>
              <w:keepNext/>
              <w:keepLines/>
              <w:widowControl w:val="0"/>
              <w:spacing w:after="0"/>
              <w:jc w:val="center"/>
              <w:rPr>
                <w:ins w:id="242" w:author="Ericsson" w:date="2022-08-30T01:49: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5B0F52" w14:textId="77777777" w:rsidR="00F7699C" w:rsidRPr="001E32DC" w:rsidRDefault="00F7699C" w:rsidP="00F7699C">
            <w:pPr>
              <w:keepNext/>
              <w:keepLines/>
              <w:widowControl w:val="0"/>
              <w:spacing w:after="0"/>
              <w:jc w:val="center"/>
              <w:rPr>
                <w:ins w:id="243" w:author="Ericsson" w:date="2022-08-30T01: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679295" w14:textId="34851083" w:rsidR="00F7699C" w:rsidRDefault="00F7699C" w:rsidP="00F7699C">
            <w:pPr>
              <w:pStyle w:val="TAC"/>
              <w:rPr>
                <w:ins w:id="244" w:author="Ericsson" w:date="2022-08-30T01:49:00Z"/>
                <w:rFonts w:eastAsia="MS Mincho"/>
                <w:lang w:eastAsia="zh-CN"/>
              </w:rPr>
            </w:pPr>
            <w:ins w:id="245" w:author="Ericsson" w:date="2022-08-30T01:49:00Z">
              <w:r w:rsidRPr="004853BA">
                <w:rPr>
                  <w:rFonts w:eastAsia="MS Mincho" w:cs="Arial"/>
                  <w:szCs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86F3724" w14:textId="6FD74522" w:rsidR="00F7699C" w:rsidRPr="008E470B" w:rsidRDefault="00F7699C" w:rsidP="00F7699C">
            <w:pPr>
              <w:pStyle w:val="TAC"/>
              <w:rPr>
                <w:ins w:id="246" w:author="Ericsson" w:date="2022-08-30T01:49:00Z"/>
                <w:rFonts w:eastAsia="SimSun"/>
                <w:lang w:val="en-US" w:eastAsia="zh-CN" w:bidi="ar"/>
              </w:rPr>
            </w:pPr>
            <w:ins w:id="247" w:author="Ericsson" w:date="2022-08-30T01:49:00Z">
              <w:r w:rsidRPr="004853BA">
                <w:rPr>
                  <w:rFonts w:eastAsia="SimSun" w:cs="Arial"/>
                  <w:szCs w:val="18"/>
                  <w:lang w:val="en-US" w:eastAsia="zh-CN" w:bidi="ar"/>
                </w:rPr>
                <w:t>CA_n77(2A)</w:t>
              </w:r>
            </w:ins>
          </w:p>
        </w:tc>
        <w:tc>
          <w:tcPr>
            <w:tcW w:w="2451" w:type="dxa"/>
            <w:tcBorders>
              <w:top w:val="nil"/>
              <w:left w:val="single" w:sz="4" w:space="0" w:color="auto"/>
              <w:bottom w:val="single" w:sz="4" w:space="0" w:color="auto"/>
              <w:right w:val="single" w:sz="4" w:space="0" w:color="auto"/>
            </w:tcBorders>
          </w:tcPr>
          <w:p w14:paraId="5DA35830" w14:textId="77777777" w:rsidR="00F7699C" w:rsidRPr="001E32DC" w:rsidRDefault="00F7699C" w:rsidP="00F7699C">
            <w:pPr>
              <w:keepNext/>
              <w:keepLines/>
              <w:widowControl w:val="0"/>
              <w:spacing w:after="0"/>
              <w:jc w:val="center"/>
              <w:rPr>
                <w:ins w:id="248" w:author="Ericsson" w:date="2022-08-30T01:49:00Z"/>
                <w:rFonts w:ascii="Arial" w:eastAsia="SimSun" w:hAnsi="Arial"/>
                <w:kern w:val="2"/>
                <w:sz w:val="18"/>
                <w:szCs w:val="22"/>
                <w:lang w:val="en-US" w:eastAsia="zh-CN"/>
              </w:rPr>
            </w:pPr>
          </w:p>
        </w:tc>
      </w:tr>
      <w:tr w:rsidR="00F7699C" w:rsidRPr="001E32DC" w14:paraId="2C421FAD" w14:textId="77777777" w:rsidTr="00AF0D53">
        <w:trPr>
          <w:trHeight w:val="29"/>
        </w:trPr>
        <w:tc>
          <w:tcPr>
            <w:tcW w:w="2666" w:type="dxa"/>
            <w:tcBorders>
              <w:top w:val="single" w:sz="4" w:space="0" w:color="auto"/>
              <w:left w:val="single" w:sz="4" w:space="0" w:color="auto"/>
              <w:bottom w:val="nil"/>
              <w:right w:val="single" w:sz="4" w:space="0" w:color="auto"/>
            </w:tcBorders>
          </w:tcPr>
          <w:p w14:paraId="46C218BA" w14:textId="77777777" w:rsidR="00F7699C" w:rsidRPr="001010C4" w:rsidRDefault="00F7699C" w:rsidP="00F7699C">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3B84BE" w14:textId="77777777" w:rsidR="00F7699C" w:rsidRDefault="00F7699C" w:rsidP="00F7699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49603973" w14:textId="77777777" w:rsidR="00F7699C" w:rsidRDefault="00F7699C" w:rsidP="00F7699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0B88D51C" w14:textId="77777777" w:rsidR="00F7699C" w:rsidRDefault="00F7699C" w:rsidP="00F7699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1B644EF8" w14:textId="77777777" w:rsidR="00F7699C" w:rsidRDefault="00F7699C" w:rsidP="00F7699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236319E" w14:textId="77777777" w:rsidR="00F7699C" w:rsidRDefault="00F7699C" w:rsidP="00F7699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241A7D13" w14:textId="77777777" w:rsidR="00F7699C" w:rsidRPr="001010C4" w:rsidRDefault="00F7699C" w:rsidP="00F7699C">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73D135A"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D1C282D" w14:textId="77777777" w:rsidR="00F7699C" w:rsidRPr="001E32DC" w:rsidRDefault="00F7699C" w:rsidP="00F7699C">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C3E474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6EAFA84D" w14:textId="77777777" w:rsidTr="00AF0D53">
        <w:trPr>
          <w:trHeight w:val="29"/>
        </w:trPr>
        <w:tc>
          <w:tcPr>
            <w:tcW w:w="2666" w:type="dxa"/>
            <w:tcBorders>
              <w:top w:val="nil"/>
              <w:left w:val="single" w:sz="4" w:space="0" w:color="auto"/>
              <w:bottom w:val="nil"/>
              <w:right w:val="single" w:sz="4" w:space="0" w:color="auto"/>
            </w:tcBorders>
          </w:tcPr>
          <w:p w14:paraId="7FC60D6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FE302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9C699"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D949640" w14:textId="77777777" w:rsidR="00F7699C" w:rsidRPr="001E32DC" w:rsidRDefault="00F7699C" w:rsidP="00F7699C">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54F7B4"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66B2C09" w14:textId="77777777" w:rsidTr="00AF0D53">
        <w:trPr>
          <w:trHeight w:val="29"/>
        </w:trPr>
        <w:tc>
          <w:tcPr>
            <w:tcW w:w="2666" w:type="dxa"/>
            <w:tcBorders>
              <w:top w:val="nil"/>
              <w:left w:val="single" w:sz="4" w:space="0" w:color="auto"/>
              <w:bottom w:val="nil"/>
              <w:right w:val="single" w:sz="4" w:space="0" w:color="auto"/>
            </w:tcBorders>
          </w:tcPr>
          <w:p w14:paraId="63D8922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C9A1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606B14"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F8A860"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E6010A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BB830B1" w14:textId="77777777" w:rsidTr="00AF0D53">
        <w:trPr>
          <w:trHeight w:val="29"/>
        </w:trPr>
        <w:tc>
          <w:tcPr>
            <w:tcW w:w="2666" w:type="dxa"/>
            <w:tcBorders>
              <w:top w:val="nil"/>
              <w:left w:val="single" w:sz="4" w:space="0" w:color="auto"/>
              <w:bottom w:val="single" w:sz="4" w:space="0" w:color="auto"/>
              <w:right w:val="single" w:sz="4" w:space="0" w:color="auto"/>
            </w:tcBorders>
          </w:tcPr>
          <w:p w14:paraId="78852D0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1C9A7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5EA111" w14:textId="77777777" w:rsidR="00F7699C" w:rsidRPr="001010C4" w:rsidRDefault="00F7699C" w:rsidP="00F7699C">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5560137"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F794E28"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4630966" w14:textId="77777777" w:rsidTr="00AF0D53">
        <w:trPr>
          <w:trHeight w:val="29"/>
        </w:trPr>
        <w:tc>
          <w:tcPr>
            <w:tcW w:w="2666" w:type="dxa"/>
            <w:tcBorders>
              <w:top w:val="single" w:sz="4" w:space="0" w:color="auto"/>
              <w:left w:val="single" w:sz="4" w:space="0" w:color="auto"/>
              <w:bottom w:val="nil"/>
              <w:right w:val="single" w:sz="4" w:space="0" w:color="auto"/>
            </w:tcBorders>
          </w:tcPr>
          <w:p w14:paraId="6430E02C" w14:textId="77777777" w:rsidR="00F7699C" w:rsidRPr="001010C4" w:rsidRDefault="00F7699C" w:rsidP="00F7699C">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4214EB26" w14:textId="77777777" w:rsidR="00F7699C" w:rsidRPr="00A771FF" w:rsidRDefault="00F7699C" w:rsidP="00F7699C">
            <w:pPr>
              <w:pStyle w:val="TAC"/>
              <w:rPr>
                <w:b/>
                <w:lang w:val="es-US"/>
              </w:rPr>
            </w:pPr>
            <w:r w:rsidRPr="00A771FF">
              <w:rPr>
                <w:lang w:val="es-US"/>
              </w:rPr>
              <w:t>CA_n2A-n5A</w:t>
            </w:r>
          </w:p>
          <w:p w14:paraId="378DF19D" w14:textId="77777777" w:rsidR="00F7699C" w:rsidRPr="00A771FF" w:rsidRDefault="00F7699C" w:rsidP="00F7699C">
            <w:pPr>
              <w:pStyle w:val="TAC"/>
              <w:rPr>
                <w:b/>
                <w:lang w:val="es-US"/>
              </w:rPr>
            </w:pPr>
            <w:r w:rsidRPr="00A771FF">
              <w:rPr>
                <w:lang w:val="es-US"/>
              </w:rPr>
              <w:t>CA_n2A-n30A</w:t>
            </w:r>
          </w:p>
          <w:p w14:paraId="5B7AE196" w14:textId="77777777" w:rsidR="00F7699C" w:rsidRPr="00A771FF" w:rsidRDefault="00F7699C" w:rsidP="00F7699C">
            <w:pPr>
              <w:pStyle w:val="TAC"/>
              <w:rPr>
                <w:b/>
                <w:lang w:val="es-US"/>
              </w:rPr>
            </w:pPr>
            <w:r w:rsidRPr="00A771FF">
              <w:rPr>
                <w:lang w:val="es-US"/>
              </w:rPr>
              <w:t>CA_n2A-n66A</w:t>
            </w:r>
          </w:p>
          <w:p w14:paraId="142D1142" w14:textId="77777777" w:rsidR="00F7699C" w:rsidRPr="00A771FF" w:rsidRDefault="00F7699C" w:rsidP="00F7699C">
            <w:pPr>
              <w:pStyle w:val="TAC"/>
              <w:rPr>
                <w:b/>
                <w:lang w:val="es-US"/>
              </w:rPr>
            </w:pPr>
            <w:r w:rsidRPr="00A771FF">
              <w:rPr>
                <w:lang w:val="es-US"/>
              </w:rPr>
              <w:t>CA_n5A-n30A</w:t>
            </w:r>
          </w:p>
          <w:p w14:paraId="1FFBDBAF" w14:textId="77777777" w:rsidR="00F7699C" w:rsidRPr="00A771FF" w:rsidRDefault="00F7699C" w:rsidP="00F7699C">
            <w:pPr>
              <w:pStyle w:val="TAC"/>
              <w:rPr>
                <w:b/>
                <w:lang w:val="es-US"/>
              </w:rPr>
            </w:pPr>
            <w:r w:rsidRPr="00A771FF">
              <w:rPr>
                <w:lang w:val="es-US"/>
              </w:rPr>
              <w:t>CA_n5A-n66A</w:t>
            </w:r>
          </w:p>
          <w:p w14:paraId="1C277FB9" w14:textId="77777777" w:rsidR="00F7699C" w:rsidRPr="001010C4" w:rsidRDefault="00F7699C" w:rsidP="00F7699C">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25BAA0F" w14:textId="77777777" w:rsidR="00F7699C" w:rsidRPr="001010C4" w:rsidRDefault="00F7699C" w:rsidP="00F7699C">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197D0BA" w14:textId="77777777" w:rsidR="00F7699C" w:rsidRPr="001E32DC" w:rsidRDefault="00F7699C" w:rsidP="00F7699C">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82F29C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1C3F8928" w14:textId="77777777" w:rsidTr="00AF0D53">
        <w:trPr>
          <w:trHeight w:val="29"/>
        </w:trPr>
        <w:tc>
          <w:tcPr>
            <w:tcW w:w="2666" w:type="dxa"/>
            <w:tcBorders>
              <w:top w:val="nil"/>
              <w:left w:val="single" w:sz="4" w:space="0" w:color="auto"/>
              <w:bottom w:val="nil"/>
              <w:right w:val="single" w:sz="4" w:space="0" w:color="auto"/>
            </w:tcBorders>
          </w:tcPr>
          <w:p w14:paraId="666C32E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EA494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0ABFFA" w14:textId="77777777" w:rsidR="00F7699C" w:rsidRPr="001010C4" w:rsidRDefault="00F7699C" w:rsidP="00F7699C">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4973ABB7" w14:textId="77777777" w:rsidR="00F7699C" w:rsidRPr="001E32DC" w:rsidRDefault="00F7699C" w:rsidP="00F7699C">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58F79C6"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E15760B" w14:textId="77777777" w:rsidTr="00AF0D53">
        <w:trPr>
          <w:trHeight w:val="29"/>
        </w:trPr>
        <w:tc>
          <w:tcPr>
            <w:tcW w:w="2666" w:type="dxa"/>
            <w:tcBorders>
              <w:top w:val="nil"/>
              <w:left w:val="single" w:sz="4" w:space="0" w:color="auto"/>
              <w:bottom w:val="nil"/>
              <w:right w:val="single" w:sz="4" w:space="0" w:color="auto"/>
            </w:tcBorders>
          </w:tcPr>
          <w:p w14:paraId="4C7D907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81CAD6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361A45" w14:textId="77777777" w:rsidR="00F7699C" w:rsidRPr="001010C4" w:rsidRDefault="00F7699C" w:rsidP="00F7699C">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99AA394" w14:textId="77777777" w:rsidR="00F7699C" w:rsidRPr="001E32DC" w:rsidRDefault="00F7699C" w:rsidP="00F7699C">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C824EC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F1032CD" w14:textId="77777777" w:rsidTr="00AF0D53">
        <w:trPr>
          <w:trHeight w:val="29"/>
        </w:trPr>
        <w:tc>
          <w:tcPr>
            <w:tcW w:w="2666" w:type="dxa"/>
            <w:tcBorders>
              <w:top w:val="nil"/>
              <w:left w:val="single" w:sz="4" w:space="0" w:color="auto"/>
              <w:bottom w:val="single" w:sz="4" w:space="0" w:color="auto"/>
              <w:right w:val="single" w:sz="4" w:space="0" w:color="auto"/>
            </w:tcBorders>
          </w:tcPr>
          <w:p w14:paraId="785E7C1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CBF82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C53E0" w14:textId="77777777" w:rsidR="00F7699C" w:rsidRPr="001010C4" w:rsidRDefault="00F7699C" w:rsidP="00F7699C">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7D2A926F"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6540B94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AED49B8" w14:textId="77777777" w:rsidTr="00AF0D53">
        <w:trPr>
          <w:trHeight w:val="29"/>
        </w:trPr>
        <w:tc>
          <w:tcPr>
            <w:tcW w:w="2666" w:type="dxa"/>
            <w:vMerge w:val="restart"/>
            <w:tcBorders>
              <w:top w:val="nil"/>
              <w:left w:val="single" w:sz="4" w:space="0" w:color="auto"/>
              <w:right w:val="single" w:sz="4" w:space="0" w:color="auto"/>
            </w:tcBorders>
          </w:tcPr>
          <w:p w14:paraId="2B79DF2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D72BE98" w14:textId="77777777" w:rsidR="00F7699C" w:rsidRPr="00FC7D20" w:rsidRDefault="00F7699C" w:rsidP="00F7699C">
            <w:pPr>
              <w:pStyle w:val="TAC"/>
              <w:rPr>
                <w:lang w:val="es-US"/>
              </w:rPr>
            </w:pPr>
            <w:r w:rsidRPr="00A771FF">
              <w:rPr>
                <w:lang w:val="es-US"/>
              </w:rPr>
              <w:t>CA_n2A-n5A</w:t>
            </w:r>
          </w:p>
          <w:p w14:paraId="3606CED8" w14:textId="77777777" w:rsidR="00F7699C" w:rsidRPr="00FC7D20" w:rsidRDefault="00F7699C" w:rsidP="00F7699C">
            <w:pPr>
              <w:pStyle w:val="TAC"/>
              <w:rPr>
                <w:lang w:val="es-US"/>
              </w:rPr>
            </w:pPr>
            <w:r w:rsidRPr="00A771FF">
              <w:rPr>
                <w:lang w:val="es-US"/>
              </w:rPr>
              <w:t>CA_n2A-n30A</w:t>
            </w:r>
          </w:p>
          <w:p w14:paraId="3E3A1799" w14:textId="77777777" w:rsidR="00F7699C" w:rsidRPr="00FC7D20" w:rsidRDefault="00F7699C" w:rsidP="00F7699C">
            <w:pPr>
              <w:pStyle w:val="TAC"/>
              <w:rPr>
                <w:lang w:val="es-US"/>
              </w:rPr>
            </w:pPr>
            <w:r w:rsidRPr="00A771FF">
              <w:rPr>
                <w:lang w:val="es-US"/>
              </w:rPr>
              <w:t>CA_n2A-n66A</w:t>
            </w:r>
          </w:p>
          <w:p w14:paraId="55A82E55" w14:textId="77777777" w:rsidR="00F7699C" w:rsidRPr="00FC7D20" w:rsidRDefault="00F7699C" w:rsidP="00F7699C">
            <w:pPr>
              <w:pStyle w:val="TAC"/>
              <w:rPr>
                <w:lang w:val="es-US"/>
              </w:rPr>
            </w:pPr>
            <w:r w:rsidRPr="00A771FF">
              <w:rPr>
                <w:lang w:val="es-US"/>
              </w:rPr>
              <w:t>CA_n5A-n30A</w:t>
            </w:r>
          </w:p>
          <w:p w14:paraId="30066658" w14:textId="77777777" w:rsidR="00F7699C" w:rsidRPr="00FC7D20" w:rsidRDefault="00F7699C" w:rsidP="00F7699C">
            <w:pPr>
              <w:pStyle w:val="TAC"/>
              <w:rPr>
                <w:lang w:val="es-US"/>
              </w:rPr>
            </w:pPr>
            <w:r w:rsidRPr="00A771FF">
              <w:rPr>
                <w:lang w:val="es-US"/>
              </w:rPr>
              <w:t>CA_n5A-n66A</w:t>
            </w:r>
          </w:p>
          <w:p w14:paraId="0091144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8C417F3" w14:textId="77777777" w:rsidR="00F7699C" w:rsidRPr="00A34277" w:rsidRDefault="00F7699C" w:rsidP="00F7699C">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5D7A08A" w14:textId="77777777" w:rsidR="00F7699C" w:rsidRPr="00CD4318" w:rsidRDefault="00F7699C" w:rsidP="00F7699C">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6C36BC93"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7699C" w:rsidRPr="001E32DC" w14:paraId="562850E6" w14:textId="77777777" w:rsidTr="00AF0D53">
        <w:trPr>
          <w:trHeight w:val="29"/>
        </w:trPr>
        <w:tc>
          <w:tcPr>
            <w:tcW w:w="2666" w:type="dxa"/>
            <w:vMerge/>
            <w:tcBorders>
              <w:left w:val="single" w:sz="4" w:space="0" w:color="auto"/>
              <w:right w:val="single" w:sz="4" w:space="0" w:color="auto"/>
            </w:tcBorders>
          </w:tcPr>
          <w:p w14:paraId="4C31C42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C3DE6E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F04C0" w14:textId="77777777" w:rsidR="00F7699C" w:rsidRPr="00A34277" w:rsidRDefault="00F7699C" w:rsidP="00F7699C">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9F630BC" w14:textId="77777777" w:rsidR="00F7699C" w:rsidRPr="00CD4318" w:rsidRDefault="00F7699C" w:rsidP="00F7699C">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4B8873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FFCADD2" w14:textId="77777777" w:rsidTr="00AF0D53">
        <w:trPr>
          <w:trHeight w:val="29"/>
        </w:trPr>
        <w:tc>
          <w:tcPr>
            <w:tcW w:w="2666" w:type="dxa"/>
            <w:vMerge/>
            <w:tcBorders>
              <w:left w:val="single" w:sz="4" w:space="0" w:color="auto"/>
              <w:right w:val="single" w:sz="4" w:space="0" w:color="auto"/>
            </w:tcBorders>
          </w:tcPr>
          <w:p w14:paraId="63B4746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E3508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94A667" w14:textId="77777777" w:rsidR="00F7699C" w:rsidRPr="00A34277" w:rsidRDefault="00F7699C" w:rsidP="00F7699C">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CC09E12" w14:textId="77777777" w:rsidR="00F7699C" w:rsidRPr="00CD4318" w:rsidRDefault="00F7699C" w:rsidP="00F7699C">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047D24E2"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762D878" w14:textId="77777777" w:rsidTr="00AF0D53">
        <w:trPr>
          <w:trHeight w:val="29"/>
        </w:trPr>
        <w:tc>
          <w:tcPr>
            <w:tcW w:w="2666" w:type="dxa"/>
            <w:vMerge/>
            <w:tcBorders>
              <w:left w:val="single" w:sz="4" w:space="0" w:color="auto"/>
              <w:bottom w:val="single" w:sz="4" w:space="0" w:color="auto"/>
              <w:right w:val="single" w:sz="4" w:space="0" w:color="auto"/>
            </w:tcBorders>
          </w:tcPr>
          <w:p w14:paraId="2BA5223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91E520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E8DCC" w14:textId="77777777" w:rsidR="00F7699C" w:rsidRPr="00A34277" w:rsidRDefault="00F7699C" w:rsidP="00F7699C">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9D29344" w14:textId="77777777" w:rsidR="00F7699C" w:rsidRPr="00CD4318"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2E686E7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30000CC1" w14:textId="77777777" w:rsidTr="00AF0D53">
        <w:trPr>
          <w:trHeight w:val="29"/>
        </w:trPr>
        <w:tc>
          <w:tcPr>
            <w:tcW w:w="2666" w:type="dxa"/>
            <w:vMerge w:val="restart"/>
            <w:tcBorders>
              <w:top w:val="nil"/>
              <w:left w:val="single" w:sz="4" w:space="0" w:color="auto"/>
              <w:right w:val="single" w:sz="4" w:space="0" w:color="auto"/>
            </w:tcBorders>
          </w:tcPr>
          <w:p w14:paraId="26175C7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69443300" w14:textId="77777777" w:rsidR="00F7699C" w:rsidRPr="00FC7D20" w:rsidRDefault="00F7699C" w:rsidP="00F7699C">
            <w:pPr>
              <w:pStyle w:val="TAC"/>
              <w:rPr>
                <w:lang w:val="es-US"/>
              </w:rPr>
            </w:pPr>
            <w:r w:rsidRPr="00A771FF">
              <w:rPr>
                <w:lang w:val="es-US"/>
              </w:rPr>
              <w:t>CA_n2A-n5A</w:t>
            </w:r>
          </w:p>
          <w:p w14:paraId="7865700C" w14:textId="77777777" w:rsidR="00F7699C" w:rsidRPr="00FC7D20" w:rsidRDefault="00F7699C" w:rsidP="00F7699C">
            <w:pPr>
              <w:pStyle w:val="TAC"/>
              <w:rPr>
                <w:lang w:val="es-US"/>
              </w:rPr>
            </w:pPr>
            <w:r w:rsidRPr="00A771FF">
              <w:rPr>
                <w:lang w:val="es-US"/>
              </w:rPr>
              <w:t>CA_n2A-n30A</w:t>
            </w:r>
          </w:p>
          <w:p w14:paraId="66886F86" w14:textId="77777777" w:rsidR="00F7699C" w:rsidRPr="00FC7D20" w:rsidRDefault="00F7699C" w:rsidP="00F7699C">
            <w:pPr>
              <w:pStyle w:val="TAC"/>
              <w:rPr>
                <w:lang w:val="es-US"/>
              </w:rPr>
            </w:pPr>
            <w:r w:rsidRPr="00A771FF">
              <w:rPr>
                <w:lang w:val="es-US"/>
              </w:rPr>
              <w:t>CA_n2A-n66A</w:t>
            </w:r>
          </w:p>
          <w:p w14:paraId="1B2B4891" w14:textId="77777777" w:rsidR="00F7699C" w:rsidRPr="00FC7D20" w:rsidRDefault="00F7699C" w:rsidP="00F7699C">
            <w:pPr>
              <w:pStyle w:val="TAC"/>
              <w:rPr>
                <w:lang w:val="es-US"/>
              </w:rPr>
            </w:pPr>
            <w:r w:rsidRPr="00A771FF">
              <w:rPr>
                <w:lang w:val="es-US"/>
              </w:rPr>
              <w:t>CA_n5A-n30A</w:t>
            </w:r>
          </w:p>
          <w:p w14:paraId="668B90D4" w14:textId="77777777" w:rsidR="00F7699C" w:rsidRPr="00FC7D20" w:rsidRDefault="00F7699C" w:rsidP="00F7699C">
            <w:pPr>
              <w:pStyle w:val="TAC"/>
              <w:rPr>
                <w:lang w:val="es-US"/>
              </w:rPr>
            </w:pPr>
            <w:r w:rsidRPr="00A771FF">
              <w:rPr>
                <w:lang w:val="es-US"/>
              </w:rPr>
              <w:t>CA_n5A-n66A</w:t>
            </w:r>
          </w:p>
          <w:p w14:paraId="1340110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D9DE43" w14:textId="77777777" w:rsidR="00F7699C" w:rsidRPr="00A34277" w:rsidRDefault="00F7699C" w:rsidP="00F7699C">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03063F8" w14:textId="77777777" w:rsidR="00F7699C" w:rsidRPr="00CD4318" w:rsidRDefault="00F7699C" w:rsidP="00F7699C">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2B77DA57"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7699C" w:rsidRPr="001E32DC" w14:paraId="2414AE9D" w14:textId="77777777" w:rsidTr="00AF0D53">
        <w:trPr>
          <w:trHeight w:val="29"/>
        </w:trPr>
        <w:tc>
          <w:tcPr>
            <w:tcW w:w="2666" w:type="dxa"/>
            <w:vMerge/>
            <w:tcBorders>
              <w:left w:val="single" w:sz="4" w:space="0" w:color="auto"/>
              <w:right w:val="single" w:sz="4" w:space="0" w:color="auto"/>
            </w:tcBorders>
          </w:tcPr>
          <w:p w14:paraId="0CF6171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E09210"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505F4E" w14:textId="77777777" w:rsidR="00F7699C" w:rsidRPr="00A34277" w:rsidRDefault="00F7699C" w:rsidP="00F7699C">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F6517F6" w14:textId="77777777" w:rsidR="00F7699C" w:rsidRPr="00CD4318" w:rsidRDefault="00F7699C" w:rsidP="00F7699C">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14553666"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1C5C8EB" w14:textId="77777777" w:rsidTr="00AF0D53">
        <w:trPr>
          <w:trHeight w:val="29"/>
        </w:trPr>
        <w:tc>
          <w:tcPr>
            <w:tcW w:w="2666" w:type="dxa"/>
            <w:vMerge/>
            <w:tcBorders>
              <w:left w:val="single" w:sz="4" w:space="0" w:color="auto"/>
              <w:right w:val="single" w:sz="4" w:space="0" w:color="auto"/>
            </w:tcBorders>
          </w:tcPr>
          <w:p w14:paraId="487B826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547245A"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4A7699" w14:textId="77777777" w:rsidR="00F7699C" w:rsidRPr="00A34277" w:rsidRDefault="00F7699C" w:rsidP="00F7699C">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24B4A69F" w14:textId="77777777" w:rsidR="00F7699C" w:rsidRPr="00CD4318" w:rsidRDefault="00F7699C" w:rsidP="00F7699C">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168EFD6"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0B944A1D" w14:textId="77777777" w:rsidTr="00AF0D53">
        <w:trPr>
          <w:trHeight w:val="29"/>
        </w:trPr>
        <w:tc>
          <w:tcPr>
            <w:tcW w:w="2666" w:type="dxa"/>
            <w:vMerge/>
            <w:tcBorders>
              <w:left w:val="single" w:sz="4" w:space="0" w:color="auto"/>
              <w:bottom w:val="single" w:sz="4" w:space="0" w:color="auto"/>
              <w:right w:val="single" w:sz="4" w:space="0" w:color="auto"/>
            </w:tcBorders>
          </w:tcPr>
          <w:p w14:paraId="4BB9D9F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EB45C6"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E0987D" w14:textId="77777777" w:rsidR="00F7699C" w:rsidRPr="00A34277" w:rsidRDefault="00F7699C" w:rsidP="00F7699C">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A46F244" w14:textId="77777777" w:rsidR="00F7699C" w:rsidRPr="00CD4318" w:rsidRDefault="00F7699C" w:rsidP="00F7699C">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4EC8E20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4A8AD27F" w14:textId="77777777" w:rsidTr="00AF0D53">
        <w:trPr>
          <w:trHeight w:val="29"/>
        </w:trPr>
        <w:tc>
          <w:tcPr>
            <w:tcW w:w="2666" w:type="dxa"/>
            <w:tcBorders>
              <w:top w:val="single" w:sz="4" w:space="0" w:color="auto"/>
              <w:left w:val="single" w:sz="4" w:space="0" w:color="auto"/>
              <w:bottom w:val="nil"/>
              <w:right w:val="single" w:sz="4" w:space="0" w:color="auto"/>
            </w:tcBorders>
          </w:tcPr>
          <w:p w14:paraId="52EC0204" w14:textId="77777777" w:rsidR="00F7699C" w:rsidRPr="001010C4" w:rsidRDefault="00F7699C" w:rsidP="00F7699C">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4316383B" w14:textId="77777777" w:rsidR="00F7699C" w:rsidRPr="00AD088B" w:rsidRDefault="00F7699C" w:rsidP="00F7699C">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46781509" w14:textId="77777777" w:rsidR="00F7699C" w:rsidRDefault="00F7699C" w:rsidP="00F7699C">
            <w:pPr>
              <w:pStyle w:val="TAC"/>
              <w:rPr>
                <w:lang w:eastAsia="zh-CN"/>
              </w:rPr>
            </w:pPr>
            <w:r w:rsidRPr="00E02C6B">
              <w:rPr>
                <w:lang w:eastAsia="zh-CN"/>
              </w:rPr>
              <w:t>CA_n2A-n5A</w:t>
            </w:r>
          </w:p>
          <w:p w14:paraId="07CBDFCD" w14:textId="77777777" w:rsidR="00F7699C" w:rsidRDefault="00F7699C" w:rsidP="00F7699C">
            <w:pPr>
              <w:pStyle w:val="TAC"/>
              <w:rPr>
                <w:lang w:eastAsia="zh-CN"/>
              </w:rPr>
            </w:pPr>
            <w:r w:rsidRPr="00E02C6B">
              <w:rPr>
                <w:lang w:eastAsia="zh-CN"/>
              </w:rPr>
              <w:t>CA_n2A-n30A</w:t>
            </w:r>
          </w:p>
          <w:p w14:paraId="335573AC" w14:textId="77777777" w:rsidR="00F7699C" w:rsidRDefault="00F7699C" w:rsidP="00F7699C">
            <w:pPr>
              <w:pStyle w:val="TAC"/>
              <w:rPr>
                <w:lang w:eastAsia="zh-CN"/>
              </w:rPr>
            </w:pPr>
            <w:r w:rsidRPr="00E02C6B">
              <w:rPr>
                <w:lang w:eastAsia="zh-CN"/>
              </w:rPr>
              <w:t>CA_n2A-n77A</w:t>
            </w:r>
            <w:r w:rsidRPr="00276DE5">
              <w:rPr>
                <w:vertAlign w:val="superscript"/>
                <w:lang w:eastAsia="zh-CN"/>
              </w:rPr>
              <w:t>5</w:t>
            </w:r>
          </w:p>
          <w:p w14:paraId="704349CD" w14:textId="77777777" w:rsidR="00F7699C" w:rsidRDefault="00F7699C" w:rsidP="00F7699C">
            <w:pPr>
              <w:pStyle w:val="TAC"/>
              <w:rPr>
                <w:lang w:eastAsia="zh-CN"/>
              </w:rPr>
            </w:pPr>
            <w:r w:rsidRPr="00E02C6B">
              <w:rPr>
                <w:lang w:eastAsia="zh-CN"/>
              </w:rPr>
              <w:t>CA_n5A-n30A</w:t>
            </w:r>
          </w:p>
          <w:p w14:paraId="60731FC7" w14:textId="77777777" w:rsidR="00F7699C" w:rsidRDefault="00F7699C" w:rsidP="00F7699C">
            <w:pPr>
              <w:pStyle w:val="TAC"/>
              <w:rPr>
                <w:lang w:eastAsia="zh-CN"/>
              </w:rPr>
            </w:pPr>
            <w:r w:rsidRPr="00E02C6B">
              <w:rPr>
                <w:lang w:eastAsia="zh-CN"/>
              </w:rPr>
              <w:t>CA_n5A-n77A</w:t>
            </w:r>
            <w:r w:rsidRPr="00276DE5">
              <w:rPr>
                <w:vertAlign w:val="superscript"/>
                <w:lang w:eastAsia="zh-CN"/>
              </w:rPr>
              <w:t>5</w:t>
            </w:r>
          </w:p>
          <w:p w14:paraId="3B96FB1F" w14:textId="77777777" w:rsidR="00F7699C" w:rsidRPr="001010C4" w:rsidRDefault="00F7699C" w:rsidP="00F7699C">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A2CA855" w14:textId="77777777" w:rsidR="00F7699C" w:rsidRPr="001010C4" w:rsidRDefault="00F7699C" w:rsidP="00F7699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E429714" w14:textId="77777777" w:rsidR="00F7699C" w:rsidRPr="001E32DC" w:rsidRDefault="00F7699C" w:rsidP="00F7699C">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BAA97B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5CD046C3" w14:textId="77777777" w:rsidTr="00AF0D53">
        <w:trPr>
          <w:trHeight w:val="29"/>
        </w:trPr>
        <w:tc>
          <w:tcPr>
            <w:tcW w:w="2666" w:type="dxa"/>
            <w:tcBorders>
              <w:top w:val="nil"/>
              <w:left w:val="single" w:sz="4" w:space="0" w:color="auto"/>
              <w:bottom w:val="nil"/>
              <w:right w:val="single" w:sz="4" w:space="0" w:color="auto"/>
            </w:tcBorders>
          </w:tcPr>
          <w:p w14:paraId="4ABA2083"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7E1B4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E95CE4" w14:textId="77777777" w:rsidR="00F7699C" w:rsidRPr="001010C4" w:rsidRDefault="00F7699C" w:rsidP="00F7699C">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C9D7876" w14:textId="77777777" w:rsidR="00F7699C" w:rsidRPr="001E32DC" w:rsidRDefault="00F7699C" w:rsidP="00F7699C">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023145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2F0C9CA" w14:textId="77777777" w:rsidTr="00AF0D53">
        <w:trPr>
          <w:trHeight w:val="29"/>
        </w:trPr>
        <w:tc>
          <w:tcPr>
            <w:tcW w:w="2666" w:type="dxa"/>
            <w:tcBorders>
              <w:top w:val="nil"/>
              <w:left w:val="single" w:sz="4" w:space="0" w:color="auto"/>
              <w:bottom w:val="nil"/>
              <w:right w:val="single" w:sz="4" w:space="0" w:color="auto"/>
            </w:tcBorders>
          </w:tcPr>
          <w:p w14:paraId="3D379C0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69A41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C7ECC2" w14:textId="77777777" w:rsidR="00F7699C" w:rsidRPr="001010C4" w:rsidRDefault="00F7699C" w:rsidP="00F7699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4D27405" w14:textId="77777777" w:rsidR="00F7699C" w:rsidRPr="001E32DC" w:rsidRDefault="00F7699C" w:rsidP="00F7699C">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18B9975F"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A69687C" w14:textId="77777777" w:rsidTr="00751A98">
        <w:trPr>
          <w:trHeight w:val="29"/>
        </w:trPr>
        <w:tc>
          <w:tcPr>
            <w:tcW w:w="2666" w:type="dxa"/>
            <w:tcBorders>
              <w:top w:val="nil"/>
              <w:left w:val="single" w:sz="4" w:space="0" w:color="auto"/>
              <w:bottom w:val="single" w:sz="4" w:space="0" w:color="auto"/>
              <w:right w:val="single" w:sz="4" w:space="0" w:color="auto"/>
            </w:tcBorders>
          </w:tcPr>
          <w:p w14:paraId="0A7A1FA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1D184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38D74D" w14:textId="77777777" w:rsidR="00F7699C" w:rsidRPr="001010C4" w:rsidRDefault="00F7699C" w:rsidP="00F7699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A85C58"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EB7EBA"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751A98" w:rsidRPr="001E32DC" w14:paraId="5ED2EFB7" w14:textId="77777777" w:rsidTr="00AF0D53">
        <w:trPr>
          <w:trHeight w:val="29"/>
          <w:ins w:id="249" w:author="Ericsson" w:date="2022-08-31T08:52:00Z"/>
        </w:trPr>
        <w:tc>
          <w:tcPr>
            <w:tcW w:w="2666" w:type="dxa"/>
            <w:tcBorders>
              <w:top w:val="single" w:sz="4" w:space="0" w:color="auto"/>
              <w:left w:val="single" w:sz="4" w:space="0" w:color="auto"/>
              <w:bottom w:val="nil"/>
              <w:right w:val="single" w:sz="4" w:space="0" w:color="auto"/>
            </w:tcBorders>
          </w:tcPr>
          <w:p w14:paraId="0CBF2926" w14:textId="5B463A5E" w:rsidR="00751A98" w:rsidRDefault="00751A98" w:rsidP="00751A98">
            <w:pPr>
              <w:pStyle w:val="TAC"/>
              <w:rPr>
                <w:ins w:id="250" w:author="Ericsson" w:date="2022-08-31T08:52:00Z"/>
                <w:lang w:val="x-none" w:eastAsia="zh-CN"/>
              </w:rPr>
            </w:pPr>
            <w:ins w:id="251" w:author="Ericsson" w:date="2022-08-31T08:52:00Z">
              <w:r w:rsidRPr="003F79F0">
                <w:rPr>
                  <w:rFonts w:eastAsia="SimSun"/>
                  <w:kern w:val="2"/>
                  <w:szCs w:val="22"/>
                  <w:lang w:val="en-US"/>
                </w:rPr>
                <w:t>CA_n2(2A)-n5A-n30A-n77A</w:t>
              </w:r>
            </w:ins>
          </w:p>
        </w:tc>
        <w:tc>
          <w:tcPr>
            <w:tcW w:w="2783" w:type="dxa"/>
            <w:tcBorders>
              <w:top w:val="single" w:sz="4" w:space="0" w:color="auto"/>
              <w:left w:val="single" w:sz="4" w:space="0" w:color="auto"/>
              <w:bottom w:val="nil"/>
              <w:right w:val="single" w:sz="4" w:space="0" w:color="auto"/>
            </w:tcBorders>
          </w:tcPr>
          <w:p w14:paraId="303A18EB" w14:textId="77777777" w:rsidR="00751A98" w:rsidRPr="003F79F0" w:rsidRDefault="00751A98" w:rsidP="00751A98">
            <w:pPr>
              <w:keepNext/>
              <w:keepLines/>
              <w:widowControl w:val="0"/>
              <w:spacing w:after="0"/>
              <w:jc w:val="center"/>
              <w:rPr>
                <w:ins w:id="252" w:author="Ericsson" w:date="2022-08-31T08:52:00Z"/>
                <w:rFonts w:ascii="Arial" w:eastAsia="SimSun" w:hAnsi="Arial"/>
                <w:kern w:val="2"/>
                <w:sz w:val="18"/>
                <w:szCs w:val="22"/>
                <w:lang w:val="en-US"/>
              </w:rPr>
            </w:pPr>
            <w:ins w:id="253" w:author="Ericsson" w:date="2022-08-31T08:52:00Z">
              <w:r w:rsidRPr="003F79F0">
                <w:rPr>
                  <w:rFonts w:ascii="Arial" w:eastAsia="SimSun" w:hAnsi="Arial"/>
                  <w:kern w:val="2"/>
                  <w:sz w:val="18"/>
                  <w:szCs w:val="22"/>
                  <w:lang w:val="en-US"/>
                </w:rPr>
                <w:t>CA_n2A-n5A</w:t>
              </w:r>
            </w:ins>
          </w:p>
          <w:p w14:paraId="3FDAB102" w14:textId="77777777" w:rsidR="00751A98" w:rsidRPr="003F79F0" w:rsidRDefault="00751A98" w:rsidP="00751A98">
            <w:pPr>
              <w:keepNext/>
              <w:keepLines/>
              <w:widowControl w:val="0"/>
              <w:spacing w:after="0"/>
              <w:jc w:val="center"/>
              <w:rPr>
                <w:ins w:id="254" w:author="Ericsson" w:date="2022-08-31T08:52:00Z"/>
                <w:rFonts w:ascii="Arial" w:eastAsia="SimSun" w:hAnsi="Arial"/>
                <w:kern w:val="2"/>
                <w:sz w:val="18"/>
                <w:szCs w:val="22"/>
                <w:lang w:val="en-US"/>
              </w:rPr>
            </w:pPr>
            <w:ins w:id="255" w:author="Ericsson" w:date="2022-08-31T08:52:00Z">
              <w:r w:rsidRPr="003F79F0">
                <w:rPr>
                  <w:rFonts w:ascii="Arial" w:eastAsia="SimSun" w:hAnsi="Arial"/>
                  <w:kern w:val="2"/>
                  <w:sz w:val="18"/>
                  <w:szCs w:val="22"/>
                  <w:lang w:val="en-US"/>
                </w:rPr>
                <w:t>CA_n2A-n30A</w:t>
              </w:r>
            </w:ins>
          </w:p>
          <w:p w14:paraId="43C57810" w14:textId="77777777" w:rsidR="00751A98" w:rsidRPr="003F79F0" w:rsidRDefault="00751A98" w:rsidP="00751A98">
            <w:pPr>
              <w:keepNext/>
              <w:keepLines/>
              <w:widowControl w:val="0"/>
              <w:spacing w:after="0"/>
              <w:jc w:val="center"/>
              <w:rPr>
                <w:ins w:id="256" w:author="Ericsson" w:date="2022-08-31T08:52:00Z"/>
                <w:rFonts w:ascii="Arial" w:eastAsia="SimSun" w:hAnsi="Arial"/>
                <w:kern w:val="2"/>
                <w:sz w:val="18"/>
                <w:szCs w:val="22"/>
                <w:lang w:val="en-US"/>
              </w:rPr>
            </w:pPr>
            <w:ins w:id="257" w:author="Ericsson" w:date="2022-08-31T08:52:00Z">
              <w:r w:rsidRPr="003F79F0">
                <w:rPr>
                  <w:rFonts w:ascii="Arial" w:eastAsia="SimSun" w:hAnsi="Arial"/>
                  <w:kern w:val="2"/>
                  <w:sz w:val="18"/>
                  <w:szCs w:val="22"/>
                  <w:lang w:val="en-US"/>
                </w:rPr>
                <w:t>CA_n2A-n77A</w:t>
              </w:r>
            </w:ins>
          </w:p>
          <w:p w14:paraId="099BCB97" w14:textId="77777777" w:rsidR="00751A98" w:rsidRPr="003F79F0" w:rsidRDefault="00751A98" w:rsidP="00751A98">
            <w:pPr>
              <w:keepNext/>
              <w:keepLines/>
              <w:widowControl w:val="0"/>
              <w:spacing w:after="0"/>
              <w:jc w:val="center"/>
              <w:rPr>
                <w:ins w:id="258" w:author="Ericsson" w:date="2022-08-31T08:52:00Z"/>
                <w:rFonts w:ascii="Arial" w:eastAsia="SimSun" w:hAnsi="Arial"/>
                <w:kern w:val="2"/>
                <w:sz w:val="18"/>
                <w:szCs w:val="22"/>
                <w:lang w:val="en-US"/>
              </w:rPr>
            </w:pPr>
            <w:ins w:id="259" w:author="Ericsson" w:date="2022-08-31T08:52:00Z">
              <w:r w:rsidRPr="003F79F0">
                <w:rPr>
                  <w:rFonts w:ascii="Arial" w:eastAsia="SimSun" w:hAnsi="Arial"/>
                  <w:kern w:val="2"/>
                  <w:sz w:val="18"/>
                  <w:szCs w:val="22"/>
                  <w:lang w:val="en-US"/>
                </w:rPr>
                <w:t>CA_n5A-n30A</w:t>
              </w:r>
            </w:ins>
          </w:p>
          <w:p w14:paraId="38DE2829" w14:textId="77777777" w:rsidR="00751A98" w:rsidRPr="003F79F0" w:rsidRDefault="00751A98" w:rsidP="00751A98">
            <w:pPr>
              <w:keepNext/>
              <w:keepLines/>
              <w:widowControl w:val="0"/>
              <w:spacing w:after="0"/>
              <w:jc w:val="center"/>
              <w:rPr>
                <w:ins w:id="260" w:author="Ericsson" w:date="2022-08-31T08:52:00Z"/>
                <w:rFonts w:ascii="Arial" w:eastAsia="SimSun" w:hAnsi="Arial"/>
                <w:kern w:val="2"/>
                <w:sz w:val="18"/>
                <w:szCs w:val="22"/>
                <w:lang w:val="en-US"/>
              </w:rPr>
            </w:pPr>
            <w:ins w:id="261" w:author="Ericsson" w:date="2022-08-31T08:52:00Z">
              <w:r w:rsidRPr="003F79F0">
                <w:rPr>
                  <w:rFonts w:ascii="Arial" w:eastAsia="SimSun" w:hAnsi="Arial"/>
                  <w:kern w:val="2"/>
                  <w:sz w:val="18"/>
                  <w:szCs w:val="22"/>
                  <w:lang w:val="en-US"/>
                </w:rPr>
                <w:t>CA_n5A-n77A</w:t>
              </w:r>
            </w:ins>
          </w:p>
          <w:p w14:paraId="1C9A4D94" w14:textId="3DB79199" w:rsidR="00751A98" w:rsidRPr="00AD088B" w:rsidRDefault="00751A98" w:rsidP="00751A98">
            <w:pPr>
              <w:keepNext/>
              <w:keepLines/>
              <w:spacing w:after="0"/>
              <w:jc w:val="center"/>
              <w:rPr>
                <w:ins w:id="262" w:author="Ericsson" w:date="2022-08-31T08:52:00Z"/>
                <w:rFonts w:ascii="Arial" w:hAnsi="Arial"/>
                <w:sz w:val="18"/>
                <w:lang w:eastAsia="zh-CN"/>
              </w:rPr>
            </w:pPr>
            <w:ins w:id="263" w:author="Ericsson" w:date="2022-08-31T08:52:00Z">
              <w:r w:rsidRPr="003F79F0">
                <w:rPr>
                  <w:rFonts w:ascii="Arial" w:eastAsia="SimSun" w:hAnsi="Arial"/>
                  <w:kern w:val="2"/>
                  <w:sz w:val="18"/>
                  <w:szCs w:val="22"/>
                  <w:lang w:val="en-US"/>
                </w:rPr>
                <w:t>CA_n30A-n77A</w:t>
              </w:r>
            </w:ins>
          </w:p>
        </w:tc>
        <w:tc>
          <w:tcPr>
            <w:tcW w:w="1259" w:type="dxa"/>
            <w:tcBorders>
              <w:top w:val="single" w:sz="4" w:space="0" w:color="auto"/>
              <w:left w:val="single" w:sz="4" w:space="0" w:color="auto"/>
              <w:bottom w:val="single" w:sz="4" w:space="0" w:color="auto"/>
              <w:right w:val="single" w:sz="4" w:space="0" w:color="auto"/>
            </w:tcBorders>
          </w:tcPr>
          <w:p w14:paraId="669EF823" w14:textId="46597937" w:rsidR="00751A98" w:rsidRDefault="00751A98" w:rsidP="00751A98">
            <w:pPr>
              <w:pStyle w:val="TAC"/>
              <w:rPr>
                <w:ins w:id="264" w:author="Ericsson" w:date="2022-08-31T08:52:00Z"/>
                <w:lang w:eastAsia="zh-CN"/>
              </w:rPr>
            </w:pPr>
            <w:ins w:id="265" w:author="Ericsson" w:date="2022-08-31T08:52: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BA23A97" w14:textId="718C1CA0" w:rsidR="00751A98" w:rsidRPr="00DF072E" w:rsidRDefault="00751A98" w:rsidP="00751A98">
            <w:pPr>
              <w:pStyle w:val="TAC"/>
              <w:rPr>
                <w:ins w:id="266" w:author="Ericsson" w:date="2022-08-31T08:52:00Z"/>
                <w:rFonts w:eastAsia="SimSun"/>
                <w:lang w:val="en-US" w:eastAsia="zh-CN" w:bidi="ar"/>
              </w:rPr>
            </w:pPr>
            <w:ins w:id="267" w:author="Ericsson" w:date="2022-08-31T08:52:00Z">
              <w:r w:rsidRPr="003F79F0">
                <w:rPr>
                  <w:rFonts w:eastAsia="SimSun"/>
                  <w:lang w:val="en-US" w:eastAsia="zh-CN" w:bidi="ar"/>
                </w:rPr>
                <w:t>CA_n2(2A) BCS0</w:t>
              </w:r>
            </w:ins>
          </w:p>
        </w:tc>
        <w:tc>
          <w:tcPr>
            <w:tcW w:w="2451" w:type="dxa"/>
            <w:tcBorders>
              <w:top w:val="single" w:sz="4" w:space="0" w:color="auto"/>
              <w:left w:val="single" w:sz="4" w:space="0" w:color="auto"/>
              <w:bottom w:val="nil"/>
              <w:right w:val="single" w:sz="4" w:space="0" w:color="auto"/>
            </w:tcBorders>
          </w:tcPr>
          <w:p w14:paraId="19AEB7EE" w14:textId="27332AAD" w:rsidR="00751A98" w:rsidRDefault="00751A98" w:rsidP="00751A98">
            <w:pPr>
              <w:keepNext/>
              <w:keepLines/>
              <w:widowControl w:val="0"/>
              <w:spacing w:after="0"/>
              <w:jc w:val="center"/>
              <w:rPr>
                <w:ins w:id="268" w:author="Ericsson" w:date="2022-08-31T08:52:00Z"/>
                <w:rFonts w:ascii="Arial" w:eastAsia="SimSun" w:hAnsi="Arial"/>
                <w:kern w:val="2"/>
                <w:sz w:val="18"/>
                <w:szCs w:val="22"/>
                <w:lang w:val="en-US" w:eastAsia="zh-CN"/>
              </w:rPr>
            </w:pPr>
            <w:ins w:id="269" w:author="Ericsson" w:date="2022-08-31T08:52:00Z">
              <w:r>
                <w:rPr>
                  <w:rFonts w:ascii="Arial" w:eastAsia="SimSun" w:hAnsi="Arial"/>
                  <w:kern w:val="2"/>
                  <w:sz w:val="18"/>
                  <w:szCs w:val="22"/>
                  <w:lang w:val="en-US" w:eastAsia="zh-CN"/>
                </w:rPr>
                <w:t>0</w:t>
              </w:r>
            </w:ins>
          </w:p>
        </w:tc>
      </w:tr>
      <w:tr w:rsidR="00751A98" w:rsidRPr="001E32DC" w14:paraId="5C0166A3" w14:textId="77777777" w:rsidTr="00751A98">
        <w:trPr>
          <w:trHeight w:val="29"/>
          <w:ins w:id="270" w:author="Ericsson" w:date="2022-08-31T08:52:00Z"/>
        </w:trPr>
        <w:tc>
          <w:tcPr>
            <w:tcW w:w="2666" w:type="dxa"/>
            <w:tcBorders>
              <w:top w:val="nil"/>
              <w:left w:val="single" w:sz="4" w:space="0" w:color="auto"/>
              <w:bottom w:val="nil"/>
              <w:right w:val="single" w:sz="4" w:space="0" w:color="auto"/>
            </w:tcBorders>
          </w:tcPr>
          <w:p w14:paraId="5D43198B" w14:textId="77777777" w:rsidR="00751A98" w:rsidRDefault="00751A98" w:rsidP="00751A98">
            <w:pPr>
              <w:pStyle w:val="TAC"/>
              <w:rPr>
                <w:ins w:id="271" w:author="Ericsson" w:date="2022-08-31T08:52:00Z"/>
                <w:lang w:val="x-none" w:eastAsia="zh-CN"/>
              </w:rPr>
            </w:pPr>
          </w:p>
        </w:tc>
        <w:tc>
          <w:tcPr>
            <w:tcW w:w="2783" w:type="dxa"/>
            <w:tcBorders>
              <w:top w:val="nil"/>
              <w:left w:val="single" w:sz="4" w:space="0" w:color="auto"/>
              <w:bottom w:val="nil"/>
              <w:right w:val="single" w:sz="4" w:space="0" w:color="auto"/>
            </w:tcBorders>
          </w:tcPr>
          <w:p w14:paraId="7237D012" w14:textId="77777777" w:rsidR="00751A98" w:rsidRPr="00AD088B" w:rsidRDefault="00751A98" w:rsidP="00751A98">
            <w:pPr>
              <w:keepNext/>
              <w:keepLines/>
              <w:spacing w:after="0"/>
              <w:jc w:val="center"/>
              <w:rPr>
                <w:ins w:id="272" w:author="Ericsson" w:date="2022-08-31T08:52: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623635ED" w14:textId="70F8EEC2" w:rsidR="00751A98" w:rsidRDefault="00751A98" w:rsidP="00751A98">
            <w:pPr>
              <w:pStyle w:val="TAC"/>
              <w:rPr>
                <w:ins w:id="273" w:author="Ericsson" w:date="2022-08-31T08:52:00Z"/>
                <w:lang w:eastAsia="zh-CN"/>
              </w:rPr>
            </w:pPr>
            <w:ins w:id="274" w:author="Ericsson" w:date="2022-08-31T08:52:00Z">
              <w:r>
                <w:rPr>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4BFBACF" w14:textId="18EC865C" w:rsidR="00751A98" w:rsidRPr="00DF072E" w:rsidRDefault="00751A98" w:rsidP="00751A98">
            <w:pPr>
              <w:pStyle w:val="TAC"/>
              <w:rPr>
                <w:ins w:id="275" w:author="Ericsson" w:date="2022-08-31T08:52:00Z"/>
                <w:rFonts w:eastAsia="SimSun"/>
                <w:lang w:val="en-US" w:eastAsia="zh-CN" w:bidi="ar"/>
              </w:rPr>
            </w:pPr>
            <w:ins w:id="276" w:author="Ericsson" w:date="2022-08-31T08:52: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A6E7EC0" w14:textId="77777777" w:rsidR="00751A98" w:rsidRDefault="00751A98" w:rsidP="00751A98">
            <w:pPr>
              <w:keepNext/>
              <w:keepLines/>
              <w:widowControl w:val="0"/>
              <w:spacing w:after="0"/>
              <w:jc w:val="center"/>
              <w:rPr>
                <w:ins w:id="277" w:author="Ericsson" w:date="2022-08-31T08:52:00Z"/>
                <w:rFonts w:ascii="Arial" w:eastAsia="SimSun" w:hAnsi="Arial"/>
                <w:kern w:val="2"/>
                <w:sz w:val="18"/>
                <w:szCs w:val="22"/>
                <w:lang w:val="en-US" w:eastAsia="zh-CN"/>
              </w:rPr>
            </w:pPr>
          </w:p>
        </w:tc>
      </w:tr>
      <w:tr w:rsidR="00751A98" w:rsidRPr="001E32DC" w14:paraId="21162628" w14:textId="77777777" w:rsidTr="00751A98">
        <w:trPr>
          <w:trHeight w:val="29"/>
          <w:ins w:id="278" w:author="Ericsson" w:date="2022-08-31T08:52:00Z"/>
        </w:trPr>
        <w:tc>
          <w:tcPr>
            <w:tcW w:w="2666" w:type="dxa"/>
            <w:tcBorders>
              <w:top w:val="nil"/>
              <w:left w:val="single" w:sz="4" w:space="0" w:color="auto"/>
              <w:bottom w:val="nil"/>
              <w:right w:val="single" w:sz="4" w:space="0" w:color="auto"/>
            </w:tcBorders>
          </w:tcPr>
          <w:p w14:paraId="3CCB61B8" w14:textId="77777777" w:rsidR="00751A98" w:rsidRDefault="00751A98" w:rsidP="00751A98">
            <w:pPr>
              <w:pStyle w:val="TAC"/>
              <w:rPr>
                <w:ins w:id="279" w:author="Ericsson" w:date="2022-08-31T08:52:00Z"/>
                <w:lang w:val="x-none" w:eastAsia="zh-CN"/>
              </w:rPr>
            </w:pPr>
          </w:p>
        </w:tc>
        <w:tc>
          <w:tcPr>
            <w:tcW w:w="2783" w:type="dxa"/>
            <w:tcBorders>
              <w:top w:val="nil"/>
              <w:left w:val="single" w:sz="4" w:space="0" w:color="auto"/>
              <w:bottom w:val="nil"/>
              <w:right w:val="single" w:sz="4" w:space="0" w:color="auto"/>
            </w:tcBorders>
          </w:tcPr>
          <w:p w14:paraId="617095E6" w14:textId="77777777" w:rsidR="00751A98" w:rsidRPr="00AD088B" w:rsidRDefault="00751A98" w:rsidP="00751A98">
            <w:pPr>
              <w:keepNext/>
              <w:keepLines/>
              <w:spacing w:after="0"/>
              <w:jc w:val="center"/>
              <w:rPr>
                <w:ins w:id="280" w:author="Ericsson" w:date="2022-08-31T08:52: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37339264" w14:textId="44EB30E4" w:rsidR="00751A98" w:rsidRDefault="00751A98" w:rsidP="00751A98">
            <w:pPr>
              <w:pStyle w:val="TAC"/>
              <w:rPr>
                <w:ins w:id="281" w:author="Ericsson" w:date="2022-08-31T08:52:00Z"/>
                <w:lang w:eastAsia="zh-CN"/>
              </w:rPr>
            </w:pPr>
            <w:ins w:id="282" w:author="Ericsson" w:date="2022-08-31T08:52: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5083C724" w14:textId="0DBF80E2" w:rsidR="00751A98" w:rsidRPr="00DF072E" w:rsidRDefault="00751A98" w:rsidP="00751A98">
            <w:pPr>
              <w:pStyle w:val="TAC"/>
              <w:rPr>
                <w:ins w:id="283" w:author="Ericsson" w:date="2022-08-31T08:52:00Z"/>
                <w:rFonts w:eastAsia="SimSun"/>
                <w:lang w:val="en-US" w:eastAsia="zh-CN" w:bidi="ar"/>
              </w:rPr>
            </w:pPr>
            <w:ins w:id="284" w:author="Ericsson" w:date="2022-08-31T08:52: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6A7B8E7C" w14:textId="77777777" w:rsidR="00751A98" w:rsidRDefault="00751A98" w:rsidP="00751A98">
            <w:pPr>
              <w:keepNext/>
              <w:keepLines/>
              <w:widowControl w:val="0"/>
              <w:spacing w:after="0"/>
              <w:jc w:val="center"/>
              <w:rPr>
                <w:ins w:id="285" w:author="Ericsson" w:date="2022-08-31T08:52:00Z"/>
                <w:rFonts w:ascii="Arial" w:eastAsia="SimSun" w:hAnsi="Arial"/>
                <w:kern w:val="2"/>
                <w:sz w:val="18"/>
                <w:szCs w:val="22"/>
                <w:lang w:val="en-US" w:eastAsia="zh-CN"/>
              </w:rPr>
            </w:pPr>
          </w:p>
        </w:tc>
      </w:tr>
      <w:tr w:rsidR="00751A98" w:rsidRPr="001E32DC" w14:paraId="30DE36FE" w14:textId="77777777" w:rsidTr="00751A98">
        <w:trPr>
          <w:trHeight w:val="29"/>
          <w:ins w:id="286" w:author="Ericsson" w:date="2022-08-31T08:52:00Z"/>
        </w:trPr>
        <w:tc>
          <w:tcPr>
            <w:tcW w:w="2666" w:type="dxa"/>
            <w:tcBorders>
              <w:top w:val="nil"/>
              <w:left w:val="single" w:sz="4" w:space="0" w:color="auto"/>
              <w:bottom w:val="single" w:sz="4" w:space="0" w:color="auto"/>
              <w:right w:val="single" w:sz="4" w:space="0" w:color="auto"/>
            </w:tcBorders>
          </w:tcPr>
          <w:p w14:paraId="69C290B7" w14:textId="77777777" w:rsidR="00751A98" w:rsidRDefault="00751A98" w:rsidP="00751A98">
            <w:pPr>
              <w:pStyle w:val="TAC"/>
              <w:rPr>
                <w:ins w:id="287" w:author="Ericsson" w:date="2022-08-31T08:52:00Z"/>
                <w:lang w:val="x-none" w:eastAsia="zh-CN"/>
              </w:rPr>
            </w:pPr>
          </w:p>
        </w:tc>
        <w:tc>
          <w:tcPr>
            <w:tcW w:w="2783" w:type="dxa"/>
            <w:tcBorders>
              <w:top w:val="nil"/>
              <w:left w:val="single" w:sz="4" w:space="0" w:color="auto"/>
              <w:bottom w:val="single" w:sz="4" w:space="0" w:color="auto"/>
              <w:right w:val="single" w:sz="4" w:space="0" w:color="auto"/>
            </w:tcBorders>
          </w:tcPr>
          <w:p w14:paraId="6836A18E" w14:textId="77777777" w:rsidR="00751A98" w:rsidRPr="00AD088B" w:rsidRDefault="00751A98" w:rsidP="00751A98">
            <w:pPr>
              <w:keepNext/>
              <w:keepLines/>
              <w:spacing w:after="0"/>
              <w:jc w:val="center"/>
              <w:rPr>
                <w:ins w:id="288" w:author="Ericsson" w:date="2022-08-31T08:52: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12E0C611" w14:textId="06C020B7" w:rsidR="00751A98" w:rsidRDefault="00751A98" w:rsidP="00751A98">
            <w:pPr>
              <w:pStyle w:val="TAC"/>
              <w:rPr>
                <w:ins w:id="289" w:author="Ericsson" w:date="2022-08-31T08:52:00Z"/>
                <w:lang w:eastAsia="zh-CN"/>
              </w:rPr>
            </w:pPr>
            <w:ins w:id="290" w:author="Ericsson" w:date="2022-08-31T08:52: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41B28DB" w14:textId="13B3D251" w:rsidR="00751A98" w:rsidRPr="00DF072E" w:rsidRDefault="00751A98" w:rsidP="00751A98">
            <w:pPr>
              <w:pStyle w:val="TAC"/>
              <w:rPr>
                <w:ins w:id="291" w:author="Ericsson" w:date="2022-08-31T08:52:00Z"/>
                <w:rFonts w:eastAsia="SimSun"/>
                <w:lang w:val="en-US" w:eastAsia="zh-CN" w:bidi="ar"/>
              </w:rPr>
            </w:pPr>
            <w:ins w:id="292" w:author="Ericsson" w:date="2022-08-31T08:52: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0FB399E" w14:textId="77777777" w:rsidR="00751A98" w:rsidRDefault="00751A98" w:rsidP="00751A98">
            <w:pPr>
              <w:keepNext/>
              <w:keepLines/>
              <w:widowControl w:val="0"/>
              <w:spacing w:after="0"/>
              <w:jc w:val="center"/>
              <w:rPr>
                <w:ins w:id="293" w:author="Ericsson" w:date="2022-08-31T08:52:00Z"/>
                <w:rFonts w:ascii="Arial" w:eastAsia="SimSun" w:hAnsi="Arial"/>
                <w:kern w:val="2"/>
                <w:sz w:val="18"/>
                <w:szCs w:val="22"/>
                <w:lang w:val="en-US" w:eastAsia="zh-CN"/>
              </w:rPr>
            </w:pPr>
          </w:p>
        </w:tc>
      </w:tr>
      <w:tr w:rsidR="00F7699C" w:rsidRPr="001E32DC" w14:paraId="3E66135B" w14:textId="77777777" w:rsidTr="00751A98">
        <w:trPr>
          <w:trHeight w:val="29"/>
        </w:trPr>
        <w:tc>
          <w:tcPr>
            <w:tcW w:w="2666" w:type="dxa"/>
            <w:tcBorders>
              <w:top w:val="single" w:sz="4" w:space="0" w:color="auto"/>
              <w:left w:val="single" w:sz="4" w:space="0" w:color="auto"/>
              <w:bottom w:val="nil"/>
              <w:right w:val="single" w:sz="4" w:space="0" w:color="auto"/>
            </w:tcBorders>
          </w:tcPr>
          <w:p w14:paraId="58DA1864" w14:textId="77777777" w:rsidR="00F7699C" w:rsidRPr="001010C4" w:rsidRDefault="00F7699C" w:rsidP="00F7699C">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41E688C6" w14:textId="77777777" w:rsidR="00F7699C" w:rsidRPr="00AD088B" w:rsidRDefault="00F7699C" w:rsidP="00F7699C">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4419E29B" w14:textId="77777777" w:rsidR="00F7699C" w:rsidRDefault="00F7699C" w:rsidP="00F7699C">
            <w:pPr>
              <w:pStyle w:val="TAC"/>
              <w:rPr>
                <w:lang w:eastAsia="zh-CN"/>
              </w:rPr>
            </w:pPr>
            <w:r w:rsidRPr="00E02C6B">
              <w:rPr>
                <w:lang w:eastAsia="zh-CN"/>
              </w:rPr>
              <w:t>CA_n2A-n5A</w:t>
            </w:r>
          </w:p>
          <w:p w14:paraId="30172382" w14:textId="77777777" w:rsidR="00F7699C" w:rsidRDefault="00F7699C" w:rsidP="00F7699C">
            <w:pPr>
              <w:pStyle w:val="TAC"/>
              <w:rPr>
                <w:lang w:eastAsia="zh-CN"/>
              </w:rPr>
            </w:pPr>
            <w:r w:rsidRPr="00E02C6B">
              <w:rPr>
                <w:lang w:eastAsia="zh-CN"/>
              </w:rPr>
              <w:t>CA_n2A-n30A</w:t>
            </w:r>
          </w:p>
          <w:p w14:paraId="02BA0BD8" w14:textId="77777777" w:rsidR="00F7699C" w:rsidRDefault="00F7699C" w:rsidP="00F7699C">
            <w:pPr>
              <w:pStyle w:val="TAC"/>
              <w:rPr>
                <w:lang w:eastAsia="zh-CN"/>
              </w:rPr>
            </w:pPr>
            <w:r w:rsidRPr="00E02C6B">
              <w:rPr>
                <w:lang w:eastAsia="zh-CN"/>
              </w:rPr>
              <w:t>CA_n2A-n77A</w:t>
            </w:r>
            <w:r w:rsidRPr="00276DE5">
              <w:rPr>
                <w:vertAlign w:val="superscript"/>
                <w:lang w:eastAsia="zh-CN"/>
              </w:rPr>
              <w:t>5</w:t>
            </w:r>
          </w:p>
          <w:p w14:paraId="36651A3D" w14:textId="77777777" w:rsidR="00F7699C" w:rsidRDefault="00F7699C" w:rsidP="00F7699C">
            <w:pPr>
              <w:pStyle w:val="TAC"/>
              <w:rPr>
                <w:lang w:eastAsia="zh-CN"/>
              </w:rPr>
            </w:pPr>
            <w:r w:rsidRPr="00E02C6B">
              <w:rPr>
                <w:lang w:eastAsia="zh-CN"/>
              </w:rPr>
              <w:t>CA_n5A-n30A</w:t>
            </w:r>
          </w:p>
          <w:p w14:paraId="5FAC558D" w14:textId="77777777" w:rsidR="00F7699C" w:rsidRDefault="00F7699C" w:rsidP="00F7699C">
            <w:pPr>
              <w:pStyle w:val="TAC"/>
              <w:rPr>
                <w:lang w:eastAsia="zh-CN"/>
              </w:rPr>
            </w:pPr>
            <w:r w:rsidRPr="00E02C6B">
              <w:rPr>
                <w:lang w:eastAsia="zh-CN"/>
              </w:rPr>
              <w:t>CA_n5A-n77A</w:t>
            </w:r>
            <w:r w:rsidRPr="00276DE5">
              <w:rPr>
                <w:vertAlign w:val="superscript"/>
                <w:lang w:eastAsia="zh-CN"/>
              </w:rPr>
              <w:t>5</w:t>
            </w:r>
          </w:p>
          <w:p w14:paraId="715AE653" w14:textId="77777777" w:rsidR="00F7699C" w:rsidRPr="001010C4" w:rsidRDefault="00F7699C" w:rsidP="00F7699C">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742F1C4" w14:textId="77777777" w:rsidR="00F7699C" w:rsidRPr="001010C4" w:rsidRDefault="00F7699C" w:rsidP="00F7699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41D088" w14:textId="77777777" w:rsidR="00F7699C" w:rsidRPr="001E32DC" w:rsidRDefault="00F7699C" w:rsidP="00F7699C">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E9D38F"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0B4AA8AA" w14:textId="77777777" w:rsidTr="00AF0D53">
        <w:trPr>
          <w:trHeight w:val="29"/>
        </w:trPr>
        <w:tc>
          <w:tcPr>
            <w:tcW w:w="2666" w:type="dxa"/>
            <w:tcBorders>
              <w:top w:val="nil"/>
              <w:left w:val="single" w:sz="4" w:space="0" w:color="auto"/>
              <w:bottom w:val="nil"/>
              <w:right w:val="single" w:sz="4" w:space="0" w:color="auto"/>
            </w:tcBorders>
          </w:tcPr>
          <w:p w14:paraId="6D014E04"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1AE5F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F6028A" w14:textId="77777777" w:rsidR="00F7699C" w:rsidRPr="001010C4" w:rsidRDefault="00F7699C" w:rsidP="00F7699C">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CC23A0" w14:textId="77777777" w:rsidR="00F7699C" w:rsidRPr="001E32DC" w:rsidRDefault="00F7699C" w:rsidP="00F7699C">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9381"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280A37CB" w14:textId="77777777" w:rsidTr="00AF0D53">
        <w:trPr>
          <w:trHeight w:val="29"/>
        </w:trPr>
        <w:tc>
          <w:tcPr>
            <w:tcW w:w="2666" w:type="dxa"/>
            <w:tcBorders>
              <w:top w:val="nil"/>
              <w:left w:val="single" w:sz="4" w:space="0" w:color="auto"/>
              <w:bottom w:val="nil"/>
              <w:right w:val="single" w:sz="4" w:space="0" w:color="auto"/>
            </w:tcBorders>
          </w:tcPr>
          <w:p w14:paraId="4A352B5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CCA18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5E0B6A" w14:textId="77777777" w:rsidR="00F7699C" w:rsidRPr="001010C4" w:rsidRDefault="00F7699C" w:rsidP="00F7699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7E8CB15" w14:textId="77777777" w:rsidR="00F7699C" w:rsidRPr="001E32DC" w:rsidRDefault="00F7699C" w:rsidP="00F7699C">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18C3BBD9"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7AA410CF" w14:textId="77777777" w:rsidTr="00AF0D53">
        <w:trPr>
          <w:trHeight w:val="29"/>
        </w:trPr>
        <w:tc>
          <w:tcPr>
            <w:tcW w:w="2666" w:type="dxa"/>
            <w:tcBorders>
              <w:top w:val="nil"/>
              <w:left w:val="single" w:sz="4" w:space="0" w:color="auto"/>
              <w:bottom w:val="single" w:sz="4" w:space="0" w:color="auto"/>
              <w:right w:val="single" w:sz="4" w:space="0" w:color="auto"/>
            </w:tcBorders>
          </w:tcPr>
          <w:p w14:paraId="2B0B36EC"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46BCD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7A4C0" w14:textId="77777777" w:rsidR="00F7699C" w:rsidRPr="001010C4" w:rsidRDefault="00F7699C" w:rsidP="00F7699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2084460" w14:textId="77777777" w:rsidR="00F7699C" w:rsidRPr="00AE2FE0" w:rsidRDefault="00F7699C" w:rsidP="00F7699C">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6233DCA2"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06E6B" w14:paraId="4AA431D4" w14:textId="77777777" w:rsidTr="00AF0D53">
        <w:trPr>
          <w:trHeight w:val="29"/>
        </w:trPr>
        <w:tc>
          <w:tcPr>
            <w:tcW w:w="2666" w:type="dxa"/>
            <w:tcBorders>
              <w:top w:val="single" w:sz="4" w:space="0" w:color="auto"/>
              <w:left w:val="single" w:sz="4" w:space="0" w:color="auto"/>
              <w:bottom w:val="nil"/>
              <w:right w:val="single" w:sz="4" w:space="0" w:color="auto"/>
            </w:tcBorders>
          </w:tcPr>
          <w:p w14:paraId="0325CCDD" w14:textId="77777777" w:rsidR="00F7699C" w:rsidRPr="00106E6B" w:rsidRDefault="00F7699C" w:rsidP="00F7699C">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5C30F0E8" w14:textId="77777777" w:rsidR="00F7699C" w:rsidRPr="00106E6B" w:rsidRDefault="00F7699C" w:rsidP="00F7699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96DE15" w14:textId="77777777" w:rsidR="00F7699C" w:rsidRPr="00106E6B" w:rsidRDefault="00F7699C" w:rsidP="00F7699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2D2A864" w14:textId="77777777" w:rsidR="00F7699C" w:rsidRPr="00106E6B" w:rsidRDefault="00F7699C" w:rsidP="00F7699C">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92D93A" w14:textId="77777777" w:rsidR="00F7699C" w:rsidRPr="00106E6B" w:rsidRDefault="00F7699C" w:rsidP="00F7699C">
            <w:pPr>
              <w:pStyle w:val="TAC"/>
              <w:rPr>
                <w:rFonts w:eastAsia="SimSun"/>
                <w:lang w:val="en-US" w:eastAsia="zh-CN" w:bidi="ar"/>
              </w:rPr>
            </w:pPr>
            <w:r>
              <w:rPr>
                <w:rFonts w:eastAsia="SimSun"/>
                <w:lang w:val="en-US" w:eastAsia="zh-CN" w:bidi="ar"/>
              </w:rPr>
              <w:t>0</w:t>
            </w:r>
          </w:p>
        </w:tc>
      </w:tr>
      <w:tr w:rsidR="00F7699C" w:rsidRPr="00106E6B" w14:paraId="434780E6" w14:textId="77777777" w:rsidTr="00AF0D53">
        <w:trPr>
          <w:trHeight w:val="29"/>
        </w:trPr>
        <w:tc>
          <w:tcPr>
            <w:tcW w:w="2666" w:type="dxa"/>
            <w:tcBorders>
              <w:top w:val="nil"/>
              <w:left w:val="single" w:sz="4" w:space="0" w:color="auto"/>
              <w:bottom w:val="nil"/>
              <w:right w:val="single" w:sz="4" w:space="0" w:color="auto"/>
            </w:tcBorders>
          </w:tcPr>
          <w:p w14:paraId="18186EDB"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617D0E"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77673" w14:textId="77777777" w:rsidR="00F7699C" w:rsidRPr="00106E6B" w:rsidRDefault="00F7699C" w:rsidP="00F7699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57F711" w14:textId="77777777" w:rsidR="00F7699C" w:rsidRPr="00106E6B" w:rsidRDefault="00F7699C" w:rsidP="00F7699C">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AE0020" w14:textId="77777777" w:rsidR="00F7699C" w:rsidRPr="00106E6B" w:rsidRDefault="00F7699C" w:rsidP="00F7699C">
            <w:pPr>
              <w:pStyle w:val="TAC"/>
              <w:rPr>
                <w:rFonts w:eastAsia="SimSun"/>
                <w:lang w:val="en-US" w:eastAsia="zh-CN" w:bidi="ar"/>
              </w:rPr>
            </w:pPr>
          </w:p>
        </w:tc>
      </w:tr>
      <w:tr w:rsidR="00F7699C" w:rsidRPr="00106E6B" w14:paraId="1F87957E" w14:textId="77777777" w:rsidTr="00AF0D53">
        <w:trPr>
          <w:trHeight w:val="29"/>
        </w:trPr>
        <w:tc>
          <w:tcPr>
            <w:tcW w:w="2666" w:type="dxa"/>
            <w:tcBorders>
              <w:top w:val="nil"/>
              <w:left w:val="single" w:sz="4" w:space="0" w:color="auto"/>
              <w:bottom w:val="nil"/>
              <w:right w:val="single" w:sz="4" w:space="0" w:color="auto"/>
            </w:tcBorders>
          </w:tcPr>
          <w:p w14:paraId="2928D704"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CD77AB"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748BF9" w14:textId="77777777" w:rsidR="00F7699C" w:rsidRPr="00106E6B" w:rsidRDefault="00F7699C" w:rsidP="00F7699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AB9C8"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F25FDD4" w14:textId="77777777" w:rsidR="00F7699C" w:rsidRPr="00106E6B" w:rsidRDefault="00F7699C" w:rsidP="00F7699C">
            <w:pPr>
              <w:pStyle w:val="TAC"/>
              <w:rPr>
                <w:rFonts w:eastAsia="SimSun"/>
                <w:lang w:val="en-US" w:eastAsia="zh-CN" w:bidi="ar"/>
              </w:rPr>
            </w:pPr>
          </w:p>
        </w:tc>
      </w:tr>
      <w:tr w:rsidR="00F7699C" w:rsidRPr="00106E6B" w14:paraId="405F1BA6" w14:textId="77777777" w:rsidTr="00AF0D53">
        <w:trPr>
          <w:trHeight w:val="29"/>
        </w:trPr>
        <w:tc>
          <w:tcPr>
            <w:tcW w:w="2666" w:type="dxa"/>
            <w:tcBorders>
              <w:top w:val="nil"/>
              <w:left w:val="single" w:sz="4" w:space="0" w:color="auto"/>
              <w:bottom w:val="nil"/>
              <w:right w:val="single" w:sz="4" w:space="0" w:color="auto"/>
            </w:tcBorders>
          </w:tcPr>
          <w:p w14:paraId="2F7ED6C5"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020ECC"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FE69AC" w14:textId="77777777" w:rsidR="00F7699C" w:rsidRPr="00106E6B" w:rsidRDefault="00F7699C" w:rsidP="00F7699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28C2DB"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6C7F719" w14:textId="77777777" w:rsidR="00F7699C" w:rsidRPr="00106E6B" w:rsidRDefault="00F7699C" w:rsidP="00F7699C">
            <w:pPr>
              <w:pStyle w:val="TAC"/>
              <w:rPr>
                <w:rFonts w:eastAsia="SimSun"/>
                <w:lang w:val="en-US" w:eastAsia="zh-CN" w:bidi="ar"/>
              </w:rPr>
            </w:pPr>
          </w:p>
        </w:tc>
      </w:tr>
      <w:tr w:rsidR="00F7699C" w:rsidRPr="00106E6B" w14:paraId="3100B885" w14:textId="77777777" w:rsidTr="00AF0D53">
        <w:trPr>
          <w:trHeight w:val="29"/>
        </w:trPr>
        <w:tc>
          <w:tcPr>
            <w:tcW w:w="2666" w:type="dxa"/>
            <w:tcBorders>
              <w:top w:val="nil"/>
              <w:left w:val="single" w:sz="4" w:space="0" w:color="auto"/>
              <w:bottom w:val="nil"/>
              <w:right w:val="single" w:sz="4" w:space="0" w:color="auto"/>
            </w:tcBorders>
          </w:tcPr>
          <w:p w14:paraId="1BB49788"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A260948" w14:textId="77777777" w:rsidR="00F7699C" w:rsidRPr="00974BE3" w:rsidRDefault="00F7699C" w:rsidP="00F7699C">
            <w:pPr>
              <w:pStyle w:val="TAC"/>
              <w:rPr>
                <w:b/>
                <w:lang w:eastAsia="zh-CN"/>
              </w:rPr>
            </w:pPr>
            <w:r w:rsidRPr="00974BE3">
              <w:rPr>
                <w:lang w:eastAsia="zh-CN"/>
              </w:rPr>
              <w:t>CA_n2A-n5A</w:t>
            </w:r>
          </w:p>
          <w:p w14:paraId="203EF6EF" w14:textId="77777777" w:rsidR="00F7699C" w:rsidRPr="00974BE3" w:rsidRDefault="00F7699C" w:rsidP="00F7699C">
            <w:pPr>
              <w:pStyle w:val="TAC"/>
              <w:rPr>
                <w:b/>
                <w:lang w:eastAsia="zh-CN"/>
              </w:rPr>
            </w:pPr>
            <w:r w:rsidRPr="00974BE3">
              <w:rPr>
                <w:lang w:eastAsia="zh-CN"/>
              </w:rPr>
              <w:t>CA_n2A-n48A</w:t>
            </w:r>
          </w:p>
          <w:p w14:paraId="2A93F855" w14:textId="77777777" w:rsidR="00F7699C" w:rsidRPr="00974BE3" w:rsidRDefault="00F7699C" w:rsidP="00F7699C">
            <w:pPr>
              <w:pStyle w:val="TAC"/>
              <w:rPr>
                <w:b/>
                <w:lang w:eastAsia="zh-CN"/>
              </w:rPr>
            </w:pPr>
            <w:r w:rsidRPr="00974BE3">
              <w:rPr>
                <w:lang w:eastAsia="zh-CN"/>
              </w:rPr>
              <w:t>CA_n2A-n66A</w:t>
            </w:r>
          </w:p>
          <w:p w14:paraId="09AA8FA0" w14:textId="77777777" w:rsidR="00F7699C" w:rsidRPr="00974BE3" w:rsidRDefault="00F7699C" w:rsidP="00F7699C">
            <w:pPr>
              <w:pStyle w:val="TAC"/>
              <w:rPr>
                <w:b/>
                <w:lang w:eastAsia="zh-CN"/>
              </w:rPr>
            </w:pPr>
            <w:r w:rsidRPr="00974BE3">
              <w:rPr>
                <w:lang w:eastAsia="zh-CN"/>
              </w:rPr>
              <w:t>CA_n5A-n48A</w:t>
            </w:r>
          </w:p>
          <w:p w14:paraId="6F54B02F" w14:textId="77777777" w:rsidR="00F7699C" w:rsidRPr="00974BE3" w:rsidRDefault="00F7699C" w:rsidP="00F7699C">
            <w:pPr>
              <w:pStyle w:val="TAC"/>
              <w:rPr>
                <w:b/>
                <w:lang w:eastAsia="zh-CN"/>
              </w:rPr>
            </w:pPr>
            <w:r w:rsidRPr="00974BE3">
              <w:rPr>
                <w:lang w:eastAsia="zh-CN"/>
              </w:rPr>
              <w:t>CA_n5A-n66A</w:t>
            </w:r>
          </w:p>
          <w:p w14:paraId="1EF7EAB8" w14:textId="77777777" w:rsidR="00F7699C" w:rsidRPr="00106E6B" w:rsidRDefault="00F7699C" w:rsidP="00F7699C">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27F46133" w14:textId="77777777" w:rsidR="00F7699C" w:rsidRPr="00106E6B" w:rsidRDefault="00F7699C" w:rsidP="00F7699C">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5419886"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08532F6"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5769828D" w14:textId="77777777" w:rsidTr="00AF0D53">
        <w:trPr>
          <w:trHeight w:val="29"/>
        </w:trPr>
        <w:tc>
          <w:tcPr>
            <w:tcW w:w="2666" w:type="dxa"/>
            <w:tcBorders>
              <w:top w:val="nil"/>
              <w:left w:val="single" w:sz="4" w:space="0" w:color="auto"/>
              <w:bottom w:val="nil"/>
              <w:right w:val="single" w:sz="4" w:space="0" w:color="auto"/>
            </w:tcBorders>
          </w:tcPr>
          <w:p w14:paraId="03B3A627"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F9E5DC"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F3EB89" w14:textId="77777777" w:rsidR="00F7699C" w:rsidRPr="00106E6B" w:rsidRDefault="00F7699C" w:rsidP="00F7699C">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9FAC9B"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56AD74DF" w14:textId="77777777" w:rsidR="00F7699C" w:rsidRPr="00106E6B" w:rsidRDefault="00F7699C" w:rsidP="00F7699C">
            <w:pPr>
              <w:pStyle w:val="TAC"/>
              <w:rPr>
                <w:rFonts w:eastAsia="SimSun"/>
                <w:lang w:val="en-US" w:eastAsia="zh-CN" w:bidi="ar"/>
              </w:rPr>
            </w:pPr>
          </w:p>
        </w:tc>
      </w:tr>
      <w:tr w:rsidR="00F7699C" w:rsidRPr="00106E6B" w14:paraId="74649A40" w14:textId="77777777" w:rsidTr="00AF0D53">
        <w:trPr>
          <w:trHeight w:val="29"/>
        </w:trPr>
        <w:tc>
          <w:tcPr>
            <w:tcW w:w="2666" w:type="dxa"/>
            <w:tcBorders>
              <w:top w:val="nil"/>
              <w:left w:val="single" w:sz="4" w:space="0" w:color="auto"/>
              <w:bottom w:val="nil"/>
              <w:right w:val="single" w:sz="4" w:space="0" w:color="auto"/>
            </w:tcBorders>
          </w:tcPr>
          <w:p w14:paraId="05C23883"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FEB28A"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140D67" w14:textId="77777777" w:rsidR="00F7699C" w:rsidRPr="00106E6B" w:rsidRDefault="00F7699C" w:rsidP="00F7699C">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0532E3D"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221C3E2" w14:textId="77777777" w:rsidR="00F7699C" w:rsidRPr="00106E6B" w:rsidRDefault="00F7699C" w:rsidP="00F7699C">
            <w:pPr>
              <w:pStyle w:val="TAC"/>
              <w:rPr>
                <w:rFonts w:eastAsia="SimSun"/>
                <w:lang w:val="en-US" w:eastAsia="zh-CN" w:bidi="ar"/>
              </w:rPr>
            </w:pPr>
          </w:p>
        </w:tc>
      </w:tr>
      <w:tr w:rsidR="00F7699C" w:rsidRPr="00106E6B" w14:paraId="2CDBFC79" w14:textId="77777777" w:rsidTr="00AF0D53">
        <w:trPr>
          <w:trHeight w:val="29"/>
        </w:trPr>
        <w:tc>
          <w:tcPr>
            <w:tcW w:w="2666" w:type="dxa"/>
            <w:tcBorders>
              <w:top w:val="nil"/>
              <w:left w:val="single" w:sz="4" w:space="0" w:color="auto"/>
              <w:bottom w:val="nil"/>
              <w:right w:val="single" w:sz="4" w:space="0" w:color="auto"/>
            </w:tcBorders>
          </w:tcPr>
          <w:p w14:paraId="527E91B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A82AA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797CCC" w14:textId="77777777" w:rsidR="00F7699C" w:rsidRPr="00106E6B" w:rsidRDefault="00F7699C" w:rsidP="00F7699C">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B56B0F"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7D90D32" w14:textId="77777777" w:rsidR="00F7699C" w:rsidRPr="00106E6B" w:rsidRDefault="00F7699C" w:rsidP="00F7699C">
            <w:pPr>
              <w:pStyle w:val="TAC"/>
              <w:rPr>
                <w:rFonts w:eastAsia="SimSun"/>
                <w:lang w:val="en-US" w:eastAsia="zh-CN" w:bidi="ar"/>
              </w:rPr>
            </w:pPr>
          </w:p>
        </w:tc>
      </w:tr>
      <w:tr w:rsidR="00F7699C" w:rsidRPr="00106E6B" w14:paraId="4070D706" w14:textId="77777777" w:rsidTr="00AF0D53">
        <w:trPr>
          <w:trHeight w:val="29"/>
        </w:trPr>
        <w:tc>
          <w:tcPr>
            <w:tcW w:w="2666" w:type="dxa"/>
            <w:tcBorders>
              <w:top w:val="single" w:sz="4" w:space="0" w:color="auto"/>
              <w:left w:val="single" w:sz="4" w:space="0" w:color="auto"/>
              <w:bottom w:val="nil"/>
              <w:right w:val="single" w:sz="4" w:space="0" w:color="auto"/>
            </w:tcBorders>
          </w:tcPr>
          <w:p w14:paraId="0E718879" w14:textId="77777777" w:rsidR="00F7699C" w:rsidRPr="00106E6B" w:rsidRDefault="00F7699C" w:rsidP="00F7699C">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48D4D9E" w14:textId="77777777" w:rsidR="00F7699C" w:rsidRPr="00106E6B" w:rsidRDefault="00F7699C" w:rsidP="00F7699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BE78110" w14:textId="77777777" w:rsidR="00F7699C" w:rsidRPr="00106E6B" w:rsidRDefault="00F7699C" w:rsidP="00F7699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B4F1468"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ED291" w14:textId="77777777" w:rsidR="00F7699C" w:rsidRPr="00106E6B" w:rsidRDefault="00F7699C" w:rsidP="00F7699C">
            <w:pPr>
              <w:pStyle w:val="TAC"/>
              <w:rPr>
                <w:rFonts w:eastAsia="SimSun"/>
                <w:lang w:val="en-US" w:eastAsia="zh-CN" w:bidi="ar"/>
              </w:rPr>
            </w:pPr>
            <w:r>
              <w:rPr>
                <w:rFonts w:eastAsia="SimSun"/>
                <w:lang w:val="en-US" w:eastAsia="zh-CN" w:bidi="ar"/>
              </w:rPr>
              <w:t>0</w:t>
            </w:r>
          </w:p>
        </w:tc>
      </w:tr>
      <w:tr w:rsidR="00F7699C" w:rsidRPr="00106E6B" w14:paraId="621CF3B1" w14:textId="77777777" w:rsidTr="00AF0D53">
        <w:trPr>
          <w:trHeight w:val="29"/>
        </w:trPr>
        <w:tc>
          <w:tcPr>
            <w:tcW w:w="2666" w:type="dxa"/>
            <w:tcBorders>
              <w:top w:val="nil"/>
              <w:left w:val="single" w:sz="4" w:space="0" w:color="auto"/>
              <w:bottom w:val="nil"/>
              <w:right w:val="single" w:sz="4" w:space="0" w:color="auto"/>
            </w:tcBorders>
          </w:tcPr>
          <w:p w14:paraId="43F5CC8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B5597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355FE8" w14:textId="77777777" w:rsidR="00F7699C" w:rsidRPr="00106E6B" w:rsidRDefault="00F7699C" w:rsidP="00F7699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1ACF391"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308C290" w14:textId="77777777" w:rsidR="00F7699C" w:rsidRPr="00106E6B" w:rsidRDefault="00F7699C" w:rsidP="00F7699C">
            <w:pPr>
              <w:pStyle w:val="TAC"/>
              <w:rPr>
                <w:rFonts w:eastAsia="SimSun"/>
                <w:lang w:val="en-US" w:eastAsia="zh-CN" w:bidi="ar"/>
              </w:rPr>
            </w:pPr>
          </w:p>
        </w:tc>
      </w:tr>
      <w:tr w:rsidR="00F7699C" w:rsidRPr="00106E6B" w14:paraId="4AA6381E" w14:textId="77777777" w:rsidTr="00AF0D53">
        <w:trPr>
          <w:trHeight w:val="29"/>
        </w:trPr>
        <w:tc>
          <w:tcPr>
            <w:tcW w:w="2666" w:type="dxa"/>
            <w:tcBorders>
              <w:top w:val="nil"/>
              <w:left w:val="single" w:sz="4" w:space="0" w:color="auto"/>
              <w:bottom w:val="nil"/>
              <w:right w:val="single" w:sz="4" w:space="0" w:color="auto"/>
            </w:tcBorders>
          </w:tcPr>
          <w:p w14:paraId="0BBDB4EE"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D2C9F5"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9A7806" w14:textId="77777777" w:rsidR="00F7699C" w:rsidRPr="00106E6B" w:rsidRDefault="00F7699C" w:rsidP="00F7699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FB449E" w14:textId="77777777" w:rsidR="00F7699C" w:rsidRPr="001E32DC" w:rsidRDefault="00F7699C" w:rsidP="00F7699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E840AFC" w14:textId="77777777" w:rsidR="00F7699C" w:rsidRPr="00106E6B" w:rsidRDefault="00F7699C" w:rsidP="00F7699C">
            <w:pPr>
              <w:pStyle w:val="TAC"/>
              <w:rPr>
                <w:rFonts w:eastAsia="SimSun"/>
                <w:lang w:val="en-US" w:eastAsia="zh-CN" w:bidi="ar"/>
              </w:rPr>
            </w:pPr>
          </w:p>
        </w:tc>
      </w:tr>
      <w:tr w:rsidR="00F7699C" w:rsidRPr="00106E6B" w14:paraId="3921D9EF" w14:textId="77777777" w:rsidTr="00AF0D53">
        <w:trPr>
          <w:trHeight w:val="29"/>
        </w:trPr>
        <w:tc>
          <w:tcPr>
            <w:tcW w:w="2666" w:type="dxa"/>
            <w:tcBorders>
              <w:top w:val="nil"/>
              <w:left w:val="single" w:sz="4" w:space="0" w:color="auto"/>
              <w:bottom w:val="nil"/>
              <w:right w:val="single" w:sz="4" w:space="0" w:color="auto"/>
            </w:tcBorders>
          </w:tcPr>
          <w:p w14:paraId="65C3B72E"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574936"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A06CDD" w14:textId="77777777" w:rsidR="00F7699C" w:rsidRPr="00106E6B" w:rsidRDefault="00F7699C" w:rsidP="00F7699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87D48BA"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5BFDBB" w14:textId="77777777" w:rsidR="00F7699C" w:rsidRPr="00106E6B" w:rsidRDefault="00F7699C" w:rsidP="00F7699C">
            <w:pPr>
              <w:pStyle w:val="TAC"/>
              <w:rPr>
                <w:rFonts w:eastAsia="SimSun"/>
                <w:lang w:val="en-US" w:eastAsia="zh-CN" w:bidi="ar"/>
              </w:rPr>
            </w:pPr>
          </w:p>
        </w:tc>
      </w:tr>
      <w:tr w:rsidR="00F7699C" w:rsidRPr="00106E6B" w14:paraId="01A5D48D" w14:textId="77777777" w:rsidTr="00AF0D53">
        <w:trPr>
          <w:trHeight w:val="29"/>
        </w:trPr>
        <w:tc>
          <w:tcPr>
            <w:tcW w:w="2666" w:type="dxa"/>
            <w:tcBorders>
              <w:top w:val="nil"/>
              <w:left w:val="single" w:sz="4" w:space="0" w:color="auto"/>
              <w:bottom w:val="nil"/>
              <w:right w:val="single" w:sz="4" w:space="0" w:color="auto"/>
            </w:tcBorders>
          </w:tcPr>
          <w:p w14:paraId="62B267FC"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14C174B" w14:textId="77777777" w:rsidR="00F7699C" w:rsidRPr="00974BE3" w:rsidRDefault="00F7699C" w:rsidP="00F7699C">
            <w:pPr>
              <w:pStyle w:val="TAH"/>
              <w:rPr>
                <w:rFonts w:eastAsia="DengXian"/>
                <w:b w:val="0"/>
                <w:lang w:eastAsia="zh-CN"/>
              </w:rPr>
            </w:pPr>
            <w:r w:rsidRPr="00974BE3">
              <w:rPr>
                <w:rFonts w:eastAsia="DengXian"/>
                <w:b w:val="0"/>
                <w:lang w:eastAsia="zh-CN"/>
              </w:rPr>
              <w:t>CA_n2A-n5A</w:t>
            </w:r>
          </w:p>
          <w:p w14:paraId="0F2695E7" w14:textId="77777777" w:rsidR="00F7699C" w:rsidRPr="00974BE3" w:rsidRDefault="00F7699C" w:rsidP="00F7699C">
            <w:pPr>
              <w:pStyle w:val="TAH"/>
              <w:rPr>
                <w:rFonts w:eastAsia="DengXian"/>
                <w:b w:val="0"/>
                <w:lang w:eastAsia="zh-CN"/>
              </w:rPr>
            </w:pPr>
            <w:r w:rsidRPr="00974BE3">
              <w:rPr>
                <w:rFonts w:eastAsia="DengXian"/>
                <w:b w:val="0"/>
                <w:lang w:eastAsia="zh-CN"/>
              </w:rPr>
              <w:t>CA_n2A-n48A</w:t>
            </w:r>
          </w:p>
          <w:p w14:paraId="565189EC" w14:textId="77777777" w:rsidR="00F7699C" w:rsidRPr="00974BE3" w:rsidRDefault="00F7699C" w:rsidP="00F7699C">
            <w:pPr>
              <w:pStyle w:val="TAH"/>
              <w:rPr>
                <w:rFonts w:eastAsia="DengXian"/>
                <w:b w:val="0"/>
                <w:lang w:eastAsia="zh-CN"/>
              </w:rPr>
            </w:pPr>
            <w:r w:rsidRPr="00974BE3">
              <w:rPr>
                <w:rFonts w:eastAsia="DengXian"/>
                <w:b w:val="0"/>
                <w:lang w:eastAsia="zh-CN"/>
              </w:rPr>
              <w:t>CA_n2A-n66A</w:t>
            </w:r>
          </w:p>
          <w:p w14:paraId="1124F5C2" w14:textId="77777777" w:rsidR="00F7699C" w:rsidRPr="00974BE3" w:rsidRDefault="00F7699C" w:rsidP="00F7699C">
            <w:pPr>
              <w:pStyle w:val="TAH"/>
              <w:rPr>
                <w:rFonts w:eastAsia="DengXian"/>
                <w:b w:val="0"/>
                <w:lang w:eastAsia="zh-CN"/>
              </w:rPr>
            </w:pPr>
            <w:r w:rsidRPr="00974BE3">
              <w:rPr>
                <w:rFonts w:eastAsia="DengXian"/>
                <w:b w:val="0"/>
                <w:lang w:eastAsia="zh-CN"/>
              </w:rPr>
              <w:t>CA_n5A-n48A</w:t>
            </w:r>
          </w:p>
          <w:p w14:paraId="51F4D0D8" w14:textId="77777777" w:rsidR="00F7699C" w:rsidRPr="00974BE3" w:rsidRDefault="00F7699C" w:rsidP="00F7699C">
            <w:pPr>
              <w:pStyle w:val="TAH"/>
              <w:rPr>
                <w:rFonts w:eastAsia="DengXian"/>
                <w:b w:val="0"/>
                <w:lang w:eastAsia="zh-CN"/>
              </w:rPr>
            </w:pPr>
            <w:r w:rsidRPr="00974BE3">
              <w:rPr>
                <w:rFonts w:eastAsia="DengXian"/>
                <w:b w:val="0"/>
                <w:lang w:eastAsia="zh-CN"/>
              </w:rPr>
              <w:t>CA_n5A-n66A</w:t>
            </w:r>
          </w:p>
          <w:p w14:paraId="37FCBF3E" w14:textId="77777777" w:rsidR="00F7699C" w:rsidRPr="00106E6B" w:rsidRDefault="00F7699C" w:rsidP="00F7699C">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6418004" w14:textId="77777777" w:rsidR="00F7699C" w:rsidRPr="00106E6B" w:rsidRDefault="00F7699C" w:rsidP="00F7699C">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9D91921"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8A5F49C"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1EB34D85" w14:textId="77777777" w:rsidTr="00AF0D53">
        <w:trPr>
          <w:trHeight w:val="29"/>
        </w:trPr>
        <w:tc>
          <w:tcPr>
            <w:tcW w:w="2666" w:type="dxa"/>
            <w:tcBorders>
              <w:top w:val="nil"/>
              <w:left w:val="single" w:sz="4" w:space="0" w:color="auto"/>
              <w:bottom w:val="nil"/>
              <w:right w:val="single" w:sz="4" w:space="0" w:color="auto"/>
            </w:tcBorders>
          </w:tcPr>
          <w:p w14:paraId="51D7CA7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7EF545"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944CA8" w14:textId="77777777" w:rsidR="00F7699C" w:rsidRPr="00106E6B" w:rsidRDefault="00F7699C" w:rsidP="00F7699C">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F4D94C9"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E51AEFE" w14:textId="77777777" w:rsidR="00F7699C" w:rsidRPr="00106E6B" w:rsidRDefault="00F7699C" w:rsidP="00F7699C">
            <w:pPr>
              <w:pStyle w:val="TAC"/>
              <w:rPr>
                <w:rFonts w:eastAsia="SimSun"/>
                <w:lang w:val="en-US" w:eastAsia="zh-CN" w:bidi="ar"/>
              </w:rPr>
            </w:pPr>
          </w:p>
        </w:tc>
      </w:tr>
      <w:tr w:rsidR="00F7699C" w:rsidRPr="00106E6B" w14:paraId="24049B54" w14:textId="77777777" w:rsidTr="00AF0D53">
        <w:trPr>
          <w:trHeight w:val="29"/>
        </w:trPr>
        <w:tc>
          <w:tcPr>
            <w:tcW w:w="2666" w:type="dxa"/>
            <w:tcBorders>
              <w:top w:val="nil"/>
              <w:left w:val="single" w:sz="4" w:space="0" w:color="auto"/>
              <w:bottom w:val="nil"/>
              <w:right w:val="single" w:sz="4" w:space="0" w:color="auto"/>
            </w:tcBorders>
          </w:tcPr>
          <w:p w14:paraId="5FB1BBE9"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82B642"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96C8EE" w14:textId="77777777" w:rsidR="00F7699C" w:rsidRPr="00106E6B" w:rsidRDefault="00F7699C" w:rsidP="00F7699C">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0A75330" w14:textId="77777777" w:rsidR="00F7699C" w:rsidRPr="00106E6B" w:rsidRDefault="00F7699C" w:rsidP="00F7699C">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6E2F34AC" w14:textId="77777777" w:rsidR="00F7699C" w:rsidRPr="00106E6B" w:rsidRDefault="00F7699C" w:rsidP="00F7699C">
            <w:pPr>
              <w:pStyle w:val="TAC"/>
              <w:rPr>
                <w:rFonts w:eastAsia="SimSun"/>
                <w:lang w:val="en-US" w:eastAsia="zh-CN" w:bidi="ar"/>
              </w:rPr>
            </w:pPr>
          </w:p>
        </w:tc>
      </w:tr>
      <w:tr w:rsidR="00F7699C" w:rsidRPr="00106E6B" w14:paraId="69955994" w14:textId="77777777" w:rsidTr="00AF0D53">
        <w:trPr>
          <w:trHeight w:val="29"/>
        </w:trPr>
        <w:tc>
          <w:tcPr>
            <w:tcW w:w="2666" w:type="dxa"/>
            <w:tcBorders>
              <w:top w:val="nil"/>
              <w:left w:val="single" w:sz="4" w:space="0" w:color="auto"/>
              <w:bottom w:val="nil"/>
              <w:right w:val="single" w:sz="4" w:space="0" w:color="auto"/>
            </w:tcBorders>
          </w:tcPr>
          <w:p w14:paraId="5FC7AE45"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57538"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1EAB40" w14:textId="77777777" w:rsidR="00F7699C" w:rsidRPr="00106E6B" w:rsidRDefault="00F7699C" w:rsidP="00F7699C">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9CA225"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A0554DC" w14:textId="77777777" w:rsidR="00F7699C" w:rsidRPr="00106E6B" w:rsidRDefault="00F7699C" w:rsidP="00F7699C">
            <w:pPr>
              <w:pStyle w:val="TAC"/>
              <w:rPr>
                <w:rFonts w:eastAsia="SimSun"/>
                <w:lang w:val="en-US" w:eastAsia="zh-CN" w:bidi="ar"/>
              </w:rPr>
            </w:pPr>
          </w:p>
        </w:tc>
      </w:tr>
      <w:tr w:rsidR="00F7699C" w:rsidRPr="00106E6B" w14:paraId="4888202A" w14:textId="77777777" w:rsidTr="00AF0D53">
        <w:trPr>
          <w:trHeight w:val="29"/>
        </w:trPr>
        <w:tc>
          <w:tcPr>
            <w:tcW w:w="2666" w:type="dxa"/>
            <w:tcBorders>
              <w:top w:val="nil"/>
              <w:left w:val="single" w:sz="4" w:space="0" w:color="auto"/>
              <w:bottom w:val="nil"/>
              <w:right w:val="single" w:sz="4" w:space="0" w:color="auto"/>
            </w:tcBorders>
          </w:tcPr>
          <w:p w14:paraId="219A84EB"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E9F26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053AC1" w14:textId="77777777" w:rsidR="00F7699C" w:rsidRPr="00106E6B" w:rsidRDefault="00F7699C" w:rsidP="00F7699C">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CABAFB8"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180E2C4" w14:textId="77777777" w:rsidR="00F7699C" w:rsidRPr="00106E6B" w:rsidRDefault="00F7699C" w:rsidP="00F7699C">
            <w:pPr>
              <w:pStyle w:val="TAC"/>
              <w:rPr>
                <w:rFonts w:eastAsia="SimSun"/>
                <w:lang w:val="en-US" w:eastAsia="zh-CN" w:bidi="ar"/>
              </w:rPr>
            </w:pPr>
            <w:r>
              <w:rPr>
                <w:rFonts w:eastAsia="SimSun"/>
                <w:lang w:val="en-US" w:eastAsia="zh-CN" w:bidi="ar"/>
              </w:rPr>
              <w:t>2</w:t>
            </w:r>
          </w:p>
        </w:tc>
      </w:tr>
      <w:tr w:rsidR="00F7699C" w:rsidRPr="00106E6B" w14:paraId="6F6D02D8" w14:textId="77777777" w:rsidTr="00AF0D53">
        <w:trPr>
          <w:trHeight w:val="29"/>
        </w:trPr>
        <w:tc>
          <w:tcPr>
            <w:tcW w:w="2666" w:type="dxa"/>
            <w:tcBorders>
              <w:top w:val="nil"/>
              <w:left w:val="single" w:sz="4" w:space="0" w:color="auto"/>
              <w:bottom w:val="nil"/>
              <w:right w:val="single" w:sz="4" w:space="0" w:color="auto"/>
            </w:tcBorders>
          </w:tcPr>
          <w:p w14:paraId="2946D67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9F0F3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78559" w14:textId="77777777" w:rsidR="00F7699C" w:rsidRPr="00106E6B" w:rsidRDefault="00F7699C" w:rsidP="00F7699C">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639566"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E6763D0" w14:textId="77777777" w:rsidR="00F7699C" w:rsidRPr="00106E6B" w:rsidRDefault="00F7699C" w:rsidP="00F7699C">
            <w:pPr>
              <w:pStyle w:val="TAC"/>
              <w:rPr>
                <w:rFonts w:eastAsia="SimSun"/>
                <w:lang w:val="en-US" w:eastAsia="zh-CN" w:bidi="ar"/>
              </w:rPr>
            </w:pPr>
          </w:p>
        </w:tc>
      </w:tr>
      <w:tr w:rsidR="00F7699C" w:rsidRPr="00106E6B" w14:paraId="2906EB97" w14:textId="77777777" w:rsidTr="00AF0D53">
        <w:trPr>
          <w:trHeight w:val="29"/>
        </w:trPr>
        <w:tc>
          <w:tcPr>
            <w:tcW w:w="2666" w:type="dxa"/>
            <w:tcBorders>
              <w:top w:val="nil"/>
              <w:left w:val="single" w:sz="4" w:space="0" w:color="auto"/>
              <w:bottom w:val="nil"/>
              <w:right w:val="single" w:sz="4" w:space="0" w:color="auto"/>
            </w:tcBorders>
          </w:tcPr>
          <w:p w14:paraId="441301F8"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3F5758"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06930D" w14:textId="77777777" w:rsidR="00F7699C" w:rsidRPr="00106E6B" w:rsidRDefault="00F7699C" w:rsidP="00F7699C">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442986" w14:textId="77777777" w:rsidR="00F7699C" w:rsidRPr="00106E6B" w:rsidRDefault="00F7699C" w:rsidP="00F7699C">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5F9BE51" w14:textId="77777777" w:rsidR="00F7699C" w:rsidRPr="00106E6B" w:rsidRDefault="00F7699C" w:rsidP="00F7699C">
            <w:pPr>
              <w:pStyle w:val="TAC"/>
              <w:rPr>
                <w:rFonts w:eastAsia="SimSun"/>
                <w:lang w:val="en-US" w:eastAsia="zh-CN" w:bidi="ar"/>
              </w:rPr>
            </w:pPr>
          </w:p>
        </w:tc>
      </w:tr>
      <w:tr w:rsidR="00F7699C" w:rsidRPr="00106E6B" w14:paraId="54E348F3" w14:textId="77777777" w:rsidTr="00AF0D53">
        <w:trPr>
          <w:trHeight w:val="29"/>
        </w:trPr>
        <w:tc>
          <w:tcPr>
            <w:tcW w:w="2666" w:type="dxa"/>
            <w:tcBorders>
              <w:top w:val="nil"/>
              <w:left w:val="single" w:sz="4" w:space="0" w:color="auto"/>
              <w:bottom w:val="nil"/>
              <w:right w:val="single" w:sz="4" w:space="0" w:color="auto"/>
            </w:tcBorders>
          </w:tcPr>
          <w:p w14:paraId="0988C23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909BD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B66BDA" w14:textId="77777777" w:rsidR="00F7699C" w:rsidRPr="00106E6B" w:rsidRDefault="00F7699C" w:rsidP="00F7699C">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D547C9D"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D3D549A" w14:textId="77777777" w:rsidR="00F7699C" w:rsidRPr="00106E6B" w:rsidRDefault="00F7699C" w:rsidP="00F7699C">
            <w:pPr>
              <w:pStyle w:val="TAC"/>
              <w:rPr>
                <w:rFonts w:eastAsia="SimSun"/>
                <w:lang w:val="en-US" w:eastAsia="zh-CN" w:bidi="ar"/>
              </w:rPr>
            </w:pPr>
          </w:p>
        </w:tc>
      </w:tr>
      <w:tr w:rsidR="00F7699C" w:rsidRPr="00106E6B" w14:paraId="7302CA95" w14:textId="77777777" w:rsidTr="00AF0D53">
        <w:trPr>
          <w:trHeight w:val="29"/>
        </w:trPr>
        <w:tc>
          <w:tcPr>
            <w:tcW w:w="2666" w:type="dxa"/>
            <w:tcBorders>
              <w:top w:val="nil"/>
              <w:left w:val="single" w:sz="4" w:space="0" w:color="auto"/>
              <w:bottom w:val="nil"/>
              <w:right w:val="single" w:sz="4" w:space="0" w:color="auto"/>
            </w:tcBorders>
          </w:tcPr>
          <w:p w14:paraId="2E72642D"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9DA4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B7BE04" w14:textId="77777777" w:rsidR="00F7699C" w:rsidRPr="00106E6B" w:rsidRDefault="00F7699C" w:rsidP="00F7699C">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A0192C4"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96857F3" w14:textId="77777777" w:rsidR="00F7699C" w:rsidRPr="00106E6B" w:rsidRDefault="00F7699C" w:rsidP="00F7699C">
            <w:pPr>
              <w:pStyle w:val="TAC"/>
              <w:rPr>
                <w:rFonts w:eastAsia="SimSun"/>
                <w:lang w:val="en-US" w:eastAsia="zh-CN" w:bidi="ar"/>
              </w:rPr>
            </w:pPr>
            <w:r>
              <w:rPr>
                <w:rFonts w:eastAsia="SimSun"/>
                <w:lang w:val="en-US" w:eastAsia="zh-CN" w:bidi="ar"/>
              </w:rPr>
              <w:t>3</w:t>
            </w:r>
          </w:p>
        </w:tc>
      </w:tr>
      <w:tr w:rsidR="00F7699C" w:rsidRPr="00106E6B" w14:paraId="52C387DA" w14:textId="77777777" w:rsidTr="00AF0D53">
        <w:trPr>
          <w:trHeight w:val="29"/>
        </w:trPr>
        <w:tc>
          <w:tcPr>
            <w:tcW w:w="2666" w:type="dxa"/>
            <w:tcBorders>
              <w:top w:val="nil"/>
              <w:left w:val="single" w:sz="4" w:space="0" w:color="auto"/>
              <w:bottom w:val="nil"/>
              <w:right w:val="single" w:sz="4" w:space="0" w:color="auto"/>
            </w:tcBorders>
          </w:tcPr>
          <w:p w14:paraId="4D22B701"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D38B6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972FA1" w14:textId="77777777" w:rsidR="00F7699C" w:rsidRPr="00106E6B" w:rsidRDefault="00F7699C" w:rsidP="00F7699C">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80B0516"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39CEEF6A" w14:textId="77777777" w:rsidR="00F7699C" w:rsidRPr="00106E6B" w:rsidRDefault="00F7699C" w:rsidP="00F7699C">
            <w:pPr>
              <w:pStyle w:val="TAC"/>
              <w:rPr>
                <w:rFonts w:eastAsia="SimSun"/>
                <w:lang w:val="en-US" w:eastAsia="zh-CN" w:bidi="ar"/>
              </w:rPr>
            </w:pPr>
          </w:p>
        </w:tc>
      </w:tr>
      <w:tr w:rsidR="00F7699C" w:rsidRPr="00106E6B" w14:paraId="7686487D" w14:textId="77777777" w:rsidTr="00AF0D53">
        <w:trPr>
          <w:trHeight w:val="29"/>
        </w:trPr>
        <w:tc>
          <w:tcPr>
            <w:tcW w:w="2666" w:type="dxa"/>
            <w:tcBorders>
              <w:top w:val="nil"/>
              <w:left w:val="single" w:sz="4" w:space="0" w:color="auto"/>
              <w:bottom w:val="nil"/>
              <w:right w:val="single" w:sz="4" w:space="0" w:color="auto"/>
            </w:tcBorders>
          </w:tcPr>
          <w:p w14:paraId="323FA7F0"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A71B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83C10" w14:textId="77777777" w:rsidR="00F7699C" w:rsidRPr="00106E6B" w:rsidRDefault="00F7699C" w:rsidP="00F7699C">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9750476" w14:textId="77777777" w:rsidR="00F7699C" w:rsidRPr="001E32DC" w:rsidRDefault="00F7699C" w:rsidP="00F7699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938E3C1" w14:textId="77777777" w:rsidR="00F7699C" w:rsidRPr="00106E6B" w:rsidRDefault="00F7699C" w:rsidP="00F7699C">
            <w:pPr>
              <w:pStyle w:val="TAC"/>
              <w:rPr>
                <w:rFonts w:eastAsia="SimSun"/>
                <w:lang w:val="en-US" w:eastAsia="zh-CN" w:bidi="ar"/>
              </w:rPr>
            </w:pPr>
          </w:p>
        </w:tc>
      </w:tr>
      <w:tr w:rsidR="00F7699C" w:rsidRPr="00106E6B" w14:paraId="75B4D3DB" w14:textId="77777777" w:rsidTr="00AF0D53">
        <w:trPr>
          <w:trHeight w:val="29"/>
        </w:trPr>
        <w:tc>
          <w:tcPr>
            <w:tcW w:w="2666" w:type="dxa"/>
            <w:tcBorders>
              <w:top w:val="nil"/>
              <w:left w:val="single" w:sz="4" w:space="0" w:color="auto"/>
              <w:bottom w:val="nil"/>
              <w:right w:val="single" w:sz="4" w:space="0" w:color="auto"/>
            </w:tcBorders>
          </w:tcPr>
          <w:p w14:paraId="1897DA6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A23F9E"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F4B98" w14:textId="77777777" w:rsidR="00F7699C" w:rsidRPr="00106E6B" w:rsidRDefault="00F7699C" w:rsidP="00F7699C">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B3CCBA"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BC1D27D" w14:textId="77777777" w:rsidR="00F7699C" w:rsidRPr="00106E6B" w:rsidRDefault="00F7699C" w:rsidP="00F7699C">
            <w:pPr>
              <w:pStyle w:val="TAC"/>
              <w:rPr>
                <w:rFonts w:eastAsia="SimSun"/>
                <w:lang w:val="en-US" w:eastAsia="zh-CN" w:bidi="ar"/>
              </w:rPr>
            </w:pPr>
          </w:p>
        </w:tc>
      </w:tr>
      <w:tr w:rsidR="00F7699C" w:rsidRPr="00106E6B" w14:paraId="15134CB4" w14:textId="77777777" w:rsidTr="00AF0D53">
        <w:trPr>
          <w:trHeight w:val="29"/>
        </w:trPr>
        <w:tc>
          <w:tcPr>
            <w:tcW w:w="2666" w:type="dxa"/>
            <w:tcBorders>
              <w:top w:val="single" w:sz="4" w:space="0" w:color="auto"/>
              <w:left w:val="single" w:sz="4" w:space="0" w:color="auto"/>
              <w:bottom w:val="nil"/>
              <w:right w:val="single" w:sz="4" w:space="0" w:color="auto"/>
            </w:tcBorders>
          </w:tcPr>
          <w:p w14:paraId="35307F95" w14:textId="77777777" w:rsidR="00F7699C" w:rsidRPr="00106E6B" w:rsidRDefault="00F7699C" w:rsidP="00F7699C">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209B36E5" w14:textId="77777777" w:rsidR="00F7699C" w:rsidRPr="00106E6B" w:rsidRDefault="00F7699C" w:rsidP="00F7699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D95B8C4" w14:textId="77777777" w:rsidR="00F7699C" w:rsidRPr="00106E6B" w:rsidRDefault="00F7699C" w:rsidP="00F7699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3DE45A4"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2289F5" w14:textId="77777777" w:rsidR="00F7699C" w:rsidRPr="00106E6B" w:rsidRDefault="00F7699C" w:rsidP="00F7699C">
            <w:pPr>
              <w:pStyle w:val="TAC"/>
              <w:rPr>
                <w:rFonts w:eastAsia="SimSun"/>
                <w:lang w:val="en-US" w:eastAsia="zh-CN" w:bidi="ar"/>
              </w:rPr>
            </w:pPr>
            <w:r>
              <w:rPr>
                <w:rFonts w:eastAsia="SimSun"/>
                <w:lang w:val="en-US" w:eastAsia="zh-CN" w:bidi="ar"/>
              </w:rPr>
              <w:t>0</w:t>
            </w:r>
          </w:p>
        </w:tc>
      </w:tr>
      <w:tr w:rsidR="00F7699C" w:rsidRPr="00106E6B" w14:paraId="01CA5780" w14:textId="77777777" w:rsidTr="00AF0D53">
        <w:trPr>
          <w:trHeight w:val="29"/>
        </w:trPr>
        <w:tc>
          <w:tcPr>
            <w:tcW w:w="2666" w:type="dxa"/>
            <w:tcBorders>
              <w:top w:val="nil"/>
              <w:left w:val="single" w:sz="4" w:space="0" w:color="auto"/>
              <w:bottom w:val="nil"/>
              <w:right w:val="single" w:sz="4" w:space="0" w:color="auto"/>
            </w:tcBorders>
          </w:tcPr>
          <w:p w14:paraId="207260E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FCF4CE"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487015" w14:textId="77777777" w:rsidR="00F7699C" w:rsidRPr="00106E6B" w:rsidRDefault="00F7699C" w:rsidP="00F7699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00A906"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3612B63" w14:textId="77777777" w:rsidR="00F7699C" w:rsidRPr="00106E6B" w:rsidRDefault="00F7699C" w:rsidP="00F7699C">
            <w:pPr>
              <w:pStyle w:val="TAC"/>
              <w:rPr>
                <w:rFonts w:eastAsia="SimSun"/>
                <w:lang w:val="en-US" w:eastAsia="zh-CN" w:bidi="ar"/>
              </w:rPr>
            </w:pPr>
          </w:p>
        </w:tc>
      </w:tr>
      <w:tr w:rsidR="00F7699C" w:rsidRPr="00106E6B" w14:paraId="0B8D5A88" w14:textId="77777777" w:rsidTr="00AF0D53">
        <w:trPr>
          <w:trHeight w:val="29"/>
        </w:trPr>
        <w:tc>
          <w:tcPr>
            <w:tcW w:w="2666" w:type="dxa"/>
            <w:tcBorders>
              <w:top w:val="nil"/>
              <w:left w:val="single" w:sz="4" w:space="0" w:color="auto"/>
              <w:bottom w:val="nil"/>
              <w:right w:val="single" w:sz="4" w:space="0" w:color="auto"/>
            </w:tcBorders>
          </w:tcPr>
          <w:p w14:paraId="4A8B7781"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747DEF"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102427" w14:textId="77777777" w:rsidR="00F7699C" w:rsidRPr="00106E6B" w:rsidRDefault="00F7699C" w:rsidP="00F7699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14795FB" w14:textId="77777777" w:rsidR="00F7699C" w:rsidRPr="001E32DC" w:rsidRDefault="00F7699C" w:rsidP="00F7699C">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2517F4D" w14:textId="77777777" w:rsidR="00F7699C" w:rsidRPr="00106E6B" w:rsidRDefault="00F7699C" w:rsidP="00F7699C">
            <w:pPr>
              <w:pStyle w:val="TAC"/>
              <w:rPr>
                <w:rFonts w:eastAsia="SimSun"/>
                <w:lang w:val="en-US" w:eastAsia="zh-CN" w:bidi="ar"/>
              </w:rPr>
            </w:pPr>
          </w:p>
        </w:tc>
      </w:tr>
      <w:tr w:rsidR="00F7699C" w:rsidRPr="00106E6B" w14:paraId="10282490" w14:textId="77777777" w:rsidTr="00AF0D53">
        <w:trPr>
          <w:trHeight w:val="29"/>
        </w:trPr>
        <w:tc>
          <w:tcPr>
            <w:tcW w:w="2666" w:type="dxa"/>
            <w:tcBorders>
              <w:top w:val="nil"/>
              <w:left w:val="single" w:sz="4" w:space="0" w:color="auto"/>
              <w:bottom w:val="nil"/>
              <w:right w:val="single" w:sz="4" w:space="0" w:color="auto"/>
            </w:tcBorders>
          </w:tcPr>
          <w:p w14:paraId="48D6D7AB"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1C97CC"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8521C" w14:textId="77777777" w:rsidR="00F7699C" w:rsidRPr="00106E6B" w:rsidRDefault="00F7699C" w:rsidP="00F7699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572F6AE"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66E4A60" w14:textId="77777777" w:rsidR="00F7699C" w:rsidRPr="00106E6B" w:rsidRDefault="00F7699C" w:rsidP="00F7699C">
            <w:pPr>
              <w:pStyle w:val="TAC"/>
              <w:rPr>
                <w:rFonts w:eastAsia="SimSun"/>
                <w:lang w:val="en-US" w:eastAsia="zh-CN" w:bidi="ar"/>
              </w:rPr>
            </w:pPr>
          </w:p>
        </w:tc>
      </w:tr>
      <w:tr w:rsidR="00F7699C" w:rsidRPr="00106E6B" w14:paraId="76C37536" w14:textId="77777777" w:rsidTr="00AF0D53">
        <w:trPr>
          <w:trHeight w:val="29"/>
        </w:trPr>
        <w:tc>
          <w:tcPr>
            <w:tcW w:w="2666" w:type="dxa"/>
            <w:tcBorders>
              <w:top w:val="nil"/>
              <w:left w:val="single" w:sz="4" w:space="0" w:color="auto"/>
              <w:bottom w:val="nil"/>
              <w:right w:val="single" w:sz="4" w:space="0" w:color="auto"/>
            </w:tcBorders>
          </w:tcPr>
          <w:p w14:paraId="6F0F5A10"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AFF0908" w14:textId="77777777" w:rsidR="00F7699C" w:rsidRPr="00974BE3" w:rsidRDefault="00F7699C" w:rsidP="00F7699C">
            <w:pPr>
              <w:pStyle w:val="TAH"/>
              <w:rPr>
                <w:rFonts w:eastAsia="DengXian"/>
                <w:b w:val="0"/>
                <w:lang w:eastAsia="zh-CN"/>
              </w:rPr>
            </w:pPr>
            <w:r w:rsidRPr="00974BE3">
              <w:rPr>
                <w:rFonts w:eastAsia="DengXian"/>
                <w:b w:val="0"/>
                <w:lang w:eastAsia="zh-CN"/>
              </w:rPr>
              <w:t>CA_n2A-n5A</w:t>
            </w:r>
          </w:p>
          <w:p w14:paraId="650A3D10" w14:textId="77777777" w:rsidR="00F7699C" w:rsidRPr="00974BE3" w:rsidRDefault="00F7699C" w:rsidP="00F7699C">
            <w:pPr>
              <w:pStyle w:val="TAH"/>
              <w:rPr>
                <w:rFonts w:eastAsia="DengXian"/>
                <w:b w:val="0"/>
                <w:lang w:eastAsia="zh-CN"/>
              </w:rPr>
            </w:pPr>
            <w:r w:rsidRPr="00974BE3">
              <w:rPr>
                <w:rFonts w:eastAsia="DengXian"/>
                <w:b w:val="0"/>
                <w:lang w:eastAsia="zh-CN"/>
              </w:rPr>
              <w:t>CA_n2A-n48A</w:t>
            </w:r>
          </w:p>
          <w:p w14:paraId="54D581C0" w14:textId="77777777" w:rsidR="00F7699C" w:rsidRPr="00974BE3" w:rsidRDefault="00F7699C" w:rsidP="00F7699C">
            <w:pPr>
              <w:pStyle w:val="TAH"/>
              <w:rPr>
                <w:rFonts w:eastAsia="DengXian"/>
                <w:b w:val="0"/>
                <w:lang w:eastAsia="zh-CN"/>
              </w:rPr>
            </w:pPr>
            <w:r w:rsidRPr="00974BE3">
              <w:rPr>
                <w:rFonts w:eastAsia="DengXian"/>
                <w:b w:val="0"/>
                <w:lang w:eastAsia="zh-CN"/>
              </w:rPr>
              <w:t>CA_n2A-n66A</w:t>
            </w:r>
          </w:p>
          <w:p w14:paraId="1DDF9505" w14:textId="77777777" w:rsidR="00F7699C" w:rsidRPr="00974BE3" w:rsidRDefault="00F7699C" w:rsidP="00F7699C">
            <w:pPr>
              <w:pStyle w:val="TAH"/>
              <w:rPr>
                <w:rFonts w:eastAsia="DengXian"/>
                <w:b w:val="0"/>
                <w:lang w:eastAsia="zh-CN"/>
              </w:rPr>
            </w:pPr>
            <w:r w:rsidRPr="00974BE3">
              <w:rPr>
                <w:rFonts w:eastAsia="DengXian"/>
                <w:b w:val="0"/>
                <w:lang w:eastAsia="zh-CN"/>
              </w:rPr>
              <w:t>CA_n5A-n48A</w:t>
            </w:r>
          </w:p>
          <w:p w14:paraId="2564945E" w14:textId="77777777" w:rsidR="00F7699C" w:rsidRPr="00974BE3" w:rsidRDefault="00F7699C" w:rsidP="00F7699C">
            <w:pPr>
              <w:pStyle w:val="TAH"/>
              <w:rPr>
                <w:rFonts w:eastAsia="DengXian"/>
                <w:b w:val="0"/>
                <w:lang w:eastAsia="zh-CN"/>
              </w:rPr>
            </w:pPr>
            <w:r w:rsidRPr="00974BE3">
              <w:rPr>
                <w:rFonts w:eastAsia="DengXian"/>
                <w:b w:val="0"/>
                <w:lang w:eastAsia="zh-CN"/>
              </w:rPr>
              <w:t>CA_n5A-n66A</w:t>
            </w:r>
          </w:p>
          <w:p w14:paraId="1E9CB2CA" w14:textId="77777777" w:rsidR="00F7699C" w:rsidRPr="00106E6B" w:rsidRDefault="00F7699C" w:rsidP="00F7699C">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83C4A6" w14:textId="77777777" w:rsidR="00F7699C" w:rsidRPr="00106E6B" w:rsidRDefault="00F7699C" w:rsidP="00F7699C">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1C0944"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9C645F"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1E020C95" w14:textId="77777777" w:rsidTr="00AF0D53">
        <w:trPr>
          <w:trHeight w:val="29"/>
        </w:trPr>
        <w:tc>
          <w:tcPr>
            <w:tcW w:w="2666" w:type="dxa"/>
            <w:tcBorders>
              <w:top w:val="nil"/>
              <w:left w:val="single" w:sz="4" w:space="0" w:color="auto"/>
              <w:bottom w:val="nil"/>
              <w:right w:val="single" w:sz="4" w:space="0" w:color="auto"/>
            </w:tcBorders>
          </w:tcPr>
          <w:p w14:paraId="43749D9D"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CF79C2"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EECA2" w14:textId="77777777" w:rsidR="00F7699C" w:rsidRPr="00106E6B" w:rsidRDefault="00F7699C" w:rsidP="00F7699C">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D48BEB8"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AC977B3" w14:textId="77777777" w:rsidR="00F7699C" w:rsidRPr="00106E6B" w:rsidRDefault="00F7699C" w:rsidP="00F7699C">
            <w:pPr>
              <w:pStyle w:val="TAC"/>
              <w:rPr>
                <w:rFonts w:eastAsia="SimSun"/>
                <w:lang w:val="en-US" w:eastAsia="zh-CN" w:bidi="ar"/>
              </w:rPr>
            </w:pPr>
          </w:p>
        </w:tc>
      </w:tr>
      <w:tr w:rsidR="00F7699C" w:rsidRPr="00106E6B" w14:paraId="62DB1B84" w14:textId="77777777" w:rsidTr="00AF0D53">
        <w:trPr>
          <w:trHeight w:val="29"/>
        </w:trPr>
        <w:tc>
          <w:tcPr>
            <w:tcW w:w="2666" w:type="dxa"/>
            <w:tcBorders>
              <w:top w:val="nil"/>
              <w:left w:val="single" w:sz="4" w:space="0" w:color="auto"/>
              <w:bottom w:val="nil"/>
              <w:right w:val="single" w:sz="4" w:space="0" w:color="auto"/>
            </w:tcBorders>
          </w:tcPr>
          <w:p w14:paraId="4FA9820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EE0E7A"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E202F" w14:textId="77777777" w:rsidR="00F7699C" w:rsidRPr="00106E6B" w:rsidRDefault="00F7699C" w:rsidP="00F7699C">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21577F3" w14:textId="77777777" w:rsidR="00F7699C" w:rsidRPr="00106E6B" w:rsidRDefault="00F7699C" w:rsidP="00F7699C">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1CA78D0E" w14:textId="77777777" w:rsidR="00F7699C" w:rsidRPr="00106E6B" w:rsidRDefault="00F7699C" w:rsidP="00F7699C">
            <w:pPr>
              <w:pStyle w:val="TAC"/>
              <w:rPr>
                <w:rFonts w:eastAsia="SimSun"/>
                <w:lang w:val="en-US" w:eastAsia="zh-CN" w:bidi="ar"/>
              </w:rPr>
            </w:pPr>
          </w:p>
        </w:tc>
      </w:tr>
      <w:tr w:rsidR="00F7699C" w:rsidRPr="00106E6B" w14:paraId="4A4B8090" w14:textId="77777777" w:rsidTr="00AF0D53">
        <w:trPr>
          <w:trHeight w:val="29"/>
        </w:trPr>
        <w:tc>
          <w:tcPr>
            <w:tcW w:w="2666" w:type="dxa"/>
            <w:tcBorders>
              <w:top w:val="nil"/>
              <w:left w:val="single" w:sz="4" w:space="0" w:color="auto"/>
              <w:bottom w:val="nil"/>
              <w:right w:val="single" w:sz="4" w:space="0" w:color="auto"/>
            </w:tcBorders>
          </w:tcPr>
          <w:p w14:paraId="0ABB7118"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E6CE6"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D4A2D2" w14:textId="77777777" w:rsidR="00F7699C" w:rsidRPr="00106E6B" w:rsidRDefault="00F7699C" w:rsidP="00F7699C">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774861"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F206EE7" w14:textId="77777777" w:rsidR="00F7699C" w:rsidRPr="00106E6B" w:rsidRDefault="00F7699C" w:rsidP="00F7699C">
            <w:pPr>
              <w:pStyle w:val="TAC"/>
              <w:rPr>
                <w:rFonts w:eastAsia="SimSun"/>
                <w:lang w:val="en-US" w:eastAsia="zh-CN" w:bidi="ar"/>
              </w:rPr>
            </w:pPr>
          </w:p>
        </w:tc>
      </w:tr>
      <w:tr w:rsidR="00F7699C" w:rsidRPr="00106E6B" w14:paraId="124D4CDA" w14:textId="77777777" w:rsidTr="00AF0D53">
        <w:trPr>
          <w:trHeight w:val="29"/>
        </w:trPr>
        <w:tc>
          <w:tcPr>
            <w:tcW w:w="2666" w:type="dxa"/>
            <w:tcBorders>
              <w:top w:val="nil"/>
              <w:left w:val="single" w:sz="4" w:space="0" w:color="auto"/>
              <w:bottom w:val="nil"/>
              <w:right w:val="single" w:sz="4" w:space="0" w:color="auto"/>
            </w:tcBorders>
          </w:tcPr>
          <w:p w14:paraId="4D8FFCD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E3867E"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B6710" w14:textId="77777777" w:rsidR="00F7699C" w:rsidRPr="00106E6B" w:rsidRDefault="00F7699C" w:rsidP="00F7699C">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9DC21A"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F2C51DC" w14:textId="77777777" w:rsidR="00F7699C" w:rsidRPr="00106E6B" w:rsidRDefault="00F7699C" w:rsidP="00F7699C">
            <w:pPr>
              <w:pStyle w:val="TAC"/>
              <w:rPr>
                <w:rFonts w:eastAsia="SimSun"/>
                <w:lang w:val="en-US" w:eastAsia="zh-CN" w:bidi="ar"/>
              </w:rPr>
            </w:pPr>
            <w:r>
              <w:rPr>
                <w:rFonts w:eastAsia="SimSun"/>
                <w:lang w:val="en-US" w:eastAsia="zh-CN" w:bidi="ar"/>
              </w:rPr>
              <w:t>2</w:t>
            </w:r>
          </w:p>
        </w:tc>
      </w:tr>
      <w:tr w:rsidR="00F7699C" w:rsidRPr="00106E6B" w14:paraId="634EF93B" w14:textId="77777777" w:rsidTr="00AF0D53">
        <w:trPr>
          <w:trHeight w:val="29"/>
        </w:trPr>
        <w:tc>
          <w:tcPr>
            <w:tcW w:w="2666" w:type="dxa"/>
            <w:tcBorders>
              <w:top w:val="nil"/>
              <w:left w:val="single" w:sz="4" w:space="0" w:color="auto"/>
              <w:bottom w:val="nil"/>
              <w:right w:val="single" w:sz="4" w:space="0" w:color="auto"/>
            </w:tcBorders>
          </w:tcPr>
          <w:p w14:paraId="3A89F84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066E4B"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3C21D6B" w14:textId="77777777" w:rsidR="00F7699C" w:rsidRPr="00106E6B" w:rsidRDefault="00F7699C" w:rsidP="00F7699C">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EF7A7A"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63A3D4F" w14:textId="77777777" w:rsidR="00F7699C" w:rsidRPr="00106E6B" w:rsidRDefault="00F7699C" w:rsidP="00F7699C">
            <w:pPr>
              <w:pStyle w:val="TAC"/>
              <w:rPr>
                <w:rFonts w:eastAsia="SimSun"/>
                <w:lang w:val="en-US" w:eastAsia="zh-CN" w:bidi="ar"/>
              </w:rPr>
            </w:pPr>
          </w:p>
        </w:tc>
      </w:tr>
      <w:tr w:rsidR="00F7699C" w:rsidRPr="00106E6B" w14:paraId="4B41E80F" w14:textId="77777777" w:rsidTr="00AF0D53">
        <w:trPr>
          <w:trHeight w:val="29"/>
        </w:trPr>
        <w:tc>
          <w:tcPr>
            <w:tcW w:w="2666" w:type="dxa"/>
            <w:tcBorders>
              <w:top w:val="nil"/>
              <w:left w:val="single" w:sz="4" w:space="0" w:color="auto"/>
              <w:bottom w:val="nil"/>
              <w:right w:val="single" w:sz="4" w:space="0" w:color="auto"/>
            </w:tcBorders>
          </w:tcPr>
          <w:p w14:paraId="67BC3E19"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A733FA"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81D112" w14:textId="77777777" w:rsidR="00F7699C" w:rsidRPr="00106E6B" w:rsidRDefault="00F7699C" w:rsidP="00F7699C">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73E4B72" w14:textId="77777777" w:rsidR="00F7699C" w:rsidRPr="00106E6B" w:rsidRDefault="00F7699C" w:rsidP="00F7699C">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E13F30" w14:textId="77777777" w:rsidR="00F7699C" w:rsidRPr="00106E6B" w:rsidRDefault="00F7699C" w:rsidP="00F7699C">
            <w:pPr>
              <w:pStyle w:val="TAC"/>
              <w:rPr>
                <w:rFonts w:eastAsia="SimSun"/>
                <w:lang w:val="en-US" w:eastAsia="zh-CN" w:bidi="ar"/>
              </w:rPr>
            </w:pPr>
          </w:p>
        </w:tc>
      </w:tr>
      <w:tr w:rsidR="00F7699C" w:rsidRPr="00106E6B" w14:paraId="117B0888" w14:textId="77777777" w:rsidTr="00AF0D53">
        <w:trPr>
          <w:trHeight w:val="29"/>
        </w:trPr>
        <w:tc>
          <w:tcPr>
            <w:tcW w:w="2666" w:type="dxa"/>
            <w:tcBorders>
              <w:top w:val="nil"/>
              <w:left w:val="single" w:sz="4" w:space="0" w:color="auto"/>
              <w:bottom w:val="single" w:sz="4" w:space="0" w:color="auto"/>
              <w:right w:val="single" w:sz="4" w:space="0" w:color="auto"/>
            </w:tcBorders>
          </w:tcPr>
          <w:p w14:paraId="3A705633"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A7B8B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7655A27" w14:textId="77777777" w:rsidR="00F7699C" w:rsidRPr="00106E6B" w:rsidRDefault="00F7699C" w:rsidP="00F7699C">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640940B"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67C1693" w14:textId="77777777" w:rsidR="00F7699C" w:rsidRPr="00106E6B" w:rsidRDefault="00F7699C" w:rsidP="00F7699C">
            <w:pPr>
              <w:pStyle w:val="TAC"/>
              <w:rPr>
                <w:rFonts w:eastAsia="SimSun"/>
                <w:lang w:val="en-US" w:eastAsia="zh-CN" w:bidi="ar"/>
              </w:rPr>
            </w:pPr>
          </w:p>
        </w:tc>
      </w:tr>
      <w:tr w:rsidR="00F7699C" w:rsidRPr="001E32DC" w14:paraId="13E1504C" w14:textId="77777777" w:rsidTr="00AF0D53">
        <w:trPr>
          <w:trHeight w:val="29"/>
        </w:trPr>
        <w:tc>
          <w:tcPr>
            <w:tcW w:w="2666" w:type="dxa"/>
            <w:tcBorders>
              <w:top w:val="single" w:sz="4" w:space="0" w:color="auto"/>
              <w:left w:val="single" w:sz="4" w:space="0" w:color="auto"/>
              <w:bottom w:val="nil"/>
              <w:right w:val="single" w:sz="4" w:space="0" w:color="auto"/>
            </w:tcBorders>
          </w:tcPr>
          <w:p w14:paraId="3802F816" w14:textId="77777777" w:rsidR="00F7699C" w:rsidRPr="001010C4" w:rsidRDefault="00F7699C" w:rsidP="00F7699C">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64F4440C" w14:textId="77777777" w:rsidR="00F7699C" w:rsidRPr="001010C4" w:rsidRDefault="00F7699C" w:rsidP="00F7699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E37B52" w14:textId="77777777" w:rsidR="00F7699C" w:rsidRPr="001010C4" w:rsidRDefault="00F7699C" w:rsidP="00F7699C">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6FEAF09" w14:textId="77777777" w:rsidR="00F7699C" w:rsidRPr="001E32DC" w:rsidRDefault="00F7699C" w:rsidP="00F7699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8DD998"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45B471DD" w14:textId="77777777" w:rsidTr="00AF0D53">
        <w:trPr>
          <w:trHeight w:val="29"/>
        </w:trPr>
        <w:tc>
          <w:tcPr>
            <w:tcW w:w="2666" w:type="dxa"/>
            <w:tcBorders>
              <w:top w:val="nil"/>
              <w:left w:val="single" w:sz="4" w:space="0" w:color="auto"/>
              <w:bottom w:val="nil"/>
              <w:right w:val="single" w:sz="4" w:space="0" w:color="auto"/>
            </w:tcBorders>
          </w:tcPr>
          <w:p w14:paraId="45D2304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93D8C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F5BB2" w14:textId="77777777" w:rsidR="00F7699C" w:rsidRPr="001010C4" w:rsidRDefault="00F7699C" w:rsidP="00F7699C">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9DB7F9"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BA78C0B"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1D108D8F" w14:textId="77777777" w:rsidTr="00AF0D53">
        <w:trPr>
          <w:trHeight w:val="29"/>
        </w:trPr>
        <w:tc>
          <w:tcPr>
            <w:tcW w:w="2666" w:type="dxa"/>
            <w:tcBorders>
              <w:top w:val="nil"/>
              <w:left w:val="single" w:sz="4" w:space="0" w:color="auto"/>
              <w:bottom w:val="nil"/>
              <w:right w:val="single" w:sz="4" w:space="0" w:color="auto"/>
            </w:tcBorders>
          </w:tcPr>
          <w:p w14:paraId="36810C65"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541C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785265" w14:textId="77777777" w:rsidR="00F7699C" w:rsidRPr="001010C4" w:rsidRDefault="00F7699C" w:rsidP="00F7699C">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FDB8E5" w14:textId="77777777" w:rsidR="00F7699C" w:rsidRPr="001E32DC" w:rsidRDefault="00F7699C" w:rsidP="00F7699C">
            <w:pPr>
              <w:pStyle w:val="TAC"/>
              <w:rPr>
                <w:rFonts w:ascii="Calibri" w:eastAsia="SimSun" w:hAnsi="Calibri"/>
                <w:kern w:val="2"/>
                <w:sz w:val="21"/>
                <w:lang w:val="en-US" w:eastAsia="zh-CN"/>
              </w:rPr>
            </w:pPr>
            <w:bookmarkStart w:id="294" w:name="_Hlk100662179"/>
            <w:r>
              <w:rPr>
                <w:rFonts w:eastAsia="SimSun"/>
                <w:lang w:val="en-US" w:eastAsia="zh-CN" w:bidi="ar"/>
              </w:rPr>
              <w:t>CA_</w:t>
            </w:r>
            <w:r>
              <w:rPr>
                <w:lang w:eastAsia="en-GB"/>
              </w:rPr>
              <w:t>n48(A-B)</w:t>
            </w:r>
            <w:r>
              <w:rPr>
                <w:rFonts w:eastAsia="SimSun"/>
                <w:lang w:val="en-US" w:eastAsia="zh-CN" w:bidi="ar"/>
              </w:rPr>
              <w:t>_BCS1</w:t>
            </w:r>
            <w:bookmarkEnd w:id="294"/>
          </w:p>
        </w:tc>
        <w:tc>
          <w:tcPr>
            <w:tcW w:w="2451" w:type="dxa"/>
            <w:tcBorders>
              <w:top w:val="nil"/>
              <w:left w:val="single" w:sz="4" w:space="0" w:color="auto"/>
              <w:bottom w:val="nil"/>
              <w:right w:val="single" w:sz="4" w:space="0" w:color="auto"/>
            </w:tcBorders>
          </w:tcPr>
          <w:p w14:paraId="3FAAF89E"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366E09F" w14:textId="77777777" w:rsidTr="00AF0D53">
        <w:trPr>
          <w:trHeight w:val="29"/>
        </w:trPr>
        <w:tc>
          <w:tcPr>
            <w:tcW w:w="2666" w:type="dxa"/>
            <w:tcBorders>
              <w:top w:val="nil"/>
              <w:left w:val="single" w:sz="4" w:space="0" w:color="auto"/>
              <w:bottom w:val="single" w:sz="4" w:space="0" w:color="auto"/>
              <w:right w:val="single" w:sz="4" w:space="0" w:color="auto"/>
            </w:tcBorders>
          </w:tcPr>
          <w:p w14:paraId="1F13575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0AFE9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D50FF0" w14:textId="77777777" w:rsidR="00F7699C" w:rsidRPr="001010C4" w:rsidRDefault="00F7699C" w:rsidP="00F7699C">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D14F6B"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4E07EA1"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06E6B" w14:paraId="081E78FC" w14:textId="77777777" w:rsidTr="00AF0D53">
        <w:trPr>
          <w:trHeight w:val="29"/>
        </w:trPr>
        <w:tc>
          <w:tcPr>
            <w:tcW w:w="2666" w:type="dxa"/>
            <w:tcBorders>
              <w:top w:val="single" w:sz="4" w:space="0" w:color="auto"/>
              <w:left w:val="single" w:sz="4" w:space="0" w:color="auto"/>
              <w:bottom w:val="nil"/>
              <w:right w:val="single" w:sz="4" w:space="0" w:color="auto"/>
            </w:tcBorders>
          </w:tcPr>
          <w:p w14:paraId="7CC41098" w14:textId="77777777" w:rsidR="00F7699C" w:rsidRPr="00106E6B" w:rsidRDefault="00F7699C" w:rsidP="00F7699C">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08BD9973" w14:textId="77777777" w:rsidR="00F7699C" w:rsidRPr="00106E6B" w:rsidRDefault="00F7699C" w:rsidP="00F7699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CB47890" w14:textId="77777777" w:rsidR="00F7699C" w:rsidRPr="00106E6B" w:rsidRDefault="00F7699C" w:rsidP="00F7699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2821775"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CADA1E" w14:textId="77777777" w:rsidR="00F7699C" w:rsidRPr="00106E6B" w:rsidRDefault="00F7699C" w:rsidP="00F7699C">
            <w:pPr>
              <w:pStyle w:val="TAC"/>
              <w:rPr>
                <w:rFonts w:eastAsia="SimSun"/>
                <w:lang w:val="en-US" w:eastAsia="zh-CN" w:bidi="ar"/>
              </w:rPr>
            </w:pPr>
            <w:r>
              <w:rPr>
                <w:rFonts w:eastAsia="SimSun"/>
                <w:lang w:val="en-US" w:eastAsia="zh-CN" w:bidi="ar"/>
              </w:rPr>
              <w:t>0</w:t>
            </w:r>
          </w:p>
        </w:tc>
      </w:tr>
      <w:tr w:rsidR="00F7699C" w:rsidRPr="00106E6B" w14:paraId="0583571A" w14:textId="77777777" w:rsidTr="00AF0D53">
        <w:trPr>
          <w:trHeight w:val="29"/>
        </w:trPr>
        <w:tc>
          <w:tcPr>
            <w:tcW w:w="2666" w:type="dxa"/>
            <w:tcBorders>
              <w:top w:val="nil"/>
              <w:left w:val="single" w:sz="4" w:space="0" w:color="auto"/>
              <w:bottom w:val="nil"/>
              <w:right w:val="single" w:sz="4" w:space="0" w:color="auto"/>
            </w:tcBorders>
          </w:tcPr>
          <w:p w14:paraId="141404F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0FFC2E"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4A593D" w14:textId="77777777" w:rsidR="00F7699C" w:rsidRPr="00106E6B" w:rsidRDefault="00F7699C" w:rsidP="00F7699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64E3B8C"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4F4128" w14:textId="77777777" w:rsidR="00F7699C" w:rsidRPr="00106E6B" w:rsidRDefault="00F7699C" w:rsidP="00F7699C">
            <w:pPr>
              <w:pStyle w:val="TAC"/>
              <w:rPr>
                <w:rFonts w:eastAsia="SimSun"/>
                <w:lang w:val="en-US" w:eastAsia="zh-CN" w:bidi="ar"/>
              </w:rPr>
            </w:pPr>
          </w:p>
        </w:tc>
      </w:tr>
      <w:tr w:rsidR="00F7699C" w:rsidRPr="00106E6B" w14:paraId="76A2701F" w14:textId="77777777" w:rsidTr="00AF0D53">
        <w:trPr>
          <w:trHeight w:val="29"/>
        </w:trPr>
        <w:tc>
          <w:tcPr>
            <w:tcW w:w="2666" w:type="dxa"/>
            <w:tcBorders>
              <w:top w:val="nil"/>
              <w:left w:val="single" w:sz="4" w:space="0" w:color="auto"/>
              <w:bottom w:val="nil"/>
              <w:right w:val="single" w:sz="4" w:space="0" w:color="auto"/>
            </w:tcBorders>
          </w:tcPr>
          <w:p w14:paraId="1AB1436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74BBA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F2C8A" w14:textId="77777777" w:rsidR="00F7699C" w:rsidRPr="00106E6B" w:rsidRDefault="00F7699C" w:rsidP="00F7699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26C792E"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671CBC1" w14:textId="77777777" w:rsidR="00F7699C" w:rsidRPr="00106E6B" w:rsidRDefault="00F7699C" w:rsidP="00F7699C">
            <w:pPr>
              <w:pStyle w:val="TAC"/>
              <w:rPr>
                <w:rFonts w:eastAsia="SimSun"/>
                <w:lang w:val="en-US" w:eastAsia="zh-CN" w:bidi="ar"/>
              </w:rPr>
            </w:pPr>
          </w:p>
        </w:tc>
      </w:tr>
      <w:tr w:rsidR="00F7699C" w:rsidRPr="00106E6B" w14:paraId="27F39923" w14:textId="77777777" w:rsidTr="00AF0D53">
        <w:trPr>
          <w:trHeight w:val="29"/>
        </w:trPr>
        <w:tc>
          <w:tcPr>
            <w:tcW w:w="2666" w:type="dxa"/>
            <w:tcBorders>
              <w:top w:val="nil"/>
              <w:left w:val="single" w:sz="4" w:space="0" w:color="auto"/>
              <w:bottom w:val="nil"/>
              <w:right w:val="single" w:sz="4" w:space="0" w:color="auto"/>
            </w:tcBorders>
          </w:tcPr>
          <w:p w14:paraId="50B43A44"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2C16D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55C00" w14:textId="77777777" w:rsidR="00F7699C" w:rsidRPr="00106E6B" w:rsidRDefault="00F7699C" w:rsidP="00F7699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4572552"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3F92E8" w14:textId="77777777" w:rsidR="00F7699C" w:rsidRPr="00106E6B" w:rsidRDefault="00F7699C" w:rsidP="00F7699C">
            <w:pPr>
              <w:pStyle w:val="TAC"/>
              <w:rPr>
                <w:rFonts w:eastAsia="SimSun"/>
                <w:lang w:val="en-US" w:eastAsia="zh-CN" w:bidi="ar"/>
              </w:rPr>
            </w:pPr>
          </w:p>
        </w:tc>
      </w:tr>
      <w:tr w:rsidR="00F7699C" w:rsidRPr="00106E6B" w14:paraId="1A1FD01F" w14:textId="77777777" w:rsidTr="00AF0D53">
        <w:trPr>
          <w:trHeight w:val="29"/>
        </w:trPr>
        <w:tc>
          <w:tcPr>
            <w:tcW w:w="2666" w:type="dxa"/>
            <w:tcBorders>
              <w:top w:val="nil"/>
              <w:left w:val="single" w:sz="4" w:space="0" w:color="auto"/>
              <w:bottom w:val="nil"/>
              <w:right w:val="single" w:sz="4" w:space="0" w:color="auto"/>
            </w:tcBorders>
          </w:tcPr>
          <w:p w14:paraId="474698CC"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A60B614" w14:textId="77777777" w:rsidR="00F7699C" w:rsidRPr="000D047F" w:rsidRDefault="00F7699C" w:rsidP="00F7699C">
            <w:pPr>
              <w:pStyle w:val="TAC"/>
              <w:rPr>
                <w:b/>
                <w:lang w:eastAsia="zh-CN"/>
              </w:rPr>
            </w:pPr>
            <w:r w:rsidRPr="000D047F">
              <w:rPr>
                <w:lang w:eastAsia="zh-CN"/>
              </w:rPr>
              <w:t>CA_n2A-n48A</w:t>
            </w:r>
          </w:p>
          <w:p w14:paraId="6B3613A6" w14:textId="77777777" w:rsidR="00F7699C" w:rsidRPr="000D047F" w:rsidRDefault="00F7699C" w:rsidP="00F7699C">
            <w:pPr>
              <w:pStyle w:val="TAC"/>
              <w:rPr>
                <w:b/>
                <w:lang w:eastAsia="zh-CN"/>
              </w:rPr>
            </w:pPr>
            <w:r w:rsidRPr="000D047F">
              <w:rPr>
                <w:lang w:eastAsia="zh-CN"/>
              </w:rPr>
              <w:t>CA_n2A-n5A</w:t>
            </w:r>
          </w:p>
          <w:p w14:paraId="149CC736" w14:textId="77777777" w:rsidR="00F7699C" w:rsidRPr="000D047F" w:rsidRDefault="00F7699C" w:rsidP="00F7699C">
            <w:pPr>
              <w:pStyle w:val="TAC"/>
              <w:rPr>
                <w:b/>
                <w:lang w:eastAsia="zh-CN"/>
              </w:rPr>
            </w:pPr>
            <w:r w:rsidRPr="000D047F">
              <w:rPr>
                <w:lang w:eastAsia="zh-CN"/>
              </w:rPr>
              <w:t>CA_n2A-n77A</w:t>
            </w:r>
          </w:p>
          <w:p w14:paraId="5D93187D" w14:textId="77777777" w:rsidR="00F7699C" w:rsidRPr="000D047F" w:rsidRDefault="00F7699C" w:rsidP="00F7699C">
            <w:pPr>
              <w:pStyle w:val="TAC"/>
              <w:rPr>
                <w:b/>
                <w:lang w:eastAsia="zh-CN"/>
              </w:rPr>
            </w:pPr>
            <w:r w:rsidRPr="000D047F">
              <w:rPr>
                <w:lang w:eastAsia="zh-CN"/>
              </w:rPr>
              <w:t>CA_n5A-n48A</w:t>
            </w:r>
          </w:p>
          <w:p w14:paraId="6F1F6440" w14:textId="77777777" w:rsidR="00F7699C" w:rsidRPr="00106E6B" w:rsidRDefault="00F7699C" w:rsidP="00F7699C">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2255DA39" w14:textId="77777777" w:rsidR="00F7699C" w:rsidRPr="00106E6B" w:rsidRDefault="00F7699C" w:rsidP="00F7699C">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A170A2"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66ACBF9"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5FBE5CC5" w14:textId="77777777" w:rsidTr="00AF0D53">
        <w:trPr>
          <w:trHeight w:val="29"/>
        </w:trPr>
        <w:tc>
          <w:tcPr>
            <w:tcW w:w="2666" w:type="dxa"/>
            <w:tcBorders>
              <w:top w:val="nil"/>
              <w:left w:val="single" w:sz="4" w:space="0" w:color="auto"/>
              <w:bottom w:val="nil"/>
              <w:right w:val="single" w:sz="4" w:space="0" w:color="auto"/>
            </w:tcBorders>
          </w:tcPr>
          <w:p w14:paraId="518005B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8DA4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8AE5F4" w14:textId="77777777" w:rsidR="00F7699C" w:rsidRPr="00106E6B" w:rsidRDefault="00F7699C" w:rsidP="00F7699C">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A4ADC4"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3AAEFCD" w14:textId="77777777" w:rsidR="00F7699C" w:rsidRPr="00106E6B" w:rsidRDefault="00F7699C" w:rsidP="00F7699C">
            <w:pPr>
              <w:pStyle w:val="TAC"/>
              <w:rPr>
                <w:rFonts w:eastAsia="SimSun"/>
                <w:lang w:val="en-US" w:eastAsia="zh-CN" w:bidi="ar"/>
              </w:rPr>
            </w:pPr>
          </w:p>
        </w:tc>
      </w:tr>
      <w:tr w:rsidR="00F7699C" w:rsidRPr="00106E6B" w14:paraId="4B0E5B73" w14:textId="77777777" w:rsidTr="00AF0D53">
        <w:trPr>
          <w:trHeight w:val="29"/>
        </w:trPr>
        <w:tc>
          <w:tcPr>
            <w:tcW w:w="2666" w:type="dxa"/>
            <w:tcBorders>
              <w:top w:val="nil"/>
              <w:left w:val="single" w:sz="4" w:space="0" w:color="auto"/>
              <w:bottom w:val="nil"/>
              <w:right w:val="single" w:sz="4" w:space="0" w:color="auto"/>
            </w:tcBorders>
          </w:tcPr>
          <w:p w14:paraId="24F9CE7B"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3012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FFFF0C" w14:textId="77777777" w:rsidR="00F7699C" w:rsidRPr="00106E6B" w:rsidRDefault="00F7699C" w:rsidP="00F7699C">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84CF2"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1DCB4BC" w14:textId="77777777" w:rsidR="00F7699C" w:rsidRPr="00106E6B" w:rsidRDefault="00F7699C" w:rsidP="00F7699C">
            <w:pPr>
              <w:pStyle w:val="TAC"/>
              <w:rPr>
                <w:rFonts w:eastAsia="SimSun"/>
                <w:lang w:val="en-US" w:eastAsia="zh-CN" w:bidi="ar"/>
              </w:rPr>
            </w:pPr>
          </w:p>
        </w:tc>
      </w:tr>
      <w:tr w:rsidR="00F7699C" w:rsidRPr="00106E6B" w14:paraId="6AD900A9" w14:textId="77777777" w:rsidTr="00AF0D53">
        <w:trPr>
          <w:trHeight w:val="29"/>
        </w:trPr>
        <w:tc>
          <w:tcPr>
            <w:tcW w:w="2666" w:type="dxa"/>
            <w:tcBorders>
              <w:top w:val="nil"/>
              <w:left w:val="single" w:sz="4" w:space="0" w:color="auto"/>
              <w:bottom w:val="nil"/>
              <w:right w:val="single" w:sz="4" w:space="0" w:color="auto"/>
            </w:tcBorders>
          </w:tcPr>
          <w:p w14:paraId="00D72BBD"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B5A6C8"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CC3E8B" w14:textId="77777777" w:rsidR="00F7699C" w:rsidRPr="00106E6B" w:rsidRDefault="00F7699C" w:rsidP="00F7699C">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88316A"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DC7DF6" w14:textId="77777777" w:rsidR="00F7699C" w:rsidRPr="00106E6B" w:rsidRDefault="00F7699C" w:rsidP="00F7699C">
            <w:pPr>
              <w:pStyle w:val="TAC"/>
              <w:rPr>
                <w:rFonts w:eastAsia="SimSun"/>
                <w:lang w:val="en-US" w:eastAsia="zh-CN" w:bidi="ar"/>
              </w:rPr>
            </w:pPr>
          </w:p>
        </w:tc>
      </w:tr>
      <w:tr w:rsidR="00F7699C" w:rsidRPr="00106E6B" w14:paraId="6CA755C9" w14:textId="77777777" w:rsidTr="00AF0D53">
        <w:trPr>
          <w:trHeight w:val="29"/>
        </w:trPr>
        <w:tc>
          <w:tcPr>
            <w:tcW w:w="2666" w:type="dxa"/>
            <w:tcBorders>
              <w:top w:val="single" w:sz="4" w:space="0" w:color="auto"/>
              <w:left w:val="single" w:sz="4" w:space="0" w:color="auto"/>
              <w:bottom w:val="nil"/>
              <w:right w:val="single" w:sz="4" w:space="0" w:color="auto"/>
            </w:tcBorders>
          </w:tcPr>
          <w:p w14:paraId="21FB3960" w14:textId="77777777" w:rsidR="00F7699C" w:rsidRPr="00106E6B" w:rsidRDefault="00F7699C" w:rsidP="00F7699C">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3DD4D398" w14:textId="77777777" w:rsidR="00F7699C" w:rsidRPr="000D047F" w:rsidRDefault="00F7699C" w:rsidP="00F7699C">
            <w:pPr>
              <w:pStyle w:val="TAC"/>
              <w:rPr>
                <w:b/>
                <w:lang w:eastAsia="zh-CN"/>
              </w:rPr>
            </w:pPr>
            <w:r w:rsidRPr="000D047F">
              <w:rPr>
                <w:lang w:eastAsia="zh-CN"/>
              </w:rPr>
              <w:t>CA_n2A-n5A</w:t>
            </w:r>
          </w:p>
          <w:p w14:paraId="28C63F25" w14:textId="77777777" w:rsidR="00F7699C" w:rsidRPr="000D047F" w:rsidRDefault="00F7699C" w:rsidP="00F7699C">
            <w:pPr>
              <w:pStyle w:val="TAC"/>
              <w:rPr>
                <w:b/>
                <w:lang w:eastAsia="zh-CN"/>
              </w:rPr>
            </w:pPr>
            <w:r w:rsidRPr="000D047F">
              <w:rPr>
                <w:lang w:eastAsia="zh-CN"/>
              </w:rPr>
              <w:t>CA_n2A-n48A</w:t>
            </w:r>
          </w:p>
          <w:p w14:paraId="58712882" w14:textId="77777777" w:rsidR="00F7699C" w:rsidRPr="000D047F" w:rsidRDefault="00F7699C" w:rsidP="00F7699C">
            <w:pPr>
              <w:pStyle w:val="TAC"/>
              <w:rPr>
                <w:b/>
                <w:lang w:eastAsia="zh-CN"/>
              </w:rPr>
            </w:pPr>
            <w:r w:rsidRPr="000D047F">
              <w:rPr>
                <w:lang w:eastAsia="zh-CN"/>
              </w:rPr>
              <w:t>CA_n2A-n77A</w:t>
            </w:r>
          </w:p>
          <w:p w14:paraId="082BFAAA" w14:textId="77777777" w:rsidR="00F7699C" w:rsidRPr="000D047F" w:rsidRDefault="00F7699C" w:rsidP="00F7699C">
            <w:pPr>
              <w:pStyle w:val="TAC"/>
              <w:rPr>
                <w:b/>
                <w:lang w:eastAsia="zh-CN"/>
              </w:rPr>
            </w:pPr>
            <w:r w:rsidRPr="000D047F">
              <w:rPr>
                <w:lang w:eastAsia="zh-CN"/>
              </w:rPr>
              <w:t>CA_n5A-n48A</w:t>
            </w:r>
          </w:p>
          <w:p w14:paraId="1A3C13C4" w14:textId="77777777" w:rsidR="00F7699C" w:rsidRPr="00106E6B" w:rsidRDefault="00F7699C" w:rsidP="00F7699C">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DCF0F09" w14:textId="77777777" w:rsidR="00F7699C" w:rsidRPr="00106E6B" w:rsidRDefault="00F7699C" w:rsidP="00F7699C">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809506"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E1EF54" w14:textId="77777777" w:rsidR="00F7699C" w:rsidRPr="00106E6B" w:rsidRDefault="00F7699C" w:rsidP="00F7699C">
            <w:pPr>
              <w:pStyle w:val="TAC"/>
              <w:rPr>
                <w:rFonts w:eastAsia="SimSun"/>
                <w:lang w:val="en-US" w:eastAsia="zh-CN" w:bidi="ar"/>
              </w:rPr>
            </w:pPr>
            <w:r>
              <w:rPr>
                <w:rFonts w:eastAsia="SimSun"/>
                <w:lang w:val="en-US" w:eastAsia="zh-CN" w:bidi="ar"/>
              </w:rPr>
              <w:t>0</w:t>
            </w:r>
          </w:p>
        </w:tc>
      </w:tr>
      <w:tr w:rsidR="00F7699C" w:rsidRPr="00106E6B" w14:paraId="46214C67" w14:textId="77777777" w:rsidTr="00AF0D53">
        <w:trPr>
          <w:trHeight w:val="29"/>
        </w:trPr>
        <w:tc>
          <w:tcPr>
            <w:tcW w:w="2666" w:type="dxa"/>
            <w:tcBorders>
              <w:top w:val="nil"/>
              <w:left w:val="single" w:sz="4" w:space="0" w:color="auto"/>
              <w:bottom w:val="nil"/>
              <w:right w:val="single" w:sz="4" w:space="0" w:color="auto"/>
            </w:tcBorders>
          </w:tcPr>
          <w:p w14:paraId="6A92EBFD"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743F6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B00006" w14:textId="77777777" w:rsidR="00F7699C" w:rsidRPr="00106E6B" w:rsidRDefault="00F7699C" w:rsidP="00F7699C">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1FD97DC"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B796CF" w14:textId="77777777" w:rsidR="00F7699C" w:rsidRPr="00106E6B" w:rsidRDefault="00F7699C" w:rsidP="00F7699C">
            <w:pPr>
              <w:pStyle w:val="TAC"/>
              <w:rPr>
                <w:rFonts w:eastAsia="SimSun"/>
                <w:lang w:val="en-US" w:eastAsia="zh-CN" w:bidi="ar"/>
              </w:rPr>
            </w:pPr>
          </w:p>
        </w:tc>
      </w:tr>
      <w:tr w:rsidR="00F7699C" w:rsidRPr="00106E6B" w14:paraId="3653143B" w14:textId="77777777" w:rsidTr="00AF0D53">
        <w:trPr>
          <w:trHeight w:val="29"/>
        </w:trPr>
        <w:tc>
          <w:tcPr>
            <w:tcW w:w="2666" w:type="dxa"/>
            <w:tcBorders>
              <w:top w:val="nil"/>
              <w:left w:val="single" w:sz="4" w:space="0" w:color="auto"/>
              <w:bottom w:val="nil"/>
              <w:right w:val="single" w:sz="4" w:space="0" w:color="auto"/>
            </w:tcBorders>
          </w:tcPr>
          <w:p w14:paraId="067CF705"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1D2801"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944FC9" w14:textId="77777777" w:rsidR="00F7699C" w:rsidRPr="00106E6B" w:rsidRDefault="00F7699C" w:rsidP="00F7699C">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C585F3"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B08109" w14:textId="77777777" w:rsidR="00F7699C" w:rsidRPr="00106E6B" w:rsidRDefault="00F7699C" w:rsidP="00F7699C">
            <w:pPr>
              <w:pStyle w:val="TAC"/>
              <w:rPr>
                <w:rFonts w:eastAsia="SimSun"/>
                <w:lang w:val="en-US" w:eastAsia="zh-CN" w:bidi="ar"/>
              </w:rPr>
            </w:pPr>
          </w:p>
        </w:tc>
      </w:tr>
      <w:tr w:rsidR="00F7699C" w:rsidRPr="00106E6B" w14:paraId="1707A37A" w14:textId="77777777" w:rsidTr="00AF0D53">
        <w:trPr>
          <w:trHeight w:val="29"/>
        </w:trPr>
        <w:tc>
          <w:tcPr>
            <w:tcW w:w="2666" w:type="dxa"/>
            <w:tcBorders>
              <w:top w:val="nil"/>
              <w:left w:val="single" w:sz="4" w:space="0" w:color="auto"/>
              <w:bottom w:val="nil"/>
              <w:right w:val="single" w:sz="4" w:space="0" w:color="auto"/>
            </w:tcBorders>
          </w:tcPr>
          <w:p w14:paraId="2C3BECBB"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F59ED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DBA74D" w14:textId="77777777" w:rsidR="00F7699C" w:rsidRPr="00106E6B" w:rsidRDefault="00F7699C" w:rsidP="00F7699C">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3ADFEDB" w14:textId="77777777" w:rsidR="00F7699C" w:rsidRPr="00106E6B" w:rsidRDefault="00F7699C" w:rsidP="00F7699C">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516CEC8" w14:textId="77777777" w:rsidR="00F7699C" w:rsidRPr="00106E6B" w:rsidRDefault="00F7699C" w:rsidP="00F7699C">
            <w:pPr>
              <w:pStyle w:val="TAC"/>
              <w:rPr>
                <w:rFonts w:eastAsia="SimSun"/>
                <w:lang w:val="en-US" w:eastAsia="zh-CN" w:bidi="ar"/>
              </w:rPr>
            </w:pPr>
          </w:p>
        </w:tc>
      </w:tr>
      <w:tr w:rsidR="00F7699C" w:rsidRPr="00106E6B" w14:paraId="2C066260" w14:textId="77777777" w:rsidTr="00AF0D53">
        <w:trPr>
          <w:trHeight w:val="29"/>
        </w:trPr>
        <w:tc>
          <w:tcPr>
            <w:tcW w:w="2666" w:type="dxa"/>
            <w:tcBorders>
              <w:top w:val="nil"/>
              <w:left w:val="single" w:sz="4" w:space="0" w:color="auto"/>
              <w:bottom w:val="nil"/>
              <w:right w:val="single" w:sz="4" w:space="0" w:color="auto"/>
            </w:tcBorders>
          </w:tcPr>
          <w:p w14:paraId="1B174A7A"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790E4EA"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AAC07F" w14:textId="77777777" w:rsidR="00F7699C" w:rsidRPr="00106E6B" w:rsidRDefault="00F7699C" w:rsidP="00F7699C">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DA799A8"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BEB3D9"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65DC8F1D" w14:textId="77777777" w:rsidTr="00AF0D53">
        <w:trPr>
          <w:trHeight w:val="29"/>
        </w:trPr>
        <w:tc>
          <w:tcPr>
            <w:tcW w:w="2666" w:type="dxa"/>
            <w:tcBorders>
              <w:top w:val="nil"/>
              <w:left w:val="single" w:sz="4" w:space="0" w:color="auto"/>
              <w:bottom w:val="nil"/>
              <w:right w:val="single" w:sz="4" w:space="0" w:color="auto"/>
            </w:tcBorders>
          </w:tcPr>
          <w:p w14:paraId="0BF8CEDA"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2429BB"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61CF09" w14:textId="77777777" w:rsidR="00F7699C" w:rsidRPr="00106E6B" w:rsidRDefault="00F7699C" w:rsidP="00F7699C">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507FE3"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746E56F" w14:textId="77777777" w:rsidR="00F7699C" w:rsidRPr="00106E6B" w:rsidRDefault="00F7699C" w:rsidP="00F7699C">
            <w:pPr>
              <w:pStyle w:val="TAC"/>
              <w:rPr>
                <w:rFonts w:eastAsia="SimSun"/>
                <w:lang w:val="en-US" w:eastAsia="zh-CN" w:bidi="ar"/>
              </w:rPr>
            </w:pPr>
          </w:p>
        </w:tc>
      </w:tr>
      <w:tr w:rsidR="00F7699C" w:rsidRPr="00106E6B" w14:paraId="0E63136A" w14:textId="77777777" w:rsidTr="00AF0D53">
        <w:trPr>
          <w:trHeight w:val="29"/>
        </w:trPr>
        <w:tc>
          <w:tcPr>
            <w:tcW w:w="2666" w:type="dxa"/>
            <w:tcBorders>
              <w:top w:val="nil"/>
              <w:left w:val="single" w:sz="4" w:space="0" w:color="auto"/>
              <w:bottom w:val="nil"/>
              <w:right w:val="single" w:sz="4" w:space="0" w:color="auto"/>
            </w:tcBorders>
          </w:tcPr>
          <w:p w14:paraId="596B49CA"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AA6B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D9CC1D" w14:textId="77777777" w:rsidR="00F7699C" w:rsidRPr="00106E6B" w:rsidRDefault="00F7699C" w:rsidP="00F7699C">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B783905"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E304F68" w14:textId="77777777" w:rsidR="00F7699C" w:rsidRPr="00106E6B" w:rsidRDefault="00F7699C" w:rsidP="00F7699C">
            <w:pPr>
              <w:pStyle w:val="TAC"/>
              <w:rPr>
                <w:rFonts w:eastAsia="SimSun"/>
                <w:lang w:val="en-US" w:eastAsia="zh-CN" w:bidi="ar"/>
              </w:rPr>
            </w:pPr>
          </w:p>
        </w:tc>
      </w:tr>
      <w:tr w:rsidR="00F7699C" w:rsidRPr="00106E6B" w14:paraId="36C93A6B" w14:textId="77777777" w:rsidTr="00AF0D53">
        <w:trPr>
          <w:trHeight w:val="29"/>
        </w:trPr>
        <w:tc>
          <w:tcPr>
            <w:tcW w:w="2666" w:type="dxa"/>
            <w:tcBorders>
              <w:top w:val="nil"/>
              <w:left w:val="single" w:sz="4" w:space="0" w:color="auto"/>
              <w:bottom w:val="nil"/>
              <w:right w:val="single" w:sz="4" w:space="0" w:color="auto"/>
            </w:tcBorders>
          </w:tcPr>
          <w:p w14:paraId="09EC79B1"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0526E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0B2878B" w14:textId="77777777" w:rsidR="00F7699C" w:rsidRPr="00106E6B" w:rsidRDefault="00F7699C" w:rsidP="00F7699C">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C06C39B" w14:textId="77777777" w:rsidR="00F7699C" w:rsidRPr="00106E6B" w:rsidRDefault="00F7699C" w:rsidP="00F7699C">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A8AB831" w14:textId="77777777" w:rsidR="00F7699C" w:rsidRPr="00106E6B" w:rsidRDefault="00F7699C" w:rsidP="00F7699C">
            <w:pPr>
              <w:pStyle w:val="TAC"/>
              <w:rPr>
                <w:rFonts w:eastAsia="SimSun"/>
                <w:lang w:val="en-US" w:eastAsia="zh-CN" w:bidi="ar"/>
              </w:rPr>
            </w:pPr>
          </w:p>
        </w:tc>
      </w:tr>
      <w:tr w:rsidR="00F7699C" w:rsidRPr="00106E6B" w14:paraId="1E0F63A1" w14:textId="77777777" w:rsidTr="00AF0D53">
        <w:trPr>
          <w:trHeight w:val="29"/>
        </w:trPr>
        <w:tc>
          <w:tcPr>
            <w:tcW w:w="2666" w:type="dxa"/>
            <w:tcBorders>
              <w:top w:val="single" w:sz="4" w:space="0" w:color="auto"/>
              <w:left w:val="single" w:sz="4" w:space="0" w:color="auto"/>
              <w:bottom w:val="nil"/>
              <w:right w:val="single" w:sz="4" w:space="0" w:color="auto"/>
            </w:tcBorders>
          </w:tcPr>
          <w:p w14:paraId="60D2F635" w14:textId="77777777" w:rsidR="00F7699C" w:rsidRPr="00106E6B" w:rsidRDefault="00F7699C" w:rsidP="00F7699C">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83C3935" w14:textId="77777777" w:rsidR="00F7699C" w:rsidRPr="00106E6B" w:rsidRDefault="00F7699C" w:rsidP="00F7699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96B5396" w14:textId="77777777" w:rsidR="00F7699C" w:rsidRPr="00106E6B" w:rsidRDefault="00F7699C" w:rsidP="00F7699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5727737"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5424AB" w14:textId="77777777" w:rsidR="00F7699C" w:rsidRPr="00106E6B" w:rsidRDefault="00F7699C" w:rsidP="00F7699C">
            <w:pPr>
              <w:pStyle w:val="TAC"/>
              <w:rPr>
                <w:rFonts w:eastAsia="SimSun"/>
                <w:lang w:val="en-US" w:eastAsia="zh-CN" w:bidi="ar"/>
              </w:rPr>
            </w:pPr>
            <w:r>
              <w:rPr>
                <w:rFonts w:eastAsia="SimSun"/>
                <w:lang w:val="en-US" w:eastAsia="zh-CN" w:bidi="ar"/>
              </w:rPr>
              <w:t>0</w:t>
            </w:r>
          </w:p>
        </w:tc>
      </w:tr>
      <w:tr w:rsidR="00F7699C" w:rsidRPr="00106E6B" w14:paraId="62B1AE00" w14:textId="77777777" w:rsidTr="00AF0D53">
        <w:trPr>
          <w:trHeight w:val="29"/>
        </w:trPr>
        <w:tc>
          <w:tcPr>
            <w:tcW w:w="2666" w:type="dxa"/>
            <w:tcBorders>
              <w:top w:val="nil"/>
              <w:left w:val="single" w:sz="4" w:space="0" w:color="auto"/>
              <w:bottom w:val="nil"/>
              <w:right w:val="single" w:sz="4" w:space="0" w:color="auto"/>
            </w:tcBorders>
          </w:tcPr>
          <w:p w14:paraId="4F6DD11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FBECCC"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B82ED7" w14:textId="77777777" w:rsidR="00F7699C" w:rsidRPr="00106E6B" w:rsidRDefault="00F7699C" w:rsidP="00F7699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E9DB0E"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7855F9C" w14:textId="77777777" w:rsidR="00F7699C" w:rsidRPr="00106E6B" w:rsidRDefault="00F7699C" w:rsidP="00F7699C">
            <w:pPr>
              <w:pStyle w:val="TAC"/>
              <w:rPr>
                <w:rFonts w:eastAsia="SimSun"/>
                <w:lang w:val="en-US" w:eastAsia="zh-CN" w:bidi="ar"/>
              </w:rPr>
            </w:pPr>
          </w:p>
        </w:tc>
      </w:tr>
      <w:tr w:rsidR="00F7699C" w:rsidRPr="00106E6B" w14:paraId="0C709A12" w14:textId="77777777" w:rsidTr="00AF0D53">
        <w:trPr>
          <w:trHeight w:val="29"/>
        </w:trPr>
        <w:tc>
          <w:tcPr>
            <w:tcW w:w="2666" w:type="dxa"/>
            <w:tcBorders>
              <w:top w:val="nil"/>
              <w:left w:val="single" w:sz="4" w:space="0" w:color="auto"/>
              <w:bottom w:val="nil"/>
              <w:right w:val="single" w:sz="4" w:space="0" w:color="auto"/>
            </w:tcBorders>
          </w:tcPr>
          <w:p w14:paraId="556D1708"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19705C"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F86D30" w14:textId="77777777" w:rsidR="00F7699C" w:rsidRPr="00106E6B" w:rsidRDefault="00F7699C" w:rsidP="00F7699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819645" w14:textId="77777777" w:rsidR="00F7699C" w:rsidRPr="001E32DC" w:rsidRDefault="00F7699C" w:rsidP="00F7699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A6E81A6" w14:textId="77777777" w:rsidR="00F7699C" w:rsidRPr="00106E6B" w:rsidRDefault="00F7699C" w:rsidP="00F7699C">
            <w:pPr>
              <w:pStyle w:val="TAC"/>
              <w:rPr>
                <w:rFonts w:eastAsia="SimSun"/>
                <w:lang w:val="en-US" w:eastAsia="zh-CN" w:bidi="ar"/>
              </w:rPr>
            </w:pPr>
          </w:p>
        </w:tc>
      </w:tr>
      <w:tr w:rsidR="00F7699C" w:rsidRPr="00106E6B" w14:paraId="200220E3" w14:textId="77777777" w:rsidTr="00AF0D53">
        <w:trPr>
          <w:trHeight w:val="29"/>
        </w:trPr>
        <w:tc>
          <w:tcPr>
            <w:tcW w:w="2666" w:type="dxa"/>
            <w:tcBorders>
              <w:top w:val="nil"/>
              <w:left w:val="single" w:sz="4" w:space="0" w:color="auto"/>
              <w:bottom w:val="nil"/>
              <w:right w:val="single" w:sz="4" w:space="0" w:color="auto"/>
            </w:tcBorders>
          </w:tcPr>
          <w:p w14:paraId="56D3531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426ABAA"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44F3B" w14:textId="77777777" w:rsidR="00F7699C" w:rsidRPr="00106E6B" w:rsidRDefault="00F7699C" w:rsidP="00F7699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B0664D"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513F9C" w14:textId="77777777" w:rsidR="00F7699C" w:rsidRPr="00106E6B" w:rsidRDefault="00F7699C" w:rsidP="00F7699C">
            <w:pPr>
              <w:pStyle w:val="TAC"/>
              <w:rPr>
                <w:rFonts w:eastAsia="SimSun"/>
                <w:lang w:val="en-US" w:eastAsia="zh-CN" w:bidi="ar"/>
              </w:rPr>
            </w:pPr>
          </w:p>
        </w:tc>
      </w:tr>
      <w:tr w:rsidR="00F7699C" w:rsidRPr="00106E6B" w14:paraId="66EAA27A" w14:textId="77777777" w:rsidTr="00AF0D53">
        <w:trPr>
          <w:trHeight w:val="29"/>
        </w:trPr>
        <w:tc>
          <w:tcPr>
            <w:tcW w:w="2666" w:type="dxa"/>
            <w:tcBorders>
              <w:top w:val="nil"/>
              <w:left w:val="single" w:sz="4" w:space="0" w:color="auto"/>
              <w:bottom w:val="nil"/>
              <w:right w:val="single" w:sz="4" w:space="0" w:color="auto"/>
            </w:tcBorders>
          </w:tcPr>
          <w:p w14:paraId="0CB45672"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650CCE" w14:textId="77777777" w:rsidR="00F7699C" w:rsidRPr="000D047F" w:rsidRDefault="00F7699C" w:rsidP="00F7699C">
            <w:pPr>
              <w:pStyle w:val="TAC"/>
              <w:rPr>
                <w:lang w:eastAsia="zh-CN"/>
              </w:rPr>
            </w:pPr>
            <w:r w:rsidRPr="000D047F">
              <w:rPr>
                <w:lang w:eastAsia="zh-CN"/>
              </w:rPr>
              <w:t>CA_n2A-n5A</w:t>
            </w:r>
          </w:p>
          <w:p w14:paraId="28A94049" w14:textId="77777777" w:rsidR="00F7699C" w:rsidRPr="000D047F" w:rsidRDefault="00F7699C" w:rsidP="00F7699C">
            <w:pPr>
              <w:pStyle w:val="TAC"/>
              <w:rPr>
                <w:lang w:eastAsia="zh-CN"/>
              </w:rPr>
            </w:pPr>
            <w:r w:rsidRPr="000D047F">
              <w:rPr>
                <w:lang w:eastAsia="zh-CN"/>
              </w:rPr>
              <w:t>CA_n2A-n48A</w:t>
            </w:r>
          </w:p>
          <w:p w14:paraId="0013F755" w14:textId="77777777" w:rsidR="00F7699C" w:rsidRPr="000D047F" w:rsidRDefault="00F7699C" w:rsidP="00F7699C">
            <w:pPr>
              <w:pStyle w:val="TAC"/>
              <w:rPr>
                <w:lang w:eastAsia="zh-CN"/>
              </w:rPr>
            </w:pPr>
            <w:r w:rsidRPr="000D047F">
              <w:rPr>
                <w:lang w:eastAsia="zh-CN"/>
              </w:rPr>
              <w:t>CA_n2A-n77A</w:t>
            </w:r>
          </w:p>
          <w:p w14:paraId="19041DF2" w14:textId="77777777" w:rsidR="00F7699C" w:rsidRPr="000D047F" w:rsidRDefault="00F7699C" w:rsidP="00F7699C">
            <w:pPr>
              <w:pStyle w:val="TAC"/>
              <w:rPr>
                <w:lang w:eastAsia="zh-CN"/>
              </w:rPr>
            </w:pPr>
            <w:r w:rsidRPr="000D047F">
              <w:rPr>
                <w:lang w:eastAsia="zh-CN"/>
              </w:rPr>
              <w:t>CA_n5A-n48A</w:t>
            </w:r>
          </w:p>
          <w:p w14:paraId="4DFD8AE1" w14:textId="77777777" w:rsidR="00F7699C" w:rsidRPr="00106E6B" w:rsidRDefault="00F7699C" w:rsidP="00F7699C">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2C5C98E" w14:textId="77777777" w:rsidR="00F7699C" w:rsidRPr="00106E6B" w:rsidRDefault="00F7699C" w:rsidP="00F7699C">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D1F87E"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A36E48C"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315A0ECC" w14:textId="77777777" w:rsidTr="00AF0D53">
        <w:trPr>
          <w:trHeight w:val="29"/>
        </w:trPr>
        <w:tc>
          <w:tcPr>
            <w:tcW w:w="2666" w:type="dxa"/>
            <w:tcBorders>
              <w:top w:val="nil"/>
              <w:left w:val="single" w:sz="4" w:space="0" w:color="auto"/>
              <w:bottom w:val="nil"/>
              <w:right w:val="single" w:sz="4" w:space="0" w:color="auto"/>
            </w:tcBorders>
          </w:tcPr>
          <w:p w14:paraId="5268176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7D37D"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595E45" w14:textId="77777777" w:rsidR="00F7699C" w:rsidRPr="00106E6B" w:rsidRDefault="00F7699C" w:rsidP="00F7699C">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823A49"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C02C55C" w14:textId="77777777" w:rsidR="00F7699C" w:rsidRPr="00106E6B" w:rsidRDefault="00F7699C" w:rsidP="00F7699C">
            <w:pPr>
              <w:pStyle w:val="TAC"/>
              <w:rPr>
                <w:rFonts w:eastAsia="SimSun"/>
                <w:lang w:val="en-US" w:eastAsia="zh-CN" w:bidi="ar"/>
              </w:rPr>
            </w:pPr>
          </w:p>
        </w:tc>
      </w:tr>
      <w:tr w:rsidR="00F7699C" w:rsidRPr="00106E6B" w14:paraId="6E60458F" w14:textId="77777777" w:rsidTr="00AF0D53">
        <w:trPr>
          <w:trHeight w:val="29"/>
        </w:trPr>
        <w:tc>
          <w:tcPr>
            <w:tcW w:w="2666" w:type="dxa"/>
            <w:tcBorders>
              <w:top w:val="nil"/>
              <w:left w:val="single" w:sz="4" w:space="0" w:color="auto"/>
              <w:bottom w:val="nil"/>
              <w:right w:val="single" w:sz="4" w:space="0" w:color="auto"/>
            </w:tcBorders>
          </w:tcPr>
          <w:p w14:paraId="66F680A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B33B26"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F0F387" w14:textId="77777777" w:rsidR="00F7699C" w:rsidRPr="00106E6B" w:rsidRDefault="00F7699C" w:rsidP="00F7699C">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BB49E6" w14:textId="77777777" w:rsidR="00F7699C" w:rsidRPr="00106E6B" w:rsidRDefault="00F7699C" w:rsidP="00F7699C">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6D0EDDCF" w14:textId="77777777" w:rsidR="00F7699C" w:rsidRPr="00106E6B" w:rsidRDefault="00F7699C" w:rsidP="00F7699C">
            <w:pPr>
              <w:pStyle w:val="TAC"/>
              <w:rPr>
                <w:rFonts w:eastAsia="SimSun"/>
                <w:lang w:val="en-US" w:eastAsia="zh-CN" w:bidi="ar"/>
              </w:rPr>
            </w:pPr>
          </w:p>
        </w:tc>
      </w:tr>
      <w:tr w:rsidR="00F7699C" w:rsidRPr="00106E6B" w14:paraId="1934388F" w14:textId="77777777" w:rsidTr="00AF0D53">
        <w:trPr>
          <w:trHeight w:val="29"/>
        </w:trPr>
        <w:tc>
          <w:tcPr>
            <w:tcW w:w="2666" w:type="dxa"/>
            <w:tcBorders>
              <w:top w:val="nil"/>
              <w:left w:val="single" w:sz="4" w:space="0" w:color="auto"/>
              <w:bottom w:val="nil"/>
              <w:right w:val="single" w:sz="4" w:space="0" w:color="auto"/>
            </w:tcBorders>
          </w:tcPr>
          <w:p w14:paraId="7E59666C"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BB3798"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508D86" w14:textId="77777777" w:rsidR="00F7699C" w:rsidRPr="00106E6B" w:rsidRDefault="00F7699C" w:rsidP="00F7699C">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8521637"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02AE8DD" w14:textId="77777777" w:rsidR="00F7699C" w:rsidRPr="00106E6B" w:rsidRDefault="00F7699C" w:rsidP="00F7699C">
            <w:pPr>
              <w:pStyle w:val="TAC"/>
              <w:rPr>
                <w:rFonts w:eastAsia="SimSun"/>
                <w:lang w:val="en-US" w:eastAsia="zh-CN" w:bidi="ar"/>
              </w:rPr>
            </w:pPr>
          </w:p>
        </w:tc>
      </w:tr>
      <w:tr w:rsidR="00F7699C" w:rsidRPr="00106E6B" w14:paraId="57777BC5" w14:textId="77777777" w:rsidTr="00AF0D53">
        <w:trPr>
          <w:trHeight w:val="29"/>
        </w:trPr>
        <w:tc>
          <w:tcPr>
            <w:tcW w:w="2666" w:type="dxa"/>
            <w:tcBorders>
              <w:top w:val="nil"/>
              <w:left w:val="single" w:sz="4" w:space="0" w:color="auto"/>
              <w:bottom w:val="nil"/>
              <w:right w:val="single" w:sz="4" w:space="0" w:color="auto"/>
            </w:tcBorders>
          </w:tcPr>
          <w:p w14:paraId="036A8A5D"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4ABF0B"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8FD7BF" w14:textId="77777777" w:rsidR="00F7699C" w:rsidRPr="00106E6B" w:rsidRDefault="00F7699C" w:rsidP="00F7699C">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54908E"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A6D14" w14:textId="77777777" w:rsidR="00F7699C" w:rsidRPr="00106E6B" w:rsidRDefault="00F7699C" w:rsidP="00F7699C">
            <w:pPr>
              <w:pStyle w:val="TAC"/>
              <w:rPr>
                <w:rFonts w:eastAsia="SimSun"/>
                <w:lang w:val="en-US" w:eastAsia="zh-CN" w:bidi="ar"/>
              </w:rPr>
            </w:pPr>
            <w:r>
              <w:rPr>
                <w:rFonts w:eastAsia="SimSun"/>
                <w:lang w:val="en-US" w:eastAsia="zh-CN" w:bidi="ar"/>
              </w:rPr>
              <w:t>2</w:t>
            </w:r>
          </w:p>
        </w:tc>
      </w:tr>
      <w:tr w:rsidR="00F7699C" w:rsidRPr="00106E6B" w14:paraId="02F55AB4" w14:textId="77777777" w:rsidTr="00AF0D53">
        <w:trPr>
          <w:trHeight w:val="29"/>
        </w:trPr>
        <w:tc>
          <w:tcPr>
            <w:tcW w:w="2666" w:type="dxa"/>
            <w:tcBorders>
              <w:top w:val="nil"/>
              <w:left w:val="single" w:sz="4" w:space="0" w:color="auto"/>
              <w:bottom w:val="nil"/>
              <w:right w:val="single" w:sz="4" w:space="0" w:color="auto"/>
            </w:tcBorders>
          </w:tcPr>
          <w:p w14:paraId="1DD416CD"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B6EF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5CF849" w14:textId="77777777" w:rsidR="00F7699C" w:rsidRPr="00106E6B" w:rsidRDefault="00F7699C" w:rsidP="00F7699C">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ADDA6A"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A102CD" w14:textId="77777777" w:rsidR="00F7699C" w:rsidRPr="00106E6B" w:rsidRDefault="00F7699C" w:rsidP="00F7699C">
            <w:pPr>
              <w:pStyle w:val="TAC"/>
              <w:rPr>
                <w:rFonts w:eastAsia="SimSun"/>
                <w:lang w:val="en-US" w:eastAsia="zh-CN" w:bidi="ar"/>
              </w:rPr>
            </w:pPr>
          </w:p>
        </w:tc>
      </w:tr>
      <w:tr w:rsidR="00F7699C" w:rsidRPr="00106E6B" w14:paraId="35D30B05" w14:textId="77777777" w:rsidTr="00AF0D53">
        <w:trPr>
          <w:trHeight w:val="29"/>
        </w:trPr>
        <w:tc>
          <w:tcPr>
            <w:tcW w:w="2666" w:type="dxa"/>
            <w:tcBorders>
              <w:top w:val="nil"/>
              <w:left w:val="single" w:sz="4" w:space="0" w:color="auto"/>
              <w:bottom w:val="nil"/>
              <w:right w:val="single" w:sz="4" w:space="0" w:color="auto"/>
            </w:tcBorders>
          </w:tcPr>
          <w:p w14:paraId="19A551FB"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46D29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8E0FE" w14:textId="77777777" w:rsidR="00F7699C" w:rsidRPr="00106E6B" w:rsidRDefault="00F7699C" w:rsidP="00F7699C">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DAC1B5B" w14:textId="77777777" w:rsidR="00F7699C" w:rsidRPr="00106E6B" w:rsidRDefault="00F7699C" w:rsidP="00F7699C">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7EA25CE7" w14:textId="77777777" w:rsidR="00F7699C" w:rsidRPr="00106E6B" w:rsidRDefault="00F7699C" w:rsidP="00F7699C">
            <w:pPr>
              <w:pStyle w:val="TAC"/>
              <w:rPr>
                <w:rFonts w:eastAsia="SimSun"/>
                <w:lang w:val="en-US" w:eastAsia="zh-CN" w:bidi="ar"/>
              </w:rPr>
            </w:pPr>
          </w:p>
        </w:tc>
      </w:tr>
      <w:tr w:rsidR="00F7699C" w:rsidRPr="00106E6B" w14:paraId="6FBB1A70" w14:textId="77777777" w:rsidTr="00AF0D53">
        <w:trPr>
          <w:trHeight w:val="29"/>
        </w:trPr>
        <w:tc>
          <w:tcPr>
            <w:tcW w:w="2666" w:type="dxa"/>
            <w:tcBorders>
              <w:top w:val="nil"/>
              <w:left w:val="single" w:sz="4" w:space="0" w:color="auto"/>
              <w:bottom w:val="nil"/>
              <w:right w:val="single" w:sz="4" w:space="0" w:color="auto"/>
            </w:tcBorders>
          </w:tcPr>
          <w:p w14:paraId="7C5A9774"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7138C6"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9BD2AE" w14:textId="77777777" w:rsidR="00F7699C" w:rsidRPr="00106E6B" w:rsidRDefault="00F7699C" w:rsidP="00F7699C">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8EE3362"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35E5BC" w14:textId="77777777" w:rsidR="00F7699C" w:rsidRPr="00106E6B" w:rsidRDefault="00F7699C" w:rsidP="00F7699C">
            <w:pPr>
              <w:pStyle w:val="TAC"/>
              <w:rPr>
                <w:rFonts w:eastAsia="SimSun"/>
                <w:lang w:val="en-US" w:eastAsia="zh-CN" w:bidi="ar"/>
              </w:rPr>
            </w:pPr>
          </w:p>
        </w:tc>
      </w:tr>
      <w:tr w:rsidR="00F7699C" w:rsidRPr="00106E6B" w14:paraId="20FE46E6" w14:textId="77777777" w:rsidTr="00AF0D53">
        <w:trPr>
          <w:trHeight w:val="29"/>
        </w:trPr>
        <w:tc>
          <w:tcPr>
            <w:tcW w:w="2666" w:type="dxa"/>
            <w:tcBorders>
              <w:top w:val="nil"/>
              <w:left w:val="single" w:sz="4" w:space="0" w:color="auto"/>
              <w:bottom w:val="nil"/>
              <w:right w:val="single" w:sz="4" w:space="0" w:color="auto"/>
            </w:tcBorders>
          </w:tcPr>
          <w:p w14:paraId="77F21CEA"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4C424F"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988991" w14:textId="77777777" w:rsidR="00F7699C" w:rsidRPr="00106E6B" w:rsidRDefault="00F7699C" w:rsidP="00F7699C">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CE27AB5"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478A557C" w14:textId="77777777" w:rsidR="00F7699C" w:rsidRPr="00106E6B" w:rsidRDefault="00F7699C" w:rsidP="00F7699C">
            <w:pPr>
              <w:pStyle w:val="TAC"/>
              <w:rPr>
                <w:rFonts w:eastAsia="SimSun"/>
                <w:lang w:val="en-US" w:eastAsia="zh-CN" w:bidi="ar"/>
              </w:rPr>
            </w:pPr>
            <w:r>
              <w:rPr>
                <w:rFonts w:eastAsia="SimSun"/>
                <w:lang w:val="en-US" w:eastAsia="zh-CN" w:bidi="ar"/>
              </w:rPr>
              <w:t>3</w:t>
            </w:r>
          </w:p>
        </w:tc>
      </w:tr>
      <w:tr w:rsidR="00F7699C" w:rsidRPr="00106E6B" w14:paraId="38C63308" w14:textId="77777777" w:rsidTr="00AF0D53">
        <w:trPr>
          <w:trHeight w:val="29"/>
        </w:trPr>
        <w:tc>
          <w:tcPr>
            <w:tcW w:w="2666" w:type="dxa"/>
            <w:tcBorders>
              <w:top w:val="nil"/>
              <w:left w:val="single" w:sz="4" w:space="0" w:color="auto"/>
              <w:bottom w:val="nil"/>
              <w:right w:val="single" w:sz="4" w:space="0" w:color="auto"/>
            </w:tcBorders>
          </w:tcPr>
          <w:p w14:paraId="55F298A8"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D73A3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E18AB4" w14:textId="77777777" w:rsidR="00F7699C" w:rsidRPr="00106E6B" w:rsidRDefault="00F7699C" w:rsidP="00F7699C">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92E7BD"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AD14163" w14:textId="77777777" w:rsidR="00F7699C" w:rsidRPr="00106E6B" w:rsidRDefault="00F7699C" w:rsidP="00F7699C">
            <w:pPr>
              <w:pStyle w:val="TAC"/>
              <w:rPr>
                <w:rFonts w:eastAsia="SimSun"/>
                <w:lang w:val="en-US" w:eastAsia="zh-CN" w:bidi="ar"/>
              </w:rPr>
            </w:pPr>
          </w:p>
        </w:tc>
      </w:tr>
      <w:tr w:rsidR="00F7699C" w:rsidRPr="00106E6B" w14:paraId="00BBB33C" w14:textId="77777777" w:rsidTr="00AF0D53">
        <w:trPr>
          <w:trHeight w:val="29"/>
        </w:trPr>
        <w:tc>
          <w:tcPr>
            <w:tcW w:w="2666" w:type="dxa"/>
            <w:tcBorders>
              <w:top w:val="nil"/>
              <w:left w:val="single" w:sz="4" w:space="0" w:color="auto"/>
              <w:bottom w:val="nil"/>
              <w:right w:val="single" w:sz="4" w:space="0" w:color="auto"/>
            </w:tcBorders>
          </w:tcPr>
          <w:p w14:paraId="26A078F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4EA63A"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4BE5DF" w14:textId="77777777" w:rsidR="00F7699C" w:rsidRPr="00106E6B" w:rsidRDefault="00F7699C" w:rsidP="00F7699C">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BE7DF2" w14:textId="77777777" w:rsidR="00F7699C" w:rsidRPr="001E32DC" w:rsidRDefault="00F7699C" w:rsidP="00F7699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5F26FE6" w14:textId="77777777" w:rsidR="00F7699C" w:rsidRPr="00106E6B" w:rsidRDefault="00F7699C" w:rsidP="00F7699C">
            <w:pPr>
              <w:pStyle w:val="TAC"/>
              <w:rPr>
                <w:rFonts w:eastAsia="SimSun"/>
                <w:lang w:val="en-US" w:eastAsia="zh-CN" w:bidi="ar"/>
              </w:rPr>
            </w:pPr>
          </w:p>
        </w:tc>
      </w:tr>
      <w:tr w:rsidR="00F7699C" w:rsidRPr="00106E6B" w14:paraId="42D9B3B7" w14:textId="77777777" w:rsidTr="00AF0D53">
        <w:trPr>
          <w:trHeight w:val="29"/>
        </w:trPr>
        <w:tc>
          <w:tcPr>
            <w:tcW w:w="2666" w:type="dxa"/>
            <w:tcBorders>
              <w:top w:val="nil"/>
              <w:left w:val="single" w:sz="4" w:space="0" w:color="auto"/>
              <w:bottom w:val="nil"/>
              <w:right w:val="single" w:sz="4" w:space="0" w:color="auto"/>
            </w:tcBorders>
          </w:tcPr>
          <w:p w14:paraId="3BD7AEC2"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58178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8B6D2F" w14:textId="77777777" w:rsidR="00F7699C" w:rsidRPr="00106E6B" w:rsidRDefault="00F7699C" w:rsidP="00F7699C">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E8876F"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A05B42" w14:textId="77777777" w:rsidR="00F7699C" w:rsidRPr="00106E6B" w:rsidRDefault="00F7699C" w:rsidP="00F7699C">
            <w:pPr>
              <w:pStyle w:val="TAC"/>
              <w:rPr>
                <w:rFonts w:eastAsia="SimSun"/>
                <w:lang w:val="en-US" w:eastAsia="zh-CN" w:bidi="ar"/>
              </w:rPr>
            </w:pPr>
          </w:p>
        </w:tc>
      </w:tr>
      <w:tr w:rsidR="00F7699C" w:rsidRPr="00106E6B" w14:paraId="0DEF64EA" w14:textId="77777777" w:rsidTr="00AF0D53">
        <w:trPr>
          <w:trHeight w:val="29"/>
        </w:trPr>
        <w:tc>
          <w:tcPr>
            <w:tcW w:w="2666" w:type="dxa"/>
            <w:tcBorders>
              <w:top w:val="single" w:sz="4" w:space="0" w:color="auto"/>
              <w:left w:val="single" w:sz="4" w:space="0" w:color="auto"/>
              <w:bottom w:val="nil"/>
              <w:right w:val="single" w:sz="4" w:space="0" w:color="auto"/>
            </w:tcBorders>
          </w:tcPr>
          <w:p w14:paraId="34D04AEC" w14:textId="77777777" w:rsidR="00F7699C" w:rsidRPr="00106E6B" w:rsidRDefault="00F7699C" w:rsidP="00F7699C">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35D7189A" w14:textId="77777777" w:rsidR="00F7699C" w:rsidRPr="00106E6B" w:rsidRDefault="00F7699C" w:rsidP="00F7699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7D78FC2" w14:textId="77777777" w:rsidR="00F7699C" w:rsidRPr="00106E6B" w:rsidRDefault="00F7699C" w:rsidP="00F7699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3B2C7B7"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A480D6" w14:textId="77777777" w:rsidR="00F7699C" w:rsidRPr="00106E6B" w:rsidRDefault="00F7699C" w:rsidP="00F7699C">
            <w:pPr>
              <w:pStyle w:val="TAC"/>
              <w:rPr>
                <w:rFonts w:eastAsia="SimSun"/>
                <w:lang w:val="en-US" w:eastAsia="zh-CN" w:bidi="ar"/>
              </w:rPr>
            </w:pPr>
            <w:r>
              <w:rPr>
                <w:rFonts w:eastAsia="SimSun"/>
                <w:lang w:val="en-US" w:eastAsia="zh-CN" w:bidi="ar"/>
              </w:rPr>
              <w:t>0</w:t>
            </w:r>
          </w:p>
        </w:tc>
      </w:tr>
      <w:tr w:rsidR="00F7699C" w:rsidRPr="00106E6B" w14:paraId="65CFCC0C" w14:textId="77777777" w:rsidTr="00AF0D53">
        <w:trPr>
          <w:trHeight w:val="29"/>
        </w:trPr>
        <w:tc>
          <w:tcPr>
            <w:tcW w:w="2666" w:type="dxa"/>
            <w:tcBorders>
              <w:top w:val="nil"/>
              <w:left w:val="single" w:sz="4" w:space="0" w:color="auto"/>
              <w:bottom w:val="nil"/>
              <w:right w:val="single" w:sz="4" w:space="0" w:color="auto"/>
            </w:tcBorders>
          </w:tcPr>
          <w:p w14:paraId="33FF3050"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ED3597"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2DDB77" w14:textId="77777777" w:rsidR="00F7699C" w:rsidRPr="00106E6B" w:rsidRDefault="00F7699C" w:rsidP="00F7699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C493681"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FBCB745" w14:textId="77777777" w:rsidR="00F7699C" w:rsidRPr="00106E6B" w:rsidRDefault="00F7699C" w:rsidP="00F7699C">
            <w:pPr>
              <w:pStyle w:val="TAC"/>
              <w:rPr>
                <w:rFonts w:eastAsia="SimSun"/>
                <w:lang w:val="en-US" w:eastAsia="zh-CN" w:bidi="ar"/>
              </w:rPr>
            </w:pPr>
          </w:p>
        </w:tc>
      </w:tr>
      <w:tr w:rsidR="00F7699C" w:rsidRPr="00106E6B" w14:paraId="50ADF492" w14:textId="77777777" w:rsidTr="00AF0D53">
        <w:trPr>
          <w:trHeight w:val="29"/>
        </w:trPr>
        <w:tc>
          <w:tcPr>
            <w:tcW w:w="2666" w:type="dxa"/>
            <w:tcBorders>
              <w:top w:val="nil"/>
              <w:left w:val="single" w:sz="4" w:space="0" w:color="auto"/>
              <w:bottom w:val="nil"/>
              <w:right w:val="single" w:sz="4" w:space="0" w:color="auto"/>
            </w:tcBorders>
          </w:tcPr>
          <w:p w14:paraId="6FD3DD78"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E44120"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33E45" w14:textId="77777777" w:rsidR="00F7699C" w:rsidRPr="00106E6B" w:rsidRDefault="00F7699C" w:rsidP="00F7699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98A826" w14:textId="77777777" w:rsidR="00F7699C" w:rsidRPr="001E32DC" w:rsidRDefault="00F7699C" w:rsidP="00F7699C">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776D6F" w14:textId="77777777" w:rsidR="00F7699C" w:rsidRPr="00106E6B" w:rsidRDefault="00F7699C" w:rsidP="00F7699C">
            <w:pPr>
              <w:pStyle w:val="TAC"/>
              <w:rPr>
                <w:rFonts w:eastAsia="SimSun"/>
                <w:lang w:val="en-US" w:eastAsia="zh-CN" w:bidi="ar"/>
              </w:rPr>
            </w:pPr>
          </w:p>
        </w:tc>
      </w:tr>
      <w:tr w:rsidR="00F7699C" w:rsidRPr="00106E6B" w14:paraId="3EDB200D" w14:textId="77777777" w:rsidTr="00AF0D53">
        <w:trPr>
          <w:trHeight w:val="29"/>
        </w:trPr>
        <w:tc>
          <w:tcPr>
            <w:tcW w:w="2666" w:type="dxa"/>
            <w:tcBorders>
              <w:top w:val="nil"/>
              <w:left w:val="single" w:sz="4" w:space="0" w:color="auto"/>
              <w:bottom w:val="nil"/>
              <w:right w:val="single" w:sz="4" w:space="0" w:color="auto"/>
            </w:tcBorders>
          </w:tcPr>
          <w:p w14:paraId="3C8C5630"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D33E6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0E2D38" w14:textId="77777777" w:rsidR="00F7699C" w:rsidRPr="00106E6B" w:rsidRDefault="00F7699C" w:rsidP="00F7699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FE9868C"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DB9474" w14:textId="77777777" w:rsidR="00F7699C" w:rsidRPr="00106E6B" w:rsidRDefault="00F7699C" w:rsidP="00F7699C">
            <w:pPr>
              <w:pStyle w:val="TAC"/>
              <w:rPr>
                <w:rFonts w:eastAsia="SimSun"/>
                <w:lang w:val="en-US" w:eastAsia="zh-CN" w:bidi="ar"/>
              </w:rPr>
            </w:pPr>
          </w:p>
        </w:tc>
      </w:tr>
      <w:tr w:rsidR="00F7699C" w:rsidRPr="00106E6B" w14:paraId="334D7EBD" w14:textId="77777777" w:rsidTr="00AF0D53">
        <w:trPr>
          <w:trHeight w:val="29"/>
        </w:trPr>
        <w:tc>
          <w:tcPr>
            <w:tcW w:w="2666" w:type="dxa"/>
            <w:tcBorders>
              <w:top w:val="nil"/>
              <w:left w:val="single" w:sz="4" w:space="0" w:color="auto"/>
              <w:bottom w:val="nil"/>
              <w:right w:val="single" w:sz="4" w:space="0" w:color="auto"/>
            </w:tcBorders>
          </w:tcPr>
          <w:p w14:paraId="77695A93" w14:textId="77777777" w:rsidR="00F7699C" w:rsidRPr="00106E6B" w:rsidRDefault="00F7699C" w:rsidP="00F7699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C4C106" w14:textId="77777777" w:rsidR="00F7699C" w:rsidRPr="000D047F" w:rsidRDefault="00F7699C" w:rsidP="00F7699C">
            <w:pPr>
              <w:pStyle w:val="TAC"/>
              <w:rPr>
                <w:b/>
                <w:lang w:eastAsia="zh-CN"/>
              </w:rPr>
            </w:pPr>
            <w:r w:rsidRPr="000D047F">
              <w:rPr>
                <w:lang w:eastAsia="zh-CN"/>
              </w:rPr>
              <w:t>CA_n2A-n5A</w:t>
            </w:r>
          </w:p>
          <w:p w14:paraId="5A2DD453" w14:textId="77777777" w:rsidR="00F7699C" w:rsidRPr="000D047F" w:rsidRDefault="00F7699C" w:rsidP="00F7699C">
            <w:pPr>
              <w:pStyle w:val="TAC"/>
              <w:rPr>
                <w:b/>
                <w:lang w:eastAsia="zh-CN"/>
              </w:rPr>
            </w:pPr>
            <w:r w:rsidRPr="000D047F">
              <w:rPr>
                <w:lang w:eastAsia="zh-CN"/>
              </w:rPr>
              <w:t>CA_n2A-n48A</w:t>
            </w:r>
          </w:p>
          <w:p w14:paraId="2B37697E" w14:textId="77777777" w:rsidR="00F7699C" w:rsidRPr="000D047F" w:rsidRDefault="00F7699C" w:rsidP="00F7699C">
            <w:pPr>
              <w:pStyle w:val="TAC"/>
              <w:rPr>
                <w:b/>
                <w:lang w:eastAsia="zh-CN"/>
              </w:rPr>
            </w:pPr>
            <w:r w:rsidRPr="000D047F">
              <w:rPr>
                <w:lang w:eastAsia="zh-CN"/>
              </w:rPr>
              <w:t>CA_n2A-n77A</w:t>
            </w:r>
          </w:p>
          <w:p w14:paraId="07D6CB7D" w14:textId="77777777" w:rsidR="00F7699C" w:rsidRPr="000D047F" w:rsidRDefault="00F7699C" w:rsidP="00F7699C">
            <w:pPr>
              <w:pStyle w:val="TAC"/>
              <w:rPr>
                <w:b/>
                <w:lang w:eastAsia="zh-CN"/>
              </w:rPr>
            </w:pPr>
            <w:r w:rsidRPr="000D047F">
              <w:rPr>
                <w:lang w:eastAsia="zh-CN"/>
              </w:rPr>
              <w:t>CA_n5A-n48A</w:t>
            </w:r>
          </w:p>
          <w:p w14:paraId="56491D2D" w14:textId="77777777" w:rsidR="00F7699C" w:rsidRPr="00106E6B" w:rsidRDefault="00F7699C" w:rsidP="00F7699C">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DF12BFA" w14:textId="77777777" w:rsidR="00F7699C" w:rsidRPr="00106E6B" w:rsidRDefault="00F7699C" w:rsidP="00F7699C">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830ED7D"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139BD1" w14:textId="77777777" w:rsidR="00F7699C" w:rsidRPr="00106E6B" w:rsidRDefault="00F7699C" w:rsidP="00F7699C">
            <w:pPr>
              <w:pStyle w:val="TAC"/>
              <w:rPr>
                <w:rFonts w:eastAsia="SimSun"/>
                <w:lang w:val="en-US" w:eastAsia="zh-CN" w:bidi="ar"/>
              </w:rPr>
            </w:pPr>
            <w:r>
              <w:rPr>
                <w:rFonts w:eastAsia="SimSun"/>
                <w:lang w:val="en-US" w:eastAsia="zh-CN" w:bidi="ar"/>
              </w:rPr>
              <w:t>1</w:t>
            </w:r>
          </w:p>
        </w:tc>
      </w:tr>
      <w:tr w:rsidR="00F7699C" w:rsidRPr="00106E6B" w14:paraId="15430D93" w14:textId="77777777" w:rsidTr="00AF0D53">
        <w:trPr>
          <w:trHeight w:val="29"/>
        </w:trPr>
        <w:tc>
          <w:tcPr>
            <w:tcW w:w="2666" w:type="dxa"/>
            <w:tcBorders>
              <w:top w:val="nil"/>
              <w:left w:val="single" w:sz="4" w:space="0" w:color="auto"/>
              <w:bottom w:val="nil"/>
              <w:right w:val="single" w:sz="4" w:space="0" w:color="auto"/>
            </w:tcBorders>
          </w:tcPr>
          <w:p w14:paraId="3F03DC05"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1C90F9"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F25C2C" w14:textId="77777777" w:rsidR="00F7699C" w:rsidRPr="00106E6B" w:rsidRDefault="00F7699C" w:rsidP="00F7699C">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8C6FB46"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4A2667F" w14:textId="77777777" w:rsidR="00F7699C" w:rsidRPr="00106E6B" w:rsidRDefault="00F7699C" w:rsidP="00F7699C">
            <w:pPr>
              <w:pStyle w:val="TAC"/>
              <w:rPr>
                <w:rFonts w:eastAsia="SimSun"/>
                <w:lang w:val="en-US" w:eastAsia="zh-CN" w:bidi="ar"/>
              </w:rPr>
            </w:pPr>
          </w:p>
        </w:tc>
      </w:tr>
      <w:tr w:rsidR="00F7699C" w:rsidRPr="00106E6B" w14:paraId="010AB17D" w14:textId="77777777" w:rsidTr="00AF0D53">
        <w:trPr>
          <w:trHeight w:val="29"/>
        </w:trPr>
        <w:tc>
          <w:tcPr>
            <w:tcW w:w="2666" w:type="dxa"/>
            <w:tcBorders>
              <w:top w:val="nil"/>
              <w:left w:val="single" w:sz="4" w:space="0" w:color="auto"/>
              <w:bottom w:val="nil"/>
              <w:right w:val="single" w:sz="4" w:space="0" w:color="auto"/>
            </w:tcBorders>
          </w:tcPr>
          <w:p w14:paraId="486C888F"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BFACB8"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51CF5C" w14:textId="77777777" w:rsidR="00F7699C" w:rsidRPr="00106E6B" w:rsidRDefault="00F7699C" w:rsidP="00F7699C">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CBEF6" w14:textId="77777777" w:rsidR="00F7699C" w:rsidRPr="00106E6B" w:rsidRDefault="00F7699C" w:rsidP="00F7699C">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D86A23D" w14:textId="77777777" w:rsidR="00F7699C" w:rsidRPr="00106E6B" w:rsidRDefault="00F7699C" w:rsidP="00F7699C">
            <w:pPr>
              <w:pStyle w:val="TAC"/>
              <w:rPr>
                <w:rFonts w:eastAsia="SimSun"/>
                <w:lang w:val="en-US" w:eastAsia="zh-CN" w:bidi="ar"/>
              </w:rPr>
            </w:pPr>
          </w:p>
        </w:tc>
      </w:tr>
      <w:tr w:rsidR="00F7699C" w:rsidRPr="00106E6B" w14:paraId="30D73309" w14:textId="77777777" w:rsidTr="00AF0D53">
        <w:trPr>
          <w:trHeight w:val="29"/>
        </w:trPr>
        <w:tc>
          <w:tcPr>
            <w:tcW w:w="2666" w:type="dxa"/>
            <w:tcBorders>
              <w:top w:val="nil"/>
              <w:left w:val="single" w:sz="4" w:space="0" w:color="auto"/>
              <w:bottom w:val="nil"/>
              <w:right w:val="single" w:sz="4" w:space="0" w:color="auto"/>
            </w:tcBorders>
          </w:tcPr>
          <w:p w14:paraId="1247CC26"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6F8912"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EA76E1" w14:textId="77777777" w:rsidR="00F7699C" w:rsidRPr="00106E6B" w:rsidRDefault="00F7699C" w:rsidP="00F7699C">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DF7726"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EAA560" w14:textId="77777777" w:rsidR="00F7699C" w:rsidRPr="00106E6B" w:rsidRDefault="00F7699C" w:rsidP="00F7699C">
            <w:pPr>
              <w:pStyle w:val="TAC"/>
              <w:rPr>
                <w:rFonts w:eastAsia="SimSun"/>
                <w:lang w:val="en-US" w:eastAsia="zh-CN" w:bidi="ar"/>
              </w:rPr>
            </w:pPr>
          </w:p>
        </w:tc>
      </w:tr>
      <w:tr w:rsidR="00F7699C" w:rsidRPr="00106E6B" w14:paraId="7CCF7A14" w14:textId="77777777" w:rsidTr="00AF0D53">
        <w:trPr>
          <w:trHeight w:val="29"/>
        </w:trPr>
        <w:tc>
          <w:tcPr>
            <w:tcW w:w="2666" w:type="dxa"/>
            <w:tcBorders>
              <w:top w:val="nil"/>
              <w:left w:val="single" w:sz="4" w:space="0" w:color="auto"/>
              <w:bottom w:val="nil"/>
              <w:right w:val="single" w:sz="4" w:space="0" w:color="auto"/>
            </w:tcBorders>
          </w:tcPr>
          <w:p w14:paraId="4ACDADF8"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97EACB"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175693" w14:textId="77777777" w:rsidR="00F7699C" w:rsidRPr="00106E6B" w:rsidRDefault="00F7699C" w:rsidP="00F7699C">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60FD4D" w14:textId="77777777" w:rsidR="00F7699C" w:rsidRPr="00106E6B"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E239C8" w14:textId="77777777" w:rsidR="00F7699C" w:rsidRPr="00106E6B" w:rsidRDefault="00F7699C" w:rsidP="00F7699C">
            <w:pPr>
              <w:pStyle w:val="TAC"/>
              <w:rPr>
                <w:rFonts w:eastAsia="SimSun"/>
                <w:lang w:val="en-US" w:eastAsia="zh-CN" w:bidi="ar"/>
              </w:rPr>
            </w:pPr>
            <w:r>
              <w:rPr>
                <w:rFonts w:eastAsia="SimSun"/>
                <w:lang w:val="en-US" w:eastAsia="zh-CN" w:bidi="ar"/>
              </w:rPr>
              <w:t>2</w:t>
            </w:r>
          </w:p>
        </w:tc>
      </w:tr>
      <w:tr w:rsidR="00F7699C" w:rsidRPr="00106E6B" w14:paraId="0DBA67AB" w14:textId="77777777" w:rsidTr="00AF0D53">
        <w:trPr>
          <w:trHeight w:val="29"/>
        </w:trPr>
        <w:tc>
          <w:tcPr>
            <w:tcW w:w="2666" w:type="dxa"/>
            <w:tcBorders>
              <w:top w:val="nil"/>
              <w:left w:val="single" w:sz="4" w:space="0" w:color="auto"/>
              <w:bottom w:val="nil"/>
              <w:right w:val="single" w:sz="4" w:space="0" w:color="auto"/>
            </w:tcBorders>
          </w:tcPr>
          <w:p w14:paraId="3E8B5BF5"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A83D"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9E4A8" w14:textId="77777777" w:rsidR="00F7699C" w:rsidRPr="00106E6B" w:rsidRDefault="00F7699C" w:rsidP="00F7699C">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75D939"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C1B4889" w14:textId="77777777" w:rsidR="00F7699C" w:rsidRPr="00106E6B" w:rsidRDefault="00F7699C" w:rsidP="00F7699C">
            <w:pPr>
              <w:pStyle w:val="TAC"/>
              <w:rPr>
                <w:rFonts w:eastAsia="SimSun"/>
                <w:lang w:val="en-US" w:eastAsia="zh-CN" w:bidi="ar"/>
              </w:rPr>
            </w:pPr>
          </w:p>
        </w:tc>
      </w:tr>
      <w:tr w:rsidR="00F7699C" w:rsidRPr="00106E6B" w14:paraId="152D3284" w14:textId="77777777" w:rsidTr="00AF0D53">
        <w:trPr>
          <w:trHeight w:val="29"/>
        </w:trPr>
        <w:tc>
          <w:tcPr>
            <w:tcW w:w="2666" w:type="dxa"/>
            <w:tcBorders>
              <w:top w:val="nil"/>
              <w:left w:val="single" w:sz="4" w:space="0" w:color="auto"/>
              <w:bottom w:val="nil"/>
              <w:right w:val="single" w:sz="4" w:space="0" w:color="auto"/>
            </w:tcBorders>
          </w:tcPr>
          <w:p w14:paraId="4327D1EE"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AD63E3"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DDDFCB" w14:textId="77777777" w:rsidR="00F7699C" w:rsidRPr="00106E6B" w:rsidRDefault="00F7699C" w:rsidP="00F7699C">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9DF50E7" w14:textId="77777777" w:rsidR="00F7699C" w:rsidRPr="00106E6B" w:rsidRDefault="00F7699C" w:rsidP="00F7699C">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72F85D0" w14:textId="77777777" w:rsidR="00F7699C" w:rsidRPr="00106E6B" w:rsidRDefault="00F7699C" w:rsidP="00F7699C">
            <w:pPr>
              <w:pStyle w:val="TAC"/>
              <w:rPr>
                <w:rFonts w:eastAsia="SimSun"/>
                <w:lang w:val="en-US" w:eastAsia="zh-CN" w:bidi="ar"/>
              </w:rPr>
            </w:pPr>
          </w:p>
        </w:tc>
      </w:tr>
      <w:tr w:rsidR="00F7699C" w:rsidRPr="00106E6B" w14:paraId="7D949AC0" w14:textId="77777777" w:rsidTr="00AF0D53">
        <w:trPr>
          <w:trHeight w:val="29"/>
        </w:trPr>
        <w:tc>
          <w:tcPr>
            <w:tcW w:w="2666" w:type="dxa"/>
            <w:tcBorders>
              <w:top w:val="nil"/>
              <w:left w:val="single" w:sz="4" w:space="0" w:color="auto"/>
              <w:bottom w:val="nil"/>
              <w:right w:val="single" w:sz="4" w:space="0" w:color="auto"/>
            </w:tcBorders>
          </w:tcPr>
          <w:p w14:paraId="01F79D0A" w14:textId="77777777" w:rsidR="00F7699C" w:rsidRPr="00106E6B" w:rsidRDefault="00F7699C" w:rsidP="00F7699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504D1F" w14:textId="77777777" w:rsidR="00F7699C" w:rsidRPr="00106E6B" w:rsidRDefault="00F7699C" w:rsidP="00F7699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AB527E" w14:textId="77777777" w:rsidR="00F7699C" w:rsidRPr="00106E6B" w:rsidRDefault="00F7699C" w:rsidP="00F7699C">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88670A" w14:textId="77777777" w:rsidR="00F7699C" w:rsidRPr="00106E6B" w:rsidRDefault="00F7699C" w:rsidP="00F7699C">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E5DE79" w14:textId="77777777" w:rsidR="00F7699C" w:rsidRPr="00106E6B" w:rsidRDefault="00F7699C" w:rsidP="00F7699C">
            <w:pPr>
              <w:pStyle w:val="TAC"/>
              <w:rPr>
                <w:rFonts w:eastAsia="SimSun"/>
                <w:lang w:val="en-US" w:eastAsia="zh-CN" w:bidi="ar"/>
              </w:rPr>
            </w:pPr>
          </w:p>
        </w:tc>
      </w:tr>
      <w:tr w:rsidR="00F7699C" w:rsidRPr="001E32DC" w14:paraId="26B616F6" w14:textId="77777777" w:rsidTr="00AF0D53">
        <w:trPr>
          <w:trHeight w:val="29"/>
        </w:trPr>
        <w:tc>
          <w:tcPr>
            <w:tcW w:w="2666" w:type="dxa"/>
            <w:tcBorders>
              <w:top w:val="single" w:sz="4" w:space="0" w:color="auto"/>
              <w:left w:val="single" w:sz="4" w:space="0" w:color="auto"/>
              <w:bottom w:val="nil"/>
              <w:right w:val="single" w:sz="4" w:space="0" w:color="auto"/>
            </w:tcBorders>
          </w:tcPr>
          <w:p w14:paraId="4901ACF0" w14:textId="77777777" w:rsidR="00F7699C" w:rsidRPr="001010C4" w:rsidRDefault="00F7699C" w:rsidP="00F7699C">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0545052" w14:textId="77777777" w:rsidR="00F7699C" w:rsidRPr="00923C2F" w:rsidRDefault="00F7699C" w:rsidP="00F7699C">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1D9A5187" w14:textId="77777777" w:rsidR="00F7699C" w:rsidRDefault="00F7699C" w:rsidP="00F7699C">
            <w:pPr>
              <w:pStyle w:val="TAC"/>
              <w:rPr>
                <w:rFonts w:cs="Arial"/>
                <w:szCs w:val="18"/>
                <w:lang w:eastAsia="zh-CN"/>
              </w:rPr>
            </w:pPr>
            <w:r w:rsidRPr="00362D80">
              <w:rPr>
                <w:rFonts w:cs="Arial"/>
                <w:szCs w:val="18"/>
                <w:lang w:eastAsia="zh-CN"/>
              </w:rPr>
              <w:t>CA_n2A-n5A</w:t>
            </w:r>
          </w:p>
          <w:p w14:paraId="4436658F" w14:textId="77777777" w:rsidR="00F7699C" w:rsidRDefault="00F7699C" w:rsidP="00F7699C">
            <w:pPr>
              <w:pStyle w:val="TAC"/>
              <w:rPr>
                <w:rFonts w:cs="Arial"/>
                <w:szCs w:val="18"/>
                <w:lang w:eastAsia="zh-CN"/>
              </w:rPr>
            </w:pPr>
            <w:r w:rsidRPr="00362D80">
              <w:rPr>
                <w:rFonts w:cs="Arial"/>
                <w:szCs w:val="18"/>
                <w:lang w:eastAsia="zh-CN"/>
              </w:rPr>
              <w:t>CA_n2A-n66A</w:t>
            </w:r>
          </w:p>
          <w:p w14:paraId="75E2FDA8" w14:textId="77777777" w:rsidR="00F7699C" w:rsidRDefault="00F7699C" w:rsidP="00F7699C">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202A06A7" w14:textId="77777777" w:rsidR="00F7699C" w:rsidRDefault="00F7699C" w:rsidP="00F7699C">
            <w:pPr>
              <w:pStyle w:val="TAC"/>
              <w:rPr>
                <w:rFonts w:cs="Arial"/>
                <w:szCs w:val="18"/>
                <w:lang w:eastAsia="zh-CN"/>
              </w:rPr>
            </w:pPr>
            <w:r w:rsidRPr="00362D80">
              <w:rPr>
                <w:rFonts w:cs="Arial"/>
                <w:szCs w:val="18"/>
                <w:lang w:eastAsia="zh-CN"/>
              </w:rPr>
              <w:t>CA_n5A-n66A</w:t>
            </w:r>
          </w:p>
          <w:p w14:paraId="074DE872" w14:textId="77777777" w:rsidR="00F7699C" w:rsidRDefault="00F7699C" w:rsidP="00F7699C">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52DB2498" w14:textId="77777777" w:rsidR="00F7699C" w:rsidRPr="001010C4" w:rsidRDefault="00F7699C" w:rsidP="00F7699C">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C17CA7D" w14:textId="77777777" w:rsidR="00F7699C" w:rsidRPr="001010C4" w:rsidRDefault="00F7699C" w:rsidP="00F7699C">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7BFED21" w14:textId="77777777" w:rsidR="00F7699C" w:rsidRPr="001E32DC" w:rsidRDefault="00F7699C" w:rsidP="00F7699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F91562"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699C" w:rsidRPr="001E32DC" w14:paraId="0DBAD520" w14:textId="77777777" w:rsidTr="00AF0D53">
        <w:trPr>
          <w:trHeight w:val="29"/>
        </w:trPr>
        <w:tc>
          <w:tcPr>
            <w:tcW w:w="2666" w:type="dxa"/>
            <w:tcBorders>
              <w:top w:val="nil"/>
              <w:left w:val="single" w:sz="4" w:space="0" w:color="auto"/>
              <w:bottom w:val="nil"/>
              <w:right w:val="single" w:sz="4" w:space="0" w:color="auto"/>
            </w:tcBorders>
          </w:tcPr>
          <w:p w14:paraId="329BA459"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FCC107"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85E316" w14:textId="77777777" w:rsidR="00F7699C" w:rsidRPr="001010C4" w:rsidRDefault="00F7699C" w:rsidP="00F7699C">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965B003" w14:textId="77777777" w:rsidR="00F7699C" w:rsidRPr="001E32DC" w:rsidRDefault="00F7699C" w:rsidP="00F7699C">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E47F1"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699F2D88" w14:textId="77777777" w:rsidTr="00AF0D53">
        <w:trPr>
          <w:trHeight w:val="29"/>
        </w:trPr>
        <w:tc>
          <w:tcPr>
            <w:tcW w:w="2666" w:type="dxa"/>
            <w:tcBorders>
              <w:top w:val="nil"/>
              <w:left w:val="single" w:sz="4" w:space="0" w:color="auto"/>
              <w:bottom w:val="nil"/>
              <w:right w:val="single" w:sz="4" w:space="0" w:color="auto"/>
            </w:tcBorders>
          </w:tcPr>
          <w:p w14:paraId="538EE7BE"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5D49ED"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E9E423" w14:textId="77777777" w:rsidR="00F7699C" w:rsidRPr="001010C4" w:rsidRDefault="00F7699C" w:rsidP="00F7699C">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1E0CA" w14:textId="77777777" w:rsidR="00F7699C" w:rsidRPr="001E32DC" w:rsidRDefault="00F7699C" w:rsidP="00F7699C">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79898F"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F7699C" w:rsidRPr="001E32DC" w14:paraId="5C63D55C" w14:textId="77777777" w:rsidTr="00074DC4">
        <w:trPr>
          <w:trHeight w:val="29"/>
        </w:trPr>
        <w:tc>
          <w:tcPr>
            <w:tcW w:w="2666" w:type="dxa"/>
            <w:tcBorders>
              <w:top w:val="nil"/>
              <w:left w:val="single" w:sz="4" w:space="0" w:color="auto"/>
              <w:bottom w:val="single" w:sz="4" w:space="0" w:color="auto"/>
              <w:right w:val="single" w:sz="4" w:space="0" w:color="auto"/>
            </w:tcBorders>
          </w:tcPr>
          <w:p w14:paraId="1AA29A8B"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0F7BB1" w14:textId="77777777" w:rsidR="00F7699C" w:rsidRPr="001E32DC" w:rsidRDefault="00F7699C" w:rsidP="00F7699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093427" w14:textId="77777777" w:rsidR="00F7699C" w:rsidRPr="001010C4" w:rsidRDefault="00F7699C" w:rsidP="00F7699C">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22A9F1" w14:textId="77777777" w:rsidR="00F7699C" w:rsidRPr="001E32DC" w:rsidRDefault="00F7699C" w:rsidP="00F7699C">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DE3A00" w14:textId="77777777" w:rsidR="00F7699C" w:rsidRPr="001E32DC" w:rsidRDefault="00F7699C" w:rsidP="00F7699C">
            <w:pPr>
              <w:keepNext/>
              <w:keepLines/>
              <w:widowControl w:val="0"/>
              <w:spacing w:after="0"/>
              <w:jc w:val="center"/>
              <w:rPr>
                <w:rFonts w:ascii="Arial" w:eastAsia="SimSun" w:hAnsi="Arial"/>
                <w:kern w:val="2"/>
                <w:sz w:val="18"/>
                <w:szCs w:val="22"/>
                <w:lang w:val="en-US" w:eastAsia="zh-CN"/>
              </w:rPr>
            </w:pPr>
          </w:p>
        </w:tc>
      </w:tr>
      <w:tr w:rsidR="00074DC4" w:rsidRPr="001E32DC" w14:paraId="67758F34" w14:textId="77777777" w:rsidTr="00AF0D53">
        <w:trPr>
          <w:trHeight w:val="29"/>
          <w:ins w:id="295" w:author="Ericsson" w:date="2022-08-30T08:45:00Z"/>
        </w:trPr>
        <w:tc>
          <w:tcPr>
            <w:tcW w:w="2666" w:type="dxa"/>
            <w:tcBorders>
              <w:top w:val="single" w:sz="4" w:space="0" w:color="auto"/>
              <w:left w:val="single" w:sz="4" w:space="0" w:color="auto"/>
              <w:bottom w:val="nil"/>
              <w:right w:val="single" w:sz="4" w:space="0" w:color="auto"/>
            </w:tcBorders>
          </w:tcPr>
          <w:p w14:paraId="0CDD07CE" w14:textId="712E111D" w:rsidR="00074DC4" w:rsidRPr="00AA2298" w:rsidRDefault="00074DC4" w:rsidP="00074DC4">
            <w:pPr>
              <w:pStyle w:val="TAC"/>
              <w:rPr>
                <w:ins w:id="296" w:author="Ericsson" w:date="2022-08-30T08:45:00Z"/>
                <w:lang w:eastAsia="zh-CN"/>
              </w:rPr>
            </w:pPr>
            <w:ins w:id="297" w:author="Ericsson" w:date="2022-08-30T08:46:00Z">
              <w:r w:rsidRPr="001207C3">
                <w:rPr>
                  <w:rFonts w:eastAsia="SimSun"/>
                  <w:kern w:val="2"/>
                  <w:szCs w:val="22"/>
                  <w:lang w:val="en-US"/>
                </w:rPr>
                <w:t>CA_n2(2A)-n5A-n66A-n77A</w:t>
              </w:r>
            </w:ins>
          </w:p>
        </w:tc>
        <w:tc>
          <w:tcPr>
            <w:tcW w:w="2783" w:type="dxa"/>
            <w:tcBorders>
              <w:top w:val="single" w:sz="4" w:space="0" w:color="auto"/>
              <w:left w:val="single" w:sz="4" w:space="0" w:color="auto"/>
              <w:bottom w:val="nil"/>
              <w:right w:val="single" w:sz="4" w:space="0" w:color="auto"/>
            </w:tcBorders>
          </w:tcPr>
          <w:p w14:paraId="0F537661" w14:textId="77777777" w:rsidR="00074DC4" w:rsidRPr="002A52EF" w:rsidRDefault="00074DC4" w:rsidP="00074DC4">
            <w:pPr>
              <w:keepNext/>
              <w:keepLines/>
              <w:widowControl w:val="0"/>
              <w:spacing w:after="0"/>
              <w:jc w:val="center"/>
              <w:rPr>
                <w:ins w:id="298" w:author="Ericsson" w:date="2022-08-30T08:46:00Z"/>
                <w:rFonts w:ascii="Arial" w:eastAsia="SimSun" w:hAnsi="Arial"/>
                <w:kern w:val="2"/>
                <w:sz w:val="18"/>
                <w:szCs w:val="22"/>
                <w:lang w:val="en-US"/>
              </w:rPr>
            </w:pPr>
            <w:ins w:id="299" w:author="Ericsson" w:date="2022-08-30T08:46:00Z">
              <w:r w:rsidRPr="002A52EF">
                <w:rPr>
                  <w:rFonts w:ascii="Arial" w:eastAsia="SimSun" w:hAnsi="Arial"/>
                  <w:kern w:val="2"/>
                  <w:sz w:val="18"/>
                  <w:szCs w:val="22"/>
                  <w:lang w:val="en-US"/>
                </w:rPr>
                <w:t>CA_n2A-n5A</w:t>
              </w:r>
            </w:ins>
          </w:p>
          <w:p w14:paraId="0FF12FFF" w14:textId="77777777" w:rsidR="00074DC4" w:rsidRPr="002A52EF" w:rsidRDefault="00074DC4" w:rsidP="00074DC4">
            <w:pPr>
              <w:keepNext/>
              <w:keepLines/>
              <w:widowControl w:val="0"/>
              <w:spacing w:after="0"/>
              <w:jc w:val="center"/>
              <w:rPr>
                <w:ins w:id="300" w:author="Ericsson" w:date="2022-08-30T08:46:00Z"/>
                <w:rFonts w:ascii="Arial" w:eastAsia="SimSun" w:hAnsi="Arial"/>
                <w:kern w:val="2"/>
                <w:sz w:val="18"/>
                <w:szCs w:val="22"/>
                <w:lang w:val="en-US"/>
              </w:rPr>
            </w:pPr>
            <w:ins w:id="301" w:author="Ericsson" w:date="2022-08-30T08:46:00Z">
              <w:r w:rsidRPr="002A52EF">
                <w:rPr>
                  <w:rFonts w:ascii="Arial" w:eastAsia="SimSun" w:hAnsi="Arial"/>
                  <w:kern w:val="2"/>
                  <w:sz w:val="18"/>
                  <w:szCs w:val="22"/>
                  <w:lang w:val="en-US"/>
                </w:rPr>
                <w:t>CA_n2A-n66A</w:t>
              </w:r>
            </w:ins>
          </w:p>
          <w:p w14:paraId="32CB0B6D" w14:textId="77777777" w:rsidR="00074DC4" w:rsidRPr="002A52EF" w:rsidRDefault="00074DC4" w:rsidP="00074DC4">
            <w:pPr>
              <w:keepNext/>
              <w:keepLines/>
              <w:widowControl w:val="0"/>
              <w:spacing w:after="0"/>
              <w:jc w:val="center"/>
              <w:rPr>
                <w:ins w:id="302" w:author="Ericsson" w:date="2022-08-30T08:46:00Z"/>
                <w:rFonts w:ascii="Arial" w:eastAsia="SimSun" w:hAnsi="Arial"/>
                <w:kern w:val="2"/>
                <w:sz w:val="18"/>
                <w:szCs w:val="22"/>
                <w:lang w:val="en-US"/>
              </w:rPr>
            </w:pPr>
            <w:ins w:id="303" w:author="Ericsson" w:date="2022-08-30T08:46:00Z">
              <w:r w:rsidRPr="002A52EF">
                <w:rPr>
                  <w:rFonts w:ascii="Arial" w:eastAsia="SimSun" w:hAnsi="Arial"/>
                  <w:kern w:val="2"/>
                  <w:sz w:val="18"/>
                  <w:szCs w:val="22"/>
                  <w:lang w:val="en-US"/>
                </w:rPr>
                <w:t>CA_n2A-n77A</w:t>
              </w:r>
            </w:ins>
          </w:p>
          <w:p w14:paraId="32821A82" w14:textId="77777777" w:rsidR="00074DC4" w:rsidRPr="002A52EF" w:rsidRDefault="00074DC4" w:rsidP="00074DC4">
            <w:pPr>
              <w:keepNext/>
              <w:keepLines/>
              <w:widowControl w:val="0"/>
              <w:spacing w:after="0"/>
              <w:jc w:val="center"/>
              <w:rPr>
                <w:ins w:id="304" w:author="Ericsson" w:date="2022-08-30T08:46:00Z"/>
                <w:rFonts w:ascii="Arial" w:eastAsia="SimSun" w:hAnsi="Arial"/>
                <w:kern w:val="2"/>
                <w:sz w:val="18"/>
                <w:szCs w:val="22"/>
                <w:lang w:val="en-US"/>
              </w:rPr>
            </w:pPr>
            <w:ins w:id="305" w:author="Ericsson" w:date="2022-08-30T08:46:00Z">
              <w:r w:rsidRPr="002A52EF">
                <w:rPr>
                  <w:rFonts w:ascii="Arial" w:eastAsia="SimSun" w:hAnsi="Arial"/>
                  <w:kern w:val="2"/>
                  <w:sz w:val="18"/>
                  <w:szCs w:val="22"/>
                  <w:lang w:val="en-US"/>
                </w:rPr>
                <w:t>CA_n5A-n66A</w:t>
              </w:r>
            </w:ins>
          </w:p>
          <w:p w14:paraId="443FB2C3" w14:textId="77777777" w:rsidR="00074DC4" w:rsidRPr="002A52EF" w:rsidRDefault="00074DC4" w:rsidP="00074DC4">
            <w:pPr>
              <w:keepNext/>
              <w:keepLines/>
              <w:widowControl w:val="0"/>
              <w:spacing w:after="0"/>
              <w:jc w:val="center"/>
              <w:rPr>
                <w:ins w:id="306" w:author="Ericsson" w:date="2022-08-30T08:46:00Z"/>
                <w:rFonts w:ascii="Arial" w:eastAsia="SimSun" w:hAnsi="Arial"/>
                <w:kern w:val="2"/>
                <w:sz w:val="18"/>
                <w:szCs w:val="22"/>
                <w:lang w:val="en-US"/>
              </w:rPr>
            </w:pPr>
            <w:ins w:id="307" w:author="Ericsson" w:date="2022-08-30T08:46:00Z">
              <w:r w:rsidRPr="002A52EF">
                <w:rPr>
                  <w:rFonts w:ascii="Arial" w:eastAsia="SimSun" w:hAnsi="Arial"/>
                  <w:kern w:val="2"/>
                  <w:sz w:val="18"/>
                  <w:szCs w:val="22"/>
                  <w:lang w:val="en-US"/>
                </w:rPr>
                <w:t>CA_n5A-n77A</w:t>
              </w:r>
            </w:ins>
          </w:p>
          <w:p w14:paraId="16812F13" w14:textId="5AB9ABE5" w:rsidR="00074DC4" w:rsidRPr="00923C2F" w:rsidRDefault="00074DC4" w:rsidP="00074DC4">
            <w:pPr>
              <w:keepNext/>
              <w:keepLines/>
              <w:spacing w:after="0"/>
              <w:jc w:val="center"/>
              <w:rPr>
                <w:ins w:id="308" w:author="Ericsson" w:date="2022-08-30T08:45:00Z"/>
                <w:rFonts w:ascii="Arial" w:hAnsi="Arial"/>
                <w:sz w:val="18"/>
                <w:lang w:eastAsia="zh-CN"/>
              </w:rPr>
            </w:pPr>
            <w:ins w:id="309" w:author="Ericsson" w:date="2022-08-30T08:46:00Z">
              <w:r w:rsidRPr="002A52EF">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74F79915" w14:textId="20044DDB" w:rsidR="00074DC4" w:rsidRDefault="00074DC4" w:rsidP="00074DC4">
            <w:pPr>
              <w:pStyle w:val="TAC"/>
              <w:rPr>
                <w:ins w:id="310" w:author="Ericsson" w:date="2022-08-30T08:45:00Z"/>
                <w:rFonts w:cs="Arial"/>
                <w:szCs w:val="18"/>
                <w:lang w:val="en-US" w:eastAsia="zh-CN"/>
              </w:rPr>
            </w:pPr>
            <w:ins w:id="311" w:author="Ericsson" w:date="2022-08-30T08:46: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9B8A8C6" w14:textId="602B7FFB" w:rsidR="00074DC4" w:rsidRDefault="00074DC4" w:rsidP="00074DC4">
            <w:pPr>
              <w:pStyle w:val="TAC"/>
              <w:rPr>
                <w:ins w:id="312" w:author="Ericsson" w:date="2022-08-30T08:45:00Z"/>
                <w:rFonts w:eastAsia="SimSun"/>
                <w:lang w:val="en-US" w:eastAsia="zh-CN" w:bidi="ar"/>
              </w:rPr>
            </w:pPr>
            <w:ins w:id="313" w:author="Ericsson" w:date="2022-08-30T08:46:00Z">
              <w:r w:rsidRPr="001207C3">
                <w:rPr>
                  <w:rFonts w:eastAsia="SimSun"/>
                  <w:lang w:val="en-US" w:eastAsia="zh-CN" w:bidi="ar"/>
                </w:rPr>
                <w:t>CA_n2(2A) BCS0</w:t>
              </w:r>
            </w:ins>
          </w:p>
        </w:tc>
        <w:tc>
          <w:tcPr>
            <w:tcW w:w="2451" w:type="dxa"/>
            <w:tcBorders>
              <w:top w:val="single" w:sz="4" w:space="0" w:color="auto"/>
              <w:left w:val="single" w:sz="4" w:space="0" w:color="auto"/>
              <w:bottom w:val="nil"/>
              <w:right w:val="single" w:sz="4" w:space="0" w:color="auto"/>
            </w:tcBorders>
          </w:tcPr>
          <w:p w14:paraId="1C2F8E5F" w14:textId="7FD9AD93" w:rsidR="00074DC4" w:rsidRDefault="00074DC4" w:rsidP="00074DC4">
            <w:pPr>
              <w:keepNext/>
              <w:keepLines/>
              <w:widowControl w:val="0"/>
              <w:spacing w:after="0"/>
              <w:jc w:val="center"/>
              <w:rPr>
                <w:ins w:id="314" w:author="Ericsson" w:date="2022-08-30T08:45:00Z"/>
                <w:rFonts w:ascii="Arial" w:eastAsia="SimSun" w:hAnsi="Arial"/>
                <w:kern w:val="2"/>
                <w:sz w:val="18"/>
                <w:szCs w:val="22"/>
                <w:lang w:val="en-US" w:eastAsia="zh-CN"/>
              </w:rPr>
            </w:pPr>
            <w:ins w:id="315" w:author="Ericsson" w:date="2022-08-30T08:46:00Z">
              <w:r>
                <w:rPr>
                  <w:rFonts w:ascii="Arial" w:eastAsia="SimSun" w:hAnsi="Arial"/>
                  <w:kern w:val="2"/>
                  <w:sz w:val="18"/>
                  <w:szCs w:val="22"/>
                  <w:lang w:val="en-US" w:eastAsia="zh-CN"/>
                </w:rPr>
                <w:t>0</w:t>
              </w:r>
            </w:ins>
          </w:p>
        </w:tc>
      </w:tr>
      <w:tr w:rsidR="00074DC4" w:rsidRPr="001E32DC" w14:paraId="1E9400F4" w14:textId="77777777" w:rsidTr="00074DC4">
        <w:trPr>
          <w:trHeight w:val="29"/>
          <w:ins w:id="316" w:author="Ericsson" w:date="2022-08-30T08:45:00Z"/>
        </w:trPr>
        <w:tc>
          <w:tcPr>
            <w:tcW w:w="2666" w:type="dxa"/>
            <w:tcBorders>
              <w:top w:val="nil"/>
              <w:left w:val="single" w:sz="4" w:space="0" w:color="auto"/>
              <w:bottom w:val="nil"/>
              <w:right w:val="single" w:sz="4" w:space="0" w:color="auto"/>
            </w:tcBorders>
          </w:tcPr>
          <w:p w14:paraId="24039CAD" w14:textId="77777777" w:rsidR="00074DC4" w:rsidRPr="00AA2298" w:rsidRDefault="00074DC4" w:rsidP="00074DC4">
            <w:pPr>
              <w:pStyle w:val="TAC"/>
              <w:rPr>
                <w:ins w:id="317" w:author="Ericsson" w:date="2022-08-30T08:45:00Z"/>
                <w:lang w:eastAsia="zh-CN"/>
              </w:rPr>
            </w:pPr>
          </w:p>
        </w:tc>
        <w:tc>
          <w:tcPr>
            <w:tcW w:w="2783" w:type="dxa"/>
            <w:tcBorders>
              <w:top w:val="nil"/>
              <w:left w:val="single" w:sz="4" w:space="0" w:color="auto"/>
              <w:bottom w:val="nil"/>
              <w:right w:val="single" w:sz="4" w:space="0" w:color="auto"/>
            </w:tcBorders>
          </w:tcPr>
          <w:p w14:paraId="399E6A12" w14:textId="77777777" w:rsidR="00074DC4" w:rsidRPr="00923C2F" w:rsidRDefault="00074DC4" w:rsidP="00074DC4">
            <w:pPr>
              <w:keepNext/>
              <w:keepLines/>
              <w:spacing w:after="0"/>
              <w:jc w:val="center"/>
              <w:rPr>
                <w:ins w:id="318" w:author="Ericsson" w:date="2022-08-30T08:45: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0D580A7C" w14:textId="5CE4E819" w:rsidR="00074DC4" w:rsidRDefault="00074DC4" w:rsidP="00074DC4">
            <w:pPr>
              <w:pStyle w:val="TAC"/>
              <w:rPr>
                <w:ins w:id="319" w:author="Ericsson" w:date="2022-08-30T08:45:00Z"/>
                <w:rFonts w:cs="Arial"/>
                <w:szCs w:val="18"/>
                <w:lang w:val="en-US" w:eastAsia="zh-CN"/>
              </w:rPr>
            </w:pPr>
            <w:ins w:id="320" w:author="Ericsson" w:date="2022-08-30T08:46: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596F7A4" w14:textId="54A8DF1F" w:rsidR="00074DC4" w:rsidRDefault="00074DC4" w:rsidP="00074DC4">
            <w:pPr>
              <w:pStyle w:val="TAC"/>
              <w:rPr>
                <w:ins w:id="321" w:author="Ericsson" w:date="2022-08-30T08:45:00Z"/>
                <w:rFonts w:eastAsia="SimSun"/>
                <w:lang w:val="en-US" w:eastAsia="zh-CN" w:bidi="ar"/>
              </w:rPr>
            </w:pPr>
            <w:ins w:id="322" w:author="Ericsson" w:date="2022-08-30T08:4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0BA6F1B9" w14:textId="77777777" w:rsidR="00074DC4" w:rsidRDefault="00074DC4" w:rsidP="00074DC4">
            <w:pPr>
              <w:keepNext/>
              <w:keepLines/>
              <w:widowControl w:val="0"/>
              <w:spacing w:after="0"/>
              <w:jc w:val="center"/>
              <w:rPr>
                <w:ins w:id="323" w:author="Ericsson" w:date="2022-08-30T08:45:00Z"/>
                <w:rFonts w:ascii="Arial" w:eastAsia="SimSun" w:hAnsi="Arial"/>
                <w:kern w:val="2"/>
                <w:sz w:val="18"/>
                <w:szCs w:val="22"/>
                <w:lang w:val="en-US" w:eastAsia="zh-CN"/>
              </w:rPr>
            </w:pPr>
          </w:p>
        </w:tc>
      </w:tr>
      <w:tr w:rsidR="00074DC4" w:rsidRPr="001E32DC" w14:paraId="31EC6952" w14:textId="77777777" w:rsidTr="00074DC4">
        <w:trPr>
          <w:trHeight w:val="29"/>
          <w:ins w:id="324" w:author="Ericsson" w:date="2022-08-30T08:45:00Z"/>
        </w:trPr>
        <w:tc>
          <w:tcPr>
            <w:tcW w:w="2666" w:type="dxa"/>
            <w:tcBorders>
              <w:top w:val="nil"/>
              <w:left w:val="single" w:sz="4" w:space="0" w:color="auto"/>
              <w:bottom w:val="nil"/>
              <w:right w:val="single" w:sz="4" w:space="0" w:color="auto"/>
            </w:tcBorders>
          </w:tcPr>
          <w:p w14:paraId="2EF553B4" w14:textId="77777777" w:rsidR="00074DC4" w:rsidRPr="00AA2298" w:rsidRDefault="00074DC4" w:rsidP="00074DC4">
            <w:pPr>
              <w:pStyle w:val="TAC"/>
              <w:rPr>
                <w:ins w:id="325" w:author="Ericsson" w:date="2022-08-30T08:45:00Z"/>
                <w:lang w:eastAsia="zh-CN"/>
              </w:rPr>
            </w:pPr>
          </w:p>
        </w:tc>
        <w:tc>
          <w:tcPr>
            <w:tcW w:w="2783" w:type="dxa"/>
            <w:tcBorders>
              <w:top w:val="nil"/>
              <w:left w:val="single" w:sz="4" w:space="0" w:color="auto"/>
              <w:bottom w:val="nil"/>
              <w:right w:val="single" w:sz="4" w:space="0" w:color="auto"/>
            </w:tcBorders>
          </w:tcPr>
          <w:p w14:paraId="1498E9AC" w14:textId="77777777" w:rsidR="00074DC4" w:rsidRPr="00923C2F" w:rsidRDefault="00074DC4" w:rsidP="00074DC4">
            <w:pPr>
              <w:keepNext/>
              <w:keepLines/>
              <w:spacing w:after="0"/>
              <w:jc w:val="center"/>
              <w:rPr>
                <w:ins w:id="326" w:author="Ericsson" w:date="2022-08-30T08:45: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494937B0" w14:textId="6D849282" w:rsidR="00074DC4" w:rsidRDefault="00074DC4" w:rsidP="00074DC4">
            <w:pPr>
              <w:pStyle w:val="TAC"/>
              <w:rPr>
                <w:ins w:id="327" w:author="Ericsson" w:date="2022-08-30T08:45:00Z"/>
                <w:rFonts w:cs="Arial"/>
                <w:szCs w:val="18"/>
                <w:lang w:val="en-US" w:eastAsia="zh-CN"/>
              </w:rPr>
            </w:pPr>
            <w:ins w:id="328" w:author="Ericsson" w:date="2022-08-30T08:46: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8EA2A5D" w14:textId="11F574CC" w:rsidR="00074DC4" w:rsidRDefault="00074DC4" w:rsidP="00074DC4">
            <w:pPr>
              <w:pStyle w:val="TAC"/>
              <w:rPr>
                <w:ins w:id="329" w:author="Ericsson" w:date="2022-08-30T08:45:00Z"/>
                <w:rFonts w:eastAsia="SimSun"/>
                <w:lang w:val="en-US" w:eastAsia="zh-CN" w:bidi="ar"/>
              </w:rPr>
            </w:pPr>
            <w:ins w:id="330" w:author="Ericsson" w:date="2022-08-30T08:4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30,40</w:t>
              </w:r>
            </w:ins>
          </w:p>
        </w:tc>
        <w:tc>
          <w:tcPr>
            <w:tcW w:w="2451" w:type="dxa"/>
            <w:tcBorders>
              <w:top w:val="nil"/>
              <w:left w:val="single" w:sz="4" w:space="0" w:color="auto"/>
              <w:bottom w:val="nil"/>
              <w:right w:val="single" w:sz="4" w:space="0" w:color="auto"/>
            </w:tcBorders>
          </w:tcPr>
          <w:p w14:paraId="6A67F9F0" w14:textId="77777777" w:rsidR="00074DC4" w:rsidRDefault="00074DC4" w:rsidP="00074DC4">
            <w:pPr>
              <w:keepNext/>
              <w:keepLines/>
              <w:widowControl w:val="0"/>
              <w:spacing w:after="0"/>
              <w:jc w:val="center"/>
              <w:rPr>
                <w:ins w:id="331" w:author="Ericsson" w:date="2022-08-30T08:45:00Z"/>
                <w:rFonts w:ascii="Arial" w:eastAsia="SimSun" w:hAnsi="Arial"/>
                <w:kern w:val="2"/>
                <w:sz w:val="18"/>
                <w:szCs w:val="22"/>
                <w:lang w:val="en-US" w:eastAsia="zh-CN"/>
              </w:rPr>
            </w:pPr>
          </w:p>
        </w:tc>
      </w:tr>
      <w:tr w:rsidR="00074DC4" w:rsidRPr="001E32DC" w14:paraId="6D9C17AD" w14:textId="77777777" w:rsidTr="00074DC4">
        <w:trPr>
          <w:trHeight w:val="29"/>
          <w:ins w:id="332" w:author="Ericsson" w:date="2022-08-30T08:45:00Z"/>
        </w:trPr>
        <w:tc>
          <w:tcPr>
            <w:tcW w:w="2666" w:type="dxa"/>
            <w:tcBorders>
              <w:top w:val="nil"/>
              <w:left w:val="single" w:sz="4" w:space="0" w:color="auto"/>
              <w:bottom w:val="single" w:sz="4" w:space="0" w:color="auto"/>
              <w:right w:val="single" w:sz="4" w:space="0" w:color="auto"/>
            </w:tcBorders>
          </w:tcPr>
          <w:p w14:paraId="55912F4D" w14:textId="77777777" w:rsidR="00074DC4" w:rsidRPr="00AA2298" w:rsidRDefault="00074DC4" w:rsidP="00074DC4">
            <w:pPr>
              <w:pStyle w:val="TAC"/>
              <w:rPr>
                <w:ins w:id="333" w:author="Ericsson" w:date="2022-08-30T08:45:00Z"/>
                <w:lang w:eastAsia="zh-CN"/>
              </w:rPr>
            </w:pPr>
          </w:p>
        </w:tc>
        <w:tc>
          <w:tcPr>
            <w:tcW w:w="2783" w:type="dxa"/>
            <w:tcBorders>
              <w:top w:val="nil"/>
              <w:left w:val="single" w:sz="4" w:space="0" w:color="auto"/>
              <w:bottom w:val="single" w:sz="4" w:space="0" w:color="auto"/>
              <w:right w:val="single" w:sz="4" w:space="0" w:color="auto"/>
            </w:tcBorders>
          </w:tcPr>
          <w:p w14:paraId="3DD085DF" w14:textId="77777777" w:rsidR="00074DC4" w:rsidRPr="00923C2F" w:rsidRDefault="00074DC4" w:rsidP="00074DC4">
            <w:pPr>
              <w:keepNext/>
              <w:keepLines/>
              <w:spacing w:after="0"/>
              <w:jc w:val="center"/>
              <w:rPr>
                <w:ins w:id="334" w:author="Ericsson" w:date="2022-08-30T08:45: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03ACA13E" w14:textId="108E7B6C" w:rsidR="00074DC4" w:rsidRDefault="00074DC4" w:rsidP="00074DC4">
            <w:pPr>
              <w:pStyle w:val="TAC"/>
              <w:rPr>
                <w:ins w:id="335" w:author="Ericsson" w:date="2022-08-30T08:45:00Z"/>
                <w:rFonts w:cs="Arial"/>
                <w:szCs w:val="18"/>
                <w:lang w:val="en-US" w:eastAsia="zh-CN"/>
              </w:rPr>
            </w:pPr>
            <w:ins w:id="336" w:author="Ericsson" w:date="2022-08-30T08:46: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0B28A36" w14:textId="45219262" w:rsidR="00074DC4" w:rsidRDefault="00074DC4" w:rsidP="00074DC4">
            <w:pPr>
              <w:pStyle w:val="TAC"/>
              <w:rPr>
                <w:ins w:id="337" w:author="Ericsson" w:date="2022-08-30T08:45:00Z"/>
                <w:rFonts w:eastAsia="SimSun"/>
                <w:lang w:val="en-US" w:eastAsia="zh-CN" w:bidi="ar"/>
              </w:rPr>
            </w:pPr>
            <w:ins w:id="338" w:author="Ericsson" w:date="2022-08-30T08:4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C6D066C" w14:textId="77777777" w:rsidR="00074DC4" w:rsidRDefault="00074DC4" w:rsidP="00074DC4">
            <w:pPr>
              <w:keepNext/>
              <w:keepLines/>
              <w:widowControl w:val="0"/>
              <w:spacing w:after="0"/>
              <w:jc w:val="center"/>
              <w:rPr>
                <w:ins w:id="339" w:author="Ericsson" w:date="2022-08-30T08:45:00Z"/>
                <w:rFonts w:ascii="Arial" w:eastAsia="SimSun" w:hAnsi="Arial"/>
                <w:kern w:val="2"/>
                <w:sz w:val="18"/>
                <w:szCs w:val="22"/>
                <w:lang w:val="en-US" w:eastAsia="zh-CN"/>
              </w:rPr>
            </w:pPr>
          </w:p>
        </w:tc>
      </w:tr>
      <w:tr w:rsidR="00074DC4" w:rsidRPr="001E32DC" w14:paraId="6A207433" w14:textId="77777777" w:rsidTr="00074DC4">
        <w:trPr>
          <w:trHeight w:val="29"/>
          <w:ins w:id="340" w:author="Ericsson" w:date="2022-08-30T08:45:00Z"/>
        </w:trPr>
        <w:tc>
          <w:tcPr>
            <w:tcW w:w="2666" w:type="dxa"/>
            <w:tcBorders>
              <w:top w:val="single" w:sz="4" w:space="0" w:color="auto"/>
              <w:left w:val="single" w:sz="4" w:space="0" w:color="auto"/>
              <w:bottom w:val="nil"/>
              <w:right w:val="single" w:sz="4" w:space="0" w:color="auto"/>
            </w:tcBorders>
          </w:tcPr>
          <w:p w14:paraId="0D1EDF47" w14:textId="33F9A3A0" w:rsidR="00074DC4" w:rsidRPr="00AA2298" w:rsidRDefault="00074DC4" w:rsidP="00074DC4">
            <w:pPr>
              <w:pStyle w:val="TAC"/>
              <w:rPr>
                <w:ins w:id="341" w:author="Ericsson" w:date="2022-08-30T08:45:00Z"/>
                <w:lang w:eastAsia="zh-CN"/>
              </w:rPr>
            </w:pPr>
            <w:ins w:id="342" w:author="Ericsson" w:date="2022-08-30T08:46:00Z">
              <w:r w:rsidRPr="002A52EF">
                <w:rPr>
                  <w:rFonts w:eastAsia="SimSun"/>
                  <w:kern w:val="2"/>
                  <w:szCs w:val="22"/>
                  <w:lang w:val="en-US"/>
                </w:rPr>
                <w:t>CA_n2A-n5A-n66(2A)-n77A</w:t>
              </w:r>
            </w:ins>
          </w:p>
        </w:tc>
        <w:tc>
          <w:tcPr>
            <w:tcW w:w="2783" w:type="dxa"/>
            <w:tcBorders>
              <w:top w:val="single" w:sz="4" w:space="0" w:color="auto"/>
              <w:left w:val="single" w:sz="4" w:space="0" w:color="auto"/>
              <w:bottom w:val="nil"/>
              <w:right w:val="single" w:sz="4" w:space="0" w:color="auto"/>
            </w:tcBorders>
          </w:tcPr>
          <w:p w14:paraId="0B070BCB" w14:textId="77777777" w:rsidR="00074DC4" w:rsidRPr="002A52EF" w:rsidRDefault="00074DC4" w:rsidP="00074DC4">
            <w:pPr>
              <w:keepNext/>
              <w:keepLines/>
              <w:widowControl w:val="0"/>
              <w:spacing w:after="0"/>
              <w:jc w:val="center"/>
              <w:rPr>
                <w:ins w:id="343" w:author="Ericsson" w:date="2022-08-30T08:46:00Z"/>
                <w:rFonts w:ascii="Arial" w:eastAsia="SimSun" w:hAnsi="Arial"/>
                <w:kern w:val="2"/>
                <w:sz w:val="18"/>
                <w:szCs w:val="22"/>
                <w:lang w:val="en-US"/>
              </w:rPr>
            </w:pPr>
            <w:ins w:id="344" w:author="Ericsson" w:date="2022-08-30T08:46:00Z">
              <w:r w:rsidRPr="002A52EF">
                <w:rPr>
                  <w:rFonts w:ascii="Arial" w:eastAsia="SimSun" w:hAnsi="Arial"/>
                  <w:kern w:val="2"/>
                  <w:sz w:val="18"/>
                  <w:szCs w:val="22"/>
                  <w:lang w:val="en-US"/>
                </w:rPr>
                <w:t>CA_n2A-n5A</w:t>
              </w:r>
            </w:ins>
          </w:p>
          <w:p w14:paraId="285C15FB" w14:textId="77777777" w:rsidR="00074DC4" w:rsidRPr="002A52EF" w:rsidRDefault="00074DC4" w:rsidP="00074DC4">
            <w:pPr>
              <w:keepNext/>
              <w:keepLines/>
              <w:widowControl w:val="0"/>
              <w:spacing w:after="0"/>
              <w:jc w:val="center"/>
              <w:rPr>
                <w:ins w:id="345" w:author="Ericsson" w:date="2022-08-30T08:46:00Z"/>
                <w:rFonts w:ascii="Arial" w:eastAsia="SimSun" w:hAnsi="Arial"/>
                <w:kern w:val="2"/>
                <w:sz w:val="18"/>
                <w:szCs w:val="22"/>
                <w:lang w:val="en-US"/>
              </w:rPr>
            </w:pPr>
            <w:ins w:id="346" w:author="Ericsson" w:date="2022-08-30T08:46:00Z">
              <w:r w:rsidRPr="002A52EF">
                <w:rPr>
                  <w:rFonts w:ascii="Arial" w:eastAsia="SimSun" w:hAnsi="Arial"/>
                  <w:kern w:val="2"/>
                  <w:sz w:val="18"/>
                  <w:szCs w:val="22"/>
                  <w:lang w:val="en-US"/>
                </w:rPr>
                <w:t>CA_n2A-n66A</w:t>
              </w:r>
            </w:ins>
          </w:p>
          <w:p w14:paraId="6FC4109A" w14:textId="77777777" w:rsidR="00074DC4" w:rsidRPr="002A52EF" w:rsidRDefault="00074DC4" w:rsidP="00074DC4">
            <w:pPr>
              <w:keepNext/>
              <w:keepLines/>
              <w:widowControl w:val="0"/>
              <w:spacing w:after="0"/>
              <w:jc w:val="center"/>
              <w:rPr>
                <w:ins w:id="347" w:author="Ericsson" w:date="2022-08-30T08:46:00Z"/>
                <w:rFonts w:ascii="Arial" w:eastAsia="SimSun" w:hAnsi="Arial"/>
                <w:kern w:val="2"/>
                <w:sz w:val="18"/>
                <w:szCs w:val="22"/>
                <w:lang w:val="en-US"/>
              </w:rPr>
            </w:pPr>
            <w:ins w:id="348" w:author="Ericsson" w:date="2022-08-30T08:46:00Z">
              <w:r w:rsidRPr="002A52EF">
                <w:rPr>
                  <w:rFonts w:ascii="Arial" w:eastAsia="SimSun" w:hAnsi="Arial"/>
                  <w:kern w:val="2"/>
                  <w:sz w:val="18"/>
                  <w:szCs w:val="22"/>
                  <w:lang w:val="en-US"/>
                </w:rPr>
                <w:t>CA_n2A-n77A</w:t>
              </w:r>
            </w:ins>
          </w:p>
          <w:p w14:paraId="4FBDDCA7" w14:textId="77777777" w:rsidR="00074DC4" w:rsidRPr="002A52EF" w:rsidRDefault="00074DC4" w:rsidP="00074DC4">
            <w:pPr>
              <w:keepNext/>
              <w:keepLines/>
              <w:widowControl w:val="0"/>
              <w:spacing w:after="0"/>
              <w:jc w:val="center"/>
              <w:rPr>
                <w:ins w:id="349" w:author="Ericsson" w:date="2022-08-30T08:46:00Z"/>
                <w:rFonts w:ascii="Arial" w:eastAsia="SimSun" w:hAnsi="Arial"/>
                <w:kern w:val="2"/>
                <w:sz w:val="18"/>
                <w:szCs w:val="22"/>
                <w:lang w:val="en-US"/>
              </w:rPr>
            </w:pPr>
            <w:ins w:id="350" w:author="Ericsson" w:date="2022-08-30T08:46:00Z">
              <w:r w:rsidRPr="002A52EF">
                <w:rPr>
                  <w:rFonts w:ascii="Arial" w:eastAsia="SimSun" w:hAnsi="Arial"/>
                  <w:kern w:val="2"/>
                  <w:sz w:val="18"/>
                  <w:szCs w:val="22"/>
                  <w:lang w:val="en-US"/>
                </w:rPr>
                <w:t>CA_n5A-n66A</w:t>
              </w:r>
            </w:ins>
          </w:p>
          <w:p w14:paraId="41C6E47C" w14:textId="77777777" w:rsidR="00074DC4" w:rsidRPr="002A52EF" w:rsidRDefault="00074DC4" w:rsidP="00074DC4">
            <w:pPr>
              <w:keepNext/>
              <w:keepLines/>
              <w:widowControl w:val="0"/>
              <w:spacing w:after="0"/>
              <w:jc w:val="center"/>
              <w:rPr>
                <w:ins w:id="351" w:author="Ericsson" w:date="2022-08-30T08:46:00Z"/>
                <w:rFonts w:ascii="Arial" w:eastAsia="SimSun" w:hAnsi="Arial"/>
                <w:kern w:val="2"/>
                <w:sz w:val="18"/>
                <w:szCs w:val="22"/>
                <w:lang w:val="en-US"/>
              </w:rPr>
            </w:pPr>
            <w:ins w:id="352" w:author="Ericsson" w:date="2022-08-30T08:46:00Z">
              <w:r w:rsidRPr="002A52EF">
                <w:rPr>
                  <w:rFonts w:ascii="Arial" w:eastAsia="SimSun" w:hAnsi="Arial"/>
                  <w:kern w:val="2"/>
                  <w:sz w:val="18"/>
                  <w:szCs w:val="22"/>
                  <w:lang w:val="en-US"/>
                </w:rPr>
                <w:t>CA_n5A-n77A</w:t>
              </w:r>
            </w:ins>
          </w:p>
          <w:p w14:paraId="74687145" w14:textId="06383F85" w:rsidR="00074DC4" w:rsidRPr="00923C2F" w:rsidRDefault="00074DC4" w:rsidP="00074DC4">
            <w:pPr>
              <w:keepNext/>
              <w:keepLines/>
              <w:spacing w:after="0"/>
              <w:jc w:val="center"/>
              <w:rPr>
                <w:ins w:id="353" w:author="Ericsson" w:date="2022-08-30T08:45:00Z"/>
                <w:rFonts w:ascii="Arial" w:hAnsi="Arial"/>
                <w:sz w:val="18"/>
                <w:lang w:eastAsia="zh-CN"/>
              </w:rPr>
            </w:pPr>
            <w:ins w:id="354" w:author="Ericsson" w:date="2022-08-30T08:46:00Z">
              <w:r w:rsidRPr="002A52EF">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65CE5309" w14:textId="36E975F5" w:rsidR="00074DC4" w:rsidRDefault="00074DC4" w:rsidP="00074DC4">
            <w:pPr>
              <w:pStyle w:val="TAC"/>
              <w:rPr>
                <w:ins w:id="355" w:author="Ericsson" w:date="2022-08-30T08:45:00Z"/>
                <w:rFonts w:cs="Arial"/>
                <w:szCs w:val="18"/>
                <w:lang w:val="en-US" w:eastAsia="zh-CN"/>
              </w:rPr>
            </w:pPr>
            <w:ins w:id="356" w:author="Ericsson" w:date="2022-08-30T08:46: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7545A8F" w14:textId="355F0B07" w:rsidR="00074DC4" w:rsidRDefault="00074DC4" w:rsidP="00074DC4">
            <w:pPr>
              <w:pStyle w:val="TAC"/>
              <w:rPr>
                <w:ins w:id="357" w:author="Ericsson" w:date="2022-08-30T08:45:00Z"/>
                <w:rFonts w:eastAsia="SimSun"/>
                <w:lang w:val="en-US" w:eastAsia="zh-CN" w:bidi="ar"/>
              </w:rPr>
            </w:pPr>
            <w:ins w:id="358" w:author="Ericsson" w:date="2022-08-30T08:46:00Z">
              <w:r w:rsidRPr="00D07675">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A22F512" w14:textId="1A36C8E9" w:rsidR="00074DC4" w:rsidRDefault="00074DC4" w:rsidP="00074DC4">
            <w:pPr>
              <w:keepNext/>
              <w:keepLines/>
              <w:widowControl w:val="0"/>
              <w:spacing w:after="0"/>
              <w:jc w:val="center"/>
              <w:rPr>
                <w:ins w:id="359" w:author="Ericsson" w:date="2022-08-30T08:45:00Z"/>
                <w:rFonts w:ascii="Arial" w:eastAsia="SimSun" w:hAnsi="Arial"/>
                <w:kern w:val="2"/>
                <w:sz w:val="18"/>
                <w:szCs w:val="22"/>
                <w:lang w:val="en-US" w:eastAsia="zh-CN"/>
              </w:rPr>
            </w:pPr>
            <w:ins w:id="360" w:author="Ericsson" w:date="2022-08-30T08:46:00Z">
              <w:r>
                <w:rPr>
                  <w:rFonts w:ascii="Arial" w:eastAsia="SimSun" w:hAnsi="Arial"/>
                  <w:kern w:val="2"/>
                  <w:sz w:val="18"/>
                  <w:szCs w:val="22"/>
                  <w:lang w:val="en-US" w:eastAsia="zh-CN"/>
                </w:rPr>
                <w:t>0</w:t>
              </w:r>
            </w:ins>
          </w:p>
        </w:tc>
      </w:tr>
      <w:tr w:rsidR="00074DC4" w:rsidRPr="001E32DC" w14:paraId="3354C306" w14:textId="77777777" w:rsidTr="00074DC4">
        <w:trPr>
          <w:trHeight w:val="29"/>
          <w:ins w:id="361" w:author="Ericsson" w:date="2022-08-30T08:45:00Z"/>
        </w:trPr>
        <w:tc>
          <w:tcPr>
            <w:tcW w:w="2666" w:type="dxa"/>
            <w:tcBorders>
              <w:top w:val="nil"/>
              <w:left w:val="single" w:sz="4" w:space="0" w:color="auto"/>
              <w:bottom w:val="nil"/>
              <w:right w:val="single" w:sz="4" w:space="0" w:color="auto"/>
            </w:tcBorders>
          </w:tcPr>
          <w:p w14:paraId="7A16BF5C" w14:textId="77777777" w:rsidR="00074DC4" w:rsidRPr="00AA2298" w:rsidRDefault="00074DC4" w:rsidP="00074DC4">
            <w:pPr>
              <w:pStyle w:val="TAC"/>
              <w:rPr>
                <w:ins w:id="362" w:author="Ericsson" w:date="2022-08-30T08:45:00Z"/>
                <w:lang w:eastAsia="zh-CN"/>
              </w:rPr>
            </w:pPr>
          </w:p>
        </w:tc>
        <w:tc>
          <w:tcPr>
            <w:tcW w:w="2783" w:type="dxa"/>
            <w:tcBorders>
              <w:top w:val="nil"/>
              <w:left w:val="single" w:sz="4" w:space="0" w:color="auto"/>
              <w:bottom w:val="nil"/>
              <w:right w:val="single" w:sz="4" w:space="0" w:color="auto"/>
            </w:tcBorders>
          </w:tcPr>
          <w:p w14:paraId="55B82FC5" w14:textId="77777777" w:rsidR="00074DC4" w:rsidRPr="00923C2F" w:rsidRDefault="00074DC4" w:rsidP="00074DC4">
            <w:pPr>
              <w:keepNext/>
              <w:keepLines/>
              <w:spacing w:after="0"/>
              <w:jc w:val="center"/>
              <w:rPr>
                <w:ins w:id="363" w:author="Ericsson" w:date="2022-08-30T08:45: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160D8271" w14:textId="42C6636B" w:rsidR="00074DC4" w:rsidRDefault="00074DC4" w:rsidP="00074DC4">
            <w:pPr>
              <w:pStyle w:val="TAC"/>
              <w:rPr>
                <w:ins w:id="364" w:author="Ericsson" w:date="2022-08-30T08:45:00Z"/>
                <w:rFonts w:cs="Arial"/>
                <w:szCs w:val="18"/>
                <w:lang w:val="en-US" w:eastAsia="zh-CN"/>
              </w:rPr>
            </w:pPr>
            <w:ins w:id="365" w:author="Ericsson" w:date="2022-08-30T08:46: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F51F5C8" w14:textId="4FE0D25E" w:rsidR="00074DC4" w:rsidRDefault="00074DC4" w:rsidP="00074DC4">
            <w:pPr>
              <w:pStyle w:val="TAC"/>
              <w:rPr>
                <w:ins w:id="366" w:author="Ericsson" w:date="2022-08-30T08:45:00Z"/>
                <w:rFonts w:eastAsia="SimSun"/>
                <w:lang w:val="en-US" w:eastAsia="zh-CN" w:bidi="ar"/>
              </w:rPr>
            </w:pPr>
            <w:ins w:id="367" w:author="Ericsson" w:date="2022-08-30T08:46:00Z">
              <w:r w:rsidRPr="00D07675">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64EAD22" w14:textId="77777777" w:rsidR="00074DC4" w:rsidRDefault="00074DC4" w:rsidP="00074DC4">
            <w:pPr>
              <w:keepNext/>
              <w:keepLines/>
              <w:widowControl w:val="0"/>
              <w:spacing w:after="0"/>
              <w:jc w:val="center"/>
              <w:rPr>
                <w:ins w:id="368" w:author="Ericsson" w:date="2022-08-30T08:45:00Z"/>
                <w:rFonts w:ascii="Arial" w:eastAsia="SimSun" w:hAnsi="Arial"/>
                <w:kern w:val="2"/>
                <w:sz w:val="18"/>
                <w:szCs w:val="22"/>
                <w:lang w:val="en-US" w:eastAsia="zh-CN"/>
              </w:rPr>
            </w:pPr>
          </w:p>
        </w:tc>
      </w:tr>
      <w:tr w:rsidR="00074DC4" w:rsidRPr="001E32DC" w14:paraId="48D79EF0" w14:textId="77777777" w:rsidTr="00074DC4">
        <w:trPr>
          <w:trHeight w:val="29"/>
          <w:ins w:id="369" w:author="Ericsson" w:date="2022-08-30T08:45:00Z"/>
        </w:trPr>
        <w:tc>
          <w:tcPr>
            <w:tcW w:w="2666" w:type="dxa"/>
            <w:tcBorders>
              <w:top w:val="nil"/>
              <w:left w:val="single" w:sz="4" w:space="0" w:color="auto"/>
              <w:bottom w:val="nil"/>
              <w:right w:val="single" w:sz="4" w:space="0" w:color="auto"/>
            </w:tcBorders>
          </w:tcPr>
          <w:p w14:paraId="55CA9691" w14:textId="77777777" w:rsidR="00074DC4" w:rsidRPr="00AA2298" w:rsidRDefault="00074DC4" w:rsidP="00074DC4">
            <w:pPr>
              <w:pStyle w:val="TAC"/>
              <w:rPr>
                <w:ins w:id="370" w:author="Ericsson" w:date="2022-08-30T08:45:00Z"/>
                <w:lang w:eastAsia="zh-CN"/>
              </w:rPr>
            </w:pPr>
          </w:p>
        </w:tc>
        <w:tc>
          <w:tcPr>
            <w:tcW w:w="2783" w:type="dxa"/>
            <w:tcBorders>
              <w:top w:val="nil"/>
              <w:left w:val="single" w:sz="4" w:space="0" w:color="auto"/>
              <w:bottom w:val="nil"/>
              <w:right w:val="single" w:sz="4" w:space="0" w:color="auto"/>
            </w:tcBorders>
          </w:tcPr>
          <w:p w14:paraId="57FF2D43" w14:textId="77777777" w:rsidR="00074DC4" w:rsidRPr="00923C2F" w:rsidRDefault="00074DC4" w:rsidP="00074DC4">
            <w:pPr>
              <w:keepNext/>
              <w:keepLines/>
              <w:spacing w:after="0"/>
              <w:jc w:val="center"/>
              <w:rPr>
                <w:ins w:id="371" w:author="Ericsson" w:date="2022-08-30T08:45: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73785574" w14:textId="7EF33976" w:rsidR="00074DC4" w:rsidRDefault="00074DC4" w:rsidP="00074DC4">
            <w:pPr>
              <w:pStyle w:val="TAC"/>
              <w:rPr>
                <w:ins w:id="372" w:author="Ericsson" w:date="2022-08-30T08:45:00Z"/>
                <w:rFonts w:cs="Arial"/>
                <w:szCs w:val="18"/>
                <w:lang w:val="en-US" w:eastAsia="zh-CN"/>
              </w:rPr>
            </w:pPr>
            <w:ins w:id="373" w:author="Ericsson" w:date="2022-08-30T08:46: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A73357B" w14:textId="53F0517D" w:rsidR="00074DC4" w:rsidRDefault="00074DC4" w:rsidP="00074DC4">
            <w:pPr>
              <w:pStyle w:val="TAC"/>
              <w:rPr>
                <w:ins w:id="374" w:author="Ericsson" w:date="2022-08-30T08:45:00Z"/>
                <w:rFonts w:eastAsia="SimSun"/>
                <w:lang w:val="en-US" w:eastAsia="zh-CN" w:bidi="ar"/>
              </w:rPr>
            </w:pPr>
            <w:ins w:id="375" w:author="Ericsson" w:date="2022-08-30T08:46:00Z">
              <w:r w:rsidRPr="00DE616C">
                <w:rPr>
                  <w:rFonts w:eastAsia="SimSun"/>
                  <w:lang w:val="en-US" w:eastAsia="zh-CN" w:bidi="ar"/>
                </w:rPr>
                <w:t>CA_n66(2A) BCS1</w:t>
              </w:r>
            </w:ins>
          </w:p>
        </w:tc>
        <w:tc>
          <w:tcPr>
            <w:tcW w:w="2451" w:type="dxa"/>
            <w:tcBorders>
              <w:top w:val="nil"/>
              <w:left w:val="single" w:sz="4" w:space="0" w:color="auto"/>
              <w:bottom w:val="nil"/>
              <w:right w:val="single" w:sz="4" w:space="0" w:color="auto"/>
            </w:tcBorders>
          </w:tcPr>
          <w:p w14:paraId="60D790B7" w14:textId="77777777" w:rsidR="00074DC4" w:rsidRDefault="00074DC4" w:rsidP="00074DC4">
            <w:pPr>
              <w:keepNext/>
              <w:keepLines/>
              <w:widowControl w:val="0"/>
              <w:spacing w:after="0"/>
              <w:jc w:val="center"/>
              <w:rPr>
                <w:ins w:id="376" w:author="Ericsson" w:date="2022-08-30T08:45:00Z"/>
                <w:rFonts w:ascii="Arial" w:eastAsia="SimSun" w:hAnsi="Arial"/>
                <w:kern w:val="2"/>
                <w:sz w:val="18"/>
                <w:szCs w:val="22"/>
                <w:lang w:val="en-US" w:eastAsia="zh-CN"/>
              </w:rPr>
            </w:pPr>
          </w:p>
        </w:tc>
      </w:tr>
      <w:tr w:rsidR="00074DC4" w:rsidRPr="001E32DC" w14:paraId="1C36120F" w14:textId="77777777" w:rsidTr="00074DC4">
        <w:trPr>
          <w:trHeight w:val="29"/>
          <w:ins w:id="377" w:author="Ericsson" w:date="2022-08-30T08:45:00Z"/>
        </w:trPr>
        <w:tc>
          <w:tcPr>
            <w:tcW w:w="2666" w:type="dxa"/>
            <w:tcBorders>
              <w:top w:val="nil"/>
              <w:left w:val="single" w:sz="4" w:space="0" w:color="auto"/>
              <w:bottom w:val="single" w:sz="4" w:space="0" w:color="auto"/>
              <w:right w:val="single" w:sz="4" w:space="0" w:color="auto"/>
            </w:tcBorders>
          </w:tcPr>
          <w:p w14:paraId="12F92A97" w14:textId="77777777" w:rsidR="00074DC4" w:rsidRPr="00AA2298" w:rsidRDefault="00074DC4" w:rsidP="00074DC4">
            <w:pPr>
              <w:pStyle w:val="TAC"/>
              <w:rPr>
                <w:ins w:id="378" w:author="Ericsson" w:date="2022-08-30T08:45:00Z"/>
                <w:lang w:eastAsia="zh-CN"/>
              </w:rPr>
            </w:pPr>
          </w:p>
        </w:tc>
        <w:tc>
          <w:tcPr>
            <w:tcW w:w="2783" w:type="dxa"/>
            <w:tcBorders>
              <w:top w:val="nil"/>
              <w:left w:val="single" w:sz="4" w:space="0" w:color="auto"/>
              <w:bottom w:val="single" w:sz="4" w:space="0" w:color="auto"/>
              <w:right w:val="single" w:sz="4" w:space="0" w:color="auto"/>
            </w:tcBorders>
          </w:tcPr>
          <w:p w14:paraId="7BE3AEAE" w14:textId="77777777" w:rsidR="00074DC4" w:rsidRPr="00923C2F" w:rsidRDefault="00074DC4" w:rsidP="00074DC4">
            <w:pPr>
              <w:keepNext/>
              <w:keepLines/>
              <w:spacing w:after="0"/>
              <w:jc w:val="center"/>
              <w:rPr>
                <w:ins w:id="379" w:author="Ericsson" w:date="2022-08-30T08:45: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68B14285" w14:textId="4572F85C" w:rsidR="00074DC4" w:rsidRDefault="00074DC4" w:rsidP="00074DC4">
            <w:pPr>
              <w:pStyle w:val="TAC"/>
              <w:rPr>
                <w:ins w:id="380" w:author="Ericsson" w:date="2022-08-30T08:45:00Z"/>
                <w:rFonts w:cs="Arial"/>
                <w:szCs w:val="18"/>
                <w:lang w:val="en-US" w:eastAsia="zh-CN"/>
              </w:rPr>
            </w:pPr>
            <w:ins w:id="381" w:author="Ericsson" w:date="2022-08-30T08:46: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351C526" w14:textId="66AEB3FE" w:rsidR="00074DC4" w:rsidRDefault="00074DC4" w:rsidP="00074DC4">
            <w:pPr>
              <w:pStyle w:val="TAC"/>
              <w:rPr>
                <w:ins w:id="382" w:author="Ericsson" w:date="2022-08-30T08:45:00Z"/>
                <w:rFonts w:eastAsia="SimSun"/>
                <w:lang w:val="en-US" w:eastAsia="zh-CN" w:bidi="ar"/>
              </w:rPr>
            </w:pPr>
            <w:ins w:id="383" w:author="Ericsson" w:date="2022-08-30T08:4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3054508" w14:textId="77777777" w:rsidR="00074DC4" w:rsidRDefault="00074DC4" w:rsidP="00074DC4">
            <w:pPr>
              <w:keepNext/>
              <w:keepLines/>
              <w:widowControl w:val="0"/>
              <w:spacing w:after="0"/>
              <w:jc w:val="center"/>
              <w:rPr>
                <w:ins w:id="384" w:author="Ericsson" w:date="2022-08-30T08:45:00Z"/>
                <w:rFonts w:ascii="Arial" w:eastAsia="SimSun" w:hAnsi="Arial"/>
                <w:kern w:val="2"/>
                <w:sz w:val="18"/>
                <w:szCs w:val="22"/>
                <w:lang w:val="en-US" w:eastAsia="zh-CN"/>
              </w:rPr>
            </w:pPr>
          </w:p>
        </w:tc>
      </w:tr>
      <w:tr w:rsidR="00074DC4" w:rsidRPr="001E32DC" w14:paraId="0EC2CB8A" w14:textId="77777777" w:rsidTr="00074DC4">
        <w:trPr>
          <w:trHeight w:val="29"/>
        </w:trPr>
        <w:tc>
          <w:tcPr>
            <w:tcW w:w="2666" w:type="dxa"/>
            <w:tcBorders>
              <w:top w:val="single" w:sz="4" w:space="0" w:color="auto"/>
              <w:left w:val="single" w:sz="4" w:space="0" w:color="auto"/>
              <w:bottom w:val="nil"/>
              <w:right w:val="single" w:sz="4" w:space="0" w:color="auto"/>
            </w:tcBorders>
          </w:tcPr>
          <w:p w14:paraId="7CFD0F92" w14:textId="77777777" w:rsidR="00074DC4" w:rsidRPr="001010C4" w:rsidRDefault="00074DC4" w:rsidP="00074DC4">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134B5C7D" w14:textId="77777777" w:rsidR="00074DC4" w:rsidRPr="00923C2F" w:rsidRDefault="00074DC4" w:rsidP="00074DC4">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D27D20B" w14:textId="77777777" w:rsidR="00074DC4" w:rsidRDefault="00074DC4" w:rsidP="00074DC4">
            <w:pPr>
              <w:pStyle w:val="TAC"/>
              <w:rPr>
                <w:lang w:eastAsia="zh-CN"/>
              </w:rPr>
            </w:pPr>
            <w:r w:rsidRPr="00B65CA9">
              <w:rPr>
                <w:lang w:eastAsia="zh-CN"/>
              </w:rPr>
              <w:t>CA_n2A-n5A</w:t>
            </w:r>
          </w:p>
          <w:p w14:paraId="0BB1D767" w14:textId="77777777" w:rsidR="00074DC4" w:rsidRDefault="00074DC4" w:rsidP="00074DC4">
            <w:pPr>
              <w:pStyle w:val="TAC"/>
              <w:rPr>
                <w:lang w:eastAsia="zh-CN"/>
              </w:rPr>
            </w:pPr>
            <w:r w:rsidRPr="00B65CA9">
              <w:rPr>
                <w:lang w:eastAsia="zh-CN"/>
              </w:rPr>
              <w:t>CA_n2A-n66A</w:t>
            </w:r>
          </w:p>
          <w:p w14:paraId="40A13102" w14:textId="77777777" w:rsidR="00074DC4" w:rsidRDefault="00074DC4" w:rsidP="00074DC4">
            <w:pPr>
              <w:pStyle w:val="TAC"/>
              <w:rPr>
                <w:lang w:eastAsia="zh-CN"/>
              </w:rPr>
            </w:pPr>
            <w:r w:rsidRPr="00B65CA9">
              <w:rPr>
                <w:lang w:eastAsia="zh-CN"/>
              </w:rPr>
              <w:t>CA_n2A-n77A</w:t>
            </w:r>
            <w:r w:rsidRPr="00276DE5">
              <w:rPr>
                <w:vertAlign w:val="superscript"/>
                <w:lang w:eastAsia="zh-CN"/>
              </w:rPr>
              <w:t>5</w:t>
            </w:r>
          </w:p>
          <w:p w14:paraId="02E1E21D" w14:textId="77777777" w:rsidR="00074DC4" w:rsidRDefault="00074DC4" w:rsidP="00074DC4">
            <w:pPr>
              <w:pStyle w:val="TAC"/>
              <w:rPr>
                <w:lang w:eastAsia="zh-CN"/>
              </w:rPr>
            </w:pPr>
            <w:r w:rsidRPr="00B65CA9">
              <w:rPr>
                <w:lang w:eastAsia="zh-CN"/>
              </w:rPr>
              <w:t>CA_n5A-n66A</w:t>
            </w:r>
          </w:p>
          <w:p w14:paraId="2EAC117B" w14:textId="77777777" w:rsidR="00074DC4" w:rsidRDefault="00074DC4" w:rsidP="00074DC4">
            <w:pPr>
              <w:pStyle w:val="TAC"/>
              <w:rPr>
                <w:lang w:eastAsia="zh-CN"/>
              </w:rPr>
            </w:pPr>
            <w:r w:rsidRPr="00B65CA9">
              <w:rPr>
                <w:lang w:eastAsia="zh-CN"/>
              </w:rPr>
              <w:t>CA_n5A-n77A</w:t>
            </w:r>
            <w:r w:rsidRPr="00276DE5">
              <w:rPr>
                <w:vertAlign w:val="superscript"/>
                <w:lang w:eastAsia="zh-CN"/>
              </w:rPr>
              <w:t>5</w:t>
            </w:r>
          </w:p>
          <w:p w14:paraId="1A277634" w14:textId="77777777" w:rsidR="00074DC4" w:rsidRPr="001010C4" w:rsidRDefault="00074DC4" w:rsidP="00074DC4">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6EE5D30" w14:textId="77777777" w:rsidR="00074DC4" w:rsidRPr="001010C4" w:rsidRDefault="00074DC4" w:rsidP="00074DC4">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179F266"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5058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4964B4BA" w14:textId="77777777" w:rsidTr="00AF0D53">
        <w:trPr>
          <w:trHeight w:val="29"/>
        </w:trPr>
        <w:tc>
          <w:tcPr>
            <w:tcW w:w="2666" w:type="dxa"/>
            <w:tcBorders>
              <w:top w:val="nil"/>
              <w:left w:val="single" w:sz="4" w:space="0" w:color="auto"/>
              <w:bottom w:val="nil"/>
              <w:right w:val="single" w:sz="4" w:space="0" w:color="auto"/>
            </w:tcBorders>
          </w:tcPr>
          <w:p w14:paraId="6207346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71B03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81867F" w14:textId="77777777" w:rsidR="00074DC4" w:rsidRPr="001010C4" w:rsidRDefault="00074DC4" w:rsidP="00074DC4">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911742D"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DA2CB7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8DFF966" w14:textId="77777777" w:rsidTr="00AF0D53">
        <w:trPr>
          <w:trHeight w:val="29"/>
        </w:trPr>
        <w:tc>
          <w:tcPr>
            <w:tcW w:w="2666" w:type="dxa"/>
            <w:tcBorders>
              <w:top w:val="nil"/>
              <w:left w:val="single" w:sz="4" w:space="0" w:color="auto"/>
              <w:bottom w:val="nil"/>
              <w:right w:val="single" w:sz="4" w:space="0" w:color="auto"/>
            </w:tcBorders>
          </w:tcPr>
          <w:p w14:paraId="3776204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C051E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12E128" w14:textId="77777777" w:rsidR="00074DC4" w:rsidRPr="001010C4" w:rsidRDefault="00074DC4" w:rsidP="00074DC4">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54BE5B"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17889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DEA3A82" w14:textId="77777777" w:rsidTr="00074DC4">
        <w:trPr>
          <w:trHeight w:val="29"/>
        </w:trPr>
        <w:tc>
          <w:tcPr>
            <w:tcW w:w="2666" w:type="dxa"/>
            <w:tcBorders>
              <w:top w:val="nil"/>
              <w:left w:val="single" w:sz="4" w:space="0" w:color="auto"/>
              <w:bottom w:val="single" w:sz="4" w:space="0" w:color="auto"/>
              <w:right w:val="single" w:sz="4" w:space="0" w:color="auto"/>
            </w:tcBorders>
          </w:tcPr>
          <w:p w14:paraId="236F912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20498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B0A685" w14:textId="77777777" w:rsidR="00074DC4" w:rsidRPr="001010C4" w:rsidRDefault="00074DC4" w:rsidP="00074DC4">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AF0E8D2"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720BC73"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1EE5F5F" w14:textId="77777777" w:rsidTr="00AF0D53">
        <w:trPr>
          <w:trHeight w:val="29"/>
        </w:trPr>
        <w:tc>
          <w:tcPr>
            <w:tcW w:w="2666" w:type="dxa"/>
            <w:tcBorders>
              <w:top w:val="single" w:sz="4" w:space="0" w:color="auto"/>
              <w:left w:val="single" w:sz="4" w:space="0" w:color="auto"/>
              <w:bottom w:val="nil"/>
              <w:right w:val="single" w:sz="4" w:space="0" w:color="auto"/>
            </w:tcBorders>
          </w:tcPr>
          <w:p w14:paraId="6DD33F93" w14:textId="77777777" w:rsidR="00074DC4" w:rsidRPr="001010C4" w:rsidRDefault="00074DC4" w:rsidP="00074DC4">
            <w:pPr>
              <w:pStyle w:val="TAC"/>
              <w:rPr>
                <w:rFonts w:eastAsia="SimSun"/>
                <w:lang w:val="en-US" w:eastAsia="zh-CN" w:bidi="ar"/>
              </w:rPr>
            </w:pPr>
            <w:r w:rsidRPr="00AA2298">
              <w:rPr>
                <w:lang w:eastAsia="zh-CN"/>
              </w:rPr>
              <w:lastRenderedPageBreak/>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C3AED00" w14:textId="77777777" w:rsidR="00074DC4" w:rsidRPr="00B65CA9" w:rsidRDefault="00074DC4" w:rsidP="00074DC4">
            <w:pPr>
              <w:pStyle w:val="TAC"/>
              <w:rPr>
                <w:lang w:eastAsia="zh-CN"/>
              </w:rPr>
            </w:pPr>
            <w:r w:rsidRPr="00B65CA9">
              <w:rPr>
                <w:lang w:eastAsia="zh-CN"/>
              </w:rPr>
              <w:t>CA_n2A-n5A</w:t>
            </w:r>
          </w:p>
          <w:p w14:paraId="5BA309EA" w14:textId="77777777" w:rsidR="00074DC4" w:rsidRPr="00B65CA9" w:rsidRDefault="00074DC4" w:rsidP="00074DC4">
            <w:pPr>
              <w:pStyle w:val="TAC"/>
              <w:rPr>
                <w:lang w:eastAsia="zh-CN"/>
              </w:rPr>
            </w:pPr>
            <w:r w:rsidRPr="00B65CA9">
              <w:rPr>
                <w:lang w:eastAsia="zh-CN"/>
              </w:rPr>
              <w:t>CA_n2A-n77A</w:t>
            </w:r>
          </w:p>
          <w:p w14:paraId="18C04BF3" w14:textId="77777777" w:rsidR="00074DC4" w:rsidRPr="00B65CA9" w:rsidRDefault="00074DC4" w:rsidP="00074DC4">
            <w:pPr>
              <w:pStyle w:val="TAC"/>
              <w:rPr>
                <w:lang w:eastAsia="zh-CN"/>
              </w:rPr>
            </w:pPr>
            <w:r w:rsidRPr="00B65CA9">
              <w:rPr>
                <w:lang w:eastAsia="zh-CN"/>
              </w:rPr>
              <w:t>CA_n2A-n66A</w:t>
            </w:r>
          </w:p>
          <w:p w14:paraId="242E5902" w14:textId="77777777" w:rsidR="00074DC4" w:rsidRPr="00B65CA9" w:rsidRDefault="00074DC4" w:rsidP="00074DC4">
            <w:pPr>
              <w:pStyle w:val="TAC"/>
              <w:rPr>
                <w:lang w:eastAsia="zh-CN"/>
              </w:rPr>
            </w:pPr>
            <w:r w:rsidRPr="00B65CA9">
              <w:rPr>
                <w:lang w:eastAsia="zh-CN"/>
              </w:rPr>
              <w:t>CA_n5A-n77A</w:t>
            </w:r>
          </w:p>
          <w:p w14:paraId="21197041" w14:textId="77777777" w:rsidR="00074DC4" w:rsidRPr="00B65CA9" w:rsidRDefault="00074DC4" w:rsidP="00074DC4">
            <w:pPr>
              <w:pStyle w:val="TAC"/>
              <w:rPr>
                <w:lang w:eastAsia="zh-CN"/>
              </w:rPr>
            </w:pPr>
            <w:r w:rsidRPr="00B65CA9">
              <w:rPr>
                <w:lang w:eastAsia="zh-CN"/>
              </w:rPr>
              <w:t>CA_n5A-n66A</w:t>
            </w:r>
          </w:p>
          <w:p w14:paraId="67F42EE0" w14:textId="77777777" w:rsidR="00074DC4" w:rsidRPr="001010C4" w:rsidRDefault="00074DC4" w:rsidP="00074DC4">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B7293C" w14:textId="77777777" w:rsidR="00074DC4" w:rsidRPr="001010C4" w:rsidRDefault="00074DC4" w:rsidP="00074DC4">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6B59ED1"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09A7E5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7EBDAB66" w14:textId="77777777" w:rsidTr="00AF0D53">
        <w:trPr>
          <w:trHeight w:val="29"/>
        </w:trPr>
        <w:tc>
          <w:tcPr>
            <w:tcW w:w="2666" w:type="dxa"/>
            <w:tcBorders>
              <w:top w:val="nil"/>
              <w:left w:val="single" w:sz="4" w:space="0" w:color="auto"/>
              <w:bottom w:val="nil"/>
              <w:right w:val="single" w:sz="4" w:space="0" w:color="auto"/>
            </w:tcBorders>
          </w:tcPr>
          <w:p w14:paraId="40CD921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6A0FE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14724" w14:textId="77777777" w:rsidR="00074DC4" w:rsidRPr="001010C4" w:rsidRDefault="00074DC4" w:rsidP="00074DC4">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74326B1"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301C63"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29DFB96" w14:textId="77777777" w:rsidTr="00AF0D53">
        <w:trPr>
          <w:trHeight w:val="29"/>
        </w:trPr>
        <w:tc>
          <w:tcPr>
            <w:tcW w:w="2666" w:type="dxa"/>
            <w:tcBorders>
              <w:top w:val="nil"/>
              <w:left w:val="single" w:sz="4" w:space="0" w:color="auto"/>
              <w:bottom w:val="nil"/>
              <w:right w:val="single" w:sz="4" w:space="0" w:color="auto"/>
            </w:tcBorders>
          </w:tcPr>
          <w:p w14:paraId="4D65530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30023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D313A3" w14:textId="77777777" w:rsidR="00074DC4" w:rsidRPr="001010C4" w:rsidRDefault="00074DC4" w:rsidP="00074DC4">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3A52B81"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82E52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052E5FA" w14:textId="77777777" w:rsidTr="00AF0D53">
        <w:trPr>
          <w:trHeight w:val="29"/>
        </w:trPr>
        <w:tc>
          <w:tcPr>
            <w:tcW w:w="2666" w:type="dxa"/>
            <w:tcBorders>
              <w:top w:val="nil"/>
              <w:left w:val="single" w:sz="4" w:space="0" w:color="auto"/>
              <w:bottom w:val="single" w:sz="4" w:space="0" w:color="auto"/>
              <w:right w:val="single" w:sz="4" w:space="0" w:color="auto"/>
            </w:tcBorders>
          </w:tcPr>
          <w:p w14:paraId="51C96AF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9EF9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08FD25" w14:textId="77777777" w:rsidR="00074DC4" w:rsidRPr="001010C4" w:rsidRDefault="00074DC4" w:rsidP="00074DC4">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8E4625C"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C9E4F3F"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A0E1795" w14:textId="77777777" w:rsidTr="00AF0D53">
        <w:trPr>
          <w:trHeight w:val="29"/>
        </w:trPr>
        <w:tc>
          <w:tcPr>
            <w:tcW w:w="2666" w:type="dxa"/>
            <w:tcBorders>
              <w:top w:val="single" w:sz="4" w:space="0" w:color="auto"/>
              <w:left w:val="single" w:sz="4" w:space="0" w:color="auto"/>
              <w:bottom w:val="nil"/>
              <w:right w:val="single" w:sz="4" w:space="0" w:color="auto"/>
            </w:tcBorders>
          </w:tcPr>
          <w:p w14:paraId="074D633E" w14:textId="77777777" w:rsidR="00074DC4" w:rsidRPr="001010C4" w:rsidRDefault="00074DC4" w:rsidP="00074DC4">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EE4F693" w14:textId="77777777" w:rsidR="00074DC4" w:rsidRPr="009C1C83" w:rsidRDefault="00074DC4" w:rsidP="00074DC4">
            <w:pPr>
              <w:pStyle w:val="TAC"/>
              <w:rPr>
                <w:lang w:eastAsia="zh-CN"/>
              </w:rPr>
            </w:pPr>
            <w:r w:rsidRPr="009C1C83">
              <w:rPr>
                <w:lang w:eastAsia="zh-CN"/>
              </w:rPr>
              <w:t>CA_n2A-n12A</w:t>
            </w:r>
          </w:p>
          <w:p w14:paraId="70D43E55" w14:textId="77777777" w:rsidR="00074DC4" w:rsidRPr="009C1C83" w:rsidRDefault="00074DC4" w:rsidP="00074DC4">
            <w:pPr>
              <w:pStyle w:val="TAC"/>
              <w:rPr>
                <w:lang w:eastAsia="zh-CN"/>
              </w:rPr>
            </w:pPr>
            <w:r w:rsidRPr="009C1C83">
              <w:rPr>
                <w:lang w:eastAsia="zh-CN"/>
              </w:rPr>
              <w:t>CA_n2A-n30A</w:t>
            </w:r>
          </w:p>
          <w:p w14:paraId="196824BD" w14:textId="77777777" w:rsidR="00074DC4" w:rsidRPr="009C1C83" w:rsidRDefault="00074DC4" w:rsidP="00074DC4">
            <w:pPr>
              <w:pStyle w:val="TAC"/>
              <w:rPr>
                <w:lang w:eastAsia="zh-CN"/>
              </w:rPr>
            </w:pPr>
            <w:r w:rsidRPr="009C1C83">
              <w:rPr>
                <w:lang w:eastAsia="zh-CN"/>
              </w:rPr>
              <w:t>CA_n2A-n66A</w:t>
            </w:r>
          </w:p>
          <w:p w14:paraId="4B5622D4" w14:textId="77777777" w:rsidR="00074DC4" w:rsidRPr="009C1C83" w:rsidRDefault="00074DC4" w:rsidP="00074DC4">
            <w:pPr>
              <w:pStyle w:val="TAC"/>
              <w:rPr>
                <w:lang w:eastAsia="zh-CN"/>
              </w:rPr>
            </w:pPr>
            <w:r w:rsidRPr="009C1C83">
              <w:rPr>
                <w:lang w:eastAsia="zh-CN"/>
              </w:rPr>
              <w:t>CA_n12A-n30A</w:t>
            </w:r>
          </w:p>
          <w:p w14:paraId="4282F363" w14:textId="77777777" w:rsidR="00074DC4" w:rsidRPr="009C1C83" w:rsidRDefault="00074DC4" w:rsidP="00074DC4">
            <w:pPr>
              <w:pStyle w:val="TAC"/>
              <w:rPr>
                <w:lang w:eastAsia="zh-CN"/>
              </w:rPr>
            </w:pPr>
            <w:r w:rsidRPr="009C1C83">
              <w:rPr>
                <w:lang w:eastAsia="zh-CN"/>
              </w:rPr>
              <w:t>CA_n12A-n66A</w:t>
            </w:r>
          </w:p>
          <w:p w14:paraId="34BFE4AC" w14:textId="77777777" w:rsidR="00074DC4" w:rsidRPr="001010C4" w:rsidRDefault="00074DC4" w:rsidP="00074DC4">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0B46DCE"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4E55113"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C642C8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746AEBD7" w14:textId="77777777" w:rsidTr="00AF0D53">
        <w:trPr>
          <w:trHeight w:val="29"/>
        </w:trPr>
        <w:tc>
          <w:tcPr>
            <w:tcW w:w="2666" w:type="dxa"/>
            <w:tcBorders>
              <w:top w:val="nil"/>
              <w:left w:val="single" w:sz="4" w:space="0" w:color="auto"/>
              <w:bottom w:val="nil"/>
              <w:right w:val="single" w:sz="4" w:space="0" w:color="auto"/>
            </w:tcBorders>
          </w:tcPr>
          <w:p w14:paraId="49AB7A5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81DCF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0786E9"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ACF90E7"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7F6DC37"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4CC8512" w14:textId="77777777" w:rsidTr="00AF0D53">
        <w:trPr>
          <w:trHeight w:val="29"/>
        </w:trPr>
        <w:tc>
          <w:tcPr>
            <w:tcW w:w="2666" w:type="dxa"/>
            <w:tcBorders>
              <w:top w:val="nil"/>
              <w:left w:val="single" w:sz="4" w:space="0" w:color="auto"/>
              <w:bottom w:val="nil"/>
              <w:right w:val="single" w:sz="4" w:space="0" w:color="auto"/>
            </w:tcBorders>
          </w:tcPr>
          <w:p w14:paraId="44E68A5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639E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F7DD90" w14:textId="77777777" w:rsidR="00074DC4" w:rsidRPr="001010C4" w:rsidRDefault="00074DC4" w:rsidP="00074DC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0FB88D8"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CBDB4C4"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42E1CE4" w14:textId="77777777" w:rsidTr="00AF0D53">
        <w:trPr>
          <w:trHeight w:val="29"/>
        </w:trPr>
        <w:tc>
          <w:tcPr>
            <w:tcW w:w="2666" w:type="dxa"/>
            <w:tcBorders>
              <w:top w:val="nil"/>
              <w:left w:val="single" w:sz="4" w:space="0" w:color="auto"/>
              <w:bottom w:val="single" w:sz="4" w:space="0" w:color="auto"/>
              <w:right w:val="single" w:sz="4" w:space="0" w:color="auto"/>
            </w:tcBorders>
          </w:tcPr>
          <w:p w14:paraId="3519AA0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9D9C8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9A3EF"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462BB9A"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AC3CA21"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CC7EF0D" w14:textId="77777777" w:rsidTr="00AF0D53">
        <w:trPr>
          <w:trHeight w:val="29"/>
        </w:trPr>
        <w:tc>
          <w:tcPr>
            <w:tcW w:w="2666" w:type="dxa"/>
            <w:tcBorders>
              <w:top w:val="single" w:sz="4" w:space="0" w:color="auto"/>
              <w:left w:val="single" w:sz="4" w:space="0" w:color="auto"/>
              <w:bottom w:val="nil"/>
              <w:right w:val="single" w:sz="4" w:space="0" w:color="auto"/>
            </w:tcBorders>
          </w:tcPr>
          <w:p w14:paraId="58174CEA" w14:textId="77777777" w:rsidR="00074DC4" w:rsidRPr="001010C4" w:rsidRDefault="00074DC4" w:rsidP="00074DC4">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0EE910A" w14:textId="77777777" w:rsidR="00074DC4" w:rsidRPr="009C1C83" w:rsidRDefault="00074DC4" w:rsidP="00074DC4">
            <w:pPr>
              <w:pStyle w:val="TAC"/>
              <w:rPr>
                <w:lang w:eastAsia="zh-CN"/>
              </w:rPr>
            </w:pPr>
            <w:r w:rsidRPr="009C1C83">
              <w:rPr>
                <w:lang w:eastAsia="zh-CN"/>
              </w:rPr>
              <w:t>CA_n2A-n12A</w:t>
            </w:r>
          </w:p>
          <w:p w14:paraId="2B3EF2EB" w14:textId="77777777" w:rsidR="00074DC4" w:rsidRPr="009C1C83" w:rsidRDefault="00074DC4" w:rsidP="00074DC4">
            <w:pPr>
              <w:pStyle w:val="TAC"/>
              <w:rPr>
                <w:lang w:eastAsia="zh-CN"/>
              </w:rPr>
            </w:pPr>
            <w:r w:rsidRPr="009C1C83">
              <w:rPr>
                <w:lang w:eastAsia="zh-CN"/>
              </w:rPr>
              <w:t>CA_n2A-n30A</w:t>
            </w:r>
          </w:p>
          <w:p w14:paraId="28F9E362" w14:textId="77777777" w:rsidR="00074DC4" w:rsidRPr="009C1C83" w:rsidRDefault="00074DC4" w:rsidP="00074DC4">
            <w:pPr>
              <w:pStyle w:val="TAC"/>
              <w:rPr>
                <w:lang w:eastAsia="zh-CN"/>
              </w:rPr>
            </w:pPr>
            <w:r w:rsidRPr="009C1C83">
              <w:rPr>
                <w:lang w:eastAsia="zh-CN"/>
              </w:rPr>
              <w:t>CA_n2A-n66A</w:t>
            </w:r>
          </w:p>
          <w:p w14:paraId="1595016B" w14:textId="77777777" w:rsidR="00074DC4" w:rsidRPr="009C1C83" w:rsidRDefault="00074DC4" w:rsidP="00074DC4">
            <w:pPr>
              <w:pStyle w:val="TAC"/>
              <w:rPr>
                <w:lang w:eastAsia="zh-CN"/>
              </w:rPr>
            </w:pPr>
            <w:r w:rsidRPr="009C1C83">
              <w:rPr>
                <w:lang w:eastAsia="zh-CN"/>
              </w:rPr>
              <w:t>CA_n12A-n30A</w:t>
            </w:r>
          </w:p>
          <w:p w14:paraId="10641F0B" w14:textId="77777777" w:rsidR="00074DC4" w:rsidRPr="009C1C83" w:rsidRDefault="00074DC4" w:rsidP="00074DC4">
            <w:pPr>
              <w:pStyle w:val="TAC"/>
              <w:rPr>
                <w:lang w:eastAsia="zh-CN"/>
              </w:rPr>
            </w:pPr>
            <w:r w:rsidRPr="009C1C83">
              <w:rPr>
                <w:lang w:eastAsia="zh-CN"/>
              </w:rPr>
              <w:t>CA_n12A-n66A</w:t>
            </w:r>
          </w:p>
          <w:p w14:paraId="6C07B32C" w14:textId="77777777" w:rsidR="00074DC4" w:rsidRPr="001010C4" w:rsidRDefault="00074DC4" w:rsidP="00074DC4">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E719871"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6F211D2" w14:textId="77777777" w:rsidR="00074DC4" w:rsidRPr="001E32DC" w:rsidRDefault="00074DC4" w:rsidP="00074DC4">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6FA29F5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15543F20" w14:textId="77777777" w:rsidTr="00AF0D53">
        <w:trPr>
          <w:trHeight w:val="29"/>
        </w:trPr>
        <w:tc>
          <w:tcPr>
            <w:tcW w:w="2666" w:type="dxa"/>
            <w:tcBorders>
              <w:top w:val="nil"/>
              <w:left w:val="single" w:sz="4" w:space="0" w:color="auto"/>
              <w:bottom w:val="nil"/>
              <w:right w:val="single" w:sz="4" w:space="0" w:color="auto"/>
            </w:tcBorders>
          </w:tcPr>
          <w:p w14:paraId="2D2A97C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0D366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EE204E"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715A4452"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EFC04E3"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9B44A53" w14:textId="77777777" w:rsidTr="00AF0D53">
        <w:trPr>
          <w:trHeight w:val="29"/>
        </w:trPr>
        <w:tc>
          <w:tcPr>
            <w:tcW w:w="2666" w:type="dxa"/>
            <w:tcBorders>
              <w:top w:val="nil"/>
              <w:left w:val="single" w:sz="4" w:space="0" w:color="auto"/>
              <w:bottom w:val="nil"/>
              <w:right w:val="single" w:sz="4" w:space="0" w:color="auto"/>
            </w:tcBorders>
          </w:tcPr>
          <w:p w14:paraId="5C066D1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94DE1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199337" w14:textId="77777777" w:rsidR="00074DC4" w:rsidRPr="001010C4" w:rsidRDefault="00074DC4" w:rsidP="00074DC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73183EB"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9E872A"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4DEA09E" w14:textId="77777777" w:rsidTr="00AF0D53">
        <w:trPr>
          <w:trHeight w:val="29"/>
        </w:trPr>
        <w:tc>
          <w:tcPr>
            <w:tcW w:w="2666" w:type="dxa"/>
            <w:tcBorders>
              <w:top w:val="nil"/>
              <w:left w:val="single" w:sz="4" w:space="0" w:color="auto"/>
              <w:bottom w:val="single" w:sz="4" w:space="0" w:color="auto"/>
              <w:right w:val="single" w:sz="4" w:space="0" w:color="auto"/>
            </w:tcBorders>
          </w:tcPr>
          <w:p w14:paraId="3494137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BC8B3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365B0E"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3501542"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24C517C"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98F7B36" w14:textId="77777777" w:rsidTr="00AF0D53">
        <w:trPr>
          <w:trHeight w:val="29"/>
        </w:trPr>
        <w:tc>
          <w:tcPr>
            <w:tcW w:w="2666" w:type="dxa"/>
            <w:tcBorders>
              <w:top w:val="single" w:sz="4" w:space="0" w:color="auto"/>
              <w:left w:val="single" w:sz="4" w:space="0" w:color="auto"/>
              <w:bottom w:val="nil"/>
              <w:right w:val="single" w:sz="4" w:space="0" w:color="auto"/>
            </w:tcBorders>
          </w:tcPr>
          <w:p w14:paraId="2BC4AB70" w14:textId="77777777" w:rsidR="00074DC4" w:rsidRPr="001010C4" w:rsidRDefault="00074DC4" w:rsidP="00074DC4">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2F1B098" w14:textId="77777777" w:rsidR="00074DC4" w:rsidRPr="009C1C83" w:rsidRDefault="00074DC4" w:rsidP="00074DC4">
            <w:pPr>
              <w:pStyle w:val="TAC"/>
              <w:rPr>
                <w:lang w:eastAsia="zh-CN"/>
              </w:rPr>
            </w:pPr>
            <w:r w:rsidRPr="009C1C83">
              <w:rPr>
                <w:lang w:eastAsia="zh-CN"/>
              </w:rPr>
              <w:t>CA_n2A-n12A</w:t>
            </w:r>
          </w:p>
          <w:p w14:paraId="7D1086F0" w14:textId="77777777" w:rsidR="00074DC4" w:rsidRPr="009C1C83" w:rsidRDefault="00074DC4" w:rsidP="00074DC4">
            <w:pPr>
              <w:pStyle w:val="TAC"/>
              <w:rPr>
                <w:lang w:eastAsia="zh-CN"/>
              </w:rPr>
            </w:pPr>
            <w:r w:rsidRPr="009C1C83">
              <w:rPr>
                <w:lang w:eastAsia="zh-CN"/>
              </w:rPr>
              <w:t>CA_n2A-n30A</w:t>
            </w:r>
          </w:p>
          <w:p w14:paraId="7E15AF94" w14:textId="77777777" w:rsidR="00074DC4" w:rsidRPr="009C1C83" w:rsidRDefault="00074DC4" w:rsidP="00074DC4">
            <w:pPr>
              <w:pStyle w:val="TAC"/>
              <w:rPr>
                <w:lang w:eastAsia="zh-CN"/>
              </w:rPr>
            </w:pPr>
            <w:r w:rsidRPr="009C1C83">
              <w:rPr>
                <w:lang w:eastAsia="zh-CN"/>
              </w:rPr>
              <w:t>CA_n2A-n66A</w:t>
            </w:r>
          </w:p>
          <w:p w14:paraId="20FDAD7D" w14:textId="77777777" w:rsidR="00074DC4" w:rsidRPr="009C1C83" w:rsidRDefault="00074DC4" w:rsidP="00074DC4">
            <w:pPr>
              <w:pStyle w:val="TAC"/>
              <w:rPr>
                <w:lang w:eastAsia="zh-CN"/>
              </w:rPr>
            </w:pPr>
            <w:r w:rsidRPr="009C1C83">
              <w:rPr>
                <w:lang w:eastAsia="zh-CN"/>
              </w:rPr>
              <w:t>CA_n12A-n30A</w:t>
            </w:r>
          </w:p>
          <w:p w14:paraId="3EF55D77" w14:textId="77777777" w:rsidR="00074DC4" w:rsidRPr="009C1C83" w:rsidRDefault="00074DC4" w:rsidP="00074DC4">
            <w:pPr>
              <w:pStyle w:val="TAC"/>
              <w:rPr>
                <w:lang w:eastAsia="zh-CN"/>
              </w:rPr>
            </w:pPr>
            <w:r w:rsidRPr="009C1C83">
              <w:rPr>
                <w:lang w:eastAsia="zh-CN"/>
              </w:rPr>
              <w:t>CA_n12A-n66A</w:t>
            </w:r>
          </w:p>
          <w:p w14:paraId="660F7BE4" w14:textId="77777777" w:rsidR="00074DC4" w:rsidRPr="001010C4" w:rsidRDefault="00074DC4" w:rsidP="00074DC4">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B10B59D"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B14356E"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1529E4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4E25C593" w14:textId="77777777" w:rsidTr="00AF0D53">
        <w:trPr>
          <w:trHeight w:val="29"/>
        </w:trPr>
        <w:tc>
          <w:tcPr>
            <w:tcW w:w="2666" w:type="dxa"/>
            <w:tcBorders>
              <w:top w:val="nil"/>
              <w:left w:val="single" w:sz="4" w:space="0" w:color="auto"/>
              <w:bottom w:val="nil"/>
              <w:right w:val="single" w:sz="4" w:space="0" w:color="auto"/>
            </w:tcBorders>
          </w:tcPr>
          <w:p w14:paraId="5076A9E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60A9E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6207F6"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71D83F82"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0094196"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76F4F57" w14:textId="77777777" w:rsidTr="00AF0D53">
        <w:trPr>
          <w:trHeight w:val="29"/>
        </w:trPr>
        <w:tc>
          <w:tcPr>
            <w:tcW w:w="2666" w:type="dxa"/>
            <w:tcBorders>
              <w:top w:val="nil"/>
              <w:left w:val="single" w:sz="4" w:space="0" w:color="auto"/>
              <w:bottom w:val="nil"/>
              <w:right w:val="single" w:sz="4" w:space="0" w:color="auto"/>
            </w:tcBorders>
          </w:tcPr>
          <w:p w14:paraId="1A19671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94397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6D63D8" w14:textId="77777777" w:rsidR="00074DC4" w:rsidRPr="001010C4" w:rsidRDefault="00074DC4" w:rsidP="00074DC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F9C3899"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7342B57"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7A57C0A" w14:textId="77777777" w:rsidTr="00AF0D53">
        <w:trPr>
          <w:trHeight w:val="29"/>
        </w:trPr>
        <w:tc>
          <w:tcPr>
            <w:tcW w:w="2666" w:type="dxa"/>
            <w:tcBorders>
              <w:top w:val="nil"/>
              <w:left w:val="single" w:sz="4" w:space="0" w:color="auto"/>
              <w:bottom w:val="single" w:sz="4" w:space="0" w:color="auto"/>
              <w:right w:val="single" w:sz="4" w:space="0" w:color="auto"/>
            </w:tcBorders>
          </w:tcPr>
          <w:p w14:paraId="0443B94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2808F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EC2D8A"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E9BEA1E" w14:textId="77777777" w:rsidR="00074DC4" w:rsidRPr="001E32DC" w:rsidRDefault="00074DC4" w:rsidP="00074DC4">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E71325B"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750B345" w14:textId="77777777" w:rsidTr="00AF0D53">
        <w:trPr>
          <w:trHeight w:val="29"/>
        </w:trPr>
        <w:tc>
          <w:tcPr>
            <w:tcW w:w="2666" w:type="dxa"/>
            <w:tcBorders>
              <w:top w:val="single" w:sz="4" w:space="0" w:color="auto"/>
              <w:left w:val="single" w:sz="4" w:space="0" w:color="auto"/>
              <w:bottom w:val="nil"/>
              <w:right w:val="single" w:sz="4" w:space="0" w:color="auto"/>
            </w:tcBorders>
          </w:tcPr>
          <w:p w14:paraId="12946134" w14:textId="77777777" w:rsidR="00074DC4" w:rsidRPr="001010C4" w:rsidRDefault="00074DC4" w:rsidP="00074DC4">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6161CC00" w14:textId="77777777" w:rsidR="00074DC4" w:rsidRPr="004D0465" w:rsidRDefault="00074DC4" w:rsidP="00074DC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7FDBFA1B" w14:textId="77777777" w:rsidR="00074DC4" w:rsidRPr="004D0465" w:rsidRDefault="00074DC4" w:rsidP="00074DC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3516E368" w14:textId="77777777" w:rsidR="00074DC4" w:rsidRPr="004D0465" w:rsidRDefault="00074DC4" w:rsidP="00074DC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4A1EE186" w14:textId="77777777" w:rsidR="00074DC4" w:rsidRPr="004D0465" w:rsidRDefault="00074DC4" w:rsidP="00074DC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DBEBC3B" w14:textId="77777777" w:rsidR="00074DC4" w:rsidRPr="004D0465" w:rsidRDefault="00074DC4" w:rsidP="00074DC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3947E226" w14:textId="77777777" w:rsidR="00074DC4" w:rsidRPr="001010C4" w:rsidRDefault="00074DC4" w:rsidP="00074DC4">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15BBA6EC" w14:textId="77777777" w:rsidR="00074DC4" w:rsidRPr="001010C4" w:rsidRDefault="00074DC4" w:rsidP="00074DC4">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AFF5A6A"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3C749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2D8AA232" w14:textId="77777777" w:rsidTr="00AF0D53">
        <w:trPr>
          <w:trHeight w:val="29"/>
        </w:trPr>
        <w:tc>
          <w:tcPr>
            <w:tcW w:w="2666" w:type="dxa"/>
            <w:tcBorders>
              <w:top w:val="nil"/>
              <w:left w:val="single" w:sz="4" w:space="0" w:color="auto"/>
              <w:bottom w:val="nil"/>
              <w:right w:val="single" w:sz="4" w:space="0" w:color="auto"/>
            </w:tcBorders>
          </w:tcPr>
          <w:p w14:paraId="4DFA3AA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A9EC2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607FB" w14:textId="77777777" w:rsidR="00074DC4" w:rsidRPr="001010C4" w:rsidRDefault="00074DC4" w:rsidP="00074DC4">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5FD2AA2"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C596BD6"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7F8B770" w14:textId="77777777" w:rsidTr="00AF0D53">
        <w:trPr>
          <w:trHeight w:val="29"/>
        </w:trPr>
        <w:tc>
          <w:tcPr>
            <w:tcW w:w="2666" w:type="dxa"/>
            <w:tcBorders>
              <w:top w:val="nil"/>
              <w:left w:val="single" w:sz="4" w:space="0" w:color="auto"/>
              <w:bottom w:val="nil"/>
              <w:right w:val="single" w:sz="4" w:space="0" w:color="auto"/>
            </w:tcBorders>
          </w:tcPr>
          <w:p w14:paraId="3A7D2D8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47A9C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49BB39" w14:textId="77777777" w:rsidR="00074DC4" w:rsidRPr="001010C4" w:rsidRDefault="00074DC4" w:rsidP="00074DC4">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6A03187"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98EE40"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A4CC720" w14:textId="77777777" w:rsidTr="00F778FD">
        <w:trPr>
          <w:trHeight w:val="29"/>
        </w:trPr>
        <w:tc>
          <w:tcPr>
            <w:tcW w:w="2666" w:type="dxa"/>
            <w:tcBorders>
              <w:top w:val="nil"/>
              <w:left w:val="single" w:sz="4" w:space="0" w:color="auto"/>
              <w:bottom w:val="single" w:sz="4" w:space="0" w:color="auto"/>
              <w:right w:val="single" w:sz="4" w:space="0" w:color="auto"/>
            </w:tcBorders>
          </w:tcPr>
          <w:p w14:paraId="0BA2014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17E67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F17616" w14:textId="77777777" w:rsidR="00074DC4" w:rsidRPr="001010C4" w:rsidRDefault="00074DC4" w:rsidP="00074DC4">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064C2ACC"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1290E1"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D38C197" w14:textId="77777777" w:rsidTr="00F778FD">
        <w:trPr>
          <w:trHeight w:val="29"/>
          <w:ins w:id="385" w:author="Ericsson" w:date="2022-08-30T08:35:00Z"/>
        </w:trPr>
        <w:tc>
          <w:tcPr>
            <w:tcW w:w="2666" w:type="dxa"/>
            <w:tcBorders>
              <w:top w:val="single" w:sz="4" w:space="0" w:color="auto"/>
              <w:left w:val="single" w:sz="4" w:space="0" w:color="auto"/>
              <w:bottom w:val="nil"/>
              <w:right w:val="single" w:sz="4" w:space="0" w:color="auto"/>
            </w:tcBorders>
          </w:tcPr>
          <w:p w14:paraId="32F94A80" w14:textId="4BA2FF2F" w:rsidR="00074DC4" w:rsidRPr="001E32DC" w:rsidRDefault="00074DC4" w:rsidP="00074DC4">
            <w:pPr>
              <w:keepNext/>
              <w:keepLines/>
              <w:widowControl w:val="0"/>
              <w:spacing w:after="0"/>
              <w:jc w:val="center"/>
              <w:rPr>
                <w:ins w:id="386" w:author="Ericsson" w:date="2022-08-30T08:35:00Z"/>
                <w:rFonts w:ascii="Arial" w:eastAsia="SimSun" w:hAnsi="Arial"/>
                <w:kern w:val="2"/>
                <w:sz w:val="18"/>
                <w:szCs w:val="22"/>
                <w:lang w:val="en-US"/>
              </w:rPr>
            </w:pPr>
            <w:ins w:id="387" w:author="Ericsson" w:date="2022-08-30T08:38:00Z">
              <w:r>
                <w:rPr>
                  <w:rFonts w:ascii="Arial" w:eastAsia="SimSun" w:hAnsi="Arial"/>
                  <w:kern w:val="2"/>
                  <w:sz w:val="18"/>
                  <w:szCs w:val="22"/>
                  <w:lang w:val="en-US"/>
                </w:rPr>
                <w:lastRenderedPageBreak/>
                <w:t>CA_n2(2A)-n12A-n30A-n77A</w:t>
              </w:r>
            </w:ins>
          </w:p>
        </w:tc>
        <w:tc>
          <w:tcPr>
            <w:tcW w:w="2783" w:type="dxa"/>
            <w:tcBorders>
              <w:top w:val="single" w:sz="4" w:space="0" w:color="auto"/>
              <w:left w:val="single" w:sz="4" w:space="0" w:color="auto"/>
              <w:bottom w:val="nil"/>
              <w:right w:val="single" w:sz="4" w:space="0" w:color="auto"/>
            </w:tcBorders>
          </w:tcPr>
          <w:p w14:paraId="13A51B64" w14:textId="77777777" w:rsidR="00074DC4" w:rsidRDefault="00074DC4" w:rsidP="00074DC4">
            <w:pPr>
              <w:keepNext/>
              <w:keepLines/>
              <w:widowControl w:val="0"/>
              <w:spacing w:after="0"/>
              <w:jc w:val="center"/>
              <w:rPr>
                <w:ins w:id="388" w:author="Ericsson" w:date="2022-08-30T08:39:00Z"/>
                <w:rFonts w:ascii="Arial" w:hAnsi="Arial"/>
                <w:kern w:val="2"/>
                <w:sz w:val="18"/>
                <w:szCs w:val="22"/>
                <w:lang w:val="en-US" w:eastAsia="en-GB"/>
              </w:rPr>
            </w:pPr>
            <w:ins w:id="389" w:author="Ericsson" w:date="2022-08-30T08:39:00Z">
              <w:r>
                <w:rPr>
                  <w:rFonts w:ascii="Arial" w:hAnsi="Arial"/>
                  <w:kern w:val="2"/>
                  <w:sz w:val="18"/>
                  <w:szCs w:val="22"/>
                  <w:lang w:val="en-US" w:eastAsia="en-GB"/>
                </w:rPr>
                <w:t>CA_n2A-n12A</w:t>
              </w:r>
            </w:ins>
          </w:p>
          <w:p w14:paraId="4018877F" w14:textId="77777777" w:rsidR="00074DC4" w:rsidRDefault="00074DC4" w:rsidP="00074DC4">
            <w:pPr>
              <w:keepNext/>
              <w:keepLines/>
              <w:widowControl w:val="0"/>
              <w:spacing w:after="0"/>
              <w:jc w:val="center"/>
              <w:rPr>
                <w:ins w:id="390" w:author="Ericsson" w:date="2022-08-30T08:39:00Z"/>
                <w:rFonts w:ascii="Arial" w:hAnsi="Arial"/>
                <w:kern w:val="2"/>
                <w:sz w:val="18"/>
                <w:szCs w:val="22"/>
                <w:lang w:val="en-US" w:eastAsia="en-GB"/>
              </w:rPr>
            </w:pPr>
            <w:ins w:id="391" w:author="Ericsson" w:date="2022-08-30T08:39:00Z">
              <w:r>
                <w:rPr>
                  <w:rFonts w:ascii="Arial" w:hAnsi="Arial"/>
                  <w:kern w:val="2"/>
                  <w:sz w:val="18"/>
                  <w:szCs w:val="22"/>
                  <w:lang w:val="en-US" w:eastAsia="en-GB"/>
                </w:rPr>
                <w:t>CA_n2A-n30A</w:t>
              </w:r>
            </w:ins>
          </w:p>
          <w:p w14:paraId="0812E782" w14:textId="77777777" w:rsidR="00074DC4" w:rsidRDefault="00074DC4" w:rsidP="00074DC4">
            <w:pPr>
              <w:keepNext/>
              <w:keepLines/>
              <w:widowControl w:val="0"/>
              <w:spacing w:after="0"/>
              <w:jc w:val="center"/>
              <w:rPr>
                <w:ins w:id="392" w:author="Ericsson" w:date="2022-08-30T08:39:00Z"/>
                <w:rFonts w:ascii="Arial" w:hAnsi="Arial"/>
                <w:kern w:val="2"/>
                <w:sz w:val="18"/>
                <w:szCs w:val="22"/>
                <w:lang w:val="en-US" w:eastAsia="en-GB"/>
              </w:rPr>
            </w:pPr>
            <w:ins w:id="393" w:author="Ericsson" w:date="2022-08-30T08:39:00Z">
              <w:r>
                <w:rPr>
                  <w:rFonts w:ascii="Arial" w:hAnsi="Arial"/>
                  <w:kern w:val="2"/>
                  <w:sz w:val="18"/>
                  <w:szCs w:val="22"/>
                  <w:lang w:val="en-US" w:eastAsia="en-GB"/>
                </w:rPr>
                <w:t>CA_n2A-n77A</w:t>
              </w:r>
            </w:ins>
          </w:p>
          <w:p w14:paraId="58482DEF" w14:textId="77777777" w:rsidR="00074DC4" w:rsidRDefault="00074DC4" w:rsidP="00074DC4">
            <w:pPr>
              <w:keepNext/>
              <w:keepLines/>
              <w:widowControl w:val="0"/>
              <w:spacing w:after="0"/>
              <w:jc w:val="center"/>
              <w:rPr>
                <w:ins w:id="394" w:author="Ericsson" w:date="2022-08-30T08:39:00Z"/>
                <w:rFonts w:ascii="Arial" w:hAnsi="Arial"/>
                <w:kern w:val="2"/>
                <w:sz w:val="18"/>
                <w:szCs w:val="22"/>
                <w:lang w:val="en-US" w:eastAsia="en-GB"/>
              </w:rPr>
            </w:pPr>
            <w:ins w:id="395" w:author="Ericsson" w:date="2022-08-30T08:39:00Z">
              <w:r>
                <w:rPr>
                  <w:rFonts w:ascii="Arial" w:hAnsi="Arial"/>
                  <w:kern w:val="2"/>
                  <w:sz w:val="18"/>
                  <w:szCs w:val="22"/>
                  <w:lang w:val="en-US" w:eastAsia="en-GB"/>
                </w:rPr>
                <w:t>CA_n12A-n30A</w:t>
              </w:r>
            </w:ins>
          </w:p>
          <w:p w14:paraId="6416FD25" w14:textId="77777777" w:rsidR="00074DC4" w:rsidRDefault="00074DC4" w:rsidP="00074DC4">
            <w:pPr>
              <w:keepNext/>
              <w:keepLines/>
              <w:widowControl w:val="0"/>
              <w:spacing w:after="0"/>
              <w:jc w:val="center"/>
              <w:rPr>
                <w:ins w:id="396" w:author="Ericsson" w:date="2022-08-30T08:39:00Z"/>
                <w:rFonts w:ascii="Arial" w:hAnsi="Arial"/>
                <w:kern w:val="2"/>
                <w:sz w:val="18"/>
                <w:szCs w:val="22"/>
                <w:lang w:val="en-US" w:eastAsia="en-GB"/>
              </w:rPr>
            </w:pPr>
            <w:ins w:id="397" w:author="Ericsson" w:date="2022-08-30T08:39:00Z">
              <w:r>
                <w:rPr>
                  <w:rFonts w:ascii="Arial" w:hAnsi="Arial"/>
                  <w:kern w:val="2"/>
                  <w:sz w:val="18"/>
                  <w:szCs w:val="22"/>
                  <w:lang w:val="en-US" w:eastAsia="en-GB"/>
                </w:rPr>
                <w:t>CA_n12A-n77A</w:t>
              </w:r>
            </w:ins>
          </w:p>
          <w:p w14:paraId="20ABDEBB" w14:textId="60FA4DAE" w:rsidR="00074DC4" w:rsidRPr="001E32DC" w:rsidRDefault="00074DC4" w:rsidP="00074DC4">
            <w:pPr>
              <w:keepNext/>
              <w:keepLines/>
              <w:widowControl w:val="0"/>
              <w:spacing w:after="0"/>
              <w:jc w:val="center"/>
              <w:rPr>
                <w:ins w:id="398" w:author="Ericsson" w:date="2022-08-30T08:35:00Z"/>
                <w:rFonts w:ascii="Arial" w:eastAsia="SimSun" w:hAnsi="Arial"/>
                <w:kern w:val="2"/>
                <w:sz w:val="18"/>
                <w:szCs w:val="22"/>
                <w:lang w:val="en-US"/>
              </w:rPr>
            </w:pPr>
            <w:ins w:id="399" w:author="Ericsson" w:date="2022-08-30T08:39:00Z">
              <w:r>
                <w:rPr>
                  <w:rFonts w:asciiTheme="minorBidi" w:hAnsiTheme="minorBidi" w:cstheme="minorBidi"/>
                  <w:kern w:val="2"/>
                  <w:sz w:val="18"/>
                  <w:szCs w:val="18"/>
                  <w:lang w:val="en-US" w:eastAsia="en-GB"/>
                </w:rPr>
                <w:t>CA_n30A-n77A</w:t>
              </w:r>
            </w:ins>
          </w:p>
        </w:tc>
        <w:tc>
          <w:tcPr>
            <w:tcW w:w="1259" w:type="dxa"/>
            <w:tcBorders>
              <w:top w:val="single" w:sz="4" w:space="0" w:color="auto"/>
              <w:left w:val="single" w:sz="4" w:space="0" w:color="auto"/>
              <w:bottom w:val="single" w:sz="4" w:space="0" w:color="auto"/>
              <w:right w:val="single" w:sz="4" w:space="0" w:color="auto"/>
            </w:tcBorders>
          </w:tcPr>
          <w:p w14:paraId="7C8C5CD2" w14:textId="7D82F2DC" w:rsidR="00074DC4" w:rsidRPr="00A34277" w:rsidRDefault="00074DC4" w:rsidP="00074DC4">
            <w:pPr>
              <w:pStyle w:val="TAC"/>
              <w:rPr>
                <w:ins w:id="400" w:author="Ericsson" w:date="2022-08-30T08:35:00Z"/>
              </w:rPr>
            </w:pPr>
            <w:ins w:id="401" w:author="Ericsson" w:date="2022-08-30T08:39:00Z">
              <w:r>
                <w:rPr>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2FD1E548" w14:textId="23ABDC48" w:rsidR="00074DC4" w:rsidRPr="00CD4318" w:rsidRDefault="00074DC4" w:rsidP="00074DC4">
            <w:pPr>
              <w:pStyle w:val="TAC"/>
              <w:rPr>
                <w:ins w:id="402" w:author="Ericsson" w:date="2022-08-30T08:35:00Z"/>
                <w:rFonts w:eastAsia="SimSun"/>
                <w:lang w:val="en-US" w:eastAsia="zh-CN" w:bidi="ar"/>
              </w:rPr>
            </w:pPr>
            <w:ins w:id="403" w:author="Ericsson" w:date="2022-08-30T08:39:00Z">
              <w:r>
                <w:rPr>
                  <w:szCs w:val="18"/>
                  <w:lang w:eastAsia="en-GB"/>
                </w:rPr>
                <w:t>CA_n2(2A)_BCS0</w:t>
              </w:r>
            </w:ins>
          </w:p>
        </w:tc>
        <w:tc>
          <w:tcPr>
            <w:tcW w:w="2451" w:type="dxa"/>
            <w:tcBorders>
              <w:top w:val="single" w:sz="4" w:space="0" w:color="auto"/>
              <w:left w:val="single" w:sz="4" w:space="0" w:color="auto"/>
              <w:bottom w:val="nil"/>
              <w:right w:val="single" w:sz="4" w:space="0" w:color="auto"/>
            </w:tcBorders>
          </w:tcPr>
          <w:p w14:paraId="2255B621" w14:textId="132E8176" w:rsidR="00074DC4" w:rsidRPr="001E32DC" w:rsidRDefault="00074DC4" w:rsidP="00074DC4">
            <w:pPr>
              <w:keepNext/>
              <w:keepLines/>
              <w:widowControl w:val="0"/>
              <w:spacing w:after="0"/>
              <w:jc w:val="center"/>
              <w:rPr>
                <w:ins w:id="404" w:author="Ericsson" w:date="2022-08-30T08:35:00Z"/>
                <w:rFonts w:ascii="Arial" w:eastAsia="SimSun" w:hAnsi="Arial"/>
                <w:kern w:val="2"/>
                <w:sz w:val="18"/>
                <w:szCs w:val="22"/>
                <w:lang w:val="en-US" w:eastAsia="zh-CN"/>
              </w:rPr>
            </w:pPr>
            <w:ins w:id="405" w:author="Ericsson" w:date="2022-08-30T08:39:00Z">
              <w:r>
                <w:rPr>
                  <w:rFonts w:ascii="Arial" w:eastAsia="SimSun" w:hAnsi="Arial"/>
                  <w:kern w:val="2"/>
                  <w:sz w:val="18"/>
                  <w:szCs w:val="22"/>
                  <w:lang w:val="en-US" w:eastAsia="zh-CN"/>
                </w:rPr>
                <w:t>0</w:t>
              </w:r>
            </w:ins>
          </w:p>
        </w:tc>
      </w:tr>
      <w:tr w:rsidR="00074DC4" w:rsidRPr="001E32DC" w14:paraId="30FB0B02" w14:textId="77777777" w:rsidTr="00F778FD">
        <w:trPr>
          <w:trHeight w:val="29"/>
          <w:ins w:id="406" w:author="Ericsson" w:date="2022-08-30T08:35:00Z"/>
        </w:trPr>
        <w:tc>
          <w:tcPr>
            <w:tcW w:w="2666" w:type="dxa"/>
            <w:tcBorders>
              <w:top w:val="nil"/>
              <w:left w:val="single" w:sz="4" w:space="0" w:color="auto"/>
              <w:bottom w:val="nil"/>
              <w:right w:val="single" w:sz="4" w:space="0" w:color="auto"/>
            </w:tcBorders>
          </w:tcPr>
          <w:p w14:paraId="1567A123" w14:textId="77777777" w:rsidR="00074DC4" w:rsidRPr="001E32DC" w:rsidRDefault="00074DC4" w:rsidP="00074DC4">
            <w:pPr>
              <w:keepNext/>
              <w:keepLines/>
              <w:widowControl w:val="0"/>
              <w:spacing w:after="0"/>
              <w:jc w:val="center"/>
              <w:rPr>
                <w:ins w:id="407" w:author="Ericsson" w:date="2022-08-30T08:35: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9D890A" w14:textId="77777777" w:rsidR="00074DC4" w:rsidRPr="001E32DC" w:rsidRDefault="00074DC4" w:rsidP="00074DC4">
            <w:pPr>
              <w:keepNext/>
              <w:keepLines/>
              <w:widowControl w:val="0"/>
              <w:spacing w:after="0"/>
              <w:jc w:val="center"/>
              <w:rPr>
                <w:ins w:id="408" w:author="Ericsson" w:date="2022-08-30T08:3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9F2FDC" w14:textId="7A295465" w:rsidR="00074DC4" w:rsidRPr="00A34277" w:rsidRDefault="00074DC4" w:rsidP="00074DC4">
            <w:pPr>
              <w:pStyle w:val="TAC"/>
              <w:rPr>
                <w:ins w:id="409" w:author="Ericsson" w:date="2022-08-30T08:35:00Z"/>
              </w:rPr>
            </w:pPr>
            <w:ins w:id="410" w:author="Ericsson" w:date="2022-08-30T08:39:00Z">
              <w:r>
                <w:rPr>
                  <w:lang w:eastAsia="en-GB"/>
                </w:rPr>
                <w:t>n12</w:t>
              </w:r>
            </w:ins>
          </w:p>
        </w:tc>
        <w:tc>
          <w:tcPr>
            <w:tcW w:w="5096" w:type="dxa"/>
            <w:tcBorders>
              <w:top w:val="single" w:sz="4" w:space="0" w:color="auto"/>
              <w:left w:val="single" w:sz="4" w:space="0" w:color="auto"/>
              <w:bottom w:val="single" w:sz="4" w:space="0" w:color="auto"/>
              <w:right w:val="single" w:sz="4" w:space="0" w:color="auto"/>
            </w:tcBorders>
          </w:tcPr>
          <w:p w14:paraId="2EFBBBA0" w14:textId="1E97A04D" w:rsidR="00074DC4" w:rsidRPr="00CD4318" w:rsidRDefault="00074DC4" w:rsidP="00074DC4">
            <w:pPr>
              <w:pStyle w:val="TAC"/>
              <w:rPr>
                <w:ins w:id="411" w:author="Ericsson" w:date="2022-08-30T08:35:00Z"/>
                <w:rFonts w:eastAsia="SimSun"/>
                <w:lang w:val="en-US" w:eastAsia="zh-CN" w:bidi="ar"/>
              </w:rPr>
            </w:pPr>
            <w:ins w:id="412" w:author="Ericsson" w:date="2022-08-30T08:39:00Z">
              <w:r>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0A59C584" w14:textId="77777777" w:rsidR="00074DC4" w:rsidRPr="001E32DC" w:rsidRDefault="00074DC4" w:rsidP="00074DC4">
            <w:pPr>
              <w:keepNext/>
              <w:keepLines/>
              <w:widowControl w:val="0"/>
              <w:spacing w:after="0"/>
              <w:jc w:val="center"/>
              <w:rPr>
                <w:ins w:id="413" w:author="Ericsson" w:date="2022-08-30T08:35:00Z"/>
                <w:rFonts w:ascii="Arial" w:eastAsia="SimSun" w:hAnsi="Arial"/>
                <w:kern w:val="2"/>
                <w:sz w:val="18"/>
                <w:szCs w:val="22"/>
                <w:lang w:val="en-US" w:eastAsia="zh-CN"/>
              </w:rPr>
            </w:pPr>
          </w:p>
        </w:tc>
      </w:tr>
      <w:tr w:rsidR="00074DC4" w:rsidRPr="001E32DC" w14:paraId="690C5C0D" w14:textId="77777777" w:rsidTr="00F778FD">
        <w:trPr>
          <w:trHeight w:val="29"/>
          <w:ins w:id="414" w:author="Ericsson" w:date="2022-08-30T08:35:00Z"/>
        </w:trPr>
        <w:tc>
          <w:tcPr>
            <w:tcW w:w="2666" w:type="dxa"/>
            <w:tcBorders>
              <w:top w:val="nil"/>
              <w:left w:val="single" w:sz="4" w:space="0" w:color="auto"/>
              <w:bottom w:val="nil"/>
              <w:right w:val="single" w:sz="4" w:space="0" w:color="auto"/>
            </w:tcBorders>
          </w:tcPr>
          <w:p w14:paraId="29E20C17" w14:textId="77777777" w:rsidR="00074DC4" w:rsidRPr="001E32DC" w:rsidRDefault="00074DC4" w:rsidP="00074DC4">
            <w:pPr>
              <w:keepNext/>
              <w:keepLines/>
              <w:widowControl w:val="0"/>
              <w:spacing w:after="0"/>
              <w:jc w:val="center"/>
              <w:rPr>
                <w:ins w:id="415" w:author="Ericsson" w:date="2022-08-30T08:35: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F6A951" w14:textId="77777777" w:rsidR="00074DC4" w:rsidRPr="001E32DC" w:rsidRDefault="00074DC4" w:rsidP="00074DC4">
            <w:pPr>
              <w:keepNext/>
              <w:keepLines/>
              <w:widowControl w:val="0"/>
              <w:spacing w:after="0"/>
              <w:jc w:val="center"/>
              <w:rPr>
                <w:ins w:id="416" w:author="Ericsson" w:date="2022-08-30T08:3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A75E6" w14:textId="39ED7C52" w:rsidR="00074DC4" w:rsidRPr="00A34277" w:rsidRDefault="00074DC4" w:rsidP="00074DC4">
            <w:pPr>
              <w:pStyle w:val="TAC"/>
              <w:rPr>
                <w:ins w:id="417" w:author="Ericsson" w:date="2022-08-30T08:35:00Z"/>
              </w:rPr>
            </w:pPr>
            <w:ins w:id="418" w:author="Ericsson" w:date="2022-08-30T08:39:00Z">
              <w:r>
                <w:rPr>
                  <w:lang w:eastAsia="en-GB"/>
                </w:rPr>
                <w:t>n30</w:t>
              </w:r>
            </w:ins>
          </w:p>
        </w:tc>
        <w:tc>
          <w:tcPr>
            <w:tcW w:w="5096" w:type="dxa"/>
            <w:tcBorders>
              <w:top w:val="single" w:sz="4" w:space="0" w:color="auto"/>
              <w:left w:val="single" w:sz="4" w:space="0" w:color="auto"/>
              <w:bottom w:val="single" w:sz="4" w:space="0" w:color="auto"/>
              <w:right w:val="single" w:sz="4" w:space="0" w:color="auto"/>
            </w:tcBorders>
          </w:tcPr>
          <w:p w14:paraId="3619BA7E" w14:textId="66C7212A" w:rsidR="00074DC4" w:rsidRPr="00CD4318" w:rsidRDefault="00074DC4" w:rsidP="00074DC4">
            <w:pPr>
              <w:pStyle w:val="TAC"/>
              <w:rPr>
                <w:ins w:id="419" w:author="Ericsson" w:date="2022-08-30T08:35:00Z"/>
                <w:rFonts w:eastAsia="SimSun"/>
                <w:lang w:val="en-US" w:eastAsia="zh-CN" w:bidi="ar"/>
              </w:rPr>
            </w:pPr>
            <w:ins w:id="420" w:author="Ericsson" w:date="2022-08-30T08:39: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1414479F" w14:textId="77777777" w:rsidR="00074DC4" w:rsidRPr="001E32DC" w:rsidRDefault="00074DC4" w:rsidP="00074DC4">
            <w:pPr>
              <w:keepNext/>
              <w:keepLines/>
              <w:widowControl w:val="0"/>
              <w:spacing w:after="0"/>
              <w:jc w:val="center"/>
              <w:rPr>
                <w:ins w:id="421" w:author="Ericsson" w:date="2022-08-30T08:35:00Z"/>
                <w:rFonts w:ascii="Arial" w:eastAsia="SimSun" w:hAnsi="Arial"/>
                <w:kern w:val="2"/>
                <w:sz w:val="18"/>
                <w:szCs w:val="22"/>
                <w:lang w:val="en-US" w:eastAsia="zh-CN"/>
              </w:rPr>
            </w:pPr>
          </w:p>
        </w:tc>
      </w:tr>
      <w:tr w:rsidR="00074DC4" w:rsidRPr="001E32DC" w14:paraId="4227F470" w14:textId="77777777" w:rsidTr="00F778FD">
        <w:trPr>
          <w:trHeight w:val="29"/>
          <w:ins w:id="422" w:author="Ericsson" w:date="2022-08-30T08:35:00Z"/>
        </w:trPr>
        <w:tc>
          <w:tcPr>
            <w:tcW w:w="2666" w:type="dxa"/>
            <w:tcBorders>
              <w:top w:val="nil"/>
              <w:left w:val="single" w:sz="4" w:space="0" w:color="auto"/>
              <w:bottom w:val="single" w:sz="4" w:space="0" w:color="auto"/>
              <w:right w:val="single" w:sz="4" w:space="0" w:color="auto"/>
            </w:tcBorders>
          </w:tcPr>
          <w:p w14:paraId="1A344EE5" w14:textId="77777777" w:rsidR="00074DC4" w:rsidRPr="001E32DC" w:rsidRDefault="00074DC4" w:rsidP="00074DC4">
            <w:pPr>
              <w:keepNext/>
              <w:keepLines/>
              <w:widowControl w:val="0"/>
              <w:spacing w:after="0"/>
              <w:jc w:val="center"/>
              <w:rPr>
                <w:ins w:id="423" w:author="Ericsson" w:date="2022-08-30T08:35: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C35772" w14:textId="77777777" w:rsidR="00074DC4" w:rsidRPr="001E32DC" w:rsidRDefault="00074DC4" w:rsidP="00074DC4">
            <w:pPr>
              <w:keepNext/>
              <w:keepLines/>
              <w:widowControl w:val="0"/>
              <w:spacing w:after="0"/>
              <w:jc w:val="center"/>
              <w:rPr>
                <w:ins w:id="424" w:author="Ericsson" w:date="2022-08-30T08:3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FE895A" w14:textId="00503E20" w:rsidR="00074DC4" w:rsidRPr="00A34277" w:rsidRDefault="00074DC4" w:rsidP="00074DC4">
            <w:pPr>
              <w:pStyle w:val="TAC"/>
              <w:rPr>
                <w:ins w:id="425" w:author="Ericsson" w:date="2022-08-30T08:35:00Z"/>
              </w:rPr>
            </w:pPr>
            <w:ins w:id="426" w:author="Ericsson" w:date="2022-08-30T08:39:00Z">
              <w:r>
                <w:rPr>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5AE832D6" w14:textId="216BFA63" w:rsidR="00074DC4" w:rsidRPr="00CD4318" w:rsidRDefault="00074DC4" w:rsidP="00074DC4">
            <w:pPr>
              <w:pStyle w:val="TAC"/>
              <w:rPr>
                <w:ins w:id="427" w:author="Ericsson" w:date="2022-08-30T08:35:00Z"/>
                <w:rFonts w:eastAsia="SimSun"/>
                <w:lang w:val="en-US" w:eastAsia="zh-CN" w:bidi="ar"/>
              </w:rPr>
            </w:pPr>
            <w:ins w:id="428" w:author="Ericsson" w:date="2022-08-30T08:39: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18F32039" w14:textId="77777777" w:rsidR="00074DC4" w:rsidRPr="001E32DC" w:rsidRDefault="00074DC4" w:rsidP="00074DC4">
            <w:pPr>
              <w:keepNext/>
              <w:keepLines/>
              <w:widowControl w:val="0"/>
              <w:spacing w:after="0"/>
              <w:jc w:val="center"/>
              <w:rPr>
                <w:ins w:id="429" w:author="Ericsson" w:date="2022-08-30T08:35:00Z"/>
                <w:rFonts w:ascii="Arial" w:eastAsia="SimSun" w:hAnsi="Arial"/>
                <w:kern w:val="2"/>
                <w:sz w:val="18"/>
                <w:szCs w:val="22"/>
                <w:lang w:val="en-US" w:eastAsia="zh-CN"/>
              </w:rPr>
            </w:pPr>
          </w:p>
        </w:tc>
      </w:tr>
      <w:tr w:rsidR="00074DC4" w:rsidRPr="001E32DC" w14:paraId="7A94145E" w14:textId="77777777" w:rsidTr="00F778FD">
        <w:trPr>
          <w:trHeight w:val="29"/>
          <w:ins w:id="430" w:author="Ericsson" w:date="2022-08-30T08:35:00Z"/>
        </w:trPr>
        <w:tc>
          <w:tcPr>
            <w:tcW w:w="2666" w:type="dxa"/>
            <w:tcBorders>
              <w:top w:val="single" w:sz="4" w:space="0" w:color="auto"/>
              <w:left w:val="single" w:sz="4" w:space="0" w:color="auto"/>
              <w:bottom w:val="nil"/>
              <w:right w:val="single" w:sz="4" w:space="0" w:color="auto"/>
            </w:tcBorders>
          </w:tcPr>
          <w:p w14:paraId="33BBD8B6" w14:textId="693F6402" w:rsidR="00074DC4" w:rsidRPr="00F778FD" w:rsidRDefault="00074DC4" w:rsidP="00074DC4">
            <w:pPr>
              <w:keepNext/>
              <w:keepLines/>
              <w:widowControl w:val="0"/>
              <w:spacing w:after="0"/>
              <w:jc w:val="center"/>
              <w:rPr>
                <w:ins w:id="431" w:author="Ericsson" w:date="2022-08-30T08:35:00Z"/>
                <w:rFonts w:asciiTheme="minorBidi" w:eastAsia="SimSun" w:hAnsiTheme="minorBidi" w:cstheme="minorBidi"/>
                <w:kern w:val="2"/>
                <w:sz w:val="18"/>
                <w:szCs w:val="18"/>
                <w:lang w:val="en-US"/>
              </w:rPr>
            </w:pPr>
            <w:ins w:id="432" w:author="Ericsson" w:date="2022-08-30T08:39:00Z">
              <w:r w:rsidRPr="00F778FD">
                <w:rPr>
                  <w:rFonts w:asciiTheme="minorBidi" w:eastAsia="SimSun" w:hAnsiTheme="minorBidi" w:cstheme="minorBidi"/>
                  <w:kern w:val="2"/>
                  <w:sz w:val="18"/>
                  <w:szCs w:val="18"/>
                  <w:lang w:val="en-US" w:eastAsia="en-GB"/>
                </w:rPr>
                <w:t>CA_n2A-n12A-n30A-n77(2A)</w:t>
              </w:r>
            </w:ins>
          </w:p>
        </w:tc>
        <w:tc>
          <w:tcPr>
            <w:tcW w:w="2783" w:type="dxa"/>
            <w:tcBorders>
              <w:top w:val="single" w:sz="4" w:space="0" w:color="auto"/>
              <w:left w:val="single" w:sz="4" w:space="0" w:color="auto"/>
              <w:bottom w:val="nil"/>
              <w:right w:val="single" w:sz="4" w:space="0" w:color="auto"/>
            </w:tcBorders>
          </w:tcPr>
          <w:p w14:paraId="3FEC95B1" w14:textId="77777777" w:rsidR="00074DC4" w:rsidRDefault="00074DC4" w:rsidP="00074DC4">
            <w:pPr>
              <w:keepNext/>
              <w:keepLines/>
              <w:widowControl w:val="0"/>
              <w:spacing w:after="0"/>
              <w:jc w:val="center"/>
              <w:rPr>
                <w:ins w:id="433" w:author="Ericsson" w:date="2022-08-30T08:39:00Z"/>
                <w:rFonts w:ascii="Arial" w:hAnsi="Arial"/>
                <w:kern w:val="2"/>
                <w:sz w:val="18"/>
                <w:szCs w:val="22"/>
                <w:lang w:val="en-US" w:eastAsia="en-GB"/>
              </w:rPr>
            </w:pPr>
            <w:ins w:id="434" w:author="Ericsson" w:date="2022-08-30T08:39:00Z">
              <w:r>
                <w:rPr>
                  <w:rFonts w:ascii="Arial" w:hAnsi="Arial"/>
                  <w:kern w:val="2"/>
                  <w:sz w:val="18"/>
                  <w:szCs w:val="22"/>
                  <w:lang w:val="en-US" w:eastAsia="en-GB"/>
                </w:rPr>
                <w:t>CA_n2A-n12A</w:t>
              </w:r>
            </w:ins>
          </w:p>
          <w:p w14:paraId="72376F87" w14:textId="77777777" w:rsidR="00074DC4" w:rsidRDefault="00074DC4" w:rsidP="00074DC4">
            <w:pPr>
              <w:keepNext/>
              <w:keepLines/>
              <w:widowControl w:val="0"/>
              <w:spacing w:after="0"/>
              <w:jc w:val="center"/>
              <w:rPr>
                <w:ins w:id="435" w:author="Ericsson" w:date="2022-08-30T08:39:00Z"/>
                <w:rFonts w:ascii="Arial" w:hAnsi="Arial"/>
                <w:kern w:val="2"/>
                <w:sz w:val="18"/>
                <w:szCs w:val="22"/>
                <w:lang w:val="en-US" w:eastAsia="en-GB"/>
              </w:rPr>
            </w:pPr>
            <w:ins w:id="436" w:author="Ericsson" w:date="2022-08-30T08:39:00Z">
              <w:r>
                <w:rPr>
                  <w:rFonts w:ascii="Arial" w:hAnsi="Arial"/>
                  <w:kern w:val="2"/>
                  <w:sz w:val="18"/>
                  <w:szCs w:val="22"/>
                  <w:lang w:val="en-US" w:eastAsia="en-GB"/>
                </w:rPr>
                <w:t>CA_n2A-n30A</w:t>
              </w:r>
            </w:ins>
          </w:p>
          <w:p w14:paraId="53BE9224" w14:textId="77777777" w:rsidR="00074DC4" w:rsidRDefault="00074DC4" w:rsidP="00074DC4">
            <w:pPr>
              <w:keepNext/>
              <w:keepLines/>
              <w:widowControl w:val="0"/>
              <w:spacing w:after="0"/>
              <w:jc w:val="center"/>
              <w:rPr>
                <w:ins w:id="437" w:author="Ericsson" w:date="2022-08-30T08:39:00Z"/>
                <w:rFonts w:ascii="Arial" w:hAnsi="Arial"/>
                <w:kern w:val="2"/>
                <w:sz w:val="18"/>
                <w:szCs w:val="22"/>
                <w:lang w:val="en-US" w:eastAsia="en-GB"/>
              </w:rPr>
            </w:pPr>
            <w:ins w:id="438" w:author="Ericsson" w:date="2022-08-30T08:39:00Z">
              <w:r>
                <w:rPr>
                  <w:rFonts w:ascii="Arial" w:hAnsi="Arial"/>
                  <w:kern w:val="2"/>
                  <w:sz w:val="18"/>
                  <w:szCs w:val="22"/>
                  <w:lang w:val="en-US" w:eastAsia="en-GB"/>
                </w:rPr>
                <w:t>CA_n2A-n77A</w:t>
              </w:r>
            </w:ins>
          </w:p>
          <w:p w14:paraId="50F951E8" w14:textId="77777777" w:rsidR="00074DC4" w:rsidRDefault="00074DC4" w:rsidP="00074DC4">
            <w:pPr>
              <w:keepNext/>
              <w:keepLines/>
              <w:widowControl w:val="0"/>
              <w:spacing w:after="0"/>
              <w:jc w:val="center"/>
              <w:rPr>
                <w:ins w:id="439" w:author="Ericsson" w:date="2022-08-30T08:39:00Z"/>
                <w:rFonts w:ascii="Arial" w:hAnsi="Arial"/>
                <w:kern w:val="2"/>
                <w:sz w:val="18"/>
                <w:szCs w:val="22"/>
                <w:lang w:val="en-US" w:eastAsia="en-GB"/>
              </w:rPr>
            </w:pPr>
            <w:ins w:id="440" w:author="Ericsson" w:date="2022-08-30T08:39:00Z">
              <w:r>
                <w:rPr>
                  <w:rFonts w:ascii="Arial" w:hAnsi="Arial"/>
                  <w:kern w:val="2"/>
                  <w:sz w:val="18"/>
                  <w:szCs w:val="22"/>
                  <w:lang w:val="en-US" w:eastAsia="en-GB"/>
                </w:rPr>
                <w:t>CA_n12A-n30A</w:t>
              </w:r>
            </w:ins>
          </w:p>
          <w:p w14:paraId="07C82187" w14:textId="77777777" w:rsidR="00074DC4" w:rsidRDefault="00074DC4" w:rsidP="00074DC4">
            <w:pPr>
              <w:keepNext/>
              <w:keepLines/>
              <w:widowControl w:val="0"/>
              <w:spacing w:after="0"/>
              <w:jc w:val="center"/>
              <w:rPr>
                <w:ins w:id="441" w:author="Ericsson" w:date="2022-08-30T08:39:00Z"/>
                <w:rFonts w:ascii="Arial" w:hAnsi="Arial"/>
                <w:kern w:val="2"/>
                <w:sz w:val="18"/>
                <w:szCs w:val="22"/>
                <w:lang w:val="en-US" w:eastAsia="en-GB"/>
              </w:rPr>
            </w:pPr>
            <w:ins w:id="442" w:author="Ericsson" w:date="2022-08-30T08:39:00Z">
              <w:r>
                <w:rPr>
                  <w:rFonts w:ascii="Arial" w:hAnsi="Arial"/>
                  <w:kern w:val="2"/>
                  <w:sz w:val="18"/>
                  <w:szCs w:val="22"/>
                  <w:lang w:val="en-US" w:eastAsia="en-GB"/>
                </w:rPr>
                <w:t>CA_n12A-n77A</w:t>
              </w:r>
            </w:ins>
          </w:p>
          <w:p w14:paraId="4875866C" w14:textId="23BAEF44" w:rsidR="00074DC4" w:rsidRPr="001E32DC" w:rsidRDefault="00074DC4" w:rsidP="00074DC4">
            <w:pPr>
              <w:keepNext/>
              <w:keepLines/>
              <w:widowControl w:val="0"/>
              <w:spacing w:after="0"/>
              <w:jc w:val="center"/>
              <w:rPr>
                <w:ins w:id="443" w:author="Ericsson" w:date="2022-08-30T08:35:00Z"/>
                <w:rFonts w:ascii="Arial" w:eastAsia="SimSun" w:hAnsi="Arial"/>
                <w:kern w:val="2"/>
                <w:sz w:val="18"/>
                <w:szCs w:val="22"/>
                <w:lang w:val="en-US"/>
              </w:rPr>
            </w:pPr>
            <w:ins w:id="444" w:author="Ericsson" w:date="2022-08-30T08:39:00Z">
              <w:r>
                <w:rPr>
                  <w:rFonts w:asciiTheme="minorBidi" w:hAnsiTheme="minorBidi" w:cstheme="minorBidi"/>
                  <w:kern w:val="2"/>
                  <w:sz w:val="18"/>
                  <w:szCs w:val="18"/>
                  <w:lang w:val="en-US" w:eastAsia="en-GB"/>
                </w:rPr>
                <w:t>CA_n30A-n77A</w:t>
              </w:r>
            </w:ins>
          </w:p>
        </w:tc>
        <w:tc>
          <w:tcPr>
            <w:tcW w:w="1259" w:type="dxa"/>
            <w:tcBorders>
              <w:top w:val="single" w:sz="4" w:space="0" w:color="auto"/>
              <w:left w:val="single" w:sz="4" w:space="0" w:color="auto"/>
              <w:bottom w:val="single" w:sz="4" w:space="0" w:color="auto"/>
              <w:right w:val="single" w:sz="4" w:space="0" w:color="auto"/>
            </w:tcBorders>
          </w:tcPr>
          <w:p w14:paraId="5FB2C1F0" w14:textId="5579D885" w:rsidR="00074DC4" w:rsidRPr="00A34277" w:rsidRDefault="00074DC4" w:rsidP="00074DC4">
            <w:pPr>
              <w:pStyle w:val="TAC"/>
              <w:rPr>
                <w:ins w:id="445" w:author="Ericsson" w:date="2022-08-30T08:35:00Z"/>
              </w:rPr>
            </w:pPr>
            <w:ins w:id="446" w:author="Ericsson" w:date="2022-08-30T08:39:00Z">
              <w:r>
                <w:rPr>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67C6F2D2" w14:textId="3E7457D5" w:rsidR="00074DC4" w:rsidRPr="00CD4318" w:rsidRDefault="00074DC4" w:rsidP="00074DC4">
            <w:pPr>
              <w:pStyle w:val="TAC"/>
              <w:rPr>
                <w:ins w:id="447" w:author="Ericsson" w:date="2022-08-30T08:35:00Z"/>
                <w:rFonts w:eastAsia="SimSun"/>
                <w:lang w:val="en-US" w:eastAsia="zh-CN" w:bidi="ar"/>
              </w:rPr>
            </w:pPr>
            <w:ins w:id="448" w:author="Ericsson" w:date="2022-08-30T08:39:00Z">
              <w:r>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65E4BF0" w14:textId="105A6757" w:rsidR="00074DC4" w:rsidRPr="001E32DC" w:rsidRDefault="00074DC4" w:rsidP="00074DC4">
            <w:pPr>
              <w:keepNext/>
              <w:keepLines/>
              <w:widowControl w:val="0"/>
              <w:spacing w:after="0"/>
              <w:jc w:val="center"/>
              <w:rPr>
                <w:ins w:id="449" w:author="Ericsson" w:date="2022-08-30T08:35:00Z"/>
                <w:rFonts w:ascii="Arial" w:eastAsia="SimSun" w:hAnsi="Arial"/>
                <w:kern w:val="2"/>
                <w:sz w:val="18"/>
                <w:szCs w:val="22"/>
                <w:lang w:val="en-US" w:eastAsia="zh-CN"/>
              </w:rPr>
            </w:pPr>
            <w:ins w:id="450" w:author="Ericsson" w:date="2022-08-30T08:39:00Z">
              <w:r>
                <w:rPr>
                  <w:rFonts w:ascii="Arial" w:eastAsia="SimSun" w:hAnsi="Arial"/>
                  <w:kern w:val="2"/>
                  <w:sz w:val="18"/>
                  <w:szCs w:val="22"/>
                  <w:lang w:val="en-US" w:eastAsia="zh-CN"/>
                </w:rPr>
                <w:t>0</w:t>
              </w:r>
            </w:ins>
          </w:p>
        </w:tc>
      </w:tr>
      <w:tr w:rsidR="00074DC4" w:rsidRPr="001E32DC" w14:paraId="1831A5D2" w14:textId="77777777" w:rsidTr="00F778FD">
        <w:trPr>
          <w:trHeight w:val="29"/>
          <w:ins w:id="451" w:author="Ericsson" w:date="2022-08-30T08:35:00Z"/>
        </w:trPr>
        <w:tc>
          <w:tcPr>
            <w:tcW w:w="2666" w:type="dxa"/>
            <w:tcBorders>
              <w:top w:val="nil"/>
              <w:left w:val="single" w:sz="4" w:space="0" w:color="auto"/>
              <w:bottom w:val="nil"/>
              <w:right w:val="single" w:sz="4" w:space="0" w:color="auto"/>
            </w:tcBorders>
          </w:tcPr>
          <w:p w14:paraId="1DDE66B7" w14:textId="77777777" w:rsidR="00074DC4" w:rsidRPr="001E32DC" w:rsidRDefault="00074DC4" w:rsidP="00074DC4">
            <w:pPr>
              <w:keepNext/>
              <w:keepLines/>
              <w:widowControl w:val="0"/>
              <w:spacing w:after="0"/>
              <w:jc w:val="center"/>
              <w:rPr>
                <w:ins w:id="452" w:author="Ericsson" w:date="2022-08-30T08:35: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174B06" w14:textId="77777777" w:rsidR="00074DC4" w:rsidRPr="001E32DC" w:rsidRDefault="00074DC4" w:rsidP="00074DC4">
            <w:pPr>
              <w:keepNext/>
              <w:keepLines/>
              <w:widowControl w:val="0"/>
              <w:spacing w:after="0"/>
              <w:jc w:val="center"/>
              <w:rPr>
                <w:ins w:id="453" w:author="Ericsson" w:date="2022-08-30T08:3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A62F80" w14:textId="773B29BA" w:rsidR="00074DC4" w:rsidRPr="00A34277" w:rsidRDefault="00074DC4" w:rsidP="00074DC4">
            <w:pPr>
              <w:pStyle w:val="TAC"/>
              <w:rPr>
                <w:ins w:id="454" w:author="Ericsson" w:date="2022-08-30T08:35:00Z"/>
              </w:rPr>
            </w:pPr>
            <w:ins w:id="455" w:author="Ericsson" w:date="2022-08-30T08:39:00Z">
              <w:r>
                <w:rPr>
                  <w:lang w:eastAsia="en-GB"/>
                </w:rPr>
                <w:t>n12</w:t>
              </w:r>
            </w:ins>
          </w:p>
        </w:tc>
        <w:tc>
          <w:tcPr>
            <w:tcW w:w="5096" w:type="dxa"/>
            <w:tcBorders>
              <w:top w:val="single" w:sz="4" w:space="0" w:color="auto"/>
              <w:left w:val="single" w:sz="4" w:space="0" w:color="auto"/>
              <w:bottom w:val="single" w:sz="4" w:space="0" w:color="auto"/>
              <w:right w:val="single" w:sz="4" w:space="0" w:color="auto"/>
            </w:tcBorders>
          </w:tcPr>
          <w:p w14:paraId="727900F6" w14:textId="33BCBC75" w:rsidR="00074DC4" w:rsidRPr="00CD4318" w:rsidRDefault="00074DC4" w:rsidP="00074DC4">
            <w:pPr>
              <w:pStyle w:val="TAC"/>
              <w:rPr>
                <w:ins w:id="456" w:author="Ericsson" w:date="2022-08-30T08:35:00Z"/>
                <w:rFonts w:eastAsia="SimSun"/>
                <w:lang w:val="en-US" w:eastAsia="zh-CN" w:bidi="ar"/>
              </w:rPr>
            </w:pPr>
            <w:ins w:id="457" w:author="Ericsson" w:date="2022-08-30T08:39:00Z">
              <w:r>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2726D7CD" w14:textId="77777777" w:rsidR="00074DC4" w:rsidRPr="001E32DC" w:rsidRDefault="00074DC4" w:rsidP="00074DC4">
            <w:pPr>
              <w:keepNext/>
              <w:keepLines/>
              <w:widowControl w:val="0"/>
              <w:spacing w:after="0"/>
              <w:jc w:val="center"/>
              <w:rPr>
                <w:ins w:id="458" w:author="Ericsson" w:date="2022-08-30T08:35:00Z"/>
                <w:rFonts w:ascii="Arial" w:eastAsia="SimSun" w:hAnsi="Arial"/>
                <w:kern w:val="2"/>
                <w:sz w:val="18"/>
                <w:szCs w:val="22"/>
                <w:lang w:val="en-US" w:eastAsia="zh-CN"/>
              </w:rPr>
            </w:pPr>
          </w:p>
        </w:tc>
      </w:tr>
      <w:tr w:rsidR="00074DC4" w:rsidRPr="001E32DC" w14:paraId="1BF5C57C" w14:textId="77777777" w:rsidTr="00F778FD">
        <w:trPr>
          <w:trHeight w:val="29"/>
          <w:ins w:id="459" w:author="Ericsson" w:date="2022-08-30T08:35:00Z"/>
        </w:trPr>
        <w:tc>
          <w:tcPr>
            <w:tcW w:w="2666" w:type="dxa"/>
            <w:tcBorders>
              <w:top w:val="nil"/>
              <w:left w:val="single" w:sz="4" w:space="0" w:color="auto"/>
              <w:bottom w:val="nil"/>
              <w:right w:val="single" w:sz="4" w:space="0" w:color="auto"/>
            </w:tcBorders>
          </w:tcPr>
          <w:p w14:paraId="43B334AB" w14:textId="77777777" w:rsidR="00074DC4" w:rsidRPr="001E32DC" w:rsidRDefault="00074DC4" w:rsidP="00074DC4">
            <w:pPr>
              <w:keepNext/>
              <w:keepLines/>
              <w:widowControl w:val="0"/>
              <w:spacing w:after="0"/>
              <w:jc w:val="center"/>
              <w:rPr>
                <w:ins w:id="460" w:author="Ericsson" w:date="2022-08-30T08:35: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F8539F" w14:textId="77777777" w:rsidR="00074DC4" w:rsidRPr="001E32DC" w:rsidRDefault="00074DC4" w:rsidP="00074DC4">
            <w:pPr>
              <w:keepNext/>
              <w:keepLines/>
              <w:widowControl w:val="0"/>
              <w:spacing w:after="0"/>
              <w:jc w:val="center"/>
              <w:rPr>
                <w:ins w:id="461" w:author="Ericsson" w:date="2022-08-30T08:3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ACC9E2" w14:textId="6A969FF4" w:rsidR="00074DC4" w:rsidRPr="00A34277" w:rsidRDefault="00074DC4" w:rsidP="00074DC4">
            <w:pPr>
              <w:pStyle w:val="TAC"/>
              <w:rPr>
                <w:ins w:id="462" w:author="Ericsson" w:date="2022-08-30T08:35:00Z"/>
              </w:rPr>
            </w:pPr>
            <w:ins w:id="463" w:author="Ericsson" w:date="2022-08-30T08:39:00Z">
              <w:r>
                <w:rPr>
                  <w:lang w:eastAsia="en-GB"/>
                </w:rPr>
                <w:t>n30</w:t>
              </w:r>
            </w:ins>
          </w:p>
        </w:tc>
        <w:tc>
          <w:tcPr>
            <w:tcW w:w="5096" w:type="dxa"/>
            <w:tcBorders>
              <w:top w:val="single" w:sz="4" w:space="0" w:color="auto"/>
              <w:left w:val="single" w:sz="4" w:space="0" w:color="auto"/>
              <w:bottom w:val="single" w:sz="4" w:space="0" w:color="auto"/>
              <w:right w:val="single" w:sz="4" w:space="0" w:color="auto"/>
            </w:tcBorders>
          </w:tcPr>
          <w:p w14:paraId="18C9DC1D" w14:textId="2F835079" w:rsidR="00074DC4" w:rsidRPr="00CD4318" w:rsidRDefault="00074DC4" w:rsidP="00074DC4">
            <w:pPr>
              <w:pStyle w:val="TAC"/>
              <w:rPr>
                <w:ins w:id="464" w:author="Ericsson" w:date="2022-08-30T08:35:00Z"/>
                <w:rFonts w:eastAsia="SimSun"/>
                <w:lang w:val="en-US" w:eastAsia="zh-CN" w:bidi="ar"/>
              </w:rPr>
            </w:pPr>
            <w:ins w:id="465" w:author="Ericsson" w:date="2022-08-30T08:39: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130E0580" w14:textId="77777777" w:rsidR="00074DC4" w:rsidRPr="001E32DC" w:rsidRDefault="00074DC4" w:rsidP="00074DC4">
            <w:pPr>
              <w:keepNext/>
              <w:keepLines/>
              <w:widowControl w:val="0"/>
              <w:spacing w:after="0"/>
              <w:jc w:val="center"/>
              <w:rPr>
                <w:ins w:id="466" w:author="Ericsson" w:date="2022-08-30T08:35:00Z"/>
                <w:rFonts w:ascii="Arial" w:eastAsia="SimSun" w:hAnsi="Arial"/>
                <w:kern w:val="2"/>
                <w:sz w:val="18"/>
                <w:szCs w:val="22"/>
                <w:lang w:val="en-US" w:eastAsia="zh-CN"/>
              </w:rPr>
            </w:pPr>
          </w:p>
        </w:tc>
      </w:tr>
      <w:tr w:rsidR="00074DC4" w:rsidRPr="001E32DC" w14:paraId="6B6A72B3" w14:textId="77777777" w:rsidTr="00F778FD">
        <w:trPr>
          <w:trHeight w:val="29"/>
          <w:ins w:id="467" w:author="Ericsson" w:date="2022-08-30T08:35:00Z"/>
        </w:trPr>
        <w:tc>
          <w:tcPr>
            <w:tcW w:w="2666" w:type="dxa"/>
            <w:tcBorders>
              <w:top w:val="nil"/>
              <w:left w:val="single" w:sz="4" w:space="0" w:color="auto"/>
              <w:bottom w:val="single" w:sz="4" w:space="0" w:color="auto"/>
              <w:right w:val="single" w:sz="4" w:space="0" w:color="auto"/>
            </w:tcBorders>
          </w:tcPr>
          <w:p w14:paraId="3EA5F28D" w14:textId="77777777" w:rsidR="00074DC4" w:rsidRPr="001E32DC" w:rsidRDefault="00074DC4" w:rsidP="00074DC4">
            <w:pPr>
              <w:keepNext/>
              <w:keepLines/>
              <w:widowControl w:val="0"/>
              <w:spacing w:after="0"/>
              <w:jc w:val="center"/>
              <w:rPr>
                <w:ins w:id="468" w:author="Ericsson" w:date="2022-08-30T08:35: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F56D027" w14:textId="77777777" w:rsidR="00074DC4" w:rsidRPr="001E32DC" w:rsidRDefault="00074DC4" w:rsidP="00074DC4">
            <w:pPr>
              <w:keepNext/>
              <w:keepLines/>
              <w:widowControl w:val="0"/>
              <w:spacing w:after="0"/>
              <w:jc w:val="center"/>
              <w:rPr>
                <w:ins w:id="469" w:author="Ericsson" w:date="2022-08-30T08:35: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7C6C91" w14:textId="5BB2FCF5" w:rsidR="00074DC4" w:rsidRPr="00A34277" w:rsidRDefault="00074DC4" w:rsidP="00074DC4">
            <w:pPr>
              <w:pStyle w:val="TAC"/>
              <w:rPr>
                <w:ins w:id="470" w:author="Ericsson" w:date="2022-08-30T08:35:00Z"/>
              </w:rPr>
            </w:pPr>
            <w:ins w:id="471" w:author="Ericsson" w:date="2022-08-30T08:39:00Z">
              <w:r>
                <w:rPr>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005DCF05" w14:textId="7C9F3C62" w:rsidR="00074DC4" w:rsidRPr="00CD4318" w:rsidRDefault="00074DC4" w:rsidP="00074DC4">
            <w:pPr>
              <w:pStyle w:val="TAC"/>
              <w:rPr>
                <w:ins w:id="472" w:author="Ericsson" w:date="2022-08-30T08:35:00Z"/>
                <w:rFonts w:eastAsia="SimSun"/>
                <w:lang w:val="en-US" w:eastAsia="zh-CN" w:bidi="ar"/>
              </w:rPr>
            </w:pPr>
            <w:ins w:id="473" w:author="Ericsson" w:date="2022-08-30T08:39:00Z">
              <w:r>
                <w:rPr>
                  <w:rFonts w:eastAsia="SimSun"/>
                  <w:lang w:val="en-US" w:eastAsia="zh-CN" w:bidi="ar"/>
                </w:rPr>
                <w:t>CA_n77(2A)_BCS1</w:t>
              </w:r>
            </w:ins>
          </w:p>
        </w:tc>
        <w:tc>
          <w:tcPr>
            <w:tcW w:w="2451" w:type="dxa"/>
            <w:tcBorders>
              <w:top w:val="nil"/>
              <w:left w:val="single" w:sz="4" w:space="0" w:color="auto"/>
              <w:bottom w:val="single" w:sz="4" w:space="0" w:color="auto"/>
              <w:right w:val="single" w:sz="4" w:space="0" w:color="auto"/>
            </w:tcBorders>
          </w:tcPr>
          <w:p w14:paraId="29DBAC37" w14:textId="77777777" w:rsidR="00074DC4" w:rsidRPr="001E32DC" w:rsidRDefault="00074DC4" w:rsidP="00074DC4">
            <w:pPr>
              <w:keepNext/>
              <w:keepLines/>
              <w:widowControl w:val="0"/>
              <w:spacing w:after="0"/>
              <w:jc w:val="center"/>
              <w:rPr>
                <w:ins w:id="474" w:author="Ericsson" w:date="2022-08-30T08:35:00Z"/>
                <w:rFonts w:ascii="Arial" w:eastAsia="SimSun" w:hAnsi="Arial"/>
                <w:kern w:val="2"/>
                <w:sz w:val="18"/>
                <w:szCs w:val="22"/>
                <w:lang w:val="en-US" w:eastAsia="zh-CN"/>
              </w:rPr>
            </w:pPr>
          </w:p>
        </w:tc>
      </w:tr>
      <w:tr w:rsidR="00074DC4" w:rsidRPr="001E32DC" w14:paraId="09EB18F4" w14:textId="77777777" w:rsidTr="00F778FD">
        <w:trPr>
          <w:trHeight w:val="29"/>
        </w:trPr>
        <w:tc>
          <w:tcPr>
            <w:tcW w:w="2666" w:type="dxa"/>
            <w:tcBorders>
              <w:top w:val="single" w:sz="4" w:space="0" w:color="auto"/>
              <w:left w:val="single" w:sz="4" w:space="0" w:color="auto"/>
              <w:bottom w:val="nil"/>
              <w:right w:val="single" w:sz="4" w:space="0" w:color="auto"/>
            </w:tcBorders>
          </w:tcPr>
          <w:p w14:paraId="1E800A18" w14:textId="77777777" w:rsidR="00074DC4" w:rsidRPr="001010C4" w:rsidRDefault="00074DC4" w:rsidP="00074DC4">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310FEAAD" w14:textId="77777777" w:rsidR="00074DC4" w:rsidRPr="00DE7519" w:rsidRDefault="00074DC4" w:rsidP="00074DC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4AAAABEA" w14:textId="77777777" w:rsidR="00074DC4" w:rsidRPr="00DE7519" w:rsidRDefault="00074DC4" w:rsidP="00074DC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0920B46" w14:textId="77777777" w:rsidR="00074DC4" w:rsidRPr="00DE7519" w:rsidRDefault="00074DC4" w:rsidP="00074DC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4DC7390C" w14:textId="77777777" w:rsidR="00074DC4" w:rsidRPr="00DE7519" w:rsidRDefault="00074DC4" w:rsidP="00074DC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6EE4592C" w14:textId="77777777" w:rsidR="00074DC4" w:rsidRPr="00DE7519" w:rsidRDefault="00074DC4" w:rsidP="00074DC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493DE8B1" w14:textId="77777777" w:rsidR="00074DC4" w:rsidRPr="001010C4" w:rsidRDefault="00074DC4" w:rsidP="00074DC4">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14A3F1"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DE245FF" w14:textId="77777777" w:rsidR="00074DC4" w:rsidRPr="001E32DC" w:rsidRDefault="00074DC4" w:rsidP="00074DC4">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A3FB4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478113A1" w14:textId="77777777" w:rsidTr="00AF0D53">
        <w:trPr>
          <w:trHeight w:val="29"/>
        </w:trPr>
        <w:tc>
          <w:tcPr>
            <w:tcW w:w="2666" w:type="dxa"/>
            <w:tcBorders>
              <w:top w:val="nil"/>
              <w:left w:val="single" w:sz="4" w:space="0" w:color="auto"/>
              <w:bottom w:val="nil"/>
              <w:right w:val="single" w:sz="4" w:space="0" w:color="auto"/>
            </w:tcBorders>
          </w:tcPr>
          <w:p w14:paraId="1B28F36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0F6B9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9EAB1D"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191740AB" w14:textId="77777777" w:rsidR="00074DC4" w:rsidRPr="001E32DC" w:rsidRDefault="00074DC4" w:rsidP="00074DC4">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2C189E63"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3D1C4E3" w14:textId="77777777" w:rsidTr="00AF0D53">
        <w:trPr>
          <w:trHeight w:val="29"/>
        </w:trPr>
        <w:tc>
          <w:tcPr>
            <w:tcW w:w="2666" w:type="dxa"/>
            <w:tcBorders>
              <w:top w:val="nil"/>
              <w:left w:val="single" w:sz="4" w:space="0" w:color="auto"/>
              <w:bottom w:val="nil"/>
              <w:right w:val="single" w:sz="4" w:space="0" w:color="auto"/>
            </w:tcBorders>
          </w:tcPr>
          <w:p w14:paraId="3DDAF54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FFC2C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082BE"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04982E" w14:textId="77777777" w:rsidR="00074DC4" w:rsidRPr="001E32DC" w:rsidRDefault="00074DC4" w:rsidP="00074DC4">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84ED86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9FAFF5E" w14:textId="77777777" w:rsidTr="00DF3554">
        <w:trPr>
          <w:trHeight w:val="29"/>
        </w:trPr>
        <w:tc>
          <w:tcPr>
            <w:tcW w:w="2666" w:type="dxa"/>
            <w:tcBorders>
              <w:top w:val="nil"/>
              <w:left w:val="single" w:sz="4" w:space="0" w:color="auto"/>
              <w:bottom w:val="single" w:sz="4" w:space="0" w:color="auto"/>
              <w:right w:val="single" w:sz="4" w:space="0" w:color="auto"/>
            </w:tcBorders>
          </w:tcPr>
          <w:p w14:paraId="717AF28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B742D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C20A0"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BCC70E3" w14:textId="77777777" w:rsidR="00074DC4" w:rsidRPr="001E32DC" w:rsidRDefault="00074DC4" w:rsidP="00074DC4">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6D13C1B4"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DF3554" w:rsidRPr="001E32DC" w14:paraId="1FA0D707" w14:textId="77777777" w:rsidTr="00DF3554">
        <w:trPr>
          <w:trHeight w:val="29"/>
          <w:ins w:id="475" w:author="Ericsson" w:date="2022-08-30T09:17:00Z"/>
        </w:trPr>
        <w:tc>
          <w:tcPr>
            <w:tcW w:w="2666" w:type="dxa"/>
            <w:tcBorders>
              <w:top w:val="single" w:sz="4" w:space="0" w:color="auto"/>
              <w:left w:val="single" w:sz="4" w:space="0" w:color="auto"/>
              <w:bottom w:val="nil"/>
              <w:right w:val="single" w:sz="4" w:space="0" w:color="auto"/>
            </w:tcBorders>
          </w:tcPr>
          <w:p w14:paraId="36834243" w14:textId="3ADEEA90" w:rsidR="00DF3554" w:rsidRPr="001E32DC" w:rsidRDefault="00DF3554" w:rsidP="00DF3554">
            <w:pPr>
              <w:keepNext/>
              <w:keepLines/>
              <w:widowControl w:val="0"/>
              <w:spacing w:after="0"/>
              <w:jc w:val="center"/>
              <w:rPr>
                <w:ins w:id="476" w:author="Ericsson" w:date="2022-08-30T09:17:00Z"/>
                <w:rFonts w:ascii="Arial" w:eastAsia="SimSun" w:hAnsi="Arial"/>
                <w:kern w:val="2"/>
                <w:sz w:val="18"/>
                <w:szCs w:val="22"/>
                <w:lang w:val="en-US"/>
              </w:rPr>
            </w:pPr>
            <w:ins w:id="477" w:author="Ericsson" w:date="2022-08-30T09:18:00Z">
              <w:r>
                <w:rPr>
                  <w:rFonts w:ascii="Arial" w:eastAsia="SimSun" w:hAnsi="Arial"/>
                  <w:kern w:val="2"/>
                  <w:sz w:val="18"/>
                  <w:szCs w:val="22"/>
                  <w:lang w:val="en-US" w:eastAsia="en-GB"/>
                </w:rPr>
                <w:t>CA_n2(2A)-n12A-n66A-n77A</w:t>
              </w:r>
            </w:ins>
          </w:p>
        </w:tc>
        <w:tc>
          <w:tcPr>
            <w:tcW w:w="2783" w:type="dxa"/>
            <w:tcBorders>
              <w:top w:val="single" w:sz="4" w:space="0" w:color="auto"/>
              <w:left w:val="single" w:sz="4" w:space="0" w:color="auto"/>
              <w:bottom w:val="nil"/>
              <w:right w:val="single" w:sz="4" w:space="0" w:color="auto"/>
            </w:tcBorders>
          </w:tcPr>
          <w:p w14:paraId="14D97A32" w14:textId="77777777" w:rsidR="00DF3554" w:rsidRDefault="00DF3554" w:rsidP="00DF3554">
            <w:pPr>
              <w:keepNext/>
              <w:keepLines/>
              <w:widowControl w:val="0"/>
              <w:spacing w:after="0"/>
              <w:jc w:val="center"/>
              <w:rPr>
                <w:ins w:id="478" w:author="Ericsson" w:date="2022-08-30T09:18:00Z"/>
                <w:rFonts w:ascii="Arial" w:hAnsi="Arial"/>
                <w:kern w:val="2"/>
                <w:sz w:val="18"/>
                <w:szCs w:val="22"/>
                <w:lang w:val="en-US" w:eastAsia="en-GB"/>
              </w:rPr>
            </w:pPr>
            <w:ins w:id="479" w:author="Ericsson" w:date="2022-08-30T09:18:00Z">
              <w:r>
                <w:rPr>
                  <w:rFonts w:ascii="Arial" w:hAnsi="Arial"/>
                  <w:kern w:val="2"/>
                  <w:sz w:val="18"/>
                  <w:szCs w:val="22"/>
                  <w:lang w:val="en-US" w:eastAsia="en-GB"/>
                </w:rPr>
                <w:t>CA_n2A-n12A</w:t>
              </w:r>
            </w:ins>
          </w:p>
          <w:p w14:paraId="76318882" w14:textId="77777777" w:rsidR="00DF3554" w:rsidRDefault="00DF3554" w:rsidP="00DF3554">
            <w:pPr>
              <w:keepNext/>
              <w:keepLines/>
              <w:widowControl w:val="0"/>
              <w:spacing w:after="0"/>
              <w:jc w:val="center"/>
              <w:rPr>
                <w:ins w:id="480" w:author="Ericsson" w:date="2022-08-30T09:18:00Z"/>
                <w:rFonts w:ascii="Arial" w:hAnsi="Arial"/>
                <w:kern w:val="2"/>
                <w:sz w:val="18"/>
                <w:szCs w:val="22"/>
                <w:lang w:val="en-US" w:eastAsia="en-GB"/>
              </w:rPr>
            </w:pPr>
            <w:ins w:id="481" w:author="Ericsson" w:date="2022-08-30T09:18:00Z">
              <w:r>
                <w:rPr>
                  <w:rFonts w:ascii="Arial" w:hAnsi="Arial"/>
                  <w:kern w:val="2"/>
                  <w:sz w:val="18"/>
                  <w:szCs w:val="22"/>
                  <w:lang w:val="en-US" w:eastAsia="en-GB"/>
                </w:rPr>
                <w:t>CA_n2A-n66A</w:t>
              </w:r>
            </w:ins>
          </w:p>
          <w:p w14:paraId="654ED3D8" w14:textId="77777777" w:rsidR="00DF3554" w:rsidRDefault="00DF3554" w:rsidP="00DF3554">
            <w:pPr>
              <w:keepNext/>
              <w:keepLines/>
              <w:widowControl w:val="0"/>
              <w:spacing w:after="0"/>
              <w:jc w:val="center"/>
              <w:rPr>
                <w:ins w:id="482" w:author="Ericsson" w:date="2022-08-30T09:18:00Z"/>
                <w:rFonts w:ascii="Arial" w:hAnsi="Arial"/>
                <w:kern w:val="2"/>
                <w:sz w:val="18"/>
                <w:szCs w:val="22"/>
                <w:lang w:val="en-US" w:eastAsia="en-GB"/>
              </w:rPr>
            </w:pPr>
            <w:ins w:id="483" w:author="Ericsson" w:date="2022-08-30T09:18:00Z">
              <w:r>
                <w:rPr>
                  <w:rFonts w:ascii="Arial" w:hAnsi="Arial"/>
                  <w:kern w:val="2"/>
                  <w:sz w:val="18"/>
                  <w:szCs w:val="22"/>
                  <w:lang w:val="en-US" w:eastAsia="en-GB"/>
                </w:rPr>
                <w:t>CA_n2A-n77A</w:t>
              </w:r>
            </w:ins>
          </w:p>
          <w:p w14:paraId="1C21DF9C" w14:textId="77777777" w:rsidR="00DF3554" w:rsidRDefault="00DF3554" w:rsidP="00DF3554">
            <w:pPr>
              <w:keepNext/>
              <w:keepLines/>
              <w:widowControl w:val="0"/>
              <w:spacing w:after="0"/>
              <w:jc w:val="center"/>
              <w:rPr>
                <w:ins w:id="484" w:author="Ericsson" w:date="2022-08-30T09:18:00Z"/>
                <w:rFonts w:ascii="Arial" w:hAnsi="Arial"/>
                <w:kern w:val="2"/>
                <w:sz w:val="18"/>
                <w:szCs w:val="22"/>
                <w:lang w:val="en-US" w:eastAsia="en-GB"/>
              </w:rPr>
            </w:pPr>
            <w:ins w:id="485" w:author="Ericsson" w:date="2022-08-30T09:18:00Z">
              <w:r>
                <w:rPr>
                  <w:rFonts w:ascii="Arial" w:hAnsi="Arial"/>
                  <w:kern w:val="2"/>
                  <w:sz w:val="18"/>
                  <w:szCs w:val="22"/>
                  <w:lang w:val="en-US" w:eastAsia="en-GB"/>
                </w:rPr>
                <w:t>CA_n12A-n66A</w:t>
              </w:r>
            </w:ins>
          </w:p>
          <w:p w14:paraId="5A8C2ADA" w14:textId="77777777" w:rsidR="00DF3554" w:rsidRDefault="00DF3554" w:rsidP="00DF3554">
            <w:pPr>
              <w:keepNext/>
              <w:keepLines/>
              <w:widowControl w:val="0"/>
              <w:spacing w:after="0"/>
              <w:jc w:val="center"/>
              <w:rPr>
                <w:ins w:id="486" w:author="Ericsson" w:date="2022-08-30T09:18:00Z"/>
                <w:rFonts w:ascii="Arial" w:hAnsi="Arial"/>
                <w:kern w:val="2"/>
                <w:sz w:val="18"/>
                <w:szCs w:val="22"/>
                <w:lang w:val="en-US" w:eastAsia="en-GB"/>
              </w:rPr>
            </w:pPr>
            <w:ins w:id="487" w:author="Ericsson" w:date="2022-08-30T09:18:00Z">
              <w:r>
                <w:rPr>
                  <w:rFonts w:ascii="Arial" w:hAnsi="Arial"/>
                  <w:kern w:val="2"/>
                  <w:sz w:val="18"/>
                  <w:szCs w:val="22"/>
                  <w:lang w:val="en-US" w:eastAsia="en-GB"/>
                </w:rPr>
                <w:t>CA_n12A-n77A</w:t>
              </w:r>
            </w:ins>
          </w:p>
          <w:p w14:paraId="6491E299" w14:textId="4E54DC77" w:rsidR="00DF3554" w:rsidRPr="001E32DC" w:rsidRDefault="00DF3554" w:rsidP="00DF3554">
            <w:pPr>
              <w:keepNext/>
              <w:keepLines/>
              <w:widowControl w:val="0"/>
              <w:spacing w:after="0"/>
              <w:jc w:val="center"/>
              <w:rPr>
                <w:ins w:id="488" w:author="Ericsson" w:date="2022-08-30T09:17:00Z"/>
                <w:rFonts w:ascii="Arial" w:eastAsia="SimSun" w:hAnsi="Arial"/>
                <w:kern w:val="2"/>
                <w:sz w:val="18"/>
                <w:szCs w:val="22"/>
                <w:lang w:val="en-US"/>
              </w:rPr>
            </w:pPr>
            <w:ins w:id="489" w:author="Ericsson" w:date="2022-08-30T09:18:00Z">
              <w:r>
                <w:rPr>
                  <w:rFonts w:asciiTheme="minorBidi" w:hAnsiTheme="minorBidi" w:cstheme="minorBidi"/>
                  <w:kern w:val="2"/>
                  <w:sz w:val="18"/>
                  <w:szCs w:val="18"/>
                  <w:lang w:val="en-US" w:eastAsia="en-GB"/>
                </w:rPr>
                <w:t>CA_n66A-n77A</w:t>
              </w:r>
              <w:r>
                <w:rPr>
                  <w:rFonts w:ascii="Arial" w:eastAsia="SimSun" w:hAnsi="Arial"/>
                  <w:kern w:val="2"/>
                  <w:sz w:val="18"/>
                  <w:szCs w:val="22"/>
                  <w:lang w:val="en-US" w:eastAsia="en-GB"/>
                </w:rPr>
                <w:t xml:space="preserve"> </w:t>
              </w:r>
            </w:ins>
          </w:p>
        </w:tc>
        <w:tc>
          <w:tcPr>
            <w:tcW w:w="1259" w:type="dxa"/>
            <w:tcBorders>
              <w:top w:val="single" w:sz="4" w:space="0" w:color="auto"/>
              <w:left w:val="single" w:sz="4" w:space="0" w:color="auto"/>
              <w:bottom w:val="single" w:sz="4" w:space="0" w:color="auto"/>
              <w:right w:val="single" w:sz="4" w:space="0" w:color="auto"/>
            </w:tcBorders>
          </w:tcPr>
          <w:p w14:paraId="4BAEF4C1" w14:textId="289A90F5" w:rsidR="00DF3554" w:rsidRDefault="00DF3554" w:rsidP="00DF3554">
            <w:pPr>
              <w:pStyle w:val="TAC"/>
              <w:rPr>
                <w:ins w:id="490" w:author="Ericsson" w:date="2022-08-30T09:17:00Z"/>
                <w:kern w:val="2"/>
                <w:szCs w:val="18"/>
                <w:lang w:val="en-US" w:eastAsia="zh-CN"/>
              </w:rPr>
            </w:pPr>
            <w:ins w:id="491" w:author="Ericsson" w:date="2022-08-30T09:18: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1F05C8B" w14:textId="4CB7C4AB" w:rsidR="00DF3554" w:rsidRPr="001E32DC" w:rsidRDefault="00DF3554" w:rsidP="00DF3554">
            <w:pPr>
              <w:pStyle w:val="TAC"/>
              <w:rPr>
                <w:ins w:id="492" w:author="Ericsson" w:date="2022-08-30T09:17:00Z"/>
                <w:rFonts w:cs="Arial"/>
                <w:color w:val="000000"/>
                <w:szCs w:val="18"/>
                <w:lang w:val="en-US" w:eastAsia="zh-CN" w:bidi="ar"/>
              </w:rPr>
            </w:pPr>
            <w:ins w:id="493" w:author="Ericsson" w:date="2022-08-30T09:18:00Z">
              <w:r>
                <w:rPr>
                  <w:szCs w:val="18"/>
                  <w:lang w:eastAsia="en-GB"/>
                </w:rPr>
                <w:t>CA_n2(2A)_BCS0</w:t>
              </w:r>
            </w:ins>
          </w:p>
        </w:tc>
        <w:tc>
          <w:tcPr>
            <w:tcW w:w="2451" w:type="dxa"/>
            <w:tcBorders>
              <w:top w:val="single" w:sz="4" w:space="0" w:color="auto"/>
              <w:left w:val="single" w:sz="4" w:space="0" w:color="auto"/>
              <w:bottom w:val="nil"/>
              <w:right w:val="single" w:sz="4" w:space="0" w:color="auto"/>
            </w:tcBorders>
          </w:tcPr>
          <w:p w14:paraId="4D1AFE76" w14:textId="4100C0C4" w:rsidR="00DF3554" w:rsidRPr="001E32DC" w:rsidRDefault="00DF3554" w:rsidP="00DF3554">
            <w:pPr>
              <w:keepNext/>
              <w:keepLines/>
              <w:widowControl w:val="0"/>
              <w:spacing w:after="0"/>
              <w:jc w:val="center"/>
              <w:rPr>
                <w:ins w:id="494" w:author="Ericsson" w:date="2022-08-30T09:17:00Z"/>
                <w:rFonts w:ascii="Arial" w:eastAsia="SimSun" w:hAnsi="Arial"/>
                <w:kern w:val="2"/>
                <w:sz w:val="18"/>
                <w:szCs w:val="22"/>
                <w:lang w:val="en-US" w:eastAsia="zh-CN"/>
              </w:rPr>
            </w:pPr>
            <w:ins w:id="495" w:author="Ericsson" w:date="2022-08-30T09:18:00Z">
              <w:r>
                <w:rPr>
                  <w:rFonts w:ascii="Arial" w:eastAsia="SimSun" w:hAnsi="Arial"/>
                  <w:kern w:val="2"/>
                  <w:sz w:val="18"/>
                  <w:szCs w:val="22"/>
                  <w:lang w:val="en-US" w:eastAsia="zh-CN"/>
                </w:rPr>
                <w:t>0</w:t>
              </w:r>
            </w:ins>
          </w:p>
        </w:tc>
      </w:tr>
      <w:tr w:rsidR="00DF3554" w:rsidRPr="001E32DC" w14:paraId="56C902F5" w14:textId="77777777" w:rsidTr="00DF3554">
        <w:trPr>
          <w:trHeight w:val="29"/>
          <w:ins w:id="496" w:author="Ericsson" w:date="2022-08-30T09:17:00Z"/>
        </w:trPr>
        <w:tc>
          <w:tcPr>
            <w:tcW w:w="2666" w:type="dxa"/>
            <w:tcBorders>
              <w:top w:val="nil"/>
              <w:left w:val="single" w:sz="4" w:space="0" w:color="auto"/>
              <w:bottom w:val="nil"/>
              <w:right w:val="single" w:sz="4" w:space="0" w:color="auto"/>
            </w:tcBorders>
          </w:tcPr>
          <w:p w14:paraId="7865D911" w14:textId="77777777" w:rsidR="00DF3554" w:rsidRPr="001E32DC" w:rsidRDefault="00DF3554" w:rsidP="00DF3554">
            <w:pPr>
              <w:keepNext/>
              <w:keepLines/>
              <w:widowControl w:val="0"/>
              <w:spacing w:after="0"/>
              <w:jc w:val="center"/>
              <w:rPr>
                <w:ins w:id="497" w:author="Ericsson" w:date="2022-08-30T09:1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4563D9" w14:textId="77777777" w:rsidR="00DF3554" w:rsidRPr="001E32DC" w:rsidRDefault="00DF3554" w:rsidP="00DF3554">
            <w:pPr>
              <w:keepNext/>
              <w:keepLines/>
              <w:widowControl w:val="0"/>
              <w:spacing w:after="0"/>
              <w:jc w:val="center"/>
              <w:rPr>
                <w:ins w:id="498"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1473A4" w14:textId="54F00794" w:rsidR="00DF3554" w:rsidRDefault="00DF3554" w:rsidP="00DF3554">
            <w:pPr>
              <w:pStyle w:val="TAC"/>
              <w:rPr>
                <w:ins w:id="499" w:author="Ericsson" w:date="2022-08-30T09:17:00Z"/>
                <w:kern w:val="2"/>
                <w:szCs w:val="18"/>
                <w:lang w:val="en-US" w:eastAsia="zh-CN"/>
              </w:rPr>
            </w:pPr>
            <w:ins w:id="500" w:author="Ericsson" w:date="2022-08-30T09:18: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2EA54581" w14:textId="175F9395" w:rsidR="00DF3554" w:rsidRPr="001E32DC" w:rsidRDefault="00DF3554" w:rsidP="00DF3554">
            <w:pPr>
              <w:pStyle w:val="TAC"/>
              <w:rPr>
                <w:ins w:id="501" w:author="Ericsson" w:date="2022-08-30T09:17:00Z"/>
                <w:rFonts w:cs="Arial"/>
                <w:color w:val="000000"/>
                <w:szCs w:val="18"/>
                <w:lang w:val="en-US" w:eastAsia="zh-CN" w:bidi="ar"/>
              </w:rPr>
            </w:pPr>
            <w:ins w:id="502" w:author="Ericsson" w:date="2022-08-30T09:18:00Z">
              <w:r>
                <w:rPr>
                  <w:lang w:val="en-US" w:eastAsia="zh-CN" w:bidi="ar"/>
                </w:rPr>
                <w:t>5, 10, 15</w:t>
              </w:r>
            </w:ins>
          </w:p>
        </w:tc>
        <w:tc>
          <w:tcPr>
            <w:tcW w:w="2451" w:type="dxa"/>
            <w:tcBorders>
              <w:top w:val="nil"/>
              <w:left w:val="single" w:sz="4" w:space="0" w:color="auto"/>
              <w:bottom w:val="nil"/>
              <w:right w:val="single" w:sz="4" w:space="0" w:color="auto"/>
            </w:tcBorders>
          </w:tcPr>
          <w:p w14:paraId="1568210F" w14:textId="77777777" w:rsidR="00DF3554" w:rsidRPr="001E32DC" w:rsidRDefault="00DF3554" w:rsidP="00DF3554">
            <w:pPr>
              <w:keepNext/>
              <w:keepLines/>
              <w:widowControl w:val="0"/>
              <w:spacing w:after="0"/>
              <w:jc w:val="center"/>
              <w:rPr>
                <w:ins w:id="503" w:author="Ericsson" w:date="2022-08-30T09:17:00Z"/>
                <w:rFonts w:ascii="Arial" w:eastAsia="SimSun" w:hAnsi="Arial"/>
                <w:kern w:val="2"/>
                <w:sz w:val="18"/>
                <w:szCs w:val="22"/>
                <w:lang w:val="en-US" w:eastAsia="zh-CN"/>
              </w:rPr>
            </w:pPr>
          </w:p>
        </w:tc>
      </w:tr>
      <w:tr w:rsidR="00DF3554" w:rsidRPr="001E32DC" w14:paraId="0C66FDD4" w14:textId="77777777" w:rsidTr="00DF3554">
        <w:trPr>
          <w:trHeight w:val="29"/>
          <w:ins w:id="504" w:author="Ericsson" w:date="2022-08-30T09:17:00Z"/>
        </w:trPr>
        <w:tc>
          <w:tcPr>
            <w:tcW w:w="2666" w:type="dxa"/>
            <w:tcBorders>
              <w:top w:val="nil"/>
              <w:left w:val="single" w:sz="4" w:space="0" w:color="auto"/>
              <w:bottom w:val="nil"/>
              <w:right w:val="single" w:sz="4" w:space="0" w:color="auto"/>
            </w:tcBorders>
          </w:tcPr>
          <w:p w14:paraId="788347EB" w14:textId="77777777" w:rsidR="00DF3554" w:rsidRPr="001E32DC" w:rsidRDefault="00DF3554" w:rsidP="00DF3554">
            <w:pPr>
              <w:keepNext/>
              <w:keepLines/>
              <w:widowControl w:val="0"/>
              <w:spacing w:after="0"/>
              <w:jc w:val="center"/>
              <w:rPr>
                <w:ins w:id="505" w:author="Ericsson" w:date="2022-08-30T09:1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6AF72F" w14:textId="77777777" w:rsidR="00DF3554" w:rsidRPr="001E32DC" w:rsidRDefault="00DF3554" w:rsidP="00DF3554">
            <w:pPr>
              <w:keepNext/>
              <w:keepLines/>
              <w:widowControl w:val="0"/>
              <w:spacing w:after="0"/>
              <w:jc w:val="center"/>
              <w:rPr>
                <w:ins w:id="506"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99A6CF" w14:textId="48AD744D" w:rsidR="00DF3554" w:rsidRDefault="00DF3554" w:rsidP="00DF3554">
            <w:pPr>
              <w:pStyle w:val="TAC"/>
              <w:rPr>
                <w:ins w:id="507" w:author="Ericsson" w:date="2022-08-30T09:17:00Z"/>
                <w:kern w:val="2"/>
                <w:szCs w:val="18"/>
                <w:lang w:val="en-US" w:eastAsia="zh-CN"/>
              </w:rPr>
            </w:pPr>
            <w:ins w:id="508" w:author="Ericsson" w:date="2022-08-30T09:18: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2A119C9" w14:textId="41537827" w:rsidR="00DF3554" w:rsidRPr="001E32DC" w:rsidRDefault="00DF3554" w:rsidP="00DF3554">
            <w:pPr>
              <w:pStyle w:val="TAC"/>
              <w:rPr>
                <w:ins w:id="509" w:author="Ericsson" w:date="2022-08-30T09:17:00Z"/>
                <w:rFonts w:cs="Arial"/>
                <w:color w:val="000000"/>
                <w:szCs w:val="18"/>
                <w:lang w:val="en-US" w:eastAsia="zh-CN" w:bidi="ar"/>
              </w:rPr>
            </w:pPr>
            <w:ins w:id="510" w:author="Ericsson" w:date="2022-08-30T09:18:00Z">
              <w:r>
                <w:rPr>
                  <w:lang w:val="en-US" w:eastAsia="zh-CN" w:bidi="ar"/>
                </w:rPr>
                <w:t>5, 10, 15, 20, 25, 30, 40</w:t>
              </w:r>
            </w:ins>
          </w:p>
        </w:tc>
        <w:tc>
          <w:tcPr>
            <w:tcW w:w="2451" w:type="dxa"/>
            <w:tcBorders>
              <w:top w:val="nil"/>
              <w:left w:val="single" w:sz="4" w:space="0" w:color="auto"/>
              <w:bottom w:val="nil"/>
              <w:right w:val="single" w:sz="4" w:space="0" w:color="auto"/>
            </w:tcBorders>
          </w:tcPr>
          <w:p w14:paraId="4966EB8B" w14:textId="77777777" w:rsidR="00DF3554" w:rsidRPr="001E32DC" w:rsidRDefault="00DF3554" w:rsidP="00DF3554">
            <w:pPr>
              <w:keepNext/>
              <w:keepLines/>
              <w:widowControl w:val="0"/>
              <w:spacing w:after="0"/>
              <w:jc w:val="center"/>
              <w:rPr>
                <w:ins w:id="511" w:author="Ericsson" w:date="2022-08-30T09:17:00Z"/>
                <w:rFonts w:ascii="Arial" w:eastAsia="SimSun" w:hAnsi="Arial"/>
                <w:kern w:val="2"/>
                <w:sz w:val="18"/>
                <w:szCs w:val="22"/>
                <w:lang w:val="en-US" w:eastAsia="zh-CN"/>
              </w:rPr>
            </w:pPr>
          </w:p>
        </w:tc>
      </w:tr>
      <w:tr w:rsidR="00DF3554" w:rsidRPr="001E32DC" w14:paraId="0C9FD5AD" w14:textId="77777777" w:rsidTr="00DF3554">
        <w:trPr>
          <w:trHeight w:val="29"/>
          <w:ins w:id="512" w:author="Ericsson" w:date="2022-08-30T09:17:00Z"/>
        </w:trPr>
        <w:tc>
          <w:tcPr>
            <w:tcW w:w="2666" w:type="dxa"/>
            <w:tcBorders>
              <w:top w:val="nil"/>
              <w:left w:val="single" w:sz="4" w:space="0" w:color="auto"/>
              <w:bottom w:val="single" w:sz="4" w:space="0" w:color="auto"/>
              <w:right w:val="single" w:sz="4" w:space="0" w:color="auto"/>
            </w:tcBorders>
          </w:tcPr>
          <w:p w14:paraId="662468AF" w14:textId="77777777" w:rsidR="00DF3554" w:rsidRPr="001E32DC" w:rsidRDefault="00DF3554" w:rsidP="00DF3554">
            <w:pPr>
              <w:keepNext/>
              <w:keepLines/>
              <w:widowControl w:val="0"/>
              <w:spacing w:after="0"/>
              <w:jc w:val="center"/>
              <w:rPr>
                <w:ins w:id="513" w:author="Ericsson" w:date="2022-08-30T09:17: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DD0E408" w14:textId="77777777" w:rsidR="00DF3554" w:rsidRPr="001E32DC" w:rsidRDefault="00DF3554" w:rsidP="00DF3554">
            <w:pPr>
              <w:keepNext/>
              <w:keepLines/>
              <w:widowControl w:val="0"/>
              <w:spacing w:after="0"/>
              <w:jc w:val="center"/>
              <w:rPr>
                <w:ins w:id="514"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C8D44E" w14:textId="3A354344" w:rsidR="00DF3554" w:rsidRDefault="00DF3554" w:rsidP="00DF3554">
            <w:pPr>
              <w:pStyle w:val="TAC"/>
              <w:rPr>
                <w:ins w:id="515" w:author="Ericsson" w:date="2022-08-30T09:17:00Z"/>
                <w:kern w:val="2"/>
                <w:szCs w:val="18"/>
                <w:lang w:val="en-US" w:eastAsia="zh-CN"/>
              </w:rPr>
            </w:pPr>
            <w:ins w:id="516" w:author="Ericsson" w:date="2022-08-30T09:18: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085A687" w14:textId="28624C0A" w:rsidR="00DF3554" w:rsidRPr="001E32DC" w:rsidRDefault="00DF3554" w:rsidP="00DF3554">
            <w:pPr>
              <w:pStyle w:val="TAC"/>
              <w:rPr>
                <w:ins w:id="517" w:author="Ericsson" w:date="2022-08-30T09:17:00Z"/>
                <w:rFonts w:cs="Arial"/>
                <w:color w:val="000000"/>
                <w:szCs w:val="18"/>
                <w:lang w:val="en-US" w:eastAsia="zh-CN" w:bidi="ar"/>
              </w:rPr>
            </w:pPr>
            <w:ins w:id="518" w:author="Ericsson" w:date="2022-08-30T09:18: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62525BFD" w14:textId="77777777" w:rsidR="00DF3554" w:rsidRPr="001E32DC" w:rsidRDefault="00DF3554" w:rsidP="00DF3554">
            <w:pPr>
              <w:keepNext/>
              <w:keepLines/>
              <w:widowControl w:val="0"/>
              <w:spacing w:after="0"/>
              <w:jc w:val="center"/>
              <w:rPr>
                <w:ins w:id="519" w:author="Ericsson" w:date="2022-08-30T09:17:00Z"/>
                <w:rFonts w:ascii="Arial" w:eastAsia="SimSun" w:hAnsi="Arial"/>
                <w:kern w:val="2"/>
                <w:sz w:val="18"/>
                <w:szCs w:val="22"/>
                <w:lang w:val="en-US" w:eastAsia="zh-CN"/>
              </w:rPr>
            </w:pPr>
          </w:p>
        </w:tc>
      </w:tr>
      <w:tr w:rsidR="00DF3554" w:rsidRPr="001E32DC" w14:paraId="186A1006" w14:textId="77777777" w:rsidTr="00DF3554">
        <w:trPr>
          <w:trHeight w:val="29"/>
          <w:ins w:id="520" w:author="Ericsson" w:date="2022-08-30T09:17:00Z"/>
        </w:trPr>
        <w:tc>
          <w:tcPr>
            <w:tcW w:w="2666" w:type="dxa"/>
            <w:tcBorders>
              <w:top w:val="single" w:sz="4" w:space="0" w:color="auto"/>
              <w:left w:val="single" w:sz="4" w:space="0" w:color="auto"/>
              <w:bottom w:val="nil"/>
              <w:right w:val="single" w:sz="4" w:space="0" w:color="auto"/>
            </w:tcBorders>
          </w:tcPr>
          <w:p w14:paraId="0093E319" w14:textId="5E0BE848" w:rsidR="00DF3554" w:rsidRPr="001E32DC" w:rsidRDefault="00DF3554" w:rsidP="00DF3554">
            <w:pPr>
              <w:keepNext/>
              <w:keepLines/>
              <w:widowControl w:val="0"/>
              <w:spacing w:after="0"/>
              <w:jc w:val="center"/>
              <w:rPr>
                <w:ins w:id="521" w:author="Ericsson" w:date="2022-08-30T09:17:00Z"/>
                <w:rFonts w:ascii="Arial" w:eastAsia="SimSun" w:hAnsi="Arial"/>
                <w:kern w:val="2"/>
                <w:sz w:val="18"/>
                <w:szCs w:val="22"/>
                <w:lang w:val="en-US"/>
              </w:rPr>
            </w:pPr>
            <w:ins w:id="522" w:author="Ericsson" w:date="2022-08-30T09:18:00Z">
              <w:r>
                <w:rPr>
                  <w:rFonts w:ascii="Arial" w:eastAsia="SimSun" w:hAnsi="Arial"/>
                  <w:kern w:val="2"/>
                  <w:sz w:val="18"/>
                  <w:szCs w:val="22"/>
                  <w:lang w:val="en-US" w:eastAsia="en-GB"/>
                </w:rPr>
                <w:t>CA_n2A-n12A-n66(2A)-n77A</w:t>
              </w:r>
            </w:ins>
          </w:p>
        </w:tc>
        <w:tc>
          <w:tcPr>
            <w:tcW w:w="2783" w:type="dxa"/>
            <w:tcBorders>
              <w:top w:val="single" w:sz="4" w:space="0" w:color="auto"/>
              <w:left w:val="single" w:sz="4" w:space="0" w:color="auto"/>
              <w:bottom w:val="nil"/>
              <w:right w:val="single" w:sz="4" w:space="0" w:color="auto"/>
            </w:tcBorders>
          </w:tcPr>
          <w:p w14:paraId="09DB0B65" w14:textId="77777777" w:rsidR="00DF3554" w:rsidRDefault="00DF3554" w:rsidP="00DF3554">
            <w:pPr>
              <w:keepNext/>
              <w:keepLines/>
              <w:widowControl w:val="0"/>
              <w:spacing w:after="0"/>
              <w:jc w:val="center"/>
              <w:rPr>
                <w:ins w:id="523" w:author="Ericsson" w:date="2022-08-30T09:18:00Z"/>
                <w:rFonts w:ascii="Arial" w:hAnsi="Arial"/>
                <w:kern w:val="2"/>
                <w:sz w:val="18"/>
                <w:szCs w:val="22"/>
                <w:lang w:val="en-US" w:eastAsia="en-GB"/>
              </w:rPr>
            </w:pPr>
            <w:ins w:id="524" w:author="Ericsson" w:date="2022-08-30T09:18:00Z">
              <w:r>
                <w:rPr>
                  <w:rFonts w:ascii="Arial" w:hAnsi="Arial"/>
                  <w:kern w:val="2"/>
                  <w:sz w:val="18"/>
                  <w:szCs w:val="22"/>
                  <w:lang w:val="en-US" w:eastAsia="en-GB"/>
                </w:rPr>
                <w:t>CA_n2A-n12A</w:t>
              </w:r>
            </w:ins>
          </w:p>
          <w:p w14:paraId="3350D11F" w14:textId="77777777" w:rsidR="00DF3554" w:rsidRDefault="00DF3554" w:rsidP="00DF3554">
            <w:pPr>
              <w:keepNext/>
              <w:keepLines/>
              <w:widowControl w:val="0"/>
              <w:spacing w:after="0"/>
              <w:jc w:val="center"/>
              <w:rPr>
                <w:ins w:id="525" w:author="Ericsson" w:date="2022-08-30T09:18:00Z"/>
                <w:rFonts w:ascii="Arial" w:hAnsi="Arial"/>
                <w:kern w:val="2"/>
                <w:sz w:val="18"/>
                <w:szCs w:val="22"/>
                <w:lang w:val="en-US" w:eastAsia="en-GB"/>
              </w:rPr>
            </w:pPr>
            <w:ins w:id="526" w:author="Ericsson" w:date="2022-08-30T09:18:00Z">
              <w:r>
                <w:rPr>
                  <w:rFonts w:ascii="Arial" w:hAnsi="Arial"/>
                  <w:kern w:val="2"/>
                  <w:sz w:val="18"/>
                  <w:szCs w:val="22"/>
                  <w:lang w:val="en-US" w:eastAsia="en-GB"/>
                </w:rPr>
                <w:t>CA_n2A-n66A</w:t>
              </w:r>
            </w:ins>
          </w:p>
          <w:p w14:paraId="3E736B47" w14:textId="77777777" w:rsidR="00DF3554" w:rsidRDefault="00DF3554" w:rsidP="00DF3554">
            <w:pPr>
              <w:keepNext/>
              <w:keepLines/>
              <w:widowControl w:val="0"/>
              <w:spacing w:after="0"/>
              <w:jc w:val="center"/>
              <w:rPr>
                <w:ins w:id="527" w:author="Ericsson" w:date="2022-08-30T09:18:00Z"/>
                <w:rFonts w:ascii="Arial" w:hAnsi="Arial"/>
                <w:kern w:val="2"/>
                <w:sz w:val="18"/>
                <w:szCs w:val="22"/>
                <w:lang w:val="en-US" w:eastAsia="en-GB"/>
              </w:rPr>
            </w:pPr>
            <w:ins w:id="528" w:author="Ericsson" w:date="2022-08-30T09:18:00Z">
              <w:r>
                <w:rPr>
                  <w:rFonts w:ascii="Arial" w:hAnsi="Arial"/>
                  <w:kern w:val="2"/>
                  <w:sz w:val="18"/>
                  <w:szCs w:val="22"/>
                  <w:lang w:val="en-US" w:eastAsia="en-GB"/>
                </w:rPr>
                <w:t>CA_n2A-n77A</w:t>
              </w:r>
            </w:ins>
          </w:p>
          <w:p w14:paraId="6CE7548A" w14:textId="77777777" w:rsidR="00DF3554" w:rsidRDefault="00DF3554" w:rsidP="00DF3554">
            <w:pPr>
              <w:keepNext/>
              <w:keepLines/>
              <w:widowControl w:val="0"/>
              <w:spacing w:after="0"/>
              <w:jc w:val="center"/>
              <w:rPr>
                <w:ins w:id="529" w:author="Ericsson" w:date="2022-08-30T09:18:00Z"/>
                <w:rFonts w:ascii="Arial" w:hAnsi="Arial"/>
                <w:kern w:val="2"/>
                <w:sz w:val="18"/>
                <w:szCs w:val="22"/>
                <w:lang w:val="en-US" w:eastAsia="en-GB"/>
              </w:rPr>
            </w:pPr>
            <w:ins w:id="530" w:author="Ericsson" w:date="2022-08-30T09:18:00Z">
              <w:r>
                <w:rPr>
                  <w:rFonts w:ascii="Arial" w:hAnsi="Arial"/>
                  <w:kern w:val="2"/>
                  <w:sz w:val="18"/>
                  <w:szCs w:val="22"/>
                  <w:lang w:val="en-US" w:eastAsia="en-GB"/>
                </w:rPr>
                <w:t>CA_n12A-n66A</w:t>
              </w:r>
            </w:ins>
          </w:p>
          <w:p w14:paraId="01A3127F" w14:textId="77777777" w:rsidR="00DF3554" w:rsidRDefault="00DF3554" w:rsidP="00DF3554">
            <w:pPr>
              <w:keepNext/>
              <w:keepLines/>
              <w:widowControl w:val="0"/>
              <w:spacing w:after="0"/>
              <w:jc w:val="center"/>
              <w:rPr>
                <w:ins w:id="531" w:author="Ericsson" w:date="2022-08-30T09:18:00Z"/>
                <w:rFonts w:ascii="Arial" w:hAnsi="Arial"/>
                <w:kern w:val="2"/>
                <w:sz w:val="18"/>
                <w:szCs w:val="22"/>
                <w:lang w:val="en-US" w:eastAsia="en-GB"/>
              </w:rPr>
            </w:pPr>
            <w:ins w:id="532" w:author="Ericsson" w:date="2022-08-30T09:18:00Z">
              <w:r>
                <w:rPr>
                  <w:rFonts w:ascii="Arial" w:hAnsi="Arial"/>
                  <w:kern w:val="2"/>
                  <w:sz w:val="18"/>
                  <w:szCs w:val="22"/>
                  <w:lang w:val="en-US" w:eastAsia="en-GB"/>
                </w:rPr>
                <w:t>CA_n12A-n77A</w:t>
              </w:r>
            </w:ins>
          </w:p>
          <w:p w14:paraId="68093606" w14:textId="77777777" w:rsidR="00DF3554" w:rsidRDefault="00DF3554" w:rsidP="00DF3554">
            <w:pPr>
              <w:keepNext/>
              <w:keepLines/>
              <w:widowControl w:val="0"/>
              <w:spacing w:after="0"/>
              <w:jc w:val="center"/>
              <w:rPr>
                <w:ins w:id="533" w:author="Ericsson" w:date="2022-08-30T09:18:00Z"/>
                <w:rFonts w:asciiTheme="minorBidi" w:eastAsia="SimSun" w:hAnsiTheme="minorBidi" w:cstheme="minorBidi"/>
                <w:kern w:val="2"/>
                <w:sz w:val="18"/>
                <w:szCs w:val="18"/>
                <w:lang w:val="en-US" w:eastAsia="en-GB"/>
              </w:rPr>
            </w:pPr>
            <w:ins w:id="534" w:author="Ericsson" w:date="2022-08-30T09:18:00Z">
              <w:r>
                <w:rPr>
                  <w:rFonts w:asciiTheme="minorBidi" w:hAnsiTheme="minorBidi" w:cstheme="minorBidi"/>
                  <w:kern w:val="2"/>
                  <w:sz w:val="18"/>
                  <w:szCs w:val="18"/>
                  <w:lang w:val="en-US" w:eastAsia="en-GB"/>
                </w:rPr>
                <w:t>CA_n66A-n77A</w:t>
              </w:r>
            </w:ins>
          </w:p>
          <w:p w14:paraId="447BEF1A" w14:textId="77777777" w:rsidR="00DF3554" w:rsidRPr="001E32DC" w:rsidRDefault="00DF3554" w:rsidP="00DF3554">
            <w:pPr>
              <w:keepNext/>
              <w:keepLines/>
              <w:widowControl w:val="0"/>
              <w:spacing w:after="0"/>
              <w:jc w:val="center"/>
              <w:rPr>
                <w:ins w:id="535"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909B0D" w14:textId="446A849C" w:rsidR="00DF3554" w:rsidRDefault="00DF3554" w:rsidP="00DF3554">
            <w:pPr>
              <w:pStyle w:val="TAC"/>
              <w:rPr>
                <w:ins w:id="536" w:author="Ericsson" w:date="2022-08-30T09:17:00Z"/>
                <w:kern w:val="2"/>
                <w:szCs w:val="18"/>
                <w:lang w:val="en-US" w:eastAsia="zh-CN"/>
              </w:rPr>
            </w:pPr>
            <w:ins w:id="537" w:author="Ericsson" w:date="2022-08-30T09:18: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3992887" w14:textId="456E2059" w:rsidR="00DF3554" w:rsidRPr="001E32DC" w:rsidRDefault="00DF3554" w:rsidP="00DF3554">
            <w:pPr>
              <w:pStyle w:val="TAC"/>
              <w:rPr>
                <w:ins w:id="538" w:author="Ericsson" w:date="2022-08-30T09:17:00Z"/>
                <w:rFonts w:cs="Arial"/>
                <w:color w:val="000000"/>
                <w:szCs w:val="18"/>
                <w:lang w:val="en-US" w:eastAsia="zh-CN" w:bidi="ar"/>
              </w:rPr>
            </w:pPr>
            <w:ins w:id="539" w:author="Ericsson" w:date="2022-08-30T09:18:00Z">
              <w:r>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5B47E9D" w14:textId="2CDBE1B5" w:rsidR="00DF3554" w:rsidRPr="001E32DC" w:rsidRDefault="00DF3554" w:rsidP="00DF3554">
            <w:pPr>
              <w:keepNext/>
              <w:keepLines/>
              <w:widowControl w:val="0"/>
              <w:spacing w:after="0"/>
              <w:jc w:val="center"/>
              <w:rPr>
                <w:ins w:id="540" w:author="Ericsson" w:date="2022-08-30T09:17:00Z"/>
                <w:rFonts w:ascii="Arial" w:eastAsia="SimSun" w:hAnsi="Arial"/>
                <w:kern w:val="2"/>
                <w:sz w:val="18"/>
                <w:szCs w:val="22"/>
                <w:lang w:val="en-US" w:eastAsia="zh-CN"/>
              </w:rPr>
            </w:pPr>
            <w:ins w:id="541" w:author="Ericsson" w:date="2022-08-30T09:18:00Z">
              <w:r>
                <w:rPr>
                  <w:rFonts w:ascii="Arial" w:eastAsia="SimSun" w:hAnsi="Arial"/>
                  <w:kern w:val="2"/>
                  <w:sz w:val="18"/>
                  <w:szCs w:val="22"/>
                  <w:lang w:val="en-US" w:eastAsia="zh-CN"/>
                </w:rPr>
                <w:t>0</w:t>
              </w:r>
            </w:ins>
          </w:p>
        </w:tc>
      </w:tr>
      <w:tr w:rsidR="00DF3554" w:rsidRPr="001E32DC" w14:paraId="5C6DE502" w14:textId="77777777" w:rsidTr="00DF3554">
        <w:trPr>
          <w:trHeight w:val="29"/>
          <w:ins w:id="542" w:author="Ericsson" w:date="2022-08-30T09:17:00Z"/>
        </w:trPr>
        <w:tc>
          <w:tcPr>
            <w:tcW w:w="2666" w:type="dxa"/>
            <w:tcBorders>
              <w:top w:val="nil"/>
              <w:left w:val="single" w:sz="4" w:space="0" w:color="auto"/>
              <w:bottom w:val="nil"/>
              <w:right w:val="single" w:sz="4" w:space="0" w:color="auto"/>
            </w:tcBorders>
          </w:tcPr>
          <w:p w14:paraId="37F5787E" w14:textId="77777777" w:rsidR="00DF3554" w:rsidRPr="001E32DC" w:rsidRDefault="00DF3554" w:rsidP="00DF3554">
            <w:pPr>
              <w:keepNext/>
              <w:keepLines/>
              <w:widowControl w:val="0"/>
              <w:spacing w:after="0"/>
              <w:jc w:val="center"/>
              <w:rPr>
                <w:ins w:id="543" w:author="Ericsson" w:date="2022-08-30T09:1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1C4A18" w14:textId="77777777" w:rsidR="00DF3554" w:rsidRPr="001E32DC" w:rsidRDefault="00DF3554" w:rsidP="00DF3554">
            <w:pPr>
              <w:keepNext/>
              <w:keepLines/>
              <w:widowControl w:val="0"/>
              <w:spacing w:after="0"/>
              <w:jc w:val="center"/>
              <w:rPr>
                <w:ins w:id="544"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537021" w14:textId="0A6E9B66" w:rsidR="00DF3554" w:rsidRDefault="00DF3554" w:rsidP="00DF3554">
            <w:pPr>
              <w:pStyle w:val="TAC"/>
              <w:rPr>
                <w:ins w:id="545" w:author="Ericsson" w:date="2022-08-30T09:17:00Z"/>
                <w:kern w:val="2"/>
                <w:szCs w:val="18"/>
                <w:lang w:val="en-US" w:eastAsia="zh-CN"/>
              </w:rPr>
            </w:pPr>
            <w:ins w:id="546" w:author="Ericsson" w:date="2022-08-30T09:18: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2B019408" w14:textId="504C45D6" w:rsidR="00DF3554" w:rsidRPr="001E32DC" w:rsidRDefault="00DF3554" w:rsidP="00DF3554">
            <w:pPr>
              <w:pStyle w:val="TAC"/>
              <w:rPr>
                <w:ins w:id="547" w:author="Ericsson" w:date="2022-08-30T09:17:00Z"/>
                <w:rFonts w:cs="Arial"/>
                <w:color w:val="000000"/>
                <w:szCs w:val="18"/>
                <w:lang w:val="en-US" w:eastAsia="zh-CN" w:bidi="ar"/>
              </w:rPr>
            </w:pPr>
            <w:ins w:id="548" w:author="Ericsson" w:date="2022-08-30T09:18:00Z">
              <w:r>
                <w:rPr>
                  <w:lang w:val="en-US" w:eastAsia="zh-CN" w:bidi="ar"/>
                </w:rPr>
                <w:t>5, 10, 15</w:t>
              </w:r>
            </w:ins>
          </w:p>
        </w:tc>
        <w:tc>
          <w:tcPr>
            <w:tcW w:w="2451" w:type="dxa"/>
            <w:tcBorders>
              <w:top w:val="nil"/>
              <w:left w:val="single" w:sz="4" w:space="0" w:color="auto"/>
              <w:bottom w:val="nil"/>
              <w:right w:val="single" w:sz="4" w:space="0" w:color="auto"/>
            </w:tcBorders>
          </w:tcPr>
          <w:p w14:paraId="7698BBEA" w14:textId="77777777" w:rsidR="00DF3554" w:rsidRPr="001E32DC" w:rsidRDefault="00DF3554" w:rsidP="00DF3554">
            <w:pPr>
              <w:keepNext/>
              <w:keepLines/>
              <w:widowControl w:val="0"/>
              <w:spacing w:after="0"/>
              <w:jc w:val="center"/>
              <w:rPr>
                <w:ins w:id="549" w:author="Ericsson" w:date="2022-08-30T09:17:00Z"/>
                <w:rFonts w:ascii="Arial" w:eastAsia="SimSun" w:hAnsi="Arial"/>
                <w:kern w:val="2"/>
                <w:sz w:val="18"/>
                <w:szCs w:val="22"/>
                <w:lang w:val="en-US" w:eastAsia="zh-CN"/>
              </w:rPr>
            </w:pPr>
          </w:p>
        </w:tc>
      </w:tr>
      <w:tr w:rsidR="00DF3554" w:rsidRPr="001E32DC" w14:paraId="253D7FC0" w14:textId="77777777" w:rsidTr="00DF3554">
        <w:trPr>
          <w:trHeight w:val="29"/>
          <w:ins w:id="550" w:author="Ericsson" w:date="2022-08-30T09:17:00Z"/>
        </w:trPr>
        <w:tc>
          <w:tcPr>
            <w:tcW w:w="2666" w:type="dxa"/>
            <w:tcBorders>
              <w:top w:val="nil"/>
              <w:left w:val="single" w:sz="4" w:space="0" w:color="auto"/>
              <w:bottom w:val="nil"/>
              <w:right w:val="single" w:sz="4" w:space="0" w:color="auto"/>
            </w:tcBorders>
          </w:tcPr>
          <w:p w14:paraId="7EF7783B" w14:textId="77777777" w:rsidR="00DF3554" w:rsidRPr="001E32DC" w:rsidRDefault="00DF3554" w:rsidP="00DF3554">
            <w:pPr>
              <w:keepNext/>
              <w:keepLines/>
              <w:widowControl w:val="0"/>
              <w:spacing w:after="0"/>
              <w:jc w:val="center"/>
              <w:rPr>
                <w:ins w:id="551" w:author="Ericsson" w:date="2022-08-30T09:1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CC6EF5" w14:textId="77777777" w:rsidR="00DF3554" w:rsidRPr="001E32DC" w:rsidRDefault="00DF3554" w:rsidP="00DF3554">
            <w:pPr>
              <w:keepNext/>
              <w:keepLines/>
              <w:widowControl w:val="0"/>
              <w:spacing w:after="0"/>
              <w:jc w:val="center"/>
              <w:rPr>
                <w:ins w:id="552"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C9B334" w14:textId="191FFBE9" w:rsidR="00DF3554" w:rsidRDefault="00DF3554" w:rsidP="00DF3554">
            <w:pPr>
              <w:pStyle w:val="TAC"/>
              <w:rPr>
                <w:ins w:id="553" w:author="Ericsson" w:date="2022-08-30T09:17:00Z"/>
                <w:kern w:val="2"/>
                <w:szCs w:val="18"/>
                <w:lang w:val="en-US" w:eastAsia="zh-CN"/>
              </w:rPr>
            </w:pPr>
            <w:ins w:id="554" w:author="Ericsson" w:date="2022-08-30T09:18: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3EC91A8" w14:textId="7B0FD2F6" w:rsidR="00DF3554" w:rsidRPr="001E32DC" w:rsidRDefault="00DF3554" w:rsidP="00DF3554">
            <w:pPr>
              <w:pStyle w:val="TAC"/>
              <w:rPr>
                <w:ins w:id="555" w:author="Ericsson" w:date="2022-08-30T09:17:00Z"/>
                <w:rFonts w:cs="Arial"/>
                <w:color w:val="000000"/>
                <w:szCs w:val="18"/>
                <w:lang w:val="en-US" w:eastAsia="zh-CN" w:bidi="ar"/>
              </w:rPr>
            </w:pPr>
            <w:ins w:id="556" w:author="Ericsson" w:date="2022-08-30T09:18:00Z">
              <w:r>
                <w:rPr>
                  <w:szCs w:val="18"/>
                  <w:lang w:eastAsia="en-GB"/>
                </w:rPr>
                <w:t>CA_n66(2A)_BCS1</w:t>
              </w:r>
            </w:ins>
          </w:p>
        </w:tc>
        <w:tc>
          <w:tcPr>
            <w:tcW w:w="2451" w:type="dxa"/>
            <w:tcBorders>
              <w:top w:val="nil"/>
              <w:left w:val="single" w:sz="4" w:space="0" w:color="auto"/>
              <w:bottom w:val="nil"/>
              <w:right w:val="single" w:sz="4" w:space="0" w:color="auto"/>
            </w:tcBorders>
          </w:tcPr>
          <w:p w14:paraId="459CA39C" w14:textId="77777777" w:rsidR="00DF3554" w:rsidRPr="001E32DC" w:rsidRDefault="00DF3554" w:rsidP="00DF3554">
            <w:pPr>
              <w:keepNext/>
              <w:keepLines/>
              <w:widowControl w:val="0"/>
              <w:spacing w:after="0"/>
              <w:jc w:val="center"/>
              <w:rPr>
                <w:ins w:id="557" w:author="Ericsson" w:date="2022-08-30T09:17:00Z"/>
                <w:rFonts w:ascii="Arial" w:eastAsia="SimSun" w:hAnsi="Arial"/>
                <w:kern w:val="2"/>
                <w:sz w:val="18"/>
                <w:szCs w:val="22"/>
                <w:lang w:val="en-US" w:eastAsia="zh-CN"/>
              </w:rPr>
            </w:pPr>
          </w:p>
        </w:tc>
      </w:tr>
      <w:tr w:rsidR="00DF3554" w:rsidRPr="001E32DC" w14:paraId="71832B62" w14:textId="77777777" w:rsidTr="00DF3554">
        <w:trPr>
          <w:trHeight w:val="29"/>
          <w:ins w:id="558" w:author="Ericsson" w:date="2022-08-30T09:17:00Z"/>
        </w:trPr>
        <w:tc>
          <w:tcPr>
            <w:tcW w:w="2666" w:type="dxa"/>
            <w:tcBorders>
              <w:top w:val="nil"/>
              <w:left w:val="single" w:sz="4" w:space="0" w:color="auto"/>
              <w:bottom w:val="single" w:sz="4" w:space="0" w:color="auto"/>
              <w:right w:val="single" w:sz="4" w:space="0" w:color="auto"/>
            </w:tcBorders>
          </w:tcPr>
          <w:p w14:paraId="435AA7B1" w14:textId="77777777" w:rsidR="00DF3554" w:rsidRPr="001E32DC" w:rsidRDefault="00DF3554" w:rsidP="00DF3554">
            <w:pPr>
              <w:keepNext/>
              <w:keepLines/>
              <w:widowControl w:val="0"/>
              <w:spacing w:after="0"/>
              <w:jc w:val="center"/>
              <w:rPr>
                <w:ins w:id="559" w:author="Ericsson" w:date="2022-08-30T09:17: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DFFAF6" w14:textId="77777777" w:rsidR="00DF3554" w:rsidRPr="001E32DC" w:rsidRDefault="00DF3554" w:rsidP="00DF3554">
            <w:pPr>
              <w:keepNext/>
              <w:keepLines/>
              <w:widowControl w:val="0"/>
              <w:spacing w:after="0"/>
              <w:jc w:val="center"/>
              <w:rPr>
                <w:ins w:id="560"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B51AF" w14:textId="291D25D9" w:rsidR="00DF3554" w:rsidRDefault="00DF3554" w:rsidP="00DF3554">
            <w:pPr>
              <w:pStyle w:val="TAC"/>
              <w:rPr>
                <w:ins w:id="561" w:author="Ericsson" w:date="2022-08-30T09:17:00Z"/>
                <w:kern w:val="2"/>
                <w:szCs w:val="18"/>
                <w:lang w:val="en-US" w:eastAsia="zh-CN"/>
              </w:rPr>
            </w:pPr>
            <w:ins w:id="562" w:author="Ericsson" w:date="2022-08-30T09:18: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56987C1" w14:textId="5E41C0AF" w:rsidR="00DF3554" w:rsidRPr="001E32DC" w:rsidRDefault="00DF3554" w:rsidP="00DF3554">
            <w:pPr>
              <w:pStyle w:val="TAC"/>
              <w:rPr>
                <w:ins w:id="563" w:author="Ericsson" w:date="2022-08-30T09:17:00Z"/>
                <w:rFonts w:cs="Arial"/>
                <w:color w:val="000000"/>
                <w:szCs w:val="18"/>
                <w:lang w:val="en-US" w:eastAsia="zh-CN" w:bidi="ar"/>
              </w:rPr>
            </w:pPr>
            <w:ins w:id="564" w:author="Ericsson" w:date="2022-08-30T09:18: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1C89E782" w14:textId="77777777" w:rsidR="00DF3554" w:rsidRPr="001E32DC" w:rsidRDefault="00DF3554" w:rsidP="00DF3554">
            <w:pPr>
              <w:keepNext/>
              <w:keepLines/>
              <w:widowControl w:val="0"/>
              <w:spacing w:after="0"/>
              <w:jc w:val="center"/>
              <w:rPr>
                <w:ins w:id="565" w:author="Ericsson" w:date="2022-08-30T09:17:00Z"/>
                <w:rFonts w:ascii="Arial" w:eastAsia="SimSun" w:hAnsi="Arial"/>
                <w:kern w:val="2"/>
                <w:sz w:val="18"/>
                <w:szCs w:val="22"/>
                <w:lang w:val="en-US" w:eastAsia="zh-CN"/>
              </w:rPr>
            </w:pPr>
          </w:p>
        </w:tc>
      </w:tr>
      <w:tr w:rsidR="00DF3554" w:rsidRPr="001E32DC" w14:paraId="6BDC3631" w14:textId="77777777" w:rsidTr="00DF3554">
        <w:trPr>
          <w:trHeight w:val="29"/>
          <w:ins w:id="566" w:author="Ericsson" w:date="2022-08-30T09:17:00Z"/>
        </w:trPr>
        <w:tc>
          <w:tcPr>
            <w:tcW w:w="2666" w:type="dxa"/>
            <w:tcBorders>
              <w:top w:val="single" w:sz="4" w:space="0" w:color="auto"/>
              <w:left w:val="single" w:sz="4" w:space="0" w:color="auto"/>
              <w:bottom w:val="nil"/>
              <w:right w:val="single" w:sz="4" w:space="0" w:color="auto"/>
            </w:tcBorders>
          </w:tcPr>
          <w:p w14:paraId="15699E04" w14:textId="1B89E506" w:rsidR="00DF3554" w:rsidRPr="001E32DC" w:rsidRDefault="00DF3554" w:rsidP="00DF3554">
            <w:pPr>
              <w:keepNext/>
              <w:keepLines/>
              <w:widowControl w:val="0"/>
              <w:spacing w:after="0"/>
              <w:jc w:val="center"/>
              <w:rPr>
                <w:ins w:id="567" w:author="Ericsson" w:date="2022-08-30T09:17:00Z"/>
                <w:rFonts w:ascii="Arial" w:eastAsia="SimSun" w:hAnsi="Arial"/>
                <w:kern w:val="2"/>
                <w:sz w:val="18"/>
                <w:szCs w:val="22"/>
                <w:lang w:val="en-US"/>
              </w:rPr>
            </w:pPr>
            <w:ins w:id="568" w:author="Ericsson" w:date="2022-08-30T09:18:00Z">
              <w:r>
                <w:rPr>
                  <w:rFonts w:ascii="Arial" w:eastAsia="SimSun" w:hAnsi="Arial"/>
                  <w:kern w:val="2"/>
                  <w:sz w:val="18"/>
                  <w:szCs w:val="22"/>
                  <w:lang w:val="en-US" w:eastAsia="en-GB"/>
                </w:rPr>
                <w:t>CA_n2A-n12A-n66A-n77(2A)</w:t>
              </w:r>
            </w:ins>
          </w:p>
        </w:tc>
        <w:tc>
          <w:tcPr>
            <w:tcW w:w="2783" w:type="dxa"/>
            <w:tcBorders>
              <w:top w:val="single" w:sz="4" w:space="0" w:color="auto"/>
              <w:left w:val="single" w:sz="4" w:space="0" w:color="auto"/>
              <w:bottom w:val="nil"/>
              <w:right w:val="single" w:sz="4" w:space="0" w:color="auto"/>
            </w:tcBorders>
          </w:tcPr>
          <w:p w14:paraId="1423DCCB" w14:textId="77777777" w:rsidR="00DF3554" w:rsidRDefault="00DF3554" w:rsidP="00DF3554">
            <w:pPr>
              <w:keepNext/>
              <w:keepLines/>
              <w:widowControl w:val="0"/>
              <w:spacing w:after="0"/>
              <w:jc w:val="center"/>
              <w:rPr>
                <w:ins w:id="569" w:author="Ericsson" w:date="2022-08-30T09:18:00Z"/>
                <w:rFonts w:ascii="Arial" w:hAnsi="Arial"/>
                <w:kern w:val="2"/>
                <w:sz w:val="18"/>
                <w:szCs w:val="22"/>
                <w:lang w:val="en-US" w:eastAsia="en-GB"/>
              </w:rPr>
            </w:pPr>
            <w:ins w:id="570" w:author="Ericsson" w:date="2022-08-30T09:18:00Z">
              <w:r>
                <w:rPr>
                  <w:rFonts w:ascii="Arial" w:hAnsi="Arial"/>
                  <w:kern w:val="2"/>
                  <w:sz w:val="18"/>
                  <w:szCs w:val="22"/>
                  <w:lang w:val="en-US" w:eastAsia="en-GB"/>
                </w:rPr>
                <w:t>CA_n2A-n12A</w:t>
              </w:r>
            </w:ins>
          </w:p>
          <w:p w14:paraId="3EDA0168" w14:textId="77777777" w:rsidR="00DF3554" w:rsidRDefault="00DF3554" w:rsidP="00DF3554">
            <w:pPr>
              <w:keepNext/>
              <w:keepLines/>
              <w:widowControl w:val="0"/>
              <w:spacing w:after="0"/>
              <w:jc w:val="center"/>
              <w:rPr>
                <w:ins w:id="571" w:author="Ericsson" w:date="2022-08-30T09:18:00Z"/>
                <w:rFonts w:ascii="Arial" w:hAnsi="Arial"/>
                <w:kern w:val="2"/>
                <w:sz w:val="18"/>
                <w:szCs w:val="22"/>
                <w:lang w:val="en-US" w:eastAsia="en-GB"/>
              </w:rPr>
            </w:pPr>
            <w:ins w:id="572" w:author="Ericsson" w:date="2022-08-30T09:18:00Z">
              <w:r>
                <w:rPr>
                  <w:rFonts w:ascii="Arial" w:hAnsi="Arial"/>
                  <w:kern w:val="2"/>
                  <w:sz w:val="18"/>
                  <w:szCs w:val="22"/>
                  <w:lang w:val="en-US" w:eastAsia="en-GB"/>
                </w:rPr>
                <w:t>CA_n2A-n66A</w:t>
              </w:r>
            </w:ins>
          </w:p>
          <w:p w14:paraId="4C74CC52" w14:textId="77777777" w:rsidR="00DF3554" w:rsidRDefault="00DF3554" w:rsidP="00DF3554">
            <w:pPr>
              <w:keepNext/>
              <w:keepLines/>
              <w:widowControl w:val="0"/>
              <w:spacing w:after="0"/>
              <w:jc w:val="center"/>
              <w:rPr>
                <w:ins w:id="573" w:author="Ericsson" w:date="2022-08-30T09:18:00Z"/>
                <w:rFonts w:ascii="Arial" w:hAnsi="Arial"/>
                <w:kern w:val="2"/>
                <w:sz w:val="18"/>
                <w:szCs w:val="22"/>
                <w:lang w:val="en-US" w:eastAsia="en-GB"/>
              </w:rPr>
            </w:pPr>
            <w:ins w:id="574" w:author="Ericsson" w:date="2022-08-30T09:18:00Z">
              <w:r>
                <w:rPr>
                  <w:rFonts w:ascii="Arial" w:hAnsi="Arial"/>
                  <w:kern w:val="2"/>
                  <w:sz w:val="18"/>
                  <w:szCs w:val="22"/>
                  <w:lang w:val="en-US" w:eastAsia="en-GB"/>
                </w:rPr>
                <w:t>CA_n2A-n77A</w:t>
              </w:r>
            </w:ins>
          </w:p>
          <w:p w14:paraId="37CF41F4" w14:textId="77777777" w:rsidR="00DF3554" w:rsidRDefault="00DF3554" w:rsidP="00DF3554">
            <w:pPr>
              <w:keepNext/>
              <w:keepLines/>
              <w:widowControl w:val="0"/>
              <w:spacing w:after="0"/>
              <w:jc w:val="center"/>
              <w:rPr>
                <w:ins w:id="575" w:author="Ericsson" w:date="2022-08-30T09:18:00Z"/>
                <w:rFonts w:ascii="Arial" w:hAnsi="Arial"/>
                <w:kern w:val="2"/>
                <w:sz w:val="18"/>
                <w:szCs w:val="22"/>
                <w:lang w:val="en-US" w:eastAsia="en-GB"/>
              </w:rPr>
            </w:pPr>
            <w:ins w:id="576" w:author="Ericsson" w:date="2022-08-30T09:18:00Z">
              <w:r>
                <w:rPr>
                  <w:rFonts w:ascii="Arial" w:hAnsi="Arial"/>
                  <w:kern w:val="2"/>
                  <w:sz w:val="18"/>
                  <w:szCs w:val="22"/>
                  <w:lang w:val="en-US" w:eastAsia="en-GB"/>
                </w:rPr>
                <w:t>CA_n12A-n66A</w:t>
              </w:r>
            </w:ins>
          </w:p>
          <w:p w14:paraId="2521F127" w14:textId="77777777" w:rsidR="00DF3554" w:rsidRDefault="00DF3554" w:rsidP="00DF3554">
            <w:pPr>
              <w:keepNext/>
              <w:keepLines/>
              <w:widowControl w:val="0"/>
              <w:spacing w:after="0"/>
              <w:jc w:val="center"/>
              <w:rPr>
                <w:ins w:id="577" w:author="Ericsson" w:date="2022-08-30T09:18:00Z"/>
                <w:rFonts w:ascii="Arial" w:hAnsi="Arial"/>
                <w:kern w:val="2"/>
                <w:sz w:val="18"/>
                <w:szCs w:val="22"/>
                <w:lang w:val="en-US" w:eastAsia="en-GB"/>
              </w:rPr>
            </w:pPr>
            <w:ins w:id="578" w:author="Ericsson" w:date="2022-08-30T09:18:00Z">
              <w:r>
                <w:rPr>
                  <w:rFonts w:ascii="Arial" w:hAnsi="Arial"/>
                  <w:kern w:val="2"/>
                  <w:sz w:val="18"/>
                  <w:szCs w:val="22"/>
                  <w:lang w:val="en-US" w:eastAsia="en-GB"/>
                </w:rPr>
                <w:t>CA_n12A-n77A</w:t>
              </w:r>
            </w:ins>
          </w:p>
          <w:p w14:paraId="0FDFC4D7" w14:textId="222D31E6" w:rsidR="00DF3554" w:rsidRPr="001E32DC" w:rsidRDefault="00DF3554" w:rsidP="00DF3554">
            <w:pPr>
              <w:keepNext/>
              <w:keepLines/>
              <w:widowControl w:val="0"/>
              <w:spacing w:after="0"/>
              <w:jc w:val="center"/>
              <w:rPr>
                <w:ins w:id="579" w:author="Ericsson" w:date="2022-08-30T09:17:00Z"/>
                <w:rFonts w:ascii="Arial" w:eastAsia="SimSun" w:hAnsi="Arial"/>
                <w:kern w:val="2"/>
                <w:sz w:val="18"/>
                <w:szCs w:val="22"/>
                <w:lang w:val="en-US"/>
              </w:rPr>
            </w:pPr>
            <w:ins w:id="580" w:author="Ericsson" w:date="2022-08-30T09:18:00Z">
              <w:r>
                <w:rPr>
                  <w:rFonts w:asciiTheme="minorBidi" w:hAnsiTheme="minorBidi" w:cstheme="minorBidi"/>
                  <w:kern w:val="2"/>
                  <w:sz w:val="18"/>
                  <w:szCs w:val="18"/>
                  <w:lang w:val="en-US"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168F273A" w14:textId="3ADFF808" w:rsidR="00DF3554" w:rsidRDefault="00DF3554" w:rsidP="00DF3554">
            <w:pPr>
              <w:pStyle w:val="TAC"/>
              <w:rPr>
                <w:ins w:id="581" w:author="Ericsson" w:date="2022-08-30T09:17:00Z"/>
                <w:kern w:val="2"/>
                <w:szCs w:val="18"/>
                <w:lang w:val="en-US" w:eastAsia="zh-CN"/>
              </w:rPr>
            </w:pPr>
            <w:ins w:id="582" w:author="Ericsson" w:date="2022-08-30T09:18: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CE09B9D" w14:textId="3D3B1C94" w:rsidR="00DF3554" w:rsidRPr="001E32DC" w:rsidRDefault="00DF3554" w:rsidP="00DF3554">
            <w:pPr>
              <w:pStyle w:val="TAC"/>
              <w:rPr>
                <w:ins w:id="583" w:author="Ericsson" w:date="2022-08-30T09:17:00Z"/>
                <w:rFonts w:cs="Arial"/>
                <w:color w:val="000000"/>
                <w:szCs w:val="18"/>
                <w:lang w:val="en-US" w:eastAsia="zh-CN" w:bidi="ar"/>
              </w:rPr>
            </w:pPr>
            <w:ins w:id="584" w:author="Ericsson" w:date="2022-08-30T09:18:00Z">
              <w:r>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FBE8AB6" w14:textId="1FC43328" w:rsidR="00DF3554" w:rsidRPr="001E32DC" w:rsidRDefault="00DF3554" w:rsidP="00DF3554">
            <w:pPr>
              <w:keepNext/>
              <w:keepLines/>
              <w:widowControl w:val="0"/>
              <w:spacing w:after="0"/>
              <w:jc w:val="center"/>
              <w:rPr>
                <w:ins w:id="585" w:author="Ericsson" w:date="2022-08-30T09:17:00Z"/>
                <w:rFonts w:ascii="Arial" w:eastAsia="SimSun" w:hAnsi="Arial"/>
                <w:kern w:val="2"/>
                <w:sz w:val="18"/>
                <w:szCs w:val="22"/>
                <w:lang w:val="en-US" w:eastAsia="zh-CN"/>
              </w:rPr>
            </w:pPr>
            <w:ins w:id="586" w:author="Ericsson" w:date="2022-08-30T09:18:00Z">
              <w:r>
                <w:rPr>
                  <w:rFonts w:ascii="Arial" w:eastAsia="SimSun" w:hAnsi="Arial"/>
                  <w:kern w:val="2"/>
                  <w:sz w:val="18"/>
                  <w:szCs w:val="22"/>
                  <w:lang w:val="en-US" w:eastAsia="zh-CN"/>
                </w:rPr>
                <w:t>0</w:t>
              </w:r>
            </w:ins>
          </w:p>
        </w:tc>
      </w:tr>
      <w:tr w:rsidR="00DF3554" w:rsidRPr="001E32DC" w14:paraId="3A7400F5" w14:textId="77777777" w:rsidTr="00DF3554">
        <w:trPr>
          <w:trHeight w:val="29"/>
          <w:ins w:id="587" w:author="Ericsson" w:date="2022-08-30T09:17:00Z"/>
        </w:trPr>
        <w:tc>
          <w:tcPr>
            <w:tcW w:w="2666" w:type="dxa"/>
            <w:tcBorders>
              <w:top w:val="nil"/>
              <w:left w:val="single" w:sz="4" w:space="0" w:color="auto"/>
              <w:bottom w:val="nil"/>
              <w:right w:val="single" w:sz="4" w:space="0" w:color="auto"/>
            </w:tcBorders>
          </w:tcPr>
          <w:p w14:paraId="7A17D9FA" w14:textId="77777777" w:rsidR="00DF3554" w:rsidRPr="001E32DC" w:rsidRDefault="00DF3554" w:rsidP="00DF3554">
            <w:pPr>
              <w:keepNext/>
              <w:keepLines/>
              <w:widowControl w:val="0"/>
              <w:spacing w:after="0"/>
              <w:jc w:val="center"/>
              <w:rPr>
                <w:ins w:id="588" w:author="Ericsson" w:date="2022-08-30T09:1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12467B" w14:textId="77777777" w:rsidR="00DF3554" w:rsidRPr="001E32DC" w:rsidRDefault="00DF3554" w:rsidP="00DF3554">
            <w:pPr>
              <w:keepNext/>
              <w:keepLines/>
              <w:widowControl w:val="0"/>
              <w:spacing w:after="0"/>
              <w:jc w:val="center"/>
              <w:rPr>
                <w:ins w:id="589"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269D7F" w14:textId="44EB53C2" w:rsidR="00DF3554" w:rsidRDefault="00DF3554" w:rsidP="00DF3554">
            <w:pPr>
              <w:pStyle w:val="TAC"/>
              <w:rPr>
                <w:ins w:id="590" w:author="Ericsson" w:date="2022-08-30T09:17:00Z"/>
                <w:kern w:val="2"/>
                <w:szCs w:val="18"/>
                <w:lang w:val="en-US" w:eastAsia="zh-CN"/>
              </w:rPr>
            </w:pPr>
            <w:ins w:id="591" w:author="Ericsson" w:date="2022-08-30T09:18: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5C74EF8C" w14:textId="12F9053B" w:rsidR="00DF3554" w:rsidRPr="001E32DC" w:rsidRDefault="00DF3554" w:rsidP="00DF3554">
            <w:pPr>
              <w:pStyle w:val="TAC"/>
              <w:rPr>
                <w:ins w:id="592" w:author="Ericsson" w:date="2022-08-30T09:17:00Z"/>
                <w:rFonts w:cs="Arial"/>
                <w:color w:val="000000"/>
                <w:szCs w:val="18"/>
                <w:lang w:val="en-US" w:eastAsia="zh-CN" w:bidi="ar"/>
              </w:rPr>
            </w:pPr>
            <w:ins w:id="593" w:author="Ericsson" w:date="2022-08-30T09:18:00Z">
              <w:r>
                <w:rPr>
                  <w:lang w:val="en-US" w:eastAsia="zh-CN" w:bidi="ar"/>
                </w:rPr>
                <w:t>5, 10, 15</w:t>
              </w:r>
            </w:ins>
          </w:p>
        </w:tc>
        <w:tc>
          <w:tcPr>
            <w:tcW w:w="2451" w:type="dxa"/>
            <w:tcBorders>
              <w:top w:val="nil"/>
              <w:left w:val="single" w:sz="4" w:space="0" w:color="auto"/>
              <w:bottom w:val="nil"/>
              <w:right w:val="single" w:sz="4" w:space="0" w:color="auto"/>
            </w:tcBorders>
          </w:tcPr>
          <w:p w14:paraId="0D16B03E" w14:textId="77777777" w:rsidR="00DF3554" w:rsidRPr="001E32DC" w:rsidRDefault="00DF3554" w:rsidP="00DF3554">
            <w:pPr>
              <w:keepNext/>
              <w:keepLines/>
              <w:widowControl w:val="0"/>
              <w:spacing w:after="0"/>
              <w:jc w:val="center"/>
              <w:rPr>
                <w:ins w:id="594" w:author="Ericsson" w:date="2022-08-30T09:17:00Z"/>
                <w:rFonts w:ascii="Arial" w:eastAsia="SimSun" w:hAnsi="Arial"/>
                <w:kern w:val="2"/>
                <w:sz w:val="18"/>
                <w:szCs w:val="22"/>
                <w:lang w:val="en-US" w:eastAsia="zh-CN"/>
              </w:rPr>
            </w:pPr>
          </w:p>
        </w:tc>
      </w:tr>
      <w:tr w:rsidR="00DF3554" w:rsidRPr="001E32DC" w14:paraId="5C072D52" w14:textId="77777777" w:rsidTr="00DF3554">
        <w:trPr>
          <w:trHeight w:val="29"/>
          <w:ins w:id="595" w:author="Ericsson" w:date="2022-08-30T09:17:00Z"/>
        </w:trPr>
        <w:tc>
          <w:tcPr>
            <w:tcW w:w="2666" w:type="dxa"/>
            <w:tcBorders>
              <w:top w:val="nil"/>
              <w:left w:val="single" w:sz="4" w:space="0" w:color="auto"/>
              <w:bottom w:val="nil"/>
              <w:right w:val="single" w:sz="4" w:space="0" w:color="auto"/>
            </w:tcBorders>
          </w:tcPr>
          <w:p w14:paraId="0F5586F5" w14:textId="77777777" w:rsidR="00DF3554" w:rsidRPr="001E32DC" w:rsidRDefault="00DF3554" w:rsidP="00DF3554">
            <w:pPr>
              <w:keepNext/>
              <w:keepLines/>
              <w:widowControl w:val="0"/>
              <w:spacing w:after="0"/>
              <w:jc w:val="center"/>
              <w:rPr>
                <w:ins w:id="596" w:author="Ericsson" w:date="2022-08-30T09:1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271136" w14:textId="77777777" w:rsidR="00DF3554" w:rsidRPr="001E32DC" w:rsidRDefault="00DF3554" w:rsidP="00DF3554">
            <w:pPr>
              <w:keepNext/>
              <w:keepLines/>
              <w:widowControl w:val="0"/>
              <w:spacing w:after="0"/>
              <w:jc w:val="center"/>
              <w:rPr>
                <w:ins w:id="597"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CC24E6" w14:textId="764A7468" w:rsidR="00DF3554" w:rsidRDefault="00DF3554" w:rsidP="00DF3554">
            <w:pPr>
              <w:pStyle w:val="TAC"/>
              <w:rPr>
                <w:ins w:id="598" w:author="Ericsson" w:date="2022-08-30T09:17:00Z"/>
                <w:kern w:val="2"/>
                <w:szCs w:val="18"/>
                <w:lang w:val="en-US" w:eastAsia="zh-CN"/>
              </w:rPr>
            </w:pPr>
            <w:ins w:id="599" w:author="Ericsson" w:date="2022-08-30T09:18: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AB0750E" w14:textId="2160C107" w:rsidR="00DF3554" w:rsidRPr="001E32DC" w:rsidRDefault="00DF3554" w:rsidP="00DF3554">
            <w:pPr>
              <w:pStyle w:val="TAC"/>
              <w:rPr>
                <w:ins w:id="600" w:author="Ericsson" w:date="2022-08-30T09:17:00Z"/>
                <w:rFonts w:cs="Arial"/>
                <w:color w:val="000000"/>
                <w:szCs w:val="18"/>
                <w:lang w:val="en-US" w:eastAsia="zh-CN" w:bidi="ar"/>
              </w:rPr>
            </w:pPr>
            <w:ins w:id="601" w:author="Ericsson" w:date="2022-08-30T09:18:00Z">
              <w:r>
                <w:rPr>
                  <w:lang w:val="en-US" w:eastAsia="zh-CN" w:bidi="ar"/>
                </w:rPr>
                <w:t>5, 10, 15, 20, 25, 30, 40</w:t>
              </w:r>
            </w:ins>
          </w:p>
        </w:tc>
        <w:tc>
          <w:tcPr>
            <w:tcW w:w="2451" w:type="dxa"/>
            <w:tcBorders>
              <w:top w:val="nil"/>
              <w:left w:val="single" w:sz="4" w:space="0" w:color="auto"/>
              <w:bottom w:val="nil"/>
              <w:right w:val="single" w:sz="4" w:space="0" w:color="auto"/>
            </w:tcBorders>
          </w:tcPr>
          <w:p w14:paraId="6E876A55" w14:textId="77777777" w:rsidR="00DF3554" w:rsidRPr="001E32DC" w:rsidRDefault="00DF3554" w:rsidP="00DF3554">
            <w:pPr>
              <w:keepNext/>
              <w:keepLines/>
              <w:widowControl w:val="0"/>
              <w:spacing w:after="0"/>
              <w:jc w:val="center"/>
              <w:rPr>
                <w:ins w:id="602" w:author="Ericsson" w:date="2022-08-30T09:17:00Z"/>
                <w:rFonts w:ascii="Arial" w:eastAsia="SimSun" w:hAnsi="Arial"/>
                <w:kern w:val="2"/>
                <w:sz w:val="18"/>
                <w:szCs w:val="22"/>
                <w:lang w:val="en-US" w:eastAsia="zh-CN"/>
              </w:rPr>
            </w:pPr>
          </w:p>
        </w:tc>
      </w:tr>
      <w:tr w:rsidR="00DF3554" w:rsidRPr="001E32DC" w14:paraId="2C48E294" w14:textId="77777777" w:rsidTr="00AF0D53">
        <w:trPr>
          <w:trHeight w:val="29"/>
          <w:ins w:id="603" w:author="Ericsson" w:date="2022-08-30T09:17:00Z"/>
        </w:trPr>
        <w:tc>
          <w:tcPr>
            <w:tcW w:w="2666" w:type="dxa"/>
            <w:tcBorders>
              <w:top w:val="nil"/>
              <w:left w:val="single" w:sz="4" w:space="0" w:color="auto"/>
              <w:bottom w:val="single" w:sz="4" w:space="0" w:color="auto"/>
              <w:right w:val="single" w:sz="4" w:space="0" w:color="auto"/>
            </w:tcBorders>
          </w:tcPr>
          <w:p w14:paraId="1A62991A" w14:textId="77777777" w:rsidR="00DF3554" w:rsidRPr="001E32DC" w:rsidRDefault="00DF3554" w:rsidP="00DF3554">
            <w:pPr>
              <w:keepNext/>
              <w:keepLines/>
              <w:widowControl w:val="0"/>
              <w:spacing w:after="0"/>
              <w:jc w:val="center"/>
              <w:rPr>
                <w:ins w:id="604" w:author="Ericsson" w:date="2022-08-30T09:17: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984D04" w14:textId="77777777" w:rsidR="00DF3554" w:rsidRPr="001E32DC" w:rsidRDefault="00DF3554" w:rsidP="00DF3554">
            <w:pPr>
              <w:keepNext/>
              <w:keepLines/>
              <w:widowControl w:val="0"/>
              <w:spacing w:after="0"/>
              <w:jc w:val="center"/>
              <w:rPr>
                <w:ins w:id="605" w:author="Ericsson" w:date="2022-08-30T09:1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F72BD" w14:textId="17D9FE24" w:rsidR="00DF3554" w:rsidRDefault="00DF3554" w:rsidP="00DF3554">
            <w:pPr>
              <w:pStyle w:val="TAC"/>
              <w:rPr>
                <w:ins w:id="606" w:author="Ericsson" w:date="2022-08-30T09:17:00Z"/>
                <w:kern w:val="2"/>
                <w:szCs w:val="18"/>
                <w:lang w:val="en-US" w:eastAsia="zh-CN"/>
              </w:rPr>
            </w:pPr>
            <w:ins w:id="607" w:author="Ericsson" w:date="2022-08-30T09:18: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5717FCB" w14:textId="20F76154" w:rsidR="00DF3554" w:rsidRPr="001E32DC" w:rsidRDefault="00DF3554" w:rsidP="00DF3554">
            <w:pPr>
              <w:pStyle w:val="TAC"/>
              <w:rPr>
                <w:ins w:id="608" w:author="Ericsson" w:date="2022-08-30T09:17:00Z"/>
                <w:rFonts w:cs="Arial"/>
                <w:color w:val="000000"/>
                <w:szCs w:val="18"/>
                <w:lang w:val="en-US" w:eastAsia="zh-CN" w:bidi="ar"/>
              </w:rPr>
            </w:pPr>
            <w:ins w:id="609" w:author="Ericsson" w:date="2022-08-30T09:18:00Z">
              <w:r>
                <w:rPr>
                  <w:szCs w:val="18"/>
                  <w:lang w:eastAsia="en-GB"/>
                </w:rPr>
                <w:t>CA_n77(2A)_BCS1</w:t>
              </w:r>
            </w:ins>
          </w:p>
        </w:tc>
        <w:tc>
          <w:tcPr>
            <w:tcW w:w="2451" w:type="dxa"/>
            <w:tcBorders>
              <w:top w:val="nil"/>
              <w:left w:val="single" w:sz="4" w:space="0" w:color="auto"/>
              <w:bottom w:val="single" w:sz="4" w:space="0" w:color="auto"/>
              <w:right w:val="single" w:sz="4" w:space="0" w:color="auto"/>
            </w:tcBorders>
          </w:tcPr>
          <w:p w14:paraId="1E40855C" w14:textId="77777777" w:rsidR="00DF3554" w:rsidRPr="001E32DC" w:rsidRDefault="00DF3554" w:rsidP="00DF3554">
            <w:pPr>
              <w:keepNext/>
              <w:keepLines/>
              <w:widowControl w:val="0"/>
              <w:spacing w:after="0"/>
              <w:jc w:val="center"/>
              <w:rPr>
                <w:ins w:id="610" w:author="Ericsson" w:date="2022-08-30T09:17:00Z"/>
                <w:rFonts w:ascii="Arial" w:eastAsia="SimSun" w:hAnsi="Arial"/>
                <w:kern w:val="2"/>
                <w:sz w:val="18"/>
                <w:szCs w:val="22"/>
                <w:lang w:val="en-US" w:eastAsia="zh-CN"/>
              </w:rPr>
            </w:pPr>
          </w:p>
        </w:tc>
      </w:tr>
      <w:tr w:rsidR="00074DC4" w:rsidRPr="001E32DC" w14:paraId="180D9852" w14:textId="77777777" w:rsidTr="00AF0D53">
        <w:trPr>
          <w:trHeight w:val="29"/>
        </w:trPr>
        <w:tc>
          <w:tcPr>
            <w:tcW w:w="2666" w:type="dxa"/>
            <w:tcBorders>
              <w:top w:val="single" w:sz="4" w:space="0" w:color="auto"/>
              <w:left w:val="single" w:sz="4" w:space="0" w:color="auto"/>
              <w:bottom w:val="nil"/>
              <w:right w:val="single" w:sz="4" w:space="0" w:color="auto"/>
            </w:tcBorders>
          </w:tcPr>
          <w:p w14:paraId="1D237F0F" w14:textId="77777777" w:rsidR="00074DC4" w:rsidRPr="001010C4" w:rsidRDefault="00074DC4" w:rsidP="00074DC4">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75CE27FB" w14:textId="77777777" w:rsidR="00074DC4" w:rsidRPr="00A771FF" w:rsidRDefault="00074DC4" w:rsidP="00074DC4">
            <w:pPr>
              <w:pStyle w:val="TAC"/>
              <w:rPr>
                <w:b/>
                <w:lang w:val="es-US"/>
              </w:rPr>
            </w:pPr>
            <w:r w:rsidRPr="00A771FF">
              <w:rPr>
                <w:lang w:val="es-US"/>
              </w:rPr>
              <w:t>CA_n2A-n14A</w:t>
            </w:r>
          </w:p>
          <w:p w14:paraId="00E0B79B" w14:textId="77777777" w:rsidR="00074DC4" w:rsidRPr="00A771FF" w:rsidRDefault="00074DC4" w:rsidP="00074DC4">
            <w:pPr>
              <w:pStyle w:val="TAC"/>
              <w:rPr>
                <w:b/>
                <w:lang w:val="es-US"/>
              </w:rPr>
            </w:pPr>
            <w:r w:rsidRPr="00A771FF">
              <w:rPr>
                <w:lang w:val="es-US"/>
              </w:rPr>
              <w:t>CA_n2A-n30A</w:t>
            </w:r>
          </w:p>
          <w:p w14:paraId="47F06CAE" w14:textId="77777777" w:rsidR="00074DC4" w:rsidRPr="00A771FF" w:rsidRDefault="00074DC4" w:rsidP="00074DC4">
            <w:pPr>
              <w:pStyle w:val="TAC"/>
              <w:rPr>
                <w:b/>
                <w:lang w:val="es-US"/>
              </w:rPr>
            </w:pPr>
            <w:r w:rsidRPr="00A771FF">
              <w:rPr>
                <w:lang w:val="es-US"/>
              </w:rPr>
              <w:t>CA_n2A-n66A</w:t>
            </w:r>
          </w:p>
          <w:p w14:paraId="6D8631F7" w14:textId="77777777" w:rsidR="00074DC4" w:rsidRPr="00A771FF" w:rsidRDefault="00074DC4" w:rsidP="00074DC4">
            <w:pPr>
              <w:pStyle w:val="TAC"/>
              <w:rPr>
                <w:b/>
                <w:lang w:val="es-US"/>
              </w:rPr>
            </w:pPr>
            <w:r w:rsidRPr="00A771FF">
              <w:rPr>
                <w:lang w:val="es-US"/>
              </w:rPr>
              <w:t>CA_n14A-n30A</w:t>
            </w:r>
          </w:p>
          <w:p w14:paraId="5037C578" w14:textId="77777777" w:rsidR="00074DC4" w:rsidRPr="00A771FF" w:rsidRDefault="00074DC4" w:rsidP="00074DC4">
            <w:pPr>
              <w:pStyle w:val="TAC"/>
              <w:rPr>
                <w:b/>
                <w:lang w:val="es-US"/>
              </w:rPr>
            </w:pPr>
            <w:r w:rsidRPr="00A771FF">
              <w:rPr>
                <w:lang w:val="es-US"/>
              </w:rPr>
              <w:t>CA_n14A-n66A</w:t>
            </w:r>
          </w:p>
          <w:p w14:paraId="069F6670" w14:textId="77777777" w:rsidR="00074DC4" w:rsidRPr="001010C4" w:rsidRDefault="00074DC4" w:rsidP="00074DC4">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C2981FF" w14:textId="77777777" w:rsidR="00074DC4" w:rsidRPr="001010C4" w:rsidRDefault="00074DC4" w:rsidP="00074DC4">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F6CED07"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CDF3C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0F4EDA96" w14:textId="77777777" w:rsidTr="00AF0D53">
        <w:trPr>
          <w:trHeight w:val="29"/>
        </w:trPr>
        <w:tc>
          <w:tcPr>
            <w:tcW w:w="2666" w:type="dxa"/>
            <w:tcBorders>
              <w:top w:val="nil"/>
              <w:left w:val="single" w:sz="4" w:space="0" w:color="auto"/>
              <w:bottom w:val="nil"/>
              <w:right w:val="single" w:sz="4" w:space="0" w:color="auto"/>
            </w:tcBorders>
          </w:tcPr>
          <w:p w14:paraId="5C994DC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9391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1FD584" w14:textId="77777777" w:rsidR="00074DC4" w:rsidRPr="001010C4" w:rsidRDefault="00074DC4" w:rsidP="00074DC4">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44ED83D"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FCA4F3D"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61B83C8" w14:textId="77777777" w:rsidTr="00AF0D53">
        <w:trPr>
          <w:trHeight w:val="29"/>
        </w:trPr>
        <w:tc>
          <w:tcPr>
            <w:tcW w:w="2666" w:type="dxa"/>
            <w:tcBorders>
              <w:top w:val="nil"/>
              <w:left w:val="single" w:sz="4" w:space="0" w:color="auto"/>
              <w:bottom w:val="nil"/>
              <w:right w:val="single" w:sz="4" w:space="0" w:color="auto"/>
            </w:tcBorders>
          </w:tcPr>
          <w:p w14:paraId="5F24770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7D6F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FD64EC" w14:textId="77777777" w:rsidR="00074DC4" w:rsidRPr="001010C4" w:rsidRDefault="00074DC4" w:rsidP="00074DC4">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E1559E5"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268DD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BC1DF56" w14:textId="77777777" w:rsidTr="00AF0D53">
        <w:trPr>
          <w:trHeight w:val="29"/>
        </w:trPr>
        <w:tc>
          <w:tcPr>
            <w:tcW w:w="2666" w:type="dxa"/>
            <w:tcBorders>
              <w:top w:val="nil"/>
              <w:left w:val="single" w:sz="4" w:space="0" w:color="auto"/>
              <w:bottom w:val="single" w:sz="4" w:space="0" w:color="auto"/>
              <w:right w:val="single" w:sz="4" w:space="0" w:color="auto"/>
            </w:tcBorders>
          </w:tcPr>
          <w:p w14:paraId="189B8F5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D69D8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650760" w14:textId="77777777" w:rsidR="00074DC4" w:rsidRPr="001010C4" w:rsidRDefault="00074DC4" w:rsidP="00074DC4">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4D8B97B"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95061BA"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8D5D5CE" w14:textId="77777777" w:rsidTr="00AF0D53">
        <w:trPr>
          <w:trHeight w:val="29"/>
        </w:trPr>
        <w:tc>
          <w:tcPr>
            <w:tcW w:w="2666" w:type="dxa"/>
            <w:vMerge w:val="restart"/>
            <w:tcBorders>
              <w:top w:val="nil"/>
              <w:left w:val="single" w:sz="4" w:space="0" w:color="auto"/>
              <w:right w:val="single" w:sz="4" w:space="0" w:color="auto"/>
            </w:tcBorders>
          </w:tcPr>
          <w:p w14:paraId="27A193A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7CAA23FD" w14:textId="77777777" w:rsidR="00074DC4" w:rsidRPr="008857D2" w:rsidRDefault="00074DC4" w:rsidP="00074DC4">
            <w:pPr>
              <w:pStyle w:val="TAC"/>
              <w:rPr>
                <w:lang w:val="es-US"/>
              </w:rPr>
            </w:pPr>
            <w:r w:rsidRPr="00A771FF">
              <w:rPr>
                <w:lang w:val="es-US"/>
              </w:rPr>
              <w:t>CA_n2A-n14A</w:t>
            </w:r>
          </w:p>
          <w:p w14:paraId="26339533" w14:textId="77777777" w:rsidR="00074DC4" w:rsidRPr="008857D2" w:rsidRDefault="00074DC4" w:rsidP="00074DC4">
            <w:pPr>
              <w:pStyle w:val="TAC"/>
              <w:rPr>
                <w:lang w:val="es-US"/>
              </w:rPr>
            </w:pPr>
            <w:r w:rsidRPr="00A771FF">
              <w:rPr>
                <w:lang w:val="es-US"/>
              </w:rPr>
              <w:t>CA_n2A-n30A</w:t>
            </w:r>
          </w:p>
          <w:p w14:paraId="23EF9BC6" w14:textId="77777777" w:rsidR="00074DC4" w:rsidRPr="008857D2" w:rsidRDefault="00074DC4" w:rsidP="00074DC4">
            <w:pPr>
              <w:pStyle w:val="TAC"/>
              <w:rPr>
                <w:lang w:val="es-US"/>
              </w:rPr>
            </w:pPr>
            <w:r w:rsidRPr="00A771FF">
              <w:rPr>
                <w:lang w:val="es-US"/>
              </w:rPr>
              <w:t>CA_n2A-n66A</w:t>
            </w:r>
          </w:p>
          <w:p w14:paraId="3A37B107" w14:textId="77777777" w:rsidR="00074DC4" w:rsidRPr="008857D2" w:rsidRDefault="00074DC4" w:rsidP="00074DC4">
            <w:pPr>
              <w:pStyle w:val="TAC"/>
              <w:rPr>
                <w:lang w:val="es-US"/>
              </w:rPr>
            </w:pPr>
            <w:r w:rsidRPr="00A771FF">
              <w:rPr>
                <w:lang w:val="es-US"/>
              </w:rPr>
              <w:t>CA_n14A-n30A</w:t>
            </w:r>
          </w:p>
          <w:p w14:paraId="058F38EE" w14:textId="77777777" w:rsidR="00074DC4" w:rsidRPr="008857D2" w:rsidRDefault="00074DC4" w:rsidP="00074DC4">
            <w:pPr>
              <w:pStyle w:val="TAC"/>
              <w:rPr>
                <w:lang w:val="es-US"/>
              </w:rPr>
            </w:pPr>
            <w:r w:rsidRPr="00A771FF">
              <w:rPr>
                <w:lang w:val="es-US"/>
              </w:rPr>
              <w:t>CA_n14A-n66A</w:t>
            </w:r>
          </w:p>
          <w:p w14:paraId="6287BEB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0CABDABB" w14:textId="77777777" w:rsidR="00074DC4" w:rsidRPr="00A34277" w:rsidRDefault="00074DC4" w:rsidP="00074DC4">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7F2FB85" w14:textId="77777777" w:rsidR="00074DC4" w:rsidRDefault="00074DC4" w:rsidP="00074DC4">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FA7F10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74DC4" w:rsidRPr="001E32DC" w14:paraId="1F900867" w14:textId="77777777" w:rsidTr="00AF0D53">
        <w:trPr>
          <w:trHeight w:val="29"/>
        </w:trPr>
        <w:tc>
          <w:tcPr>
            <w:tcW w:w="2666" w:type="dxa"/>
            <w:vMerge/>
            <w:tcBorders>
              <w:left w:val="single" w:sz="4" w:space="0" w:color="auto"/>
              <w:right w:val="single" w:sz="4" w:space="0" w:color="auto"/>
            </w:tcBorders>
          </w:tcPr>
          <w:p w14:paraId="6E78383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129EC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613240" w14:textId="77777777" w:rsidR="00074DC4" w:rsidRPr="00A34277" w:rsidRDefault="00074DC4" w:rsidP="00074DC4">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59D17673" w14:textId="77777777" w:rsidR="00074DC4"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53B9F244"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6DD6327" w14:textId="77777777" w:rsidTr="00AF0D53">
        <w:trPr>
          <w:trHeight w:val="29"/>
        </w:trPr>
        <w:tc>
          <w:tcPr>
            <w:tcW w:w="2666" w:type="dxa"/>
            <w:vMerge/>
            <w:tcBorders>
              <w:left w:val="single" w:sz="4" w:space="0" w:color="auto"/>
              <w:right w:val="single" w:sz="4" w:space="0" w:color="auto"/>
            </w:tcBorders>
          </w:tcPr>
          <w:p w14:paraId="739F07E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6FECA0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99A032" w14:textId="77777777" w:rsidR="00074DC4" w:rsidRPr="00A34277" w:rsidRDefault="00074DC4" w:rsidP="00074DC4">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BA391B5" w14:textId="77777777" w:rsidR="00074DC4"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D1983A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F8BE815" w14:textId="77777777" w:rsidTr="00AF0D53">
        <w:trPr>
          <w:trHeight w:val="29"/>
        </w:trPr>
        <w:tc>
          <w:tcPr>
            <w:tcW w:w="2666" w:type="dxa"/>
            <w:vMerge/>
            <w:tcBorders>
              <w:left w:val="single" w:sz="4" w:space="0" w:color="auto"/>
              <w:bottom w:val="single" w:sz="4" w:space="0" w:color="auto"/>
              <w:right w:val="single" w:sz="4" w:space="0" w:color="auto"/>
            </w:tcBorders>
          </w:tcPr>
          <w:p w14:paraId="2631D12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0323E2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874EB7" w14:textId="77777777" w:rsidR="00074DC4" w:rsidRPr="00A34277" w:rsidRDefault="00074DC4" w:rsidP="00074DC4">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BE36F37" w14:textId="77777777" w:rsidR="00074DC4"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7F2E5550"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1C310A9" w14:textId="77777777" w:rsidTr="00AF0D53">
        <w:trPr>
          <w:trHeight w:val="29"/>
        </w:trPr>
        <w:tc>
          <w:tcPr>
            <w:tcW w:w="2666" w:type="dxa"/>
            <w:vMerge w:val="restart"/>
            <w:tcBorders>
              <w:top w:val="nil"/>
              <w:left w:val="single" w:sz="4" w:space="0" w:color="auto"/>
              <w:right w:val="single" w:sz="4" w:space="0" w:color="auto"/>
            </w:tcBorders>
          </w:tcPr>
          <w:p w14:paraId="2553379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048833B0" w14:textId="77777777" w:rsidR="00074DC4" w:rsidRPr="00DB2CE8" w:rsidRDefault="00074DC4" w:rsidP="00074DC4">
            <w:pPr>
              <w:pStyle w:val="TAC"/>
              <w:rPr>
                <w:lang w:val="es-US"/>
              </w:rPr>
            </w:pPr>
            <w:r w:rsidRPr="00A771FF">
              <w:rPr>
                <w:lang w:val="es-US"/>
              </w:rPr>
              <w:t>CA_n2A-n14A</w:t>
            </w:r>
          </w:p>
          <w:p w14:paraId="78339145" w14:textId="77777777" w:rsidR="00074DC4" w:rsidRPr="00DB2CE8" w:rsidRDefault="00074DC4" w:rsidP="00074DC4">
            <w:pPr>
              <w:pStyle w:val="TAC"/>
              <w:rPr>
                <w:lang w:val="es-US"/>
              </w:rPr>
            </w:pPr>
            <w:r w:rsidRPr="00A771FF">
              <w:rPr>
                <w:lang w:val="es-US"/>
              </w:rPr>
              <w:t>CA_n2A-n30A</w:t>
            </w:r>
          </w:p>
          <w:p w14:paraId="6D58F5F4" w14:textId="77777777" w:rsidR="00074DC4" w:rsidRPr="00DB2CE8" w:rsidRDefault="00074DC4" w:rsidP="00074DC4">
            <w:pPr>
              <w:pStyle w:val="TAC"/>
              <w:rPr>
                <w:lang w:val="es-US"/>
              </w:rPr>
            </w:pPr>
            <w:r w:rsidRPr="00A771FF">
              <w:rPr>
                <w:lang w:val="es-US"/>
              </w:rPr>
              <w:t>CA_n2A-n66A</w:t>
            </w:r>
          </w:p>
          <w:p w14:paraId="08E09571" w14:textId="77777777" w:rsidR="00074DC4" w:rsidRPr="00DB2CE8" w:rsidRDefault="00074DC4" w:rsidP="00074DC4">
            <w:pPr>
              <w:pStyle w:val="TAC"/>
              <w:rPr>
                <w:lang w:val="es-US"/>
              </w:rPr>
            </w:pPr>
            <w:r w:rsidRPr="00A771FF">
              <w:rPr>
                <w:lang w:val="es-US"/>
              </w:rPr>
              <w:t>CA_n14A-n30A</w:t>
            </w:r>
          </w:p>
          <w:p w14:paraId="2AD1D702" w14:textId="77777777" w:rsidR="00074DC4" w:rsidRPr="00DB2CE8" w:rsidRDefault="00074DC4" w:rsidP="00074DC4">
            <w:pPr>
              <w:pStyle w:val="TAC"/>
              <w:rPr>
                <w:lang w:val="es-US"/>
              </w:rPr>
            </w:pPr>
            <w:r w:rsidRPr="00A771FF">
              <w:rPr>
                <w:lang w:val="es-US"/>
              </w:rPr>
              <w:t>CA_n14A-n66A</w:t>
            </w:r>
          </w:p>
          <w:p w14:paraId="4F32421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61E4871" w14:textId="77777777" w:rsidR="00074DC4" w:rsidRPr="00A34277" w:rsidRDefault="00074DC4" w:rsidP="00074DC4">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CDF9F4" w14:textId="77777777" w:rsidR="00074DC4"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12FAFCDB"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74DC4" w:rsidRPr="001E32DC" w14:paraId="33FC415A" w14:textId="77777777" w:rsidTr="00AF0D53">
        <w:trPr>
          <w:trHeight w:val="29"/>
        </w:trPr>
        <w:tc>
          <w:tcPr>
            <w:tcW w:w="2666" w:type="dxa"/>
            <w:vMerge/>
            <w:tcBorders>
              <w:left w:val="single" w:sz="4" w:space="0" w:color="auto"/>
              <w:right w:val="single" w:sz="4" w:space="0" w:color="auto"/>
            </w:tcBorders>
          </w:tcPr>
          <w:p w14:paraId="7362F89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6E7807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3907C3" w14:textId="77777777" w:rsidR="00074DC4" w:rsidRPr="00A34277" w:rsidRDefault="00074DC4" w:rsidP="00074DC4">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8EBA134" w14:textId="77777777" w:rsidR="00074DC4"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729407CD"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A6E4F7F" w14:textId="77777777" w:rsidTr="00AF0D53">
        <w:trPr>
          <w:trHeight w:val="29"/>
        </w:trPr>
        <w:tc>
          <w:tcPr>
            <w:tcW w:w="2666" w:type="dxa"/>
            <w:vMerge/>
            <w:tcBorders>
              <w:left w:val="single" w:sz="4" w:space="0" w:color="auto"/>
              <w:right w:val="single" w:sz="4" w:space="0" w:color="auto"/>
            </w:tcBorders>
          </w:tcPr>
          <w:p w14:paraId="6F63F98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68961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52FFD7" w14:textId="77777777" w:rsidR="00074DC4" w:rsidRPr="00A34277" w:rsidRDefault="00074DC4" w:rsidP="00074DC4">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72DD53D" w14:textId="77777777" w:rsidR="00074DC4"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45A61FF"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31DFD55" w14:textId="77777777" w:rsidTr="00AF0D53">
        <w:trPr>
          <w:trHeight w:val="29"/>
        </w:trPr>
        <w:tc>
          <w:tcPr>
            <w:tcW w:w="2666" w:type="dxa"/>
            <w:vMerge/>
            <w:tcBorders>
              <w:left w:val="single" w:sz="4" w:space="0" w:color="auto"/>
              <w:bottom w:val="single" w:sz="4" w:space="0" w:color="auto"/>
              <w:right w:val="single" w:sz="4" w:space="0" w:color="auto"/>
            </w:tcBorders>
          </w:tcPr>
          <w:p w14:paraId="54ECAF8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7159EB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768475" w14:textId="77777777" w:rsidR="00074DC4" w:rsidRPr="00A34277" w:rsidRDefault="00074DC4" w:rsidP="00074DC4">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4C45C43" w14:textId="77777777" w:rsidR="00074DC4" w:rsidRDefault="00074DC4" w:rsidP="00074DC4">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5C14556C"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EAC2C31" w14:textId="77777777" w:rsidTr="00AF0D53">
        <w:trPr>
          <w:trHeight w:val="29"/>
        </w:trPr>
        <w:tc>
          <w:tcPr>
            <w:tcW w:w="2666" w:type="dxa"/>
            <w:tcBorders>
              <w:top w:val="single" w:sz="4" w:space="0" w:color="auto"/>
              <w:left w:val="single" w:sz="4" w:space="0" w:color="auto"/>
              <w:bottom w:val="nil"/>
              <w:right w:val="single" w:sz="4" w:space="0" w:color="auto"/>
            </w:tcBorders>
          </w:tcPr>
          <w:p w14:paraId="008C6B57" w14:textId="77777777" w:rsidR="00074DC4" w:rsidRPr="001010C4" w:rsidRDefault="00074DC4" w:rsidP="00074DC4">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25FEAAB2" w14:textId="77777777" w:rsidR="00074DC4" w:rsidRPr="007947B6" w:rsidRDefault="00074DC4" w:rsidP="00074DC4">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5E72A16" w14:textId="77777777" w:rsidR="00074DC4" w:rsidRDefault="00074DC4" w:rsidP="00074DC4">
            <w:pPr>
              <w:pStyle w:val="TAC"/>
              <w:rPr>
                <w:lang w:eastAsia="zh-CN"/>
              </w:rPr>
            </w:pPr>
            <w:r w:rsidRPr="007E4221">
              <w:rPr>
                <w:lang w:eastAsia="zh-CN"/>
              </w:rPr>
              <w:t>CA_n2A-n14A</w:t>
            </w:r>
          </w:p>
          <w:p w14:paraId="00464E8C" w14:textId="77777777" w:rsidR="00074DC4" w:rsidRDefault="00074DC4" w:rsidP="00074DC4">
            <w:pPr>
              <w:pStyle w:val="TAC"/>
              <w:rPr>
                <w:lang w:eastAsia="zh-CN"/>
              </w:rPr>
            </w:pPr>
            <w:r w:rsidRPr="007E4221">
              <w:rPr>
                <w:lang w:eastAsia="zh-CN"/>
              </w:rPr>
              <w:t>CA_n2A-n30A</w:t>
            </w:r>
          </w:p>
          <w:p w14:paraId="244003AA" w14:textId="77777777" w:rsidR="00074DC4" w:rsidRDefault="00074DC4" w:rsidP="00074DC4">
            <w:pPr>
              <w:pStyle w:val="TAC"/>
              <w:rPr>
                <w:lang w:eastAsia="zh-CN"/>
              </w:rPr>
            </w:pPr>
            <w:r w:rsidRPr="007E4221">
              <w:rPr>
                <w:lang w:eastAsia="zh-CN"/>
              </w:rPr>
              <w:t>CA_n2A-n77A</w:t>
            </w:r>
            <w:r w:rsidRPr="00276DE5">
              <w:rPr>
                <w:vertAlign w:val="superscript"/>
                <w:lang w:eastAsia="zh-CN"/>
              </w:rPr>
              <w:t>5</w:t>
            </w:r>
          </w:p>
          <w:p w14:paraId="46D94A14" w14:textId="77777777" w:rsidR="00074DC4" w:rsidRDefault="00074DC4" w:rsidP="00074DC4">
            <w:pPr>
              <w:pStyle w:val="TAC"/>
              <w:rPr>
                <w:lang w:eastAsia="zh-CN"/>
              </w:rPr>
            </w:pPr>
            <w:r w:rsidRPr="007E4221">
              <w:rPr>
                <w:lang w:eastAsia="zh-CN"/>
              </w:rPr>
              <w:t>CA_n14A-n30A</w:t>
            </w:r>
          </w:p>
          <w:p w14:paraId="18FBC7C5" w14:textId="77777777" w:rsidR="00074DC4" w:rsidRDefault="00074DC4" w:rsidP="00074DC4">
            <w:pPr>
              <w:pStyle w:val="TAC"/>
              <w:rPr>
                <w:lang w:eastAsia="zh-CN"/>
              </w:rPr>
            </w:pPr>
            <w:r w:rsidRPr="007E4221">
              <w:rPr>
                <w:lang w:eastAsia="zh-CN"/>
              </w:rPr>
              <w:t>CA_n14A-n77A</w:t>
            </w:r>
            <w:r w:rsidRPr="00276DE5">
              <w:rPr>
                <w:vertAlign w:val="superscript"/>
                <w:lang w:eastAsia="zh-CN"/>
              </w:rPr>
              <w:t>5</w:t>
            </w:r>
          </w:p>
          <w:p w14:paraId="0E2B96A1" w14:textId="77777777" w:rsidR="00074DC4" w:rsidRPr="001010C4" w:rsidRDefault="00074DC4" w:rsidP="00074DC4">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3E4B99" w14:textId="77777777" w:rsidR="00074DC4" w:rsidRPr="001010C4" w:rsidRDefault="00074DC4" w:rsidP="00074DC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5E6ED66"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72E1A1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3B8B962B" w14:textId="77777777" w:rsidTr="00AF0D53">
        <w:trPr>
          <w:trHeight w:val="29"/>
        </w:trPr>
        <w:tc>
          <w:tcPr>
            <w:tcW w:w="2666" w:type="dxa"/>
            <w:tcBorders>
              <w:top w:val="nil"/>
              <w:left w:val="single" w:sz="4" w:space="0" w:color="auto"/>
              <w:bottom w:val="nil"/>
              <w:right w:val="single" w:sz="4" w:space="0" w:color="auto"/>
            </w:tcBorders>
          </w:tcPr>
          <w:p w14:paraId="1E2817F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2D03A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0EC3C" w14:textId="77777777" w:rsidR="00074DC4" w:rsidRPr="001010C4" w:rsidRDefault="00074DC4" w:rsidP="00074DC4">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5A3B534"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6B82F3"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C240AE8" w14:textId="77777777" w:rsidTr="00AF0D53">
        <w:trPr>
          <w:trHeight w:val="29"/>
        </w:trPr>
        <w:tc>
          <w:tcPr>
            <w:tcW w:w="2666" w:type="dxa"/>
            <w:tcBorders>
              <w:top w:val="nil"/>
              <w:left w:val="single" w:sz="4" w:space="0" w:color="auto"/>
              <w:bottom w:val="nil"/>
              <w:right w:val="single" w:sz="4" w:space="0" w:color="auto"/>
            </w:tcBorders>
          </w:tcPr>
          <w:p w14:paraId="750CCD0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237F5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D8B36C" w14:textId="77777777" w:rsidR="00074DC4" w:rsidRPr="001010C4" w:rsidRDefault="00074DC4" w:rsidP="00074DC4">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4F682461"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94877AD"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01E856E" w14:textId="77777777" w:rsidTr="00131831">
        <w:trPr>
          <w:trHeight w:val="29"/>
        </w:trPr>
        <w:tc>
          <w:tcPr>
            <w:tcW w:w="2666" w:type="dxa"/>
            <w:tcBorders>
              <w:top w:val="nil"/>
              <w:left w:val="single" w:sz="4" w:space="0" w:color="auto"/>
              <w:bottom w:val="single" w:sz="4" w:space="0" w:color="auto"/>
              <w:right w:val="single" w:sz="4" w:space="0" w:color="auto"/>
            </w:tcBorders>
          </w:tcPr>
          <w:p w14:paraId="2DC31EB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17DB09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ED4CFA" w14:textId="77777777" w:rsidR="00074DC4" w:rsidRPr="001010C4" w:rsidRDefault="00074DC4" w:rsidP="00074DC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AEF9C5"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0EA6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131831" w:rsidRPr="001E32DC" w14:paraId="43A4A3AD" w14:textId="77777777" w:rsidTr="00131831">
        <w:trPr>
          <w:trHeight w:val="29"/>
          <w:ins w:id="611" w:author="Ericsson" w:date="2022-08-30T09:23:00Z"/>
        </w:trPr>
        <w:tc>
          <w:tcPr>
            <w:tcW w:w="2666" w:type="dxa"/>
            <w:tcBorders>
              <w:top w:val="single" w:sz="4" w:space="0" w:color="auto"/>
              <w:left w:val="single" w:sz="4" w:space="0" w:color="auto"/>
              <w:bottom w:val="nil"/>
              <w:right w:val="single" w:sz="4" w:space="0" w:color="auto"/>
            </w:tcBorders>
          </w:tcPr>
          <w:p w14:paraId="7CA9F4BF" w14:textId="06623012" w:rsidR="00131831" w:rsidRPr="001E32DC" w:rsidRDefault="00131831" w:rsidP="00131831">
            <w:pPr>
              <w:keepNext/>
              <w:keepLines/>
              <w:widowControl w:val="0"/>
              <w:spacing w:after="0"/>
              <w:jc w:val="center"/>
              <w:rPr>
                <w:ins w:id="612" w:author="Ericsson" w:date="2022-08-30T09:23:00Z"/>
                <w:rFonts w:ascii="Arial" w:eastAsia="SimSun" w:hAnsi="Arial"/>
                <w:kern w:val="2"/>
                <w:sz w:val="18"/>
                <w:szCs w:val="22"/>
                <w:lang w:val="en-US"/>
              </w:rPr>
            </w:pPr>
            <w:ins w:id="613" w:author="Ericsson" w:date="2022-08-30T09:24:00Z">
              <w:r>
                <w:rPr>
                  <w:rFonts w:asciiTheme="minorBidi" w:eastAsia="SimSun" w:hAnsiTheme="minorBidi" w:cstheme="minorBidi"/>
                  <w:kern w:val="2"/>
                  <w:sz w:val="18"/>
                  <w:szCs w:val="18"/>
                  <w:lang w:val="en-US" w:eastAsia="en-GB"/>
                </w:rPr>
                <w:t>CA_n2(2A)-n14A-n30A-n77A</w:t>
              </w:r>
            </w:ins>
          </w:p>
        </w:tc>
        <w:tc>
          <w:tcPr>
            <w:tcW w:w="2783" w:type="dxa"/>
            <w:tcBorders>
              <w:top w:val="single" w:sz="4" w:space="0" w:color="auto"/>
              <w:left w:val="single" w:sz="4" w:space="0" w:color="auto"/>
              <w:bottom w:val="nil"/>
              <w:right w:val="single" w:sz="4" w:space="0" w:color="auto"/>
            </w:tcBorders>
          </w:tcPr>
          <w:p w14:paraId="7FDAC680" w14:textId="77777777" w:rsidR="00131831" w:rsidRDefault="00131831" w:rsidP="00131831">
            <w:pPr>
              <w:keepNext/>
              <w:keepLines/>
              <w:widowControl w:val="0"/>
              <w:spacing w:after="0"/>
              <w:jc w:val="center"/>
              <w:rPr>
                <w:ins w:id="614" w:author="Ericsson" w:date="2022-08-30T09:24:00Z"/>
                <w:rFonts w:ascii="Arial" w:hAnsi="Arial"/>
                <w:kern w:val="2"/>
                <w:sz w:val="18"/>
                <w:szCs w:val="22"/>
                <w:lang w:val="en-US" w:eastAsia="en-GB"/>
              </w:rPr>
            </w:pPr>
            <w:ins w:id="615" w:author="Ericsson" w:date="2022-08-30T09:24:00Z">
              <w:r>
                <w:rPr>
                  <w:rFonts w:ascii="Arial" w:hAnsi="Arial"/>
                  <w:kern w:val="2"/>
                  <w:sz w:val="18"/>
                  <w:szCs w:val="22"/>
                  <w:lang w:val="en-US" w:eastAsia="en-GB"/>
                </w:rPr>
                <w:t>CA_n2A-n14A</w:t>
              </w:r>
            </w:ins>
          </w:p>
          <w:p w14:paraId="06FE23E6" w14:textId="77777777" w:rsidR="00131831" w:rsidRDefault="00131831" w:rsidP="00131831">
            <w:pPr>
              <w:keepNext/>
              <w:keepLines/>
              <w:widowControl w:val="0"/>
              <w:spacing w:after="0"/>
              <w:jc w:val="center"/>
              <w:rPr>
                <w:ins w:id="616" w:author="Ericsson" w:date="2022-08-30T09:24:00Z"/>
                <w:rFonts w:ascii="Arial" w:hAnsi="Arial"/>
                <w:kern w:val="2"/>
                <w:sz w:val="18"/>
                <w:szCs w:val="22"/>
                <w:lang w:val="en-US" w:eastAsia="en-GB"/>
              </w:rPr>
            </w:pPr>
            <w:ins w:id="617" w:author="Ericsson" w:date="2022-08-30T09:24:00Z">
              <w:r>
                <w:rPr>
                  <w:rFonts w:ascii="Arial" w:hAnsi="Arial"/>
                  <w:kern w:val="2"/>
                  <w:sz w:val="18"/>
                  <w:szCs w:val="22"/>
                  <w:lang w:val="en-US" w:eastAsia="en-GB"/>
                </w:rPr>
                <w:t>CA_n2A-n30A</w:t>
              </w:r>
            </w:ins>
          </w:p>
          <w:p w14:paraId="5EB3EAB8" w14:textId="77777777" w:rsidR="00131831" w:rsidRDefault="00131831" w:rsidP="00131831">
            <w:pPr>
              <w:keepNext/>
              <w:keepLines/>
              <w:widowControl w:val="0"/>
              <w:spacing w:after="0"/>
              <w:jc w:val="center"/>
              <w:rPr>
                <w:ins w:id="618" w:author="Ericsson" w:date="2022-08-30T09:24:00Z"/>
                <w:rFonts w:ascii="Arial" w:hAnsi="Arial"/>
                <w:kern w:val="2"/>
                <w:sz w:val="18"/>
                <w:szCs w:val="22"/>
                <w:lang w:val="en-US" w:eastAsia="en-GB"/>
              </w:rPr>
            </w:pPr>
            <w:ins w:id="619" w:author="Ericsson" w:date="2022-08-30T09:24:00Z">
              <w:r>
                <w:rPr>
                  <w:rFonts w:ascii="Arial" w:hAnsi="Arial"/>
                  <w:kern w:val="2"/>
                  <w:sz w:val="18"/>
                  <w:szCs w:val="22"/>
                  <w:lang w:val="en-US" w:eastAsia="en-GB"/>
                </w:rPr>
                <w:t>CA_n2A-n77A</w:t>
              </w:r>
            </w:ins>
          </w:p>
          <w:p w14:paraId="37408F94" w14:textId="77777777" w:rsidR="00131831" w:rsidRDefault="00131831" w:rsidP="00131831">
            <w:pPr>
              <w:keepNext/>
              <w:keepLines/>
              <w:widowControl w:val="0"/>
              <w:spacing w:after="0"/>
              <w:jc w:val="center"/>
              <w:rPr>
                <w:ins w:id="620" w:author="Ericsson" w:date="2022-08-30T09:24:00Z"/>
                <w:rFonts w:ascii="Arial" w:hAnsi="Arial"/>
                <w:kern w:val="2"/>
                <w:sz w:val="18"/>
                <w:szCs w:val="22"/>
                <w:lang w:val="en-US" w:eastAsia="en-GB"/>
              </w:rPr>
            </w:pPr>
            <w:ins w:id="621" w:author="Ericsson" w:date="2022-08-30T09:24:00Z">
              <w:r>
                <w:rPr>
                  <w:rFonts w:ascii="Arial" w:hAnsi="Arial"/>
                  <w:kern w:val="2"/>
                  <w:sz w:val="18"/>
                  <w:szCs w:val="22"/>
                  <w:lang w:val="en-US" w:eastAsia="en-GB"/>
                </w:rPr>
                <w:t>CA_n14A-n30A</w:t>
              </w:r>
            </w:ins>
          </w:p>
          <w:p w14:paraId="42D0E879" w14:textId="77777777" w:rsidR="00131831" w:rsidRDefault="00131831" w:rsidP="00131831">
            <w:pPr>
              <w:keepNext/>
              <w:keepLines/>
              <w:widowControl w:val="0"/>
              <w:spacing w:after="0"/>
              <w:jc w:val="center"/>
              <w:rPr>
                <w:ins w:id="622" w:author="Ericsson" w:date="2022-08-30T09:24:00Z"/>
                <w:rFonts w:ascii="Arial" w:hAnsi="Arial"/>
                <w:kern w:val="2"/>
                <w:sz w:val="18"/>
                <w:szCs w:val="22"/>
                <w:lang w:val="en-US" w:eastAsia="en-GB"/>
              </w:rPr>
            </w:pPr>
            <w:ins w:id="623" w:author="Ericsson" w:date="2022-08-30T09:24:00Z">
              <w:r>
                <w:rPr>
                  <w:rFonts w:ascii="Arial" w:hAnsi="Arial"/>
                  <w:kern w:val="2"/>
                  <w:sz w:val="18"/>
                  <w:szCs w:val="22"/>
                  <w:lang w:val="en-US" w:eastAsia="en-GB"/>
                </w:rPr>
                <w:t>CA_n14A-n77A</w:t>
              </w:r>
            </w:ins>
          </w:p>
          <w:p w14:paraId="1F1F45C4" w14:textId="63733D47" w:rsidR="00131831" w:rsidRPr="001E32DC" w:rsidRDefault="00131831" w:rsidP="00131831">
            <w:pPr>
              <w:keepNext/>
              <w:keepLines/>
              <w:widowControl w:val="0"/>
              <w:spacing w:after="0"/>
              <w:jc w:val="center"/>
              <w:rPr>
                <w:ins w:id="624" w:author="Ericsson" w:date="2022-08-30T09:23:00Z"/>
                <w:rFonts w:ascii="Arial" w:eastAsia="SimSun" w:hAnsi="Arial"/>
                <w:kern w:val="2"/>
                <w:sz w:val="18"/>
                <w:szCs w:val="22"/>
                <w:lang w:val="en-US"/>
              </w:rPr>
            </w:pPr>
            <w:ins w:id="625" w:author="Ericsson" w:date="2022-08-30T09:24:00Z">
              <w:r>
                <w:rPr>
                  <w:rFonts w:asciiTheme="minorBidi" w:hAnsiTheme="minorBidi" w:cstheme="minorBidi"/>
                  <w:kern w:val="2"/>
                  <w:sz w:val="18"/>
                  <w:szCs w:val="18"/>
                  <w:lang w:val="en-US" w:eastAsia="en-GB"/>
                </w:rPr>
                <w:t>CA_n30A-n77A</w:t>
              </w:r>
            </w:ins>
          </w:p>
        </w:tc>
        <w:tc>
          <w:tcPr>
            <w:tcW w:w="1259" w:type="dxa"/>
            <w:tcBorders>
              <w:top w:val="single" w:sz="4" w:space="0" w:color="auto"/>
              <w:left w:val="single" w:sz="4" w:space="0" w:color="auto"/>
              <w:bottom w:val="single" w:sz="4" w:space="0" w:color="auto"/>
              <w:right w:val="single" w:sz="4" w:space="0" w:color="auto"/>
            </w:tcBorders>
          </w:tcPr>
          <w:p w14:paraId="0DC425C8" w14:textId="5702A608" w:rsidR="00131831" w:rsidRDefault="00131831" w:rsidP="00131831">
            <w:pPr>
              <w:pStyle w:val="TAC"/>
              <w:rPr>
                <w:ins w:id="626" w:author="Ericsson" w:date="2022-08-30T09:23:00Z"/>
                <w:lang w:eastAsia="zh-CN"/>
              </w:rPr>
            </w:pPr>
            <w:ins w:id="627" w:author="Ericsson" w:date="2022-08-30T09:24:00Z">
              <w:r>
                <w:rPr>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38EA1843" w14:textId="1BA86790" w:rsidR="00131831" w:rsidRPr="00CD4318" w:rsidRDefault="00131831" w:rsidP="00131831">
            <w:pPr>
              <w:pStyle w:val="TAC"/>
              <w:rPr>
                <w:ins w:id="628" w:author="Ericsson" w:date="2022-08-30T09:23:00Z"/>
                <w:rFonts w:eastAsia="SimSun"/>
                <w:lang w:val="en-US" w:eastAsia="zh-CN" w:bidi="ar"/>
              </w:rPr>
            </w:pPr>
            <w:ins w:id="629" w:author="Ericsson" w:date="2022-08-30T09:24:00Z">
              <w:r>
                <w:rPr>
                  <w:szCs w:val="18"/>
                  <w:lang w:eastAsia="en-GB"/>
                </w:rPr>
                <w:t>CA_n2(2A)_BCS0</w:t>
              </w:r>
            </w:ins>
          </w:p>
        </w:tc>
        <w:tc>
          <w:tcPr>
            <w:tcW w:w="2451" w:type="dxa"/>
            <w:tcBorders>
              <w:top w:val="single" w:sz="4" w:space="0" w:color="auto"/>
              <w:left w:val="single" w:sz="4" w:space="0" w:color="auto"/>
              <w:bottom w:val="nil"/>
              <w:right w:val="single" w:sz="4" w:space="0" w:color="auto"/>
            </w:tcBorders>
          </w:tcPr>
          <w:p w14:paraId="07B19B6F" w14:textId="2699ACF2" w:rsidR="00131831" w:rsidRPr="001E32DC" w:rsidRDefault="00131831" w:rsidP="00131831">
            <w:pPr>
              <w:keepNext/>
              <w:keepLines/>
              <w:widowControl w:val="0"/>
              <w:spacing w:after="0"/>
              <w:jc w:val="center"/>
              <w:rPr>
                <w:ins w:id="630" w:author="Ericsson" w:date="2022-08-30T09:23:00Z"/>
                <w:rFonts w:ascii="Arial" w:eastAsia="SimSun" w:hAnsi="Arial"/>
                <w:kern w:val="2"/>
                <w:sz w:val="18"/>
                <w:szCs w:val="22"/>
                <w:lang w:val="en-US" w:eastAsia="zh-CN"/>
              </w:rPr>
            </w:pPr>
            <w:ins w:id="631" w:author="Ericsson" w:date="2022-08-30T09:24:00Z">
              <w:r>
                <w:rPr>
                  <w:rFonts w:ascii="Arial" w:eastAsia="SimSun" w:hAnsi="Arial"/>
                  <w:kern w:val="2"/>
                  <w:sz w:val="18"/>
                  <w:szCs w:val="22"/>
                  <w:lang w:val="en-US" w:eastAsia="zh-CN"/>
                </w:rPr>
                <w:t>0</w:t>
              </w:r>
            </w:ins>
          </w:p>
        </w:tc>
      </w:tr>
      <w:tr w:rsidR="00131831" w:rsidRPr="001E32DC" w14:paraId="3F5DD7D7" w14:textId="77777777" w:rsidTr="00131831">
        <w:trPr>
          <w:trHeight w:val="29"/>
          <w:ins w:id="632" w:author="Ericsson" w:date="2022-08-30T09:23:00Z"/>
        </w:trPr>
        <w:tc>
          <w:tcPr>
            <w:tcW w:w="2666" w:type="dxa"/>
            <w:tcBorders>
              <w:top w:val="nil"/>
              <w:left w:val="single" w:sz="4" w:space="0" w:color="auto"/>
              <w:bottom w:val="nil"/>
              <w:right w:val="single" w:sz="4" w:space="0" w:color="auto"/>
            </w:tcBorders>
          </w:tcPr>
          <w:p w14:paraId="1E280016" w14:textId="77777777" w:rsidR="00131831" w:rsidRPr="001E32DC" w:rsidRDefault="00131831" w:rsidP="00131831">
            <w:pPr>
              <w:keepNext/>
              <w:keepLines/>
              <w:widowControl w:val="0"/>
              <w:spacing w:after="0"/>
              <w:jc w:val="center"/>
              <w:rPr>
                <w:ins w:id="633" w:author="Ericsson" w:date="2022-08-30T09:2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981678" w14:textId="77777777" w:rsidR="00131831" w:rsidRPr="001E32DC" w:rsidRDefault="00131831" w:rsidP="00131831">
            <w:pPr>
              <w:keepNext/>
              <w:keepLines/>
              <w:widowControl w:val="0"/>
              <w:spacing w:after="0"/>
              <w:jc w:val="center"/>
              <w:rPr>
                <w:ins w:id="634" w:author="Ericsson" w:date="2022-08-30T09: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A2E891" w14:textId="708C8B24" w:rsidR="00131831" w:rsidRDefault="00131831" w:rsidP="00131831">
            <w:pPr>
              <w:pStyle w:val="TAC"/>
              <w:rPr>
                <w:ins w:id="635" w:author="Ericsson" w:date="2022-08-30T09:23:00Z"/>
                <w:lang w:eastAsia="zh-CN"/>
              </w:rPr>
            </w:pPr>
            <w:ins w:id="636" w:author="Ericsson" w:date="2022-08-30T09:24:00Z">
              <w:r>
                <w:rPr>
                  <w:lang w:eastAsia="en-GB"/>
                </w:rPr>
                <w:t>n14</w:t>
              </w:r>
            </w:ins>
          </w:p>
        </w:tc>
        <w:tc>
          <w:tcPr>
            <w:tcW w:w="5096" w:type="dxa"/>
            <w:tcBorders>
              <w:top w:val="single" w:sz="4" w:space="0" w:color="auto"/>
              <w:left w:val="single" w:sz="4" w:space="0" w:color="auto"/>
              <w:bottom w:val="single" w:sz="4" w:space="0" w:color="auto"/>
              <w:right w:val="single" w:sz="4" w:space="0" w:color="auto"/>
            </w:tcBorders>
          </w:tcPr>
          <w:p w14:paraId="6CC0B699" w14:textId="5AC2CC01" w:rsidR="00131831" w:rsidRPr="00CD4318" w:rsidRDefault="00131831" w:rsidP="00131831">
            <w:pPr>
              <w:pStyle w:val="TAC"/>
              <w:rPr>
                <w:ins w:id="637" w:author="Ericsson" w:date="2022-08-30T09:23:00Z"/>
                <w:rFonts w:eastAsia="SimSun"/>
                <w:lang w:val="en-US" w:eastAsia="zh-CN" w:bidi="ar"/>
              </w:rPr>
            </w:pPr>
            <w:ins w:id="638" w:author="Ericsson" w:date="2022-08-30T09:24: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82A0711" w14:textId="77777777" w:rsidR="00131831" w:rsidRPr="001E32DC" w:rsidRDefault="00131831" w:rsidP="00131831">
            <w:pPr>
              <w:keepNext/>
              <w:keepLines/>
              <w:widowControl w:val="0"/>
              <w:spacing w:after="0"/>
              <w:jc w:val="center"/>
              <w:rPr>
                <w:ins w:id="639" w:author="Ericsson" w:date="2022-08-30T09:23:00Z"/>
                <w:rFonts w:ascii="Arial" w:eastAsia="SimSun" w:hAnsi="Arial"/>
                <w:kern w:val="2"/>
                <w:sz w:val="18"/>
                <w:szCs w:val="22"/>
                <w:lang w:val="en-US" w:eastAsia="zh-CN"/>
              </w:rPr>
            </w:pPr>
          </w:p>
        </w:tc>
      </w:tr>
      <w:tr w:rsidR="00131831" w:rsidRPr="001E32DC" w14:paraId="0BAD7DB0" w14:textId="77777777" w:rsidTr="00131831">
        <w:trPr>
          <w:trHeight w:val="29"/>
          <w:ins w:id="640" w:author="Ericsson" w:date="2022-08-30T09:23:00Z"/>
        </w:trPr>
        <w:tc>
          <w:tcPr>
            <w:tcW w:w="2666" w:type="dxa"/>
            <w:tcBorders>
              <w:top w:val="nil"/>
              <w:left w:val="single" w:sz="4" w:space="0" w:color="auto"/>
              <w:bottom w:val="nil"/>
              <w:right w:val="single" w:sz="4" w:space="0" w:color="auto"/>
            </w:tcBorders>
          </w:tcPr>
          <w:p w14:paraId="0E2E2395" w14:textId="77777777" w:rsidR="00131831" w:rsidRPr="001E32DC" w:rsidRDefault="00131831" w:rsidP="00131831">
            <w:pPr>
              <w:keepNext/>
              <w:keepLines/>
              <w:widowControl w:val="0"/>
              <w:spacing w:after="0"/>
              <w:jc w:val="center"/>
              <w:rPr>
                <w:ins w:id="641" w:author="Ericsson" w:date="2022-08-30T09:2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7C1C1" w14:textId="77777777" w:rsidR="00131831" w:rsidRPr="001E32DC" w:rsidRDefault="00131831" w:rsidP="00131831">
            <w:pPr>
              <w:keepNext/>
              <w:keepLines/>
              <w:widowControl w:val="0"/>
              <w:spacing w:after="0"/>
              <w:jc w:val="center"/>
              <w:rPr>
                <w:ins w:id="642" w:author="Ericsson" w:date="2022-08-30T09: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0CC8C" w14:textId="7E1919CD" w:rsidR="00131831" w:rsidRDefault="00131831" w:rsidP="00131831">
            <w:pPr>
              <w:pStyle w:val="TAC"/>
              <w:rPr>
                <w:ins w:id="643" w:author="Ericsson" w:date="2022-08-30T09:23:00Z"/>
                <w:lang w:eastAsia="zh-CN"/>
              </w:rPr>
            </w:pPr>
            <w:ins w:id="644" w:author="Ericsson" w:date="2022-08-30T09:24:00Z">
              <w:r>
                <w:rPr>
                  <w:lang w:eastAsia="en-GB"/>
                </w:rPr>
                <w:t>n30</w:t>
              </w:r>
            </w:ins>
          </w:p>
        </w:tc>
        <w:tc>
          <w:tcPr>
            <w:tcW w:w="5096" w:type="dxa"/>
            <w:tcBorders>
              <w:top w:val="single" w:sz="4" w:space="0" w:color="auto"/>
              <w:left w:val="single" w:sz="4" w:space="0" w:color="auto"/>
              <w:bottom w:val="single" w:sz="4" w:space="0" w:color="auto"/>
              <w:right w:val="single" w:sz="4" w:space="0" w:color="auto"/>
            </w:tcBorders>
          </w:tcPr>
          <w:p w14:paraId="776402FA" w14:textId="23FFCCB4" w:rsidR="00131831" w:rsidRPr="00CD4318" w:rsidRDefault="00131831" w:rsidP="00131831">
            <w:pPr>
              <w:pStyle w:val="TAC"/>
              <w:rPr>
                <w:ins w:id="645" w:author="Ericsson" w:date="2022-08-30T09:23:00Z"/>
                <w:rFonts w:eastAsia="SimSun"/>
                <w:lang w:val="en-US" w:eastAsia="zh-CN" w:bidi="ar"/>
              </w:rPr>
            </w:pPr>
            <w:ins w:id="646" w:author="Ericsson" w:date="2022-08-30T09:24: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2D33538" w14:textId="77777777" w:rsidR="00131831" w:rsidRPr="001E32DC" w:rsidRDefault="00131831" w:rsidP="00131831">
            <w:pPr>
              <w:keepNext/>
              <w:keepLines/>
              <w:widowControl w:val="0"/>
              <w:spacing w:after="0"/>
              <w:jc w:val="center"/>
              <w:rPr>
                <w:ins w:id="647" w:author="Ericsson" w:date="2022-08-30T09:23:00Z"/>
                <w:rFonts w:ascii="Arial" w:eastAsia="SimSun" w:hAnsi="Arial"/>
                <w:kern w:val="2"/>
                <w:sz w:val="18"/>
                <w:szCs w:val="22"/>
                <w:lang w:val="en-US" w:eastAsia="zh-CN"/>
              </w:rPr>
            </w:pPr>
          </w:p>
        </w:tc>
      </w:tr>
      <w:tr w:rsidR="00131831" w:rsidRPr="001E32DC" w14:paraId="30E6A0BF" w14:textId="77777777" w:rsidTr="00AF0D53">
        <w:trPr>
          <w:trHeight w:val="29"/>
          <w:ins w:id="648" w:author="Ericsson" w:date="2022-08-30T09:23:00Z"/>
        </w:trPr>
        <w:tc>
          <w:tcPr>
            <w:tcW w:w="2666" w:type="dxa"/>
            <w:tcBorders>
              <w:top w:val="nil"/>
              <w:left w:val="single" w:sz="4" w:space="0" w:color="auto"/>
              <w:bottom w:val="single" w:sz="4" w:space="0" w:color="auto"/>
              <w:right w:val="single" w:sz="4" w:space="0" w:color="auto"/>
            </w:tcBorders>
          </w:tcPr>
          <w:p w14:paraId="19BB8256" w14:textId="77777777" w:rsidR="00131831" w:rsidRPr="001E32DC" w:rsidRDefault="00131831" w:rsidP="00131831">
            <w:pPr>
              <w:keepNext/>
              <w:keepLines/>
              <w:widowControl w:val="0"/>
              <w:spacing w:after="0"/>
              <w:jc w:val="center"/>
              <w:rPr>
                <w:ins w:id="649" w:author="Ericsson" w:date="2022-08-30T09:2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983D5F6" w14:textId="77777777" w:rsidR="00131831" w:rsidRPr="001E32DC" w:rsidRDefault="00131831" w:rsidP="00131831">
            <w:pPr>
              <w:keepNext/>
              <w:keepLines/>
              <w:widowControl w:val="0"/>
              <w:spacing w:after="0"/>
              <w:jc w:val="center"/>
              <w:rPr>
                <w:ins w:id="650" w:author="Ericsson" w:date="2022-08-30T09: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B42B76" w14:textId="275CD95A" w:rsidR="00131831" w:rsidRDefault="00131831" w:rsidP="00131831">
            <w:pPr>
              <w:pStyle w:val="TAC"/>
              <w:rPr>
                <w:ins w:id="651" w:author="Ericsson" w:date="2022-08-30T09:23:00Z"/>
                <w:lang w:eastAsia="zh-CN"/>
              </w:rPr>
            </w:pPr>
            <w:ins w:id="652" w:author="Ericsson" w:date="2022-08-30T09:24:00Z">
              <w:r>
                <w:rPr>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57F439B0" w14:textId="300B21DF" w:rsidR="00131831" w:rsidRPr="00CD4318" w:rsidRDefault="00131831" w:rsidP="00131831">
            <w:pPr>
              <w:pStyle w:val="TAC"/>
              <w:rPr>
                <w:ins w:id="653" w:author="Ericsson" w:date="2022-08-30T09:23:00Z"/>
                <w:rFonts w:eastAsia="SimSun"/>
                <w:lang w:val="en-US" w:eastAsia="zh-CN" w:bidi="ar"/>
              </w:rPr>
            </w:pPr>
            <w:ins w:id="654" w:author="Ericsson" w:date="2022-08-30T09:24: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4F55FD63" w14:textId="77777777" w:rsidR="00131831" w:rsidRPr="001E32DC" w:rsidRDefault="00131831" w:rsidP="00131831">
            <w:pPr>
              <w:keepNext/>
              <w:keepLines/>
              <w:widowControl w:val="0"/>
              <w:spacing w:after="0"/>
              <w:jc w:val="center"/>
              <w:rPr>
                <w:ins w:id="655" w:author="Ericsson" w:date="2022-08-30T09:23:00Z"/>
                <w:rFonts w:ascii="Arial" w:eastAsia="SimSun" w:hAnsi="Arial"/>
                <w:kern w:val="2"/>
                <w:sz w:val="18"/>
                <w:szCs w:val="22"/>
                <w:lang w:val="en-US" w:eastAsia="zh-CN"/>
              </w:rPr>
            </w:pPr>
          </w:p>
        </w:tc>
      </w:tr>
      <w:tr w:rsidR="00074DC4" w:rsidRPr="001E32DC" w14:paraId="7B1EA449" w14:textId="77777777" w:rsidTr="00AF0D53">
        <w:trPr>
          <w:trHeight w:val="29"/>
        </w:trPr>
        <w:tc>
          <w:tcPr>
            <w:tcW w:w="2666" w:type="dxa"/>
            <w:tcBorders>
              <w:top w:val="single" w:sz="4" w:space="0" w:color="auto"/>
              <w:left w:val="single" w:sz="4" w:space="0" w:color="auto"/>
              <w:bottom w:val="nil"/>
              <w:right w:val="single" w:sz="4" w:space="0" w:color="auto"/>
            </w:tcBorders>
          </w:tcPr>
          <w:p w14:paraId="5DF1B662" w14:textId="77777777" w:rsidR="00074DC4" w:rsidRPr="001010C4" w:rsidRDefault="00074DC4" w:rsidP="00074DC4">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CEEBD52" w14:textId="77777777" w:rsidR="00074DC4" w:rsidRPr="007947B6" w:rsidRDefault="00074DC4" w:rsidP="00074DC4">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DE1C5F6" w14:textId="77777777" w:rsidR="00074DC4" w:rsidRDefault="00074DC4" w:rsidP="00074DC4">
            <w:pPr>
              <w:pStyle w:val="TAC"/>
              <w:rPr>
                <w:lang w:eastAsia="zh-CN"/>
              </w:rPr>
            </w:pPr>
            <w:r w:rsidRPr="007E4221">
              <w:rPr>
                <w:lang w:eastAsia="zh-CN"/>
              </w:rPr>
              <w:t>CA_n2A-n14A</w:t>
            </w:r>
          </w:p>
          <w:p w14:paraId="297439AC" w14:textId="77777777" w:rsidR="00074DC4" w:rsidRDefault="00074DC4" w:rsidP="00074DC4">
            <w:pPr>
              <w:pStyle w:val="TAC"/>
              <w:rPr>
                <w:lang w:eastAsia="zh-CN"/>
              </w:rPr>
            </w:pPr>
            <w:r w:rsidRPr="007E4221">
              <w:rPr>
                <w:lang w:eastAsia="zh-CN"/>
              </w:rPr>
              <w:t>CA_n2A-n30A</w:t>
            </w:r>
          </w:p>
          <w:p w14:paraId="6AD54403" w14:textId="77777777" w:rsidR="00074DC4" w:rsidRDefault="00074DC4" w:rsidP="00074DC4">
            <w:pPr>
              <w:pStyle w:val="TAC"/>
              <w:rPr>
                <w:lang w:eastAsia="zh-CN"/>
              </w:rPr>
            </w:pPr>
            <w:r w:rsidRPr="007E4221">
              <w:rPr>
                <w:lang w:eastAsia="zh-CN"/>
              </w:rPr>
              <w:t>CA_n2A-n77A</w:t>
            </w:r>
            <w:r w:rsidRPr="00276DE5">
              <w:rPr>
                <w:vertAlign w:val="superscript"/>
                <w:lang w:eastAsia="zh-CN"/>
              </w:rPr>
              <w:t>5</w:t>
            </w:r>
          </w:p>
          <w:p w14:paraId="129F20B4" w14:textId="77777777" w:rsidR="00074DC4" w:rsidRDefault="00074DC4" w:rsidP="00074DC4">
            <w:pPr>
              <w:pStyle w:val="TAC"/>
              <w:rPr>
                <w:lang w:eastAsia="zh-CN"/>
              </w:rPr>
            </w:pPr>
            <w:r w:rsidRPr="007E4221">
              <w:rPr>
                <w:lang w:eastAsia="zh-CN"/>
              </w:rPr>
              <w:t>CA_n14A-n30A</w:t>
            </w:r>
          </w:p>
          <w:p w14:paraId="7DB6455F" w14:textId="77777777" w:rsidR="00074DC4" w:rsidRDefault="00074DC4" w:rsidP="00074DC4">
            <w:pPr>
              <w:pStyle w:val="TAC"/>
              <w:rPr>
                <w:lang w:eastAsia="zh-CN"/>
              </w:rPr>
            </w:pPr>
            <w:r w:rsidRPr="007E4221">
              <w:rPr>
                <w:lang w:eastAsia="zh-CN"/>
              </w:rPr>
              <w:t>CA_n14A-n77A</w:t>
            </w:r>
            <w:r w:rsidRPr="00276DE5">
              <w:rPr>
                <w:vertAlign w:val="superscript"/>
                <w:lang w:eastAsia="zh-CN"/>
              </w:rPr>
              <w:t>5</w:t>
            </w:r>
          </w:p>
          <w:p w14:paraId="54903F40" w14:textId="77777777" w:rsidR="00074DC4" w:rsidRPr="001010C4" w:rsidRDefault="00074DC4" w:rsidP="00074DC4">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CD77043" w14:textId="77777777" w:rsidR="00074DC4" w:rsidRPr="001010C4" w:rsidRDefault="00074DC4" w:rsidP="00074DC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FFA9767"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8F14D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3BE23608" w14:textId="77777777" w:rsidTr="00AF0D53">
        <w:trPr>
          <w:trHeight w:val="29"/>
        </w:trPr>
        <w:tc>
          <w:tcPr>
            <w:tcW w:w="2666" w:type="dxa"/>
            <w:tcBorders>
              <w:top w:val="nil"/>
              <w:left w:val="single" w:sz="4" w:space="0" w:color="auto"/>
              <w:bottom w:val="nil"/>
              <w:right w:val="single" w:sz="4" w:space="0" w:color="auto"/>
            </w:tcBorders>
          </w:tcPr>
          <w:p w14:paraId="6191893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49F73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9D0870" w14:textId="77777777" w:rsidR="00074DC4" w:rsidRPr="001010C4" w:rsidRDefault="00074DC4" w:rsidP="00074DC4">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2599145"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126E314"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B20E556" w14:textId="77777777" w:rsidTr="00AF0D53">
        <w:trPr>
          <w:trHeight w:val="29"/>
        </w:trPr>
        <w:tc>
          <w:tcPr>
            <w:tcW w:w="2666" w:type="dxa"/>
            <w:tcBorders>
              <w:top w:val="nil"/>
              <w:left w:val="single" w:sz="4" w:space="0" w:color="auto"/>
              <w:bottom w:val="nil"/>
              <w:right w:val="single" w:sz="4" w:space="0" w:color="auto"/>
            </w:tcBorders>
          </w:tcPr>
          <w:p w14:paraId="703F9A7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166F1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B1DDA4" w14:textId="77777777" w:rsidR="00074DC4" w:rsidRPr="001010C4" w:rsidRDefault="00074DC4" w:rsidP="00074DC4">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890AD34"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1516873"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6885C96" w14:textId="77777777" w:rsidTr="00AF0D53">
        <w:trPr>
          <w:trHeight w:val="29"/>
        </w:trPr>
        <w:tc>
          <w:tcPr>
            <w:tcW w:w="2666" w:type="dxa"/>
            <w:tcBorders>
              <w:top w:val="nil"/>
              <w:left w:val="single" w:sz="4" w:space="0" w:color="auto"/>
              <w:bottom w:val="single" w:sz="4" w:space="0" w:color="auto"/>
              <w:right w:val="single" w:sz="4" w:space="0" w:color="auto"/>
            </w:tcBorders>
          </w:tcPr>
          <w:p w14:paraId="780ADAB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6CEA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E34493" w14:textId="77777777" w:rsidR="00074DC4" w:rsidRPr="001010C4" w:rsidRDefault="00074DC4" w:rsidP="00074DC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CCA75B3" w14:textId="77777777" w:rsidR="00074DC4" w:rsidRPr="001E32DC" w:rsidRDefault="00074DC4" w:rsidP="00074DC4">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1E1213A5"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1DFB16A" w14:textId="77777777" w:rsidTr="00AF0D53">
        <w:trPr>
          <w:trHeight w:val="29"/>
        </w:trPr>
        <w:tc>
          <w:tcPr>
            <w:tcW w:w="2666" w:type="dxa"/>
            <w:tcBorders>
              <w:top w:val="single" w:sz="4" w:space="0" w:color="auto"/>
              <w:left w:val="single" w:sz="4" w:space="0" w:color="auto"/>
              <w:bottom w:val="nil"/>
              <w:right w:val="single" w:sz="4" w:space="0" w:color="auto"/>
            </w:tcBorders>
          </w:tcPr>
          <w:p w14:paraId="2854B073" w14:textId="77777777" w:rsidR="00074DC4" w:rsidRPr="001010C4" w:rsidRDefault="00074DC4" w:rsidP="00074DC4">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5401E9F8" w14:textId="77777777" w:rsidR="00074DC4" w:rsidRPr="007947B6" w:rsidRDefault="00074DC4" w:rsidP="00074DC4">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8799FCA" w14:textId="77777777" w:rsidR="00074DC4" w:rsidRDefault="00074DC4" w:rsidP="00074DC4">
            <w:pPr>
              <w:pStyle w:val="TAC"/>
              <w:rPr>
                <w:lang w:eastAsia="zh-CN"/>
              </w:rPr>
            </w:pPr>
            <w:r w:rsidRPr="00F23215">
              <w:rPr>
                <w:lang w:eastAsia="zh-CN"/>
              </w:rPr>
              <w:t>CA_n2A-n14A</w:t>
            </w:r>
          </w:p>
          <w:p w14:paraId="1CF3FA47" w14:textId="77777777" w:rsidR="00074DC4" w:rsidRDefault="00074DC4" w:rsidP="00074DC4">
            <w:pPr>
              <w:pStyle w:val="TAC"/>
              <w:rPr>
                <w:lang w:eastAsia="zh-CN"/>
              </w:rPr>
            </w:pPr>
            <w:r w:rsidRPr="00F23215">
              <w:rPr>
                <w:lang w:eastAsia="zh-CN"/>
              </w:rPr>
              <w:t>CA_n2A-n66A</w:t>
            </w:r>
          </w:p>
          <w:p w14:paraId="56D52CDD" w14:textId="77777777" w:rsidR="00074DC4" w:rsidRDefault="00074DC4" w:rsidP="00074DC4">
            <w:pPr>
              <w:pStyle w:val="TAC"/>
              <w:rPr>
                <w:lang w:eastAsia="zh-CN"/>
              </w:rPr>
            </w:pPr>
            <w:r w:rsidRPr="00F23215">
              <w:rPr>
                <w:lang w:eastAsia="zh-CN"/>
              </w:rPr>
              <w:t>CA_n2A-n77A</w:t>
            </w:r>
            <w:r w:rsidRPr="00276DE5">
              <w:rPr>
                <w:vertAlign w:val="superscript"/>
                <w:lang w:eastAsia="zh-CN"/>
              </w:rPr>
              <w:t>5</w:t>
            </w:r>
          </w:p>
          <w:p w14:paraId="4B270788" w14:textId="77777777" w:rsidR="00074DC4" w:rsidRDefault="00074DC4" w:rsidP="00074DC4">
            <w:pPr>
              <w:pStyle w:val="TAC"/>
              <w:rPr>
                <w:lang w:eastAsia="zh-CN"/>
              </w:rPr>
            </w:pPr>
            <w:r w:rsidRPr="00F23215">
              <w:rPr>
                <w:lang w:eastAsia="zh-CN"/>
              </w:rPr>
              <w:t>CA_n14A-n66A</w:t>
            </w:r>
          </w:p>
          <w:p w14:paraId="3358BFCD" w14:textId="77777777" w:rsidR="00074DC4" w:rsidRDefault="00074DC4" w:rsidP="00074DC4">
            <w:pPr>
              <w:pStyle w:val="TAC"/>
              <w:rPr>
                <w:lang w:eastAsia="zh-CN"/>
              </w:rPr>
            </w:pPr>
            <w:r w:rsidRPr="00F23215">
              <w:rPr>
                <w:lang w:eastAsia="zh-CN"/>
              </w:rPr>
              <w:t>CA_n14A-n77A</w:t>
            </w:r>
            <w:r w:rsidRPr="00276DE5">
              <w:rPr>
                <w:vertAlign w:val="superscript"/>
                <w:lang w:eastAsia="zh-CN"/>
              </w:rPr>
              <w:t>5</w:t>
            </w:r>
          </w:p>
          <w:p w14:paraId="6EC2FBAE" w14:textId="77777777" w:rsidR="00074DC4" w:rsidRPr="001010C4" w:rsidRDefault="00074DC4" w:rsidP="00074DC4">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93E24BE" w14:textId="77777777" w:rsidR="00074DC4" w:rsidRPr="001010C4" w:rsidRDefault="00074DC4" w:rsidP="00074DC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146177"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8EC074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50C97B04" w14:textId="77777777" w:rsidTr="00AF0D53">
        <w:trPr>
          <w:trHeight w:val="29"/>
        </w:trPr>
        <w:tc>
          <w:tcPr>
            <w:tcW w:w="2666" w:type="dxa"/>
            <w:tcBorders>
              <w:top w:val="nil"/>
              <w:left w:val="single" w:sz="4" w:space="0" w:color="auto"/>
              <w:bottom w:val="nil"/>
              <w:right w:val="single" w:sz="4" w:space="0" w:color="auto"/>
            </w:tcBorders>
          </w:tcPr>
          <w:p w14:paraId="2DA6170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CF757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B0A7C" w14:textId="77777777" w:rsidR="00074DC4" w:rsidRPr="001010C4" w:rsidRDefault="00074DC4" w:rsidP="00074DC4">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A2E1B3B"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5D7544B"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141CB4A" w14:textId="77777777" w:rsidTr="00AF0D53">
        <w:trPr>
          <w:trHeight w:val="29"/>
        </w:trPr>
        <w:tc>
          <w:tcPr>
            <w:tcW w:w="2666" w:type="dxa"/>
            <w:tcBorders>
              <w:top w:val="nil"/>
              <w:left w:val="single" w:sz="4" w:space="0" w:color="auto"/>
              <w:bottom w:val="nil"/>
              <w:right w:val="single" w:sz="4" w:space="0" w:color="auto"/>
            </w:tcBorders>
          </w:tcPr>
          <w:p w14:paraId="5C81240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4F85F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25C3F" w14:textId="77777777" w:rsidR="00074DC4" w:rsidRPr="001010C4" w:rsidRDefault="00074DC4" w:rsidP="00074DC4">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B29B3BB"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E0D46B"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399B77C" w14:textId="77777777" w:rsidTr="00131831">
        <w:trPr>
          <w:trHeight w:val="29"/>
        </w:trPr>
        <w:tc>
          <w:tcPr>
            <w:tcW w:w="2666" w:type="dxa"/>
            <w:tcBorders>
              <w:top w:val="nil"/>
              <w:left w:val="single" w:sz="4" w:space="0" w:color="auto"/>
              <w:bottom w:val="single" w:sz="4" w:space="0" w:color="auto"/>
              <w:right w:val="single" w:sz="4" w:space="0" w:color="auto"/>
            </w:tcBorders>
          </w:tcPr>
          <w:p w14:paraId="4420951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105ABC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9C42F1" w14:textId="77777777" w:rsidR="00074DC4" w:rsidRPr="001010C4" w:rsidRDefault="00074DC4" w:rsidP="00074DC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C0FA3C"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4C8BBD"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131831" w:rsidRPr="001E32DC" w14:paraId="1647069F" w14:textId="77777777" w:rsidTr="00131831">
        <w:trPr>
          <w:trHeight w:val="29"/>
          <w:ins w:id="656" w:author="Ericsson" w:date="2022-08-30T09:26:00Z"/>
        </w:trPr>
        <w:tc>
          <w:tcPr>
            <w:tcW w:w="2666" w:type="dxa"/>
            <w:tcBorders>
              <w:top w:val="single" w:sz="4" w:space="0" w:color="auto"/>
              <w:left w:val="single" w:sz="4" w:space="0" w:color="auto"/>
              <w:bottom w:val="nil"/>
              <w:right w:val="single" w:sz="4" w:space="0" w:color="auto"/>
            </w:tcBorders>
          </w:tcPr>
          <w:p w14:paraId="6DD8C510" w14:textId="5CA6E17E" w:rsidR="00131831" w:rsidRPr="001E32DC" w:rsidRDefault="00131831" w:rsidP="00131831">
            <w:pPr>
              <w:keepNext/>
              <w:keepLines/>
              <w:widowControl w:val="0"/>
              <w:spacing w:after="0"/>
              <w:jc w:val="center"/>
              <w:rPr>
                <w:ins w:id="657" w:author="Ericsson" w:date="2022-08-30T09:26:00Z"/>
                <w:rFonts w:ascii="Arial" w:eastAsia="SimSun" w:hAnsi="Arial"/>
                <w:kern w:val="2"/>
                <w:sz w:val="18"/>
                <w:szCs w:val="22"/>
                <w:lang w:val="en-US"/>
              </w:rPr>
            </w:pPr>
            <w:ins w:id="658" w:author="Ericsson" w:date="2022-08-30T09:27:00Z">
              <w:r>
                <w:rPr>
                  <w:rFonts w:ascii="Arial" w:eastAsia="SimSun" w:hAnsi="Arial"/>
                  <w:kern w:val="2"/>
                  <w:sz w:val="18"/>
                  <w:szCs w:val="22"/>
                  <w:lang w:val="en-US" w:eastAsia="en-GB"/>
                </w:rPr>
                <w:t>CA_n2(2A)-n14A-n66A-n77A</w:t>
              </w:r>
            </w:ins>
          </w:p>
        </w:tc>
        <w:tc>
          <w:tcPr>
            <w:tcW w:w="2783" w:type="dxa"/>
            <w:tcBorders>
              <w:top w:val="single" w:sz="4" w:space="0" w:color="auto"/>
              <w:left w:val="single" w:sz="4" w:space="0" w:color="auto"/>
              <w:bottom w:val="nil"/>
              <w:right w:val="single" w:sz="4" w:space="0" w:color="auto"/>
            </w:tcBorders>
          </w:tcPr>
          <w:p w14:paraId="09258F3F" w14:textId="77777777" w:rsidR="00131831" w:rsidRDefault="00131831" w:rsidP="00131831">
            <w:pPr>
              <w:keepNext/>
              <w:keepLines/>
              <w:widowControl w:val="0"/>
              <w:spacing w:after="0"/>
              <w:jc w:val="center"/>
              <w:rPr>
                <w:ins w:id="659" w:author="Ericsson" w:date="2022-08-30T09:27:00Z"/>
                <w:rFonts w:ascii="Arial" w:eastAsia="SimSun" w:hAnsi="Arial"/>
                <w:kern w:val="2"/>
                <w:sz w:val="18"/>
                <w:szCs w:val="22"/>
                <w:lang w:val="en-US" w:eastAsia="en-GB"/>
              </w:rPr>
            </w:pPr>
            <w:ins w:id="660" w:author="Ericsson" w:date="2022-08-30T09:27:00Z">
              <w:r>
                <w:rPr>
                  <w:rFonts w:ascii="Arial" w:eastAsia="SimSun" w:hAnsi="Arial"/>
                  <w:kern w:val="2"/>
                  <w:sz w:val="18"/>
                  <w:szCs w:val="22"/>
                  <w:lang w:val="en-US" w:eastAsia="en-GB"/>
                </w:rPr>
                <w:t>CA_n2A-n14A</w:t>
              </w:r>
            </w:ins>
          </w:p>
          <w:p w14:paraId="00F509A8" w14:textId="77777777" w:rsidR="00131831" w:rsidRDefault="00131831" w:rsidP="00131831">
            <w:pPr>
              <w:keepNext/>
              <w:keepLines/>
              <w:widowControl w:val="0"/>
              <w:spacing w:after="0"/>
              <w:jc w:val="center"/>
              <w:rPr>
                <w:ins w:id="661" w:author="Ericsson" w:date="2022-08-30T09:27:00Z"/>
                <w:rFonts w:ascii="Arial" w:eastAsia="SimSun" w:hAnsi="Arial"/>
                <w:kern w:val="2"/>
                <w:sz w:val="18"/>
                <w:szCs w:val="22"/>
                <w:lang w:val="en-US" w:eastAsia="en-GB"/>
              </w:rPr>
            </w:pPr>
            <w:ins w:id="662" w:author="Ericsson" w:date="2022-08-30T09:27:00Z">
              <w:r>
                <w:rPr>
                  <w:rFonts w:ascii="Arial" w:eastAsia="SimSun" w:hAnsi="Arial"/>
                  <w:kern w:val="2"/>
                  <w:sz w:val="18"/>
                  <w:szCs w:val="22"/>
                  <w:lang w:val="en-US" w:eastAsia="en-GB"/>
                </w:rPr>
                <w:t>CA_n2A-n66A</w:t>
              </w:r>
            </w:ins>
          </w:p>
          <w:p w14:paraId="5380141F" w14:textId="77777777" w:rsidR="00131831" w:rsidRDefault="00131831" w:rsidP="00131831">
            <w:pPr>
              <w:keepNext/>
              <w:keepLines/>
              <w:widowControl w:val="0"/>
              <w:spacing w:after="0"/>
              <w:jc w:val="center"/>
              <w:rPr>
                <w:ins w:id="663" w:author="Ericsson" w:date="2022-08-30T09:27:00Z"/>
                <w:rFonts w:ascii="Arial" w:eastAsia="SimSun" w:hAnsi="Arial"/>
                <w:kern w:val="2"/>
                <w:sz w:val="18"/>
                <w:szCs w:val="22"/>
                <w:lang w:val="en-US" w:eastAsia="en-GB"/>
              </w:rPr>
            </w:pPr>
            <w:ins w:id="664" w:author="Ericsson" w:date="2022-08-30T09:27:00Z">
              <w:r>
                <w:rPr>
                  <w:rFonts w:ascii="Arial" w:eastAsia="SimSun" w:hAnsi="Arial"/>
                  <w:kern w:val="2"/>
                  <w:sz w:val="18"/>
                  <w:szCs w:val="22"/>
                  <w:lang w:val="en-US" w:eastAsia="en-GB"/>
                </w:rPr>
                <w:t>CA_n2A-n77A</w:t>
              </w:r>
            </w:ins>
          </w:p>
          <w:p w14:paraId="7390DBE6" w14:textId="77777777" w:rsidR="00131831" w:rsidRDefault="00131831" w:rsidP="00131831">
            <w:pPr>
              <w:keepNext/>
              <w:keepLines/>
              <w:widowControl w:val="0"/>
              <w:spacing w:after="0"/>
              <w:jc w:val="center"/>
              <w:rPr>
                <w:ins w:id="665" w:author="Ericsson" w:date="2022-08-30T09:27:00Z"/>
                <w:rFonts w:ascii="Arial" w:eastAsia="SimSun" w:hAnsi="Arial"/>
                <w:kern w:val="2"/>
                <w:sz w:val="18"/>
                <w:szCs w:val="22"/>
                <w:lang w:val="en-US" w:eastAsia="en-GB"/>
              </w:rPr>
            </w:pPr>
            <w:ins w:id="666" w:author="Ericsson" w:date="2022-08-30T09:27:00Z">
              <w:r>
                <w:rPr>
                  <w:rFonts w:ascii="Arial" w:eastAsia="SimSun" w:hAnsi="Arial"/>
                  <w:kern w:val="2"/>
                  <w:sz w:val="18"/>
                  <w:szCs w:val="22"/>
                  <w:lang w:val="en-US" w:eastAsia="en-GB"/>
                </w:rPr>
                <w:t>CA_n14A-n66A</w:t>
              </w:r>
            </w:ins>
          </w:p>
          <w:p w14:paraId="17510EC7" w14:textId="77777777" w:rsidR="00131831" w:rsidRDefault="00131831" w:rsidP="00131831">
            <w:pPr>
              <w:keepNext/>
              <w:keepLines/>
              <w:widowControl w:val="0"/>
              <w:spacing w:after="0"/>
              <w:jc w:val="center"/>
              <w:rPr>
                <w:ins w:id="667" w:author="Ericsson" w:date="2022-08-30T09:27:00Z"/>
                <w:rFonts w:ascii="Arial" w:eastAsia="SimSun" w:hAnsi="Arial"/>
                <w:kern w:val="2"/>
                <w:sz w:val="18"/>
                <w:szCs w:val="22"/>
                <w:lang w:val="en-US" w:eastAsia="en-GB"/>
              </w:rPr>
            </w:pPr>
            <w:ins w:id="668" w:author="Ericsson" w:date="2022-08-30T09:27:00Z">
              <w:r>
                <w:rPr>
                  <w:rFonts w:ascii="Arial" w:eastAsia="SimSun" w:hAnsi="Arial"/>
                  <w:kern w:val="2"/>
                  <w:sz w:val="18"/>
                  <w:szCs w:val="22"/>
                  <w:lang w:val="en-US" w:eastAsia="en-GB"/>
                </w:rPr>
                <w:t>CA_n14A-n77A</w:t>
              </w:r>
            </w:ins>
          </w:p>
          <w:p w14:paraId="300CFA9D" w14:textId="1BB0A477" w:rsidR="00131831" w:rsidRPr="001E32DC" w:rsidRDefault="00131831" w:rsidP="00131831">
            <w:pPr>
              <w:keepNext/>
              <w:keepLines/>
              <w:widowControl w:val="0"/>
              <w:spacing w:after="0"/>
              <w:jc w:val="center"/>
              <w:rPr>
                <w:ins w:id="669" w:author="Ericsson" w:date="2022-08-30T09:26:00Z"/>
                <w:rFonts w:ascii="Arial" w:eastAsia="SimSun" w:hAnsi="Arial"/>
                <w:kern w:val="2"/>
                <w:sz w:val="18"/>
                <w:szCs w:val="22"/>
                <w:lang w:val="en-US"/>
              </w:rPr>
            </w:pPr>
            <w:ins w:id="670" w:author="Ericsson" w:date="2022-08-30T09:27:00Z">
              <w:r>
                <w:rPr>
                  <w:rFonts w:ascii="Arial" w:eastAsia="SimSun" w:hAnsi="Arial"/>
                  <w:kern w:val="2"/>
                  <w:sz w:val="18"/>
                  <w:szCs w:val="22"/>
                  <w:lang w:val="en-US"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7CF71FFD" w14:textId="62A2173C" w:rsidR="00131831" w:rsidRDefault="00131831" w:rsidP="00131831">
            <w:pPr>
              <w:pStyle w:val="TAC"/>
              <w:rPr>
                <w:ins w:id="671" w:author="Ericsson" w:date="2022-08-30T09:26:00Z"/>
                <w:lang w:eastAsia="zh-CN"/>
              </w:rPr>
            </w:pPr>
            <w:ins w:id="672" w:author="Ericsson" w:date="2022-08-30T09:27: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F932DA3" w14:textId="7F6246DD" w:rsidR="00131831" w:rsidRPr="00CD4318" w:rsidRDefault="00131831" w:rsidP="00131831">
            <w:pPr>
              <w:pStyle w:val="TAC"/>
              <w:rPr>
                <w:ins w:id="673" w:author="Ericsson" w:date="2022-08-30T09:26:00Z"/>
                <w:rFonts w:eastAsia="SimSun"/>
                <w:lang w:val="en-US" w:eastAsia="zh-CN" w:bidi="ar"/>
              </w:rPr>
            </w:pPr>
            <w:ins w:id="674" w:author="Ericsson" w:date="2022-08-30T09:27:00Z">
              <w:r>
                <w:rPr>
                  <w:szCs w:val="18"/>
                  <w:lang w:eastAsia="en-GB"/>
                </w:rPr>
                <w:t>CA_n2(2A)_BCS0</w:t>
              </w:r>
            </w:ins>
          </w:p>
        </w:tc>
        <w:tc>
          <w:tcPr>
            <w:tcW w:w="2451" w:type="dxa"/>
            <w:tcBorders>
              <w:top w:val="single" w:sz="4" w:space="0" w:color="auto"/>
              <w:left w:val="single" w:sz="4" w:space="0" w:color="auto"/>
              <w:bottom w:val="nil"/>
              <w:right w:val="single" w:sz="4" w:space="0" w:color="auto"/>
            </w:tcBorders>
          </w:tcPr>
          <w:p w14:paraId="3C4AA274" w14:textId="784585F7" w:rsidR="00131831" w:rsidRPr="001E32DC" w:rsidRDefault="00131831" w:rsidP="00131831">
            <w:pPr>
              <w:keepNext/>
              <w:keepLines/>
              <w:widowControl w:val="0"/>
              <w:spacing w:after="0"/>
              <w:jc w:val="center"/>
              <w:rPr>
                <w:ins w:id="675" w:author="Ericsson" w:date="2022-08-30T09:26:00Z"/>
                <w:rFonts w:ascii="Arial" w:eastAsia="SimSun" w:hAnsi="Arial"/>
                <w:kern w:val="2"/>
                <w:sz w:val="18"/>
                <w:szCs w:val="22"/>
                <w:lang w:val="en-US" w:eastAsia="zh-CN"/>
              </w:rPr>
            </w:pPr>
            <w:ins w:id="676" w:author="Ericsson" w:date="2022-08-30T09:27:00Z">
              <w:r>
                <w:rPr>
                  <w:rFonts w:ascii="Arial" w:eastAsia="SimSun" w:hAnsi="Arial"/>
                  <w:kern w:val="2"/>
                  <w:sz w:val="18"/>
                  <w:szCs w:val="22"/>
                  <w:lang w:val="en-US" w:eastAsia="zh-CN"/>
                </w:rPr>
                <w:t>0</w:t>
              </w:r>
            </w:ins>
          </w:p>
        </w:tc>
      </w:tr>
      <w:tr w:rsidR="00131831" w:rsidRPr="001E32DC" w14:paraId="7A693E17" w14:textId="77777777" w:rsidTr="00131831">
        <w:trPr>
          <w:trHeight w:val="29"/>
          <w:ins w:id="677" w:author="Ericsson" w:date="2022-08-30T09:26:00Z"/>
        </w:trPr>
        <w:tc>
          <w:tcPr>
            <w:tcW w:w="2666" w:type="dxa"/>
            <w:tcBorders>
              <w:top w:val="nil"/>
              <w:left w:val="single" w:sz="4" w:space="0" w:color="auto"/>
              <w:bottom w:val="nil"/>
              <w:right w:val="single" w:sz="4" w:space="0" w:color="auto"/>
            </w:tcBorders>
          </w:tcPr>
          <w:p w14:paraId="3DD5CA5E" w14:textId="77777777" w:rsidR="00131831" w:rsidRPr="001E32DC" w:rsidRDefault="00131831" w:rsidP="00131831">
            <w:pPr>
              <w:keepNext/>
              <w:keepLines/>
              <w:widowControl w:val="0"/>
              <w:spacing w:after="0"/>
              <w:jc w:val="center"/>
              <w:rPr>
                <w:ins w:id="678" w:author="Ericsson" w:date="2022-08-30T09:2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C1525D" w14:textId="77777777" w:rsidR="00131831" w:rsidRPr="001E32DC" w:rsidRDefault="00131831" w:rsidP="00131831">
            <w:pPr>
              <w:keepNext/>
              <w:keepLines/>
              <w:widowControl w:val="0"/>
              <w:spacing w:after="0"/>
              <w:jc w:val="center"/>
              <w:rPr>
                <w:ins w:id="679" w:author="Ericsson" w:date="2022-08-30T09:2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8187F0" w14:textId="1E315456" w:rsidR="00131831" w:rsidRDefault="00131831" w:rsidP="00131831">
            <w:pPr>
              <w:pStyle w:val="TAC"/>
              <w:rPr>
                <w:ins w:id="680" w:author="Ericsson" w:date="2022-08-30T09:26:00Z"/>
                <w:lang w:eastAsia="zh-CN"/>
              </w:rPr>
            </w:pPr>
            <w:ins w:id="681" w:author="Ericsson" w:date="2022-08-30T09:27: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6048C6F8" w14:textId="657D279B" w:rsidR="00131831" w:rsidRPr="00CD4318" w:rsidRDefault="00131831" w:rsidP="00131831">
            <w:pPr>
              <w:pStyle w:val="TAC"/>
              <w:rPr>
                <w:ins w:id="682" w:author="Ericsson" w:date="2022-08-30T09:26:00Z"/>
                <w:rFonts w:eastAsia="SimSun"/>
                <w:lang w:val="en-US" w:eastAsia="zh-CN" w:bidi="ar"/>
              </w:rPr>
            </w:pPr>
            <w:ins w:id="683" w:author="Ericsson" w:date="2022-08-30T09:27: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63060E8E" w14:textId="77777777" w:rsidR="00131831" w:rsidRPr="001E32DC" w:rsidRDefault="00131831" w:rsidP="00131831">
            <w:pPr>
              <w:keepNext/>
              <w:keepLines/>
              <w:widowControl w:val="0"/>
              <w:spacing w:after="0"/>
              <w:jc w:val="center"/>
              <w:rPr>
                <w:ins w:id="684" w:author="Ericsson" w:date="2022-08-30T09:26:00Z"/>
                <w:rFonts w:ascii="Arial" w:eastAsia="SimSun" w:hAnsi="Arial"/>
                <w:kern w:val="2"/>
                <w:sz w:val="18"/>
                <w:szCs w:val="22"/>
                <w:lang w:val="en-US" w:eastAsia="zh-CN"/>
              </w:rPr>
            </w:pPr>
          </w:p>
        </w:tc>
      </w:tr>
      <w:tr w:rsidR="00131831" w:rsidRPr="001E32DC" w14:paraId="72277AEF" w14:textId="77777777" w:rsidTr="00131831">
        <w:trPr>
          <w:trHeight w:val="29"/>
          <w:ins w:id="685" w:author="Ericsson" w:date="2022-08-30T09:26:00Z"/>
        </w:trPr>
        <w:tc>
          <w:tcPr>
            <w:tcW w:w="2666" w:type="dxa"/>
            <w:tcBorders>
              <w:top w:val="nil"/>
              <w:left w:val="single" w:sz="4" w:space="0" w:color="auto"/>
              <w:bottom w:val="nil"/>
              <w:right w:val="single" w:sz="4" w:space="0" w:color="auto"/>
            </w:tcBorders>
          </w:tcPr>
          <w:p w14:paraId="327FF6C3" w14:textId="77777777" w:rsidR="00131831" w:rsidRPr="001E32DC" w:rsidRDefault="00131831" w:rsidP="00131831">
            <w:pPr>
              <w:keepNext/>
              <w:keepLines/>
              <w:widowControl w:val="0"/>
              <w:spacing w:after="0"/>
              <w:jc w:val="center"/>
              <w:rPr>
                <w:ins w:id="686" w:author="Ericsson" w:date="2022-08-30T09:2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2A5ACC" w14:textId="77777777" w:rsidR="00131831" w:rsidRPr="001E32DC" w:rsidRDefault="00131831" w:rsidP="00131831">
            <w:pPr>
              <w:keepNext/>
              <w:keepLines/>
              <w:widowControl w:val="0"/>
              <w:spacing w:after="0"/>
              <w:jc w:val="center"/>
              <w:rPr>
                <w:ins w:id="687" w:author="Ericsson" w:date="2022-08-30T09:2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A3AA5" w14:textId="0D654046" w:rsidR="00131831" w:rsidRDefault="00131831" w:rsidP="00131831">
            <w:pPr>
              <w:pStyle w:val="TAC"/>
              <w:rPr>
                <w:ins w:id="688" w:author="Ericsson" w:date="2022-08-30T09:26:00Z"/>
                <w:lang w:eastAsia="zh-CN"/>
              </w:rPr>
            </w:pPr>
            <w:ins w:id="689" w:author="Ericsson" w:date="2022-08-30T09:27: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DD8B390" w14:textId="005F848A" w:rsidR="00131831" w:rsidRPr="00CD4318" w:rsidRDefault="00131831" w:rsidP="00131831">
            <w:pPr>
              <w:pStyle w:val="TAC"/>
              <w:rPr>
                <w:ins w:id="690" w:author="Ericsson" w:date="2022-08-30T09:26:00Z"/>
                <w:rFonts w:eastAsia="SimSun"/>
                <w:lang w:val="en-US" w:eastAsia="zh-CN" w:bidi="ar"/>
              </w:rPr>
            </w:pPr>
            <w:ins w:id="691" w:author="Ericsson" w:date="2022-08-30T09:27:00Z">
              <w:r>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7D6DA387" w14:textId="77777777" w:rsidR="00131831" w:rsidRPr="001E32DC" w:rsidRDefault="00131831" w:rsidP="00131831">
            <w:pPr>
              <w:keepNext/>
              <w:keepLines/>
              <w:widowControl w:val="0"/>
              <w:spacing w:after="0"/>
              <w:jc w:val="center"/>
              <w:rPr>
                <w:ins w:id="692" w:author="Ericsson" w:date="2022-08-30T09:26:00Z"/>
                <w:rFonts w:ascii="Arial" w:eastAsia="SimSun" w:hAnsi="Arial"/>
                <w:kern w:val="2"/>
                <w:sz w:val="18"/>
                <w:szCs w:val="22"/>
                <w:lang w:val="en-US" w:eastAsia="zh-CN"/>
              </w:rPr>
            </w:pPr>
          </w:p>
        </w:tc>
      </w:tr>
      <w:tr w:rsidR="00131831" w:rsidRPr="001E32DC" w14:paraId="04FB9C9D" w14:textId="77777777" w:rsidTr="00131831">
        <w:trPr>
          <w:trHeight w:val="29"/>
          <w:ins w:id="693" w:author="Ericsson" w:date="2022-08-30T09:26:00Z"/>
        </w:trPr>
        <w:tc>
          <w:tcPr>
            <w:tcW w:w="2666" w:type="dxa"/>
            <w:tcBorders>
              <w:top w:val="nil"/>
              <w:left w:val="single" w:sz="4" w:space="0" w:color="auto"/>
              <w:bottom w:val="single" w:sz="4" w:space="0" w:color="auto"/>
              <w:right w:val="single" w:sz="4" w:space="0" w:color="auto"/>
            </w:tcBorders>
          </w:tcPr>
          <w:p w14:paraId="6FA41DA1" w14:textId="77777777" w:rsidR="00131831" w:rsidRPr="001E32DC" w:rsidRDefault="00131831" w:rsidP="00131831">
            <w:pPr>
              <w:keepNext/>
              <w:keepLines/>
              <w:widowControl w:val="0"/>
              <w:spacing w:after="0"/>
              <w:jc w:val="center"/>
              <w:rPr>
                <w:ins w:id="694" w:author="Ericsson" w:date="2022-08-30T09:2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119E9B" w14:textId="77777777" w:rsidR="00131831" w:rsidRPr="001E32DC" w:rsidRDefault="00131831" w:rsidP="00131831">
            <w:pPr>
              <w:keepNext/>
              <w:keepLines/>
              <w:widowControl w:val="0"/>
              <w:spacing w:after="0"/>
              <w:jc w:val="center"/>
              <w:rPr>
                <w:ins w:id="695" w:author="Ericsson" w:date="2022-08-30T09:2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FE502F" w14:textId="6B6C6411" w:rsidR="00131831" w:rsidRDefault="00131831" w:rsidP="00131831">
            <w:pPr>
              <w:pStyle w:val="TAC"/>
              <w:rPr>
                <w:ins w:id="696" w:author="Ericsson" w:date="2022-08-30T09:26:00Z"/>
                <w:lang w:eastAsia="zh-CN"/>
              </w:rPr>
            </w:pPr>
            <w:ins w:id="697" w:author="Ericsson" w:date="2022-08-30T09:27: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3571DE5" w14:textId="3847DA63" w:rsidR="00131831" w:rsidRPr="00CD4318" w:rsidRDefault="00131831" w:rsidP="00131831">
            <w:pPr>
              <w:pStyle w:val="TAC"/>
              <w:rPr>
                <w:ins w:id="698" w:author="Ericsson" w:date="2022-08-30T09:26:00Z"/>
                <w:rFonts w:eastAsia="SimSun"/>
                <w:lang w:val="en-US" w:eastAsia="zh-CN" w:bidi="ar"/>
              </w:rPr>
            </w:pPr>
            <w:ins w:id="699" w:author="Ericsson" w:date="2022-08-30T09:27: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7022E016" w14:textId="77777777" w:rsidR="00131831" w:rsidRPr="001E32DC" w:rsidRDefault="00131831" w:rsidP="00131831">
            <w:pPr>
              <w:keepNext/>
              <w:keepLines/>
              <w:widowControl w:val="0"/>
              <w:spacing w:after="0"/>
              <w:jc w:val="center"/>
              <w:rPr>
                <w:ins w:id="700" w:author="Ericsson" w:date="2022-08-30T09:26:00Z"/>
                <w:rFonts w:ascii="Arial" w:eastAsia="SimSun" w:hAnsi="Arial"/>
                <w:kern w:val="2"/>
                <w:sz w:val="18"/>
                <w:szCs w:val="22"/>
                <w:lang w:val="en-US" w:eastAsia="zh-CN"/>
              </w:rPr>
            </w:pPr>
          </w:p>
        </w:tc>
      </w:tr>
      <w:tr w:rsidR="00131831" w:rsidRPr="001E32DC" w14:paraId="04D09398" w14:textId="77777777" w:rsidTr="00131831">
        <w:trPr>
          <w:trHeight w:val="29"/>
          <w:ins w:id="701" w:author="Ericsson" w:date="2022-08-30T09:26:00Z"/>
        </w:trPr>
        <w:tc>
          <w:tcPr>
            <w:tcW w:w="2666" w:type="dxa"/>
            <w:tcBorders>
              <w:top w:val="single" w:sz="4" w:space="0" w:color="auto"/>
              <w:left w:val="single" w:sz="4" w:space="0" w:color="auto"/>
              <w:bottom w:val="nil"/>
              <w:right w:val="single" w:sz="4" w:space="0" w:color="auto"/>
            </w:tcBorders>
          </w:tcPr>
          <w:p w14:paraId="39D39BE9" w14:textId="3791D3B8" w:rsidR="00131831" w:rsidRPr="001E32DC" w:rsidRDefault="00131831" w:rsidP="00131831">
            <w:pPr>
              <w:keepNext/>
              <w:keepLines/>
              <w:widowControl w:val="0"/>
              <w:spacing w:after="0"/>
              <w:jc w:val="center"/>
              <w:rPr>
                <w:ins w:id="702" w:author="Ericsson" w:date="2022-08-30T09:26:00Z"/>
                <w:rFonts w:ascii="Arial" w:eastAsia="SimSun" w:hAnsi="Arial"/>
                <w:kern w:val="2"/>
                <w:sz w:val="18"/>
                <w:szCs w:val="22"/>
                <w:lang w:val="en-US"/>
              </w:rPr>
            </w:pPr>
            <w:ins w:id="703" w:author="Ericsson" w:date="2022-08-30T09:27:00Z">
              <w:r>
                <w:rPr>
                  <w:rFonts w:ascii="Arial" w:eastAsia="SimSun" w:hAnsi="Arial"/>
                  <w:kern w:val="2"/>
                  <w:sz w:val="18"/>
                  <w:szCs w:val="22"/>
                  <w:lang w:val="en-US" w:eastAsia="en-GB"/>
                </w:rPr>
                <w:lastRenderedPageBreak/>
                <w:t>CA_n2A-n14A-n66(2A)-n77A</w:t>
              </w:r>
            </w:ins>
          </w:p>
        </w:tc>
        <w:tc>
          <w:tcPr>
            <w:tcW w:w="2783" w:type="dxa"/>
            <w:tcBorders>
              <w:top w:val="single" w:sz="4" w:space="0" w:color="auto"/>
              <w:left w:val="single" w:sz="4" w:space="0" w:color="auto"/>
              <w:bottom w:val="nil"/>
              <w:right w:val="single" w:sz="4" w:space="0" w:color="auto"/>
            </w:tcBorders>
          </w:tcPr>
          <w:p w14:paraId="707405D2" w14:textId="77777777" w:rsidR="00131831" w:rsidRDefault="00131831" w:rsidP="00131831">
            <w:pPr>
              <w:keepNext/>
              <w:keepLines/>
              <w:widowControl w:val="0"/>
              <w:spacing w:after="0"/>
              <w:jc w:val="center"/>
              <w:rPr>
                <w:ins w:id="704" w:author="Ericsson" w:date="2022-08-30T09:27:00Z"/>
                <w:rFonts w:ascii="Arial" w:eastAsia="SimSun" w:hAnsi="Arial"/>
                <w:kern w:val="2"/>
                <w:sz w:val="18"/>
                <w:szCs w:val="22"/>
                <w:lang w:val="en-US" w:eastAsia="en-GB"/>
              </w:rPr>
            </w:pPr>
            <w:ins w:id="705" w:author="Ericsson" w:date="2022-08-30T09:27:00Z">
              <w:r>
                <w:rPr>
                  <w:rFonts w:ascii="Arial" w:eastAsia="SimSun" w:hAnsi="Arial"/>
                  <w:kern w:val="2"/>
                  <w:sz w:val="18"/>
                  <w:szCs w:val="22"/>
                  <w:lang w:val="en-US" w:eastAsia="en-GB"/>
                </w:rPr>
                <w:t>CA_n2A-n14A</w:t>
              </w:r>
            </w:ins>
          </w:p>
          <w:p w14:paraId="2E102A2C" w14:textId="77777777" w:rsidR="00131831" w:rsidRDefault="00131831" w:rsidP="00131831">
            <w:pPr>
              <w:keepNext/>
              <w:keepLines/>
              <w:widowControl w:val="0"/>
              <w:spacing w:after="0"/>
              <w:jc w:val="center"/>
              <w:rPr>
                <w:ins w:id="706" w:author="Ericsson" w:date="2022-08-30T09:27:00Z"/>
                <w:rFonts w:ascii="Arial" w:eastAsia="SimSun" w:hAnsi="Arial"/>
                <w:kern w:val="2"/>
                <w:sz w:val="18"/>
                <w:szCs w:val="22"/>
                <w:lang w:val="en-US" w:eastAsia="en-GB"/>
              </w:rPr>
            </w:pPr>
            <w:ins w:id="707" w:author="Ericsson" w:date="2022-08-30T09:27:00Z">
              <w:r>
                <w:rPr>
                  <w:rFonts w:ascii="Arial" w:eastAsia="SimSun" w:hAnsi="Arial"/>
                  <w:kern w:val="2"/>
                  <w:sz w:val="18"/>
                  <w:szCs w:val="22"/>
                  <w:lang w:val="en-US" w:eastAsia="en-GB"/>
                </w:rPr>
                <w:t>CA_n2A-n66A</w:t>
              </w:r>
            </w:ins>
          </w:p>
          <w:p w14:paraId="3D2EAE94" w14:textId="77777777" w:rsidR="00131831" w:rsidRDefault="00131831" w:rsidP="00131831">
            <w:pPr>
              <w:keepNext/>
              <w:keepLines/>
              <w:widowControl w:val="0"/>
              <w:spacing w:after="0"/>
              <w:jc w:val="center"/>
              <w:rPr>
                <w:ins w:id="708" w:author="Ericsson" w:date="2022-08-30T09:27:00Z"/>
                <w:rFonts w:ascii="Arial" w:eastAsia="SimSun" w:hAnsi="Arial"/>
                <w:kern w:val="2"/>
                <w:sz w:val="18"/>
                <w:szCs w:val="22"/>
                <w:lang w:val="en-US" w:eastAsia="en-GB"/>
              </w:rPr>
            </w:pPr>
            <w:ins w:id="709" w:author="Ericsson" w:date="2022-08-30T09:27:00Z">
              <w:r>
                <w:rPr>
                  <w:rFonts w:ascii="Arial" w:eastAsia="SimSun" w:hAnsi="Arial"/>
                  <w:kern w:val="2"/>
                  <w:sz w:val="18"/>
                  <w:szCs w:val="22"/>
                  <w:lang w:val="en-US" w:eastAsia="en-GB"/>
                </w:rPr>
                <w:t>CA_n2A-n77A</w:t>
              </w:r>
            </w:ins>
          </w:p>
          <w:p w14:paraId="42EC4061" w14:textId="77777777" w:rsidR="00131831" w:rsidRDefault="00131831" w:rsidP="00131831">
            <w:pPr>
              <w:keepNext/>
              <w:keepLines/>
              <w:widowControl w:val="0"/>
              <w:spacing w:after="0"/>
              <w:jc w:val="center"/>
              <w:rPr>
                <w:ins w:id="710" w:author="Ericsson" w:date="2022-08-30T09:27:00Z"/>
                <w:rFonts w:ascii="Arial" w:eastAsia="SimSun" w:hAnsi="Arial"/>
                <w:kern w:val="2"/>
                <w:sz w:val="18"/>
                <w:szCs w:val="22"/>
                <w:lang w:val="en-US" w:eastAsia="en-GB"/>
              </w:rPr>
            </w:pPr>
            <w:ins w:id="711" w:author="Ericsson" w:date="2022-08-30T09:27:00Z">
              <w:r>
                <w:rPr>
                  <w:rFonts w:ascii="Arial" w:eastAsia="SimSun" w:hAnsi="Arial"/>
                  <w:kern w:val="2"/>
                  <w:sz w:val="18"/>
                  <w:szCs w:val="22"/>
                  <w:lang w:val="en-US" w:eastAsia="en-GB"/>
                </w:rPr>
                <w:t>CA_n14A-n66A</w:t>
              </w:r>
            </w:ins>
          </w:p>
          <w:p w14:paraId="7C6E9031" w14:textId="77777777" w:rsidR="00131831" w:rsidRDefault="00131831" w:rsidP="00131831">
            <w:pPr>
              <w:keepNext/>
              <w:keepLines/>
              <w:widowControl w:val="0"/>
              <w:spacing w:after="0"/>
              <w:jc w:val="center"/>
              <w:rPr>
                <w:ins w:id="712" w:author="Ericsson" w:date="2022-08-30T09:27:00Z"/>
                <w:rFonts w:ascii="Arial" w:eastAsia="SimSun" w:hAnsi="Arial"/>
                <w:kern w:val="2"/>
                <w:sz w:val="18"/>
                <w:szCs w:val="22"/>
                <w:lang w:val="en-US" w:eastAsia="en-GB"/>
              </w:rPr>
            </w:pPr>
            <w:ins w:id="713" w:author="Ericsson" w:date="2022-08-30T09:27:00Z">
              <w:r>
                <w:rPr>
                  <w:rFonts w:ascii="Arial" w:eastAsia="SimSun" w:hAnsi="Arial"/>
                  <w:kern w:val="2"/>
                  <w:sz w:val="18"/>
                  <w:szCs w:val="22"/>
                  <w:lang w:val="en-US" w:eastAsia="en-GB"/>
                </w:rPr>
                <w:t>CA_n14A-n77A</w:t>
              </w:r>
            </w:ins>
          </w:p>
          <w:p w14:paraId="0610FBA9" w14:textId="389EA887" w:rsidR="00131831" w:rsidRPr="001E32DC" w:rsidRDefault="00131831" w:rsidP="00131831">
            <w:pPr>
              <w:keepNext/>
              <w:keepLines/>
              <w:widowControl w:val="0"/>
              <w:spacing w:after="0"/>
              <w:jc w:val="center"/>
              <w:rPr>
                <w:ins w:id="714" w:author="Ericsson" w:date="2022-08-30T09:26:00Z"/>
                <w:rFonts w:ascii="Arial" w:eastAsia="SimSun" w:hAnsi="Arial"/>
                <w:kern w:val="2"/>
                <w:sz w:val="18"/>
                <w:szCs w:val="22"/>
                <w:lang w:val="en-US"/>
              </w:rPr>
            </w:pPr>
            <w:ins w:id="715" w:author="Ericsson" w:date="2022-08-30T09:27:00Z">
              <w:r>
                <w:rPr>
                  <w:rFonts w:ascii="Arial" w:eastAsia="SimSun" w:hAnsi="Arial"/>
                  <w:kern w:val="2"/>
                  <w:sz w:val="18"/>
                  <w:szCs w:val="22"/>
                  <w:lang w:val="en-US"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549336D8" w14:textId="39B41F48" w:rsidR="00131831" w:rsidRDefault="00131831" w:rsidP="00131831">
            <w:pPr>
              <w:pStyle w:val="TAC"/>
              <w:rPr>
                <w:ins w:id="716" w:author="Ericsson" w:date="2022-08-30T09:26:00Z"/>
                <w:lang w:eastAsia="zh-CN"/>
              </w:rPr>
            </w:pPr>
            <w:ins w:id="717" w:author="Ericsson" w:date="2022-08-30T09:27: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EABDC01" w14:textId="4E20D7A2" w:rsidR="00131831" w:rsidRPr="00CD4318" w:rsidRDefault="00131831" w:rsidP="00131831">
            <w:pPr>
              <w:pStyle w:val="TAC"/>
              <w:rPr>
                <w:ins w:id="718" w:author="Ericsson" w:date="2022-08-30T09:26:00Z"/>
                <w:rFonts w:eastAsia="SimSun"/>
                <w:lang w:val="en-US" w:eastAsia="zh-CN" w:bidi="ar"/>
              </w:rPr>
            </w:pPr>
            <w:ins w:id="719" w:author="Ericsson" w:date="2022-08-30T09:27:00Z">
              <w:r>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223DC8C" w14:textId="5CFD50D2" w:rsidR="00131831" w:rsidRPr="001E32DC" w:rsidRDefault="00131831" w:rsidP="00131831">
            <w:pPr>
              <w:keepNext/>
              <w:keepLines/>
              <w:widowControl w:val="0"/>
              <w:spacing w:after="0"/>
              <w:jc w:val="center"/>
              <w:rPr>
                <w:ins w:id="720" w:author="Ericsson" w:date="2022-08-30T09:26:00Z"/>
                <w:rFonts w:ascii="Arial" w:eastAsia="SimSun" w:hAnsi="Arial"/>
                <w:kern w:val="2"/>
                <w:sz w:val="18"/>
                <w:szCs w:val="22"/>
                <w:lang w:val="en-US" w:eastAsia="zh-CN"/>
              </w:rPr>
            </w:pPr>
            <w:ins w:id="721" w:author="Ericsson" w:date="2022-08-30T09:27:00Z">
              <w:r>
                <w:rPr>
                  <w:rFonts w:ascii="Arial" w:eastAsia="SimSun" w:hAnsi="Arial"/>
                  <w:kern w:val="2"/>
                  <w:sz w:val="18"/>
                  <w:szCs w:val="22"/>
                  <w:lang w:val="en-US" w:eastAsia="zh-CN"/>
                </w:rPr>
                <w:t>0</w:t>
              </w:r>
            </w:ins>
          </w:p>
        </w:tc>
      </w:tr>
      <w:tr w:rsidR="00131831" w:rsidRPr="001E32DC" w14:paraId="12FD4C9E" w14:textId="77777777" w:rsidTr="00131831">
        <w:trPr>
          <w:trHeight w:val="29"/>
          <w:ins w:id="722" w:author="Ericsson" w:date="2022-08-30T09:26:00Z"/>
        </w:trPr>
        <w:tc>
          <w:tcPr>
            <w:tcW w:w="2666" w:type="dxa"/>
            <w:tcBorders>
              <w:top w:val="nil"/>
              <w:left w:val="single" w:sz="4" w:space="0" w:color="auto"/>
              <w:bottom w:val="nil"/>
              <w:right w:val="single" w:sz="4" w:space="0" w:color="auto"/>
            </w:tcBorders>
          </w:tcPr>
          <w:p w14:paraId="50BAF28D" w14:textId="77777777" w:rsidR="00131831" w:rsidRPr="001E32DC" w:rsidRDefault="00131831" w:rsidP="00131831">
            <w:pPr>
              <w:keepNext/>
              <w:keepLines/>
              <w:widowControl w:val="0"/>
              <w:spacing w:after="0"/>
              <w:jc w:val="center"/>
              <w:rPr>
                <w:ins w:id="723" w:author="Ericsson" w:date="2022-08-30T09:2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F7FE3D" w14:textId="77777777" w:rsidR="00131831" w:rsidRPr="001E32DC" w:rsidRDefault="00131831" w:rsidP="00131831">
            <w:pPr>
              <w:keepNext/>
              <w:keepLines/>
              <w:widowControl w:val="0"/>
              <w:spacing w:after="0"/>
              <w:jc w:val="center"/>
              <w:rPr>
                <w:ins w:id="724" w:author="Ericsson" w:date="2022-08-30T09:2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E13D07" w14:textId="7D126280" w:rsidR="00131831" w:rsidRDefault="00131831" w:rsidP="00131831">
            <w:pPr>
              <w:pStyle w:val="TAC"/>
              <w:rPr>
                <w:ins w:id="725" w:author="Ericsson" w:date="2022-08-30T09:26:00Z"/>
                <w:lang w:eastAsia="zh-CN"/>
              </w:rPr>
            </w:pPr>
            <w:ins w:id="726" w:author="Ericsson" w:date="2022-08-30T09:27: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2DEF31B3" w14:textId="4559BD03" w:rsidR="00131831" w:rsidRPr="00CD4318" w:rsidRDefault="00131831" w:rsidP="00131831">
            <w:pPr>
              <w:pStyle w:val="TAC"/>
              <w:rPr>
                <w:ins w:id="727" w:author="Ericsson" w:date="2022-08-30T09:26:00Z"/>
                <w:rFonts w:eastAsia="SimSun"/>
                <w:lang w:val="en-US" w:eastAsia="zh-CN" w:bidi="ar"/>
              </w:rPr>
            </w:pPr>
            <w:ins w:id="728" w:author="Ericsson" w:date="2022-08-30T09:27: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4C52791E" w14:textId="77777777" w:rsidR="00131831" w:rsidRPr="001E32DC" w:rsidRDefault="00131831" w:rsidP="00131831">
            <w:pPr>
              <w:keepNext/>
              <w:keepLines/>
              <w:widowControl w:val="0"/>
              <w:spacing w:after="0"/>
              <w:jc w:val="center"/>
              <w:rPr>
                <w:ins w:id="729" w:author="Ericsson" w:date="2022-08-30T09:26:00Z"/>
                <w:rFonts w:ascii="Arial" w:eastAsia="SimSun" w:hAnsi="Arial"/>
                <w:kern w:val="2"/>
                <w:sz w:val="18"/>
                <w:szCs w:val="22"/>
                <w:lang w:val="en-US" w:eastAsia="zh-CN"/>
              </w:rPr>
            </w:pPr>
          </w:p>
        </w:tc>
      </w:tr>
      <w:tr w:rsidR="00131831" w:rsidRPr="001E32DC" w14:paraId="0CF95748" w14:textId="77777777" w:rsidTr="00131831">
        <w:trPr>
          <w:trHeight w:val="29"/>
          <w:ins w:id="730" w:author="Ericsson" w:date="2022-08-30T09:26:00Z"/>
        </w:trPr>
        <w:tc>
          <w:tcPr>
            <w:tcW w:w="2666" w:type="dxa"/>
            <w:tcBorders>
              <w:top w:val="nil"/>
              <w:left w:val="single" w:sz="4" w:space="0" w:color="auto"/>
              <w:bottom w:val="nil"/>
              <w:right w:val="single" w:sz="4" w:space="0" w:color="auto"/>
            </w:tcBorders>
          </w:tcPr>
          <w:p w14:paraId="1A70FF46" w14:textId="77777777" w:rsidR="00131831" w:rsidRPr="001E32DC" w:rsidRDefault="00131831" w:rsidP="00131831">
            <w:pPr>
              <w:keepNext/>
              <w:keepLines/>
              <w:widowControl w:val="0"/>
              <w:spacing w:after="0"/>
              <w:jc w:val="center"/>
              <w:rPr>
                <w:ins w:id="731" w:author="Ericsson" w:date="2022-08-30T09:2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FDEAE8" w14:textId="77777777" w:rsidR="00131831" w:rsidRPr="001E32DC" w:rsidRDefault="00131831" w:rsidP="00131831">
            <w:pPr>
              <w:keepNext/>
              <w:keepLines/>
              <w:widowControl w:val="0"/>
              <w:spacing w:after="0"/>
              <w:jc w:val="center"/>
              <w:rPr>
                <w:ins w:id="732" w:author="Ericsson" w:date="2022-08-30T09:2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29B540" w14:textId="1EB50751" w:rsidR="00131831" w:rsidRDefault="00131831" w:rsidP="00131831">
            <w:pPr>
              <w:pStyle w:val="TAC"/>
              <w:rPr>
                <w:ins w:id="733" w:author="Ericsson" w:date="2022-08-30T09:26:00Z"/>
                <w:lang w:eastAsia="zh-CN"/>
              </w:rPr>
            </w:pPr>
            <w:ins w:id="734" w:author="Ericsson" w:date="2022-08-30T09:27: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61B3289" w14:textId="21E65F22" w:rsidR="00131831" w:rsidRPr="00CD4318" w:rsidRDefault="00131831" w:rsidP="00131831">
            <w:pPr>
              <w:pStyle w:val="TAC"/>
              <w:rPr>
                <w:ins w:id="735" w:author="Ericsson" w:date="2022-08-30T09:26:00Z"/>
                <w:rFonts w:eastAsia="SimSun"/>
                <w:lang w:val="en-US" w:eastAsia="zh-CN" w:bidi="ar"/>
              </w:rPr>
            </w:pPr>
            <w:ins w:id="736" w:author="Ericsson" w:date="2022-08-30T09:27:00Z">
              <w:r>
                <w:rPr>
                  <w:lang w:eastAsia="en-GB"/>
                </w:rPr>
                <w:t>CA_n66(2A)_BCS1</w:t>
              </w:r>
            </w:ins>
          </w:p>
        </w:tc>
        <w:tc>
          <w:tcPr>
            <w:tcW w:w="2451" w:type="dxa"/>
            <w:tcBorders>
              <w:top w:val="nil"/>
              <w:left w:val="single" w:sz="4" w:space="0" w:color="auto"/>
              <w:bottom w:val="nil"/>
              <w:right w:val="single" w:sz="4" w:space="0" w:color="auto"/>
            </w:tcBorders>
          </w:tcPr>
          <w:p w14:paraId="0C6EAD41" w14:textId="77777777" w:rsidR="00131831" w:rsidRPr="001E32DC" w:rsidRDefault="00131831" w:rsidP="00131831">
            <w:pPr>
              <w:keepNext/>
              <w:keepLines/>
              <w:widowControl w:val="0"/>
              <w:spacing w:after="0"/>
              <w:jc w:val="center"/>
              <w:rPr>
                <w:ins w:id="737" w:author="Ericsson" w:date="2022-08-30T09:26:00Z"/>
                <w:rFonts w:ascii="Arial" w:eastAsia="SimSun" w:hAnsi="Arial"/>
                <w:kern w:val="2"/>
                <w:sz w:val="18"/>
                <w:szCs w:val="22"/>
                <w:lang w:val="en-US" w:eastAsia="zh-CN"/>
              </w:rPr>
            </w:pPr>
          </w:p>
        </w:tc>
      </w:tr>
      <w:tr w:rsidR="00131831" w:rsidRPr="001E32DC" w14:paraId="6C950FAC" w14:textId="77777777" w:rsidTr="00AF0D53">
        <w:trPr>
          <w:trHeight w:val="29"/>
          <w:ins w:id="738" w:author="Ericsson" w:date="2022-08-30T09:26:00Z"/>
        </w:trPr>
        <w:tc>
          <w:tcPr>
            <w:tcW w:w="2666" w:type="dxa"/>
            <w:tcBorders>
              <w:top w:val="nil"/>
              <w:left w:val="single" w:sz="4" w:space="0" w:color="auto"/>
              <w:bottom w:val="single" w:sz="4" w:space="0" w:color="auto"/>
              <w:right w:val="single" w:sz="4" w:space="0" w:color="auto"/>
            </w:tcBorders>
          </w:tcPr>
          <w:p w14:paraId="54960F44" w14:textId="77777777" w:rsidR="00131831" w:rsidRPr="001E32DC" w:rsidRDefault="00131831" w:rsidP="00131831">
            <w:pPr>
              <w:keepNext/>
              <w:keepLines/>
              <w:widowControl w:val="0"/>
              <w:spacing w:after="0"/>
              <w:jc w:val="center"/>
              <w:rPr>
                <w:ins w:id="739" w:author="Ericsson" w:date="2022-08-30T09:2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D480B1" w14:textId="77777777" w:rsidR="00131831" w:rsidRPr="001E32DC" w:rsidRDefault="00131831" w:rsidP="00131831">
            <w:pPr>
              <w:keepNext/>
              <w:keepLines/>
              <w:widowControl w:val="0"/>
              <w:spacing w:after="0"/>
              <w:jc w:val="center"/>
              <w:rPr>
                <w:ins w:id="740" w:author="Ericsson" w:date="2022-08-30T09:2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59C9BD" w14:textId="1DDC5161" w:rsidR="00131831" w:rsidRDefault="00131831" w:rsidP="00131831">
            <w:pPr>
              <w:pStyle w:val="TAC"/>
              <w:rPr>
                <w:ins w:id="741" w:author="Ericsson" w:date="2022-08-30T09:26:00Z"/>
                <w:lang w:eastAsia="zh-CN"/>
              </w:rPr>
            </w:pPr>
            <w:ins w:id="742" w:author="Ericsson" w:date="2022-08-30T09:27: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99D1D6C" w14:textId="282AA84B" w:rsidR="00131831" w:rsidRPr="00CD4318" w:rsidRDefault="00131831" w:rsidP="00131831">
            <w:pPr>
              <w:pStyle w:val="TAC"/>
              <w:rPr>
                <w:ins w:id="743" w:author="Ericsson" w:date="2022-08-30T09:26:00Z"/>
                <w:rFonts w:eastAsia="SimSun"/>
                <w:lang w:val="en-US" w:eastAsia="zh-CN" w:bidi="ar"/>
              </w:rPr>
            </w:pPr>
            <w:ins w:id="744" w:author="Ericsson" w:date="2022-08-30T09:27: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6B7E6FD4" w14:textId="77777777" w:rsidR="00131831" w:rsidRPr="001E32DC" w:rsidRDefault="00131831" w:rsidP="00131831">
            <w:pPr>
              <w:keepNext/>
              <w:keepLines/>
              <w:widowControl w:val="0"/>
              <w:spacing w:after="0"/>
              <w:jc w:val="center"/>
              <w:rPr>
                <w:ins w:id="745" w:author="Ericsson" w:date="2022-08-30T09:26:00Z"/>
                <w:rFonts w:ascii="Arial" w:eastAsia="SimSun" w:hAnsi="Arial"/>
                <w:kern w:val="2"/>
                <w:sz w:val="18"/>
                <w:szCs w:val="22"/>
                <w:lang w:val="en-US" w:eastAsia="zh-CN"/>
              </w:rPr>
            </w:pPr>
          </w:p>
        </w:tc>
      </w:tr>
      <w:tr w:rsidR="00074DC4" w:rsidRPr="001E32DC" w14:paraId="39CFE1BD" w14:textId="77777777" w:rsidTr="00AF0D53">
        <w:trPr>
          <w:trHeight w:val="29"/>
        </w:trPr>
        <w:tc>
          <w:tcPr>
            <w:tcW w:w="2666" w:type="dxa"/>
            <w:tcBorders>
              <w:top w:val="single" w:sz="4" w:space="0" w:color="auto"/>
              <w:left w:val="single" w:sz="4" w:space="0" w:color="auto"/>
              <w:bottom w:val="nil"/>
              <w:right w:val="single" w:sz="4" w:space="0" w:color="auto"/>
            </w:tcBorders>
          </w:tcPr>
          <w:p w14:paraId="6B210A7A" w14:textId="77777777" w:rsidR="00074DC4" w:rsidRPr="001010C4" w:rsidRDefault="00074DC4" w:rsidP="00074DC4">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6D9BE307" w14:textId="77777777" w:rsidR="00074DC4" w:rsidRPr="007947B6" w:rsidRDefault="00074DC4" w:rsidP="00074DC4">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1061755D" w14:textId="77777777" w:rsidR="00074DC4" w:rsidRDefault="00074DC4" w:rsidP="00074DC4">
            <w:pPr>
              <w:pStyle w:val="TAC"/>
              <w:rPr>
                <w:lang w:eastAsia="zh-CN"/>
              </w:rPr>
            </w:pPr>
            <w:r w:rsidRPr="00F23215">
              <w:rPr>
                <w:lang w:eastAsia="zh-CN"/>
              </w:rPr>
              <w:t>CA_n2A-n14A</w:t>
            </w:r>
          </w:p>
          <w:p w14:paraId="05E020F8" w14:textId="77777777" w:rsidR="00074DC4" w:rsidRDefault="00074DC4" w:rsidP="00074DC4">
            <w:pPr>
              <w:pStyle w:val="TAC"/>
              <w:rPr>
                <w:lang w:eastAsia="zh-CN"/>
              </w:rPr>
            </w:pPr>
            <w:r w:rsidRPr="00F23215">
              <w:rPr>
                <w:lang w:eastAsia="zh-CN"/>
              </w:rPr>
              <w:t>CA_n2A-n66A</w:t>
            </w:r>
          </w:p>
          <w:p w14:paraId="025D75B5" w14:textId="77777777" w:rsidR="00074DC4" w:rsidRDefault="00074DC4" w:rsidP="00074DC4">
            <w:pPr>
              <w:pStyle w:val="TAC"/>
              <w:rPr>
                <w:lang w:eastAsia="zh-CN"/>
              </w:rPr>
            </w:pPr>
            <w:r w:rsidRPr="00F23215">
              <w:rPr>
                <w:lang w:eastAsia="zh-CN"/>
              </w:rPr>
              <w:t>CA_n2A-n77A</w:t>
            </w:r>
            <w:r w:rsidRPr="00276DE5">
              <w:rPr>
                <w:vertAlign w:val="superscript"/>
                <w:lang w:eastAsia="zh-CN"/>
              </w:rPr>
              <w:t>5</w:t>
            </w:r>
          </w:p>
          <w:p w14:paraId="5679494A" w14:textId="77777777" w:rsidR="00074DC4" w:rsidRDefault="00074DC4" w:rsidP="00074DC4">
            <w:pPr>
              <w:pStyle w:val="TAC"/>
              <w:rPr>
                <w:lang w:eastAsia="zh-CN"/>
              </w:rPr>
            </w:pPr>
            <w:r w:rsidRPr="00F23215">
              <w:rPr>
                <w:lang w:eastAsia="zh-CN"/>
              </w:rPr>
              <w:t>CA_n14A-n66A</w:t>
            </w:r>
          </w:p>
          <w:p w14:paraId="05FD7FFE" w14:textId="77777777" w:rsidR="00074DC4" w:rsidRDefault="00074DC4" w:rsidP="00074DC4">
            <w:pPr>
              <w:pStyle w:val="TAC"/>
              <w:rPr>
                <w:lang w:eastAsia="zh-CN"/>
              </w:rPr>
            </w:pPr>
            <w:r w:rsidRPr="00F23215">
              <w:rPr>
                <w:lang w:eastAsia="zh-CN"/>
              </w:rPr>
              <w:t>CA_n14A-n77A</w:t>
            </w:r>
            <w:r w:rsidRPr="00276DE5">
              <w:rPr>
                <w:vertAlign w:val="superscript"/>
                <w:lang w:eastAsia="zh-CN"/>
              </w:rPr>
              <w:t>5</w:t>
            </w:r>
          </w:p>
          <w:p w14:paraId="6923F129" w14:textId="77777777" w:rsidR="00074DC4" w:rsidRPr="001010C4" w:rsidRDefault="00074DC4" w:rsidP="00074DC4">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2E7B373" w14:textId="77777777" w:rsidR="00074DC4" w:rsidRPr="001010C4" w:rsidRDefault="00074DC4" w:rsidP="00074DC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DBF86D"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AD6498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32ABA9A9" w14:textId="77777777" w:rsidTr="00AF0D53">
        <w:trPr>
          <w:trHeight w:val="29"/>
        </w:trPr>
        <w:tc>
          <w:tcPr>
            <w:tcW w:w="2666" w:type="dxa"/>
            <w:tcBorders>
              <w:top w:val="nil"/>
              <w:left w:val="single" w:sz="4" w:space="0" w:color="auto"/>
              <w:bottom w:val="nil"/>
              <w:right w:val="single" w:sz="4" w:space="0" w:color="auto"/>
            </w:tcBorders>
          </w:tcPr>
          <w:p w14:paraId="7713E8E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DAA63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271366" w14:textId="77777777" w:rsidR="00074DC4" w:rsidRPr="001010C4" w:rsidRDefault="00074DC4" w:rsidP="00074DC4">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12200939"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20E8906"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3818169" w14:textId="77777777" w:rsidTr="00AF0D53">
        <w:trPr>
          <w:trHeight w:val="29"/>
        </w:trPr>
        <w:tc>
          <w:tcPr>
            <w:tcW w:w="2666" w:type="dxa"/>
            <w:tcBorders>
              <w:top w:val="nil"/>
              <w:left w:val="single" w:sz="4" w:space="0" w:color="auto"/>
              <w:bottom w:val="nil"/>
              <w:right w:val="single" w:sz="4" w:space="0" w:color="auto"/>
            </w:tcBorders>
          </w:tcPr>
          <w:p w14:paraId="7E98833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EFF35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56EFFF" w14:textId="77777777" w:rsidR="00074DC4" w:rsidRPr="001010C4" w:rsidRDefault="00074DC4" w:rsidP="00074DC4">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5420DF6"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1E67D1"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9FA7F41" w14:textId="77777777" w:rsidTr="00AF0D53">
        <w:trPr>
          <w:trHeight w:val="29"/>
        </w:trPr>
        <w:tc>
          <w:tcPr>
            <w:tcW w:w="2666" w:type="dxa"/>
            <w:tcBorders>
              <w:top w:val="nil"/>
              <w:left w:val="single" w:sz="4" w:space="0" w:color="auto"/>
              <w:bottom w:val="single" w:sz="4" w:space="0" w:color="auto"/>
              <w:right w:val="single" w:sz="4" w:space="0" w:color="auto"/>
            </w:tcBorders>
          </w:tcPr>
          <w:p w14:paraId="0A4E73B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ABDE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1503A3" w14:textId="77777777" w:rsidR="00074DC4" w:rsidRPr="001010C4" w:rsidRDefault="00074DC4" w:rsidP="00074DC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397CA1" w14:textId="77777777" w:rsidR="00074DC4" w:rsidRPr="001E32DC" w:rsidRDefault="00074DC4" w:rsidP="00074DC4">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5A6EDBF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698033C" w14:textId="77777777" w:rsidTr="00AF0D53">
        <w:trPr>
          <w:trHeight w:val="29"/>
        </w:trPr>
        <w:tc>
          <w:tcPr>
            <w:tcW w:w="2666" w:type="dxa"/>
            <w:tcBorders>
              <w:top w:val="single" w:sz="4" w:space="0" w:color="auto"/>
              <w:left w:val="single" w:sz="4" w:space="0" w:color="auto"/>
              <w:bottom w:val="nil"/>
              <w:right w:val="single" w:sz="4" w:space="0" w:color="auto"/>
            </w:tcBorders>
          </w:tcPr>
          <w:p w14:paraId="49F0D49A" w14:textId="77777777" w:rsidR="00074DC4" w:rsidRPr="001010C4" w:rsidRDefault="00074DC4" w:rsidP="00074DC4">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18F8AE" w14:textId="77777777" w:rsidR="00074DC4" w:rsidRDefault="00074DC4" w:rsidP="00074DC4">
            <w:pPr>
              <w:pStyle w:val="TAC"/>
              <w:rPr>
                <w:lang w:eastAsia="zh-CN"/>
              </w:rPr>
            </w:pPr>
            <w:r w:rsidRPr="00E02C6B">
              <w:rPr>
                <w:lang w:eastAsia="zh-CN"/>
              </w:rPr>
              <w:t>CA_n2A-n30A</w:t>
            </w:r>
          </w:p>
          <w:p w14:paraId="5408F1CB" w14:textId="77777777" w:rsidR="00074DC4" w:rsidRDefault="00074DC4" w:rsidP="00074DC4">
            <w:pPr>
              <w:pStyle w:val="TAC"/>
              <w:rPr>
                <w:lang w:eastAsia="zh-CN"/>
              </w:rPr>
            </w:pPr>
            <w:r w:rsidRPr="00E02C6B">
              <w:rPr>
                <w:lang w:eastAsia="zh-CN"/>
              </w:rPr>
              <w:t>CA_n2A-n66A</w:t>
            </w:r>
          </w:p>
          <w:p w14:paraId="7630D6A1" w14:textId="77777777" w:rsidR="00074DC4" w:rsidRPr="001010C4" w:rsidRDefault="00074DC4" w:rsidP="00074DC4">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AA6CF2E"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C66F8BD"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61737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2C9C5301" w14:textId="77777777" w:rsidTr="00AF0D53">
        <w:trPr>
          <w:trHeight w:val="29"/>
        </w:trPr>
        <w:tc>
          <w:tcPr>
            <w:tcW w:w="2666" w:type="dxa"/>
            <w:tcBorders>
              <w:top w:val="nil"/>
              <w:left w:val="single" w:sz="4" w:space="0" w:color="auto"/>
              <w:bottom w:val="nil"/>
              <w:right w:val="single" w:sz="4" w:space="0" w:color="auto"/>
            </w:tcBorders>
          </w:tcPr>
          <w:p w14:paraId="20C0EE9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8CD50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D4D7F7"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056DEC96"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519DF67"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0A48878" w14:textId="77777777" w:rsidTr="00AF0D53">
        <w:trPr>
          <w:trHeight w:val="29"/>
        </w:trPr>
        <w:tc>
          <w:tcPr>
            <w:tcW w:w="2666" w:type="dxa"/>
            <w:tcBorders>
              <w:top w:val="nil"/>
              <w:left w:val="single" w:sz="4" w:space="0" w:color="auto"/>
              <w:bottom w:val="nil"/>
              <w:right w:val="single" w:sz="4" w:space="0" w:color="auto"/>
            </w:tcBorders>
          </w:tcPr>
          <w:p w14:paraId="0429060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D860D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087B23" w14:textId="77777777" w:rsidR="00074DC4" w:rsidRPr="001010C4" w:rsidRDefault="00074DC4" w:rsidP="00074DC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C68D5CB"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DE8BC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BD9120A" w14:textId="77777777" w:rsidTr="00AF0D53">
        <w:trPr>
          <w:trHeight w:val="29"/>
        </w:trPr>
        <w:tc>
          <w:tcPr>
            <w:tcW w:w="2666" w:type="dxa"/>
            <w:tcBorders>
              <w:top w:val="nil"/>
              <w:left w:val="single" w:sz="4" w:space="0" w:color="auto"/>
              <w:bottom w:val="single" w:sz="4" w:space="0" w:color="auto"/>
              <w:right w:val="single" w:sz="4" w:space="0" w:color="auto"/>
            </w:tcBorders>
          </w:tcPr>
          <w:p w14:paraId="431401C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9583F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F38687"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C7C91BC"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1EF7E9D"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967AB81" w14:textId="77777777" w:rsidTr="00AF0D53">
        <w:trPr>
          <w:trHeight w:val="29"/>
        </w:trPr>
        <w:tc>
          <w:tcPr>
            <w:tcW w:w="2666" w:type="dxa"/>
            <w:tcBorders>
              <w:top w:val="single" w:sz="4" w:space="0" w:color="auto"/>
              <w:left w:val="single" w:sz="4" w:space="0" w:color="auto"/>
              <w:bottom w:val="nil"/>
              <w:right w:val="single" w:sz="4" w:space="0" w:color="auto"/>
            </w:tcBorders>
          </w:tcPr>
          <w:p w14:paraId="51961500" w14:textId="77777777" w:rsidR="00074DC4" w:rsidRPr="001010C4" w:rsidRDefault="00074DC4" w:rsidP="00074DC4">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5B07526" w14:textId="77777777" w:rsidR="00074DC4" w:rsidRDefault="00074DC4" w:rsidP="00074DC4">
            <w:pPr>
              <w:pStyle w:val="TAC"/>
              <w:rPr>
                <w:lang w:eastAsia="zh-CN"/>
              </w:rPr>
            </w:pPr>
            <w:r w:rsidRPr="00E02C6B">
              <w:rPr>
                <w:lang w:eastAsia="zh-CN"/>
              </w:rPr>
              <w:t>CA_n2A-n30A</w:t>
            </w:r>
          </w:p>
          <w:p w14:paraId="5D8AE59B" w14:textId="77777777" w:rsidR="00074DC4" w:rsidRDefault="00074DC4" w:rsidP="00074DC4">
            <w:pPr>
              <w:pStyle w:val="TAC"/>
              <w:rPr>
                <w:lang w:eastAsia="zh-CN"/>
              </w:rPr>
            </w:pPr>
            <w:r w:rsidRPr="00E02C6B">
              <w:rPr>
                <w:lang w:eastAsia="zh-CN"/>
              </w:rPr>
              <w:t>CA_n2A-n66A</w:t>
            </w:r>
          </w:p>
          <w:p w14:paraId="34974AFE" w14:textId="77777777" w:rsidR="00074DC4" w:rsidRPr="001010C4" w:rsidRDefault="00074DC4" w:rsidP="00074DC4">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B24CA64"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D75292F" w14:textId="77777777" w:rsidR="00074DC4" w:rsidRPr="001E32DC" w:rsidRDefault="00074DC4" w:rsidP="00074DC4">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52B9B52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0C13ABB0" w14:textId="77777777" w:rsidTr="00AF0D53">
        <w:trPr>
          <w:trHeight w:val="29"/>
        </w:trPr>
        <w:tc>
          <w:tcPr>
            <w:tcW w:w="2666" w:type="dxa"/>
            <w:tcBorders>
              <w:top w:val="nil"/>
              <w:left w:val="single" w:sz="4" w:space="0" w:color="auto"/>
              <w:bottom w:val="nil"/>
              <w:right w:val="single" w:sz="4" w:space="0" w:color="auto"/>
            </w:tcBorders>
          </w:tcPr>
          <w:p w14:paraId="592B43E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D8350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764386"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40955B4"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529B50D"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F297945" w14:textId="77777777" w:rsidTr="00AF0D53">
        <w:trPr>
          <w:trHeight w:val="29"/>
        </w:trPr>
        <w:tc>
          <w:tcPr>
            <w:tcW w:w="2666" w:type="dxa"/>
            <w:tcBorders>
              <w:top w:val="nil"/>
              <w:left w:val="single" w:sz="4" w:space="0" w:color="auto"/>
              <w:bottom w:val="nil"/>
              <w:right w:val="single" w:sz="4" w:space="0" w:color="auto"/>
            </w:tcBorders>
          </w:tcPr>
          <w:p w14:paraId="69AE2AF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B44AF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AD70EC" w14:textId="77777777" w:rsidR="00074DC4" w:rsidRPr="001010C4" w:rsidRDefault="00074DC4" w:rsidP="00074DC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3CD20399"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FE0D3C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99A3F13" w14:textId="77777777" w:rsidTr="00AF0D53">
        <w:trPr>
          <w:trHeight w:val="29"/>
        </w:trPr>
        <w:tc>
          <w:tcPr>
            <w:tcW w:w="2666" w:type="dxa"/>
            <w:tcBorders>
              <w:top w:val="nil"/>
              <w:left w:val="single" w:sz="4" w:space="0" w:color="auto"/>
              <w:bottom w:val="single" w:sz="4" w:space="0" w:color="auto"/>
              <w:right w:val="single" w:sz="4" w:space="0" w:color="auto"/>
            </w:tcBorders>
          </w:tcPr>
          <w:p w14:paraId="051E2F3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0576E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AFE279"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490125A"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61CCABC"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D9F3180" w14:textId="77777777" w:rsidTr="00AF0D53">
        <w:trPr>
          <w:trHeight w:val="29"/>
        </w:trPr>
        <w:tc>
          <w:tcPr>
            <w:tcW w:w="2666" w:type="dxa"/>
            <w:tcBorders>
              <w:top w:val="single" w:sz="4" w:space="0" w:color="auto"/>
              <w:left w:val="single" w:sz="4" w:space="0" w:color="auto"/>
              <w:bottom w:val="nil"/>
              <w:right w:val="single" w:sz="4" w:space="0" w:color="auto"/>
            </w:tcBorders>
          </w:tcPr>
          <w:p w14:paraId="5D729F41" w14:textId="77777777" w:rsidR="00074DC4" w:rsidRPr="001010C4" w:rsidRDefault="00074DC4" w:rsidP="00074DC4">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11547B46" w14:textId="77777777" w:rsidR="00074DC4" w:rsidRDefault="00074DC4" w:rsidP="00074DC4">
            <w:pPr>
              <w:pStyle w:val="TAC"/>
              <w:rPr>
                <w:lang w:eastAsia="zh-CN"/>
              </w:rPr>
            </w:pPr>
            <w:r w:rsidRPr="00E02C6B">
              <w:rPr>
                <w:lang w:eastAsia="zh-CN"/>
              </w:rPr>
              <w:t>CA_n2A-n30A</w:t>
            </w:r>
          </w:p>
          <w:p w14:paraId="7109ED2A" w14:textId="77777777" w:rsidR="00074DC4" w:rsidRDefault="00074DC4" w:rsidP="00074DC4">
            <w:pPr>
              <w:pStyle w:val="TAC"/>
              <w:rPr>
                <w:lang w:eastAsia="zh-CN"/>
              </w:rPr>
            </w:pPr>
            <w:r w:rsidRPr="00E02C6B">
              <w:rPr>
                <w:lang w:eastAsia="zh-CN"/>
              </w:rPr>
              <w:t>CA_n2A-n66A</w:t>
            </w:r>
          </w:p>
          <w:p w14:paraId="24DC6210" w14:textId="77777777" w:rsidR="00074DC4" w:rsidRPr="001010C4" w:rsidRDefault="00074DC4" w:rsidP="00074DC4">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5AAD8C1"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64A2EE4"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F5C54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66F9EDAB" w14:textId="77777777" w:rsidTr="00AF0D53">
        <w:trPr>
          <w:trHeight w:val="29"/>
        </w:trPr>
        <w:tc>
          <w:tcPr>
            <w:tcW w:w="2666" w:type="dxa"/>
            <w:tcBorders>
              <w:top w:val="nil"/>
              <w:left w:val="single" w:sz="4" w:space="0" w:color="auto"/>
              <w:bottom w:val="nil"/>
              <w:right w:val="single" w:sz="4" w:space="0" w:color="auto"/>
            </w:tcBorders>
          </w:tcPr>
          <w:p w14:paraId="0F3AF87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5B5F9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7047E8"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0E834D66"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3D0BC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5E7C799" w14:textId="77777777" w:rsidTr="00AF0D53">
        <w:trPr>
          <w:trHeight w:val="29"/>
        </w:trPr>
        <w:tc>
          <w:tcPr>
            <w:tcW w:w="2666" w:type="dxa"/>
            <w:tcBorders>
              <w:top w:val="nil"/>
              <w:left w:val="single" w:sz="4" w:space="0" w:color="auto"/>
              <w:bottom w:val="nil"/>
              <w:right w:val="single" w:sz="4" w:space="0" w:color="auto"/>
            </w:tcBorders>
          </w:tcPr>
          <w:p w14:paraId="1D1F962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D1537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7C5751" w14:textId="77777777" w:rsidR="00074DC4" w:rsidRPr="001010C4" w:rsidRDefault="00074DC4" w:rsidP="00074DC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92EC320"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200707A"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95D725D" w14:textId="77777777" w:rsidTr="00AF0D53">
        <w:trPr>
          <w:trHeight w:val="29"/>
        </w:trPr>
        <w:tc>
          <w:tcPr>
            <w:tcW w:w="2666" w:type="dxa"/>
            <w:tcBorders>
              <w:top w:val="nil"/>
              <w:left w:val="single" w:sz="4" w:space="0" w:color="auto"/>
              <w:bottom w:val="single" w:sz="4" w:space="0" w:color="auto"/>
              <w:right w:val="single" w:sz="4" w:space="0" w:color="auto"/>
            </w:tcBorders>
          </w:tcPr>
          <w:p w14:paraId="27E0F2C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CF817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A731CF" w14:textId="77777777" w:rsidR="00074DC4" w:rsidRPr="001010C4" w:rsidRDefault="00074DC4" w:rsidP="00074DC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32EC238" w14:textId="77777777" w:rsidR="00074DC4" w:rsidRPr="001E32DC" w:rsidRDefault="00074DC4" w:rsidP="00074DC4">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73DDA705"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90C9016" w14:textId="77777777" w:rsidTr="00AF0D53">
        <w:trPr>
          <w:trHeight w:val="29"/>
        </w:trPr>
        <w:tc>
          <w:tcPr>
            <w:tcW w:w="2666" w:type="dxa"/>
            <w:tcBorders>
              <w:top w:val="single" w:sz="4" w:space="0" w:color="auto"/>
              <w:left w:val="single" w:sz="4" w:space="0" w:color="auto"/>
              <w:bottom w:val="nil"/>
              <w:right w:val="single" w:sz="4" w:space="0" w:color="auto"/>
            </w:tcBorders>
          </w:tcPr>
          <w:p w14:paraId="30F923E4" w14:textId="77777777" w:rsidR="00074DC4" w:rsidRPr="001010C4" w:rsidRDefault="00074DC4" w:rsidP="00074DC4">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0E2ADF4" w14:textId="77777777" w:rsidR="00074DC4" w:rsidRPr="00972A44" w:rsidRDefault="00074DC4" w:rsidP="00074DC4">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73385875" w14:textId="77777777" w:rsidR="00074DC4" w:rsidRPr="00972A44" w:rsidRDefault="00074DC4" w:rsidP="00074DC4">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53A67325" w14:textId="77777777" w:rsidR="00074DC4" w:rsidRPr="001010C4" w:rsidRDefault="00074DC4" w:rsidP="00074DC4">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339C28FC"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08DD1D86" w14:textId="77777777" w:rsidR="00074DC4" w:rsidRPr="001E32DC" w:rsidRDefault="00074DC4" w:rsidP="00074DC4">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C2463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074DC4" w:rsidRPr="001E32DC" w14:paraId="16FB8EEB" w14:textId="77777777" w:rsidTr="00AF0D53">
        <w:trPr>
          <w:trHeight w:val="29"/>
        </w:trPr>
        <w:tc>
          <w:tcPr>
            <w:tcW w:w="2666" w:type="dxa"/>
            <w:tcBorders>
              <w:top w:val="nil"/>
              <w:left w:val="single" w:sz="4" w:space="0" w:color="auto"/>
              <w:bottom w:val="nil"/>
              <w:right w:val="single" w:sz="4" w:space="0" w:color="auto"/>
            </w:tcBorders>
          </w:tcPr>
          <w:p w14:paraId="6200693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D253C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E4D47B" w14:textId="77777777" w:rsidR="00074DC4" w:rsidRPr="001010C4" w:rsidRDefault="00074DC4" w:rsidP="00074DC4">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CB84EB3" w14:textId="77777777" w:rsidR="00074DC4" w:rsidRPr="001E32DC" w:rsidRDefault="00074DC4" w:rsidP="00074DC4">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5AFDE9B"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59FFCD7" w14:textId="77777777" w:rsidTr="00AF0D53">
        <w:trPr>
          <w:trHeight w:val="29"/>
        </w:trPr>
        <w:tc>
          <w:tcPr>
            <w:tcW w:w="2666" w:type="dxa"/>
            <w:tcBorders>
              <w:top w:val="nil"/>
              <w:left w:val="single" w:sz="4" w:space="0" w:color="auto"/>
              <w:bottom w:val="nil"/>
              <w:right w:val="single" w:sz="4" w:space="0" w:color="auto"/>
            </w:tcBorders>
          </w:tcPr>
          <w:p w14:paraId="4BA6801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8D17C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D6C959" w14:textId="77777777" w:rsidR="00074DC4" w:rsidRPr="001010C4" w:rsidRDefault="00074DC4" w:rsidP="00074DC4">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22F725D0" w14:textId="77777777" w:rsidR="00074DC4" w:rsidRPr="001E32DC" w:rsidRDefault="00074DC4" w:rsidP="00074DC4">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7E72652A"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E48508A" w14:textId="77777777" w:rsidTr="00AF0D53">
        <w:trPr>
          <w:trHeight w:val="29"/>
        </w:trPr>
        <w:tc>
          <w:tcPr>
            <w:tcW w:w="2666" w:type="dxa"/>
            <w:tcBorders>
              <w:top w:val="nil"/>
              <w:left w:val="single" w:sz="4" w:space="0" w:color="auto"/>
              <w:bottom w:val="single" w:sz="4" w:space="0" w:color="auto"/>
              <w:right w:val="single" w:sz="4" w:space="0" w:color="auto"/>
            </w:tcBorders>
          </w:tcPr>
          <w:p w14:paraId="65B36BE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EF4F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8EAEC"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16919E2" w14:textId="77777777" w:rsidR="00074DC4" w:rsidRPr="001E32DC" w:rsidRDefault="00074DC4" w:rsidP="00074DC4">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812A4C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78336E6" w14:textId="77777777" w:rsidTr="00AF0D53">
        <w:trPr>
          <w:trHeight w:val="29"/>
        </w:trPr>
        <w:tc>
          <w:tcPr>
            <w:tcW w:w="2666" w:type="dxa"/>
            <w:tcBorders>
              <w:top w:val="single" w:sz="4" w:space="0" w:color="auto"/>
              <w:left w:val="single" w:sz="4" w:space="0" w:color="auto"/>
              <w:bottom w:val="nil"/>
              <w:right w:val="single" w:sz="4" w:space="0" w:color="auto"/>
            </w:tcBorders>
          </w:tcPr>
          <w:p w14:paraId="4746ADB3" w14:textId="77777777" w:rsidR="00074DC4" w:rsidRPr="001010C4" w:rsidRDefault="00074DC4" w:rsidP="00074DC4">
            <w:pPr>
              <w:pStyle w:val="TAC"/>
              <w:rPr>
                <w:rFonts w:eastAsia="SimSun"/>
                <w:lang w:val="en-US" w:eastAsia="zh-CN" w:bidi="ar"/>
              </w:rPr>
            </w:pPr>
            <w:r w:rsidRPr="00CF5D0E">
              <w:rPr>
                <w:kern w:val="2"/>
                <w:szCs w:val="22"/>
                <w:lang w:val="en-US"/>
              </w:rPr>
              <w:lastRenderedPageBreak/>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D82979F" w14:textId="77777777" w:rsidR="00074DC4" w:rsidRPr="00165C5D" w:rsidRDefault="00074DC4" w:rsidP="00074DC4">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15FFA8AC" w14:textId="77777777" w:rsidR="00074DC4" w:rsidRPr="00165C5D" w:rsidRDefault="00074DC4" w:rsidP="00074DC4">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0BF69658" w14:textId="77777777" w:rsidR="00074DC4" w:rsidRPr="001010C4" w:rsidRDefault="00074DC4" w:rsidP="00074DC4">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F268DE"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7ADB749" w14:textId="77777777" w:rsidR="00074DC4" w:rsidRPr="001E32DC" w:rsidRDefault="00074DC4" w:rsidP="00074DC4">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5D2C8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074DC4" w:rsidRPr="001E32DC" w14:paraId="6CB9AC67" w14:textId="77777777" w:rsidTr="00AF0D53">
        <w:trPr>
          <w:trHeight w:val="29"/>
        </w:trPr>
        <w:tc>
          <w:tcPr>
            <w:tcW w:w="2666" w:type="dxa"/>
            <w:tcBorders>
              <w:top w:val="nil"/>
              <w:left w:val="single" w:sz="4" w:space="0" w:color="auto"/>
              <w:bottom w:val="nil"/>
              <w:right w:val="single" w:sz="4" w:space="0" w:color="auto"/>
            </w:tcBorders>
          </w:tcPr>
          <w:p w14:paraId="2FDE044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57C34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B7BAC" w14:textId="77777777" w:rsidR="00074DC4" w:rsidRPr="001010C4" w:rsidRDefault="00074DC4" w:rsidP="00074DC4">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4CF43925" w14:textId="77777777" w:rsidR="00074DC4" w:rsidRPr="001E32DC" w:rsidRDefault="00074DC4" w:rsidP="00074DC4">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50411B1B"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89CCF3F" w14:textId="77777777" w:rsidTr="00AF0D53">
        <w:trPr>
          <w:trHeight w:val="29"/>
        </w:trPr>
        <w:tc>
          <w:tcPr>
            <w:tcW w:w="2666" w:type="dxa"/>
            <w:tcBorders>
              <w:top w:val="nil"/>
              <w:left w:val="single" w:sz="4" w:space="0" w:color="auto"/>
              <w:bottom w:val="nil"/>
              <w:right w:val="single" w:sz="4" w:space="0" w:color="auto"/>
            </w:tcBorders>
          </w:tcPr>
          <w:p w14:paraId="2A17E43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A713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F6FC8A"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4309C8" w14:textId="77777777" w:rsidR="00074DC4" w:rsidRPr="001E32DC" w:rsidRDefault="00074DC4" w:rsidP="00074DC4">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8DB1AB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ED82B4D" w14:textId="77777777" w:rsidTr="00AF0D53">
        <w:trPr>
          <w:trHeight w:val="29"/>
        </w:trPr>
        <w:tc>
          <w:tcPr>
            <w:tcW w:w="2666" w:type="dxa"/>
            <w:tcBorders>
              <w:top w:val="nil"/>
              <w:left w:val="single" w:sz="4" w:space="0" w:color="auto"/>
              <w:bottom w:val="single" w:sz="4" w:space="0" w:color="auto"/>
              <w:right w:val="single" w:sz="4" w:space="0" w:color="auto"/>
            </w:tcBorders>
          </w:tcPr>
          <w:p w14:paraId="42C78BE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4E61C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0AC33F" w14:textId="77777777" w:rsidR="00074DC4" w:rsidRPr="001010C4" w:rsidRDefault="00074DC4" w:rsidP="00074DC4">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5F136B5" w14:textId="77777777" w:rsidR="00074DC4" w:rsidRPr="001E32DC" w:rsidRDefault="00074DC4" w:rsidP="00074DC4">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1CC8A0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06E6B" w14:paraId="47DD5E14" w14:textId="77777777" w:rsidTr="00AF0D53">
        <w:trPr>
          <w:trHeight w:val="29"/>
        </w:trPr>
        <w:tc>
          <w:tcPr>
            <w:tcW w:w="2666" w:type="dxa"/>
            <w:tcBorders>
              <w:top w:val="single" w:sz="4" w:space="0" w:color="auto"/>
              <w:left w:val="single" w:sz="4" w:space="0" w:color="auto"/>
              <w:bottom w:val="nil"/>
              <w:right w:val="single" w:sz="4" w:space="0" w:color="auto"/>
            </w:tcBorders>
          </w:tcPr>
          <w:p w14:paraId="3601ED02" w14:textId="77777777" w:rsidR="00074DC4" w:rsidRPr="00106E6B" w:rsidRDefault="00074DC4" w:rsidP="00074DC4">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02EE3CDF" w14:textId="77777777" w:rsidR="00074DC4" w:rsidRPr="00106E6B" w:rsidRDefault="00074DC4" w:rsidP="00074DC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A1F402" w14:textId="77777777" w:rsidR="00074DC4" w:rsidRPr="00106E6B" w:rsidRDefault="00074DC4" w:rsidP="00074DC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1A9EA9"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0459120"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4D41DCF" w14:textId="77777777" w:rsidTr="00AF0D53">
        <w:trPr>
          <w:trHeight w:val="29"/>
        </w:trPr>
        <w:tc>
          <w:tcPr>
            <w:tcW w:w="2666" w:type="dxa"/>
            <w:tcBorders>
              <w:top w:val="nil"/>
              <w:left w:val="single" w:sz="4" w:space="0" w:color="auto"/>
              <w:bottom w:val="nil"/>
              <w:right w:val="single" w:sz="4" w:space="0" w:color="auto"/>
            </w:tcBorders>
          </w:tcPr>
          <w:p w14:paraId="126EFCD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E7445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365F5B"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F4E90C"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79D33AD" w14:textId="77777777" w:rsidR="00074DC4" w:rsidRPr="00106E6B" w:rsidRDefault="00074DC4" w:rsidP="00074DC4">
            <w:pPr>
              <w:pStyle w:val="TAC"/>
              <w:rPr>
                <w:rFonts w:eastAsia="SimSun"/>
                <w:lang w:val="en-US" w:eastAsia="zh-CN" w:bidi="ar"/>
              </w:rPr>
            </w:pPr>
          </w:p>
        </w:tc>
      </w:tr>
      <w:tr w:rsidR="00074DC4" w:rsidRPr="00106E6B" w14:paraId="3751FBBC" w14:textId="77777777" w:rsidTr="00AF0D53">
        <w:trPr>
          <w:trHeight w:val="29"/>
        </w:trPr>
        <w:tc>
          <w:tcPr>
            <w:tcW w:w="2666" w:type="dxa"/>
            <w:tcBorders>
              <w:top w:val="nil"/>
              <w:left w:val="single" w:sz="4" w:space="0" w:color="auto"/>
              <w:bottom w:val="nil"/>
              <w:right w:val="single" w:sz="4" w:space="0" w:color="auto"/>
            </w:tcBorders>
          </w:tcPr>
          <w:p w14:paraId="48885D4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E2BE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80E78"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F6FF699"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541FB9" w14:textId="77777777" w:rsidR="00074DC4" w:rsidRPr="00106E6B" w:rsidRDefault="00074DC4" w:rsidP="00074DC4">
            <w:pPr>
              <w:pStyle w:val="TAC"/>
              <w:rPr>
                <w:rFonts w:eastAsia="SimSun"/>
                <w:lang w:val="en-US" w:eastAsia="zh-CN" w:bidi="ar"/>
              </w:rPr>
            </w:pPr>
          </w:p>
        </w:tc>
      </w:tr>
      <w:tr w:rsidR="00074DC4" w:rsidRPr="00106E6B" w14:paraId="3B88C2EC" w14:textId="77777777" w:rsidTr="00AF0D53">
        <w:trPr>
          <w:trHeight w:val="29"/>
        </w:trPr>
        <w:tc>
          <w:tcPr>
            <w:tcW w:w="2666" w:type="dxa"/>
            <w:tcBorders>
              <w:top w:val="nil"/>
              <w:left w:val="single" w:sz="4" w:space="0" w:color="auto"/>
              <w:bottom w:val="nil"/>
              <w:right w:val="single" w:sz="4" w:space="0" w:color="auto"/>
            </w:tcBorders>
          </w:tcPr>
          <w:p w14:paraId="5F333B2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70470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62339C"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B62AD82"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A712CC" w14:textId="77777777" w:rsidR="00074DC4" w:rsidRPr="00106E6B" w:rsidRDefault="00074DC4" w:rsidP="00074DC4">
            <w:pPr>
              <w:pStyle w:val="TAC"/>
              <w:rPr>
                <w:rFonts w:eastAsia="SimSun"/>
                <w:lang w:val="en-US" w:eastAsia="zh-CN" w:bidi="ar"/>
              </w:rPr>
            </w:pPr>
          </w:p>
        </w:tc>
      </w:tr>
      <w:tr w:rsidR="00074DC4" w:rsidRPr="00106E6B" w14:paraId="3EF60F53" w14:textId="77777777" w:rsidTr="00AF0D53">
        <w:trPr>
          <w:trHeight w:val="29"/>
        </w:trPr>
        <w:tc>
          <w:tcPr>
            <w:tcW w:w="2666" w:type="dxa"/>
            <w:tcBorders>
              <w:top w:val="nil"/>
              <w:left w:val="single" w:sz="4" w:space="0" w:color="auto"/>
              <w:bottom w:val="nil"/>
              <w:right w:val="single" w:sz="4" w:space="0" w:color="auto"/>
            </w:tcBorders>
          </w:tcPr>
          <w:p w14:paraId="08AAB506"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EF6021" w14:textId="77777777" w:rsidR="00074DC4" w:rsidRPr="00020000" w:rsidRDefault="00074DC4" w:rsidP="00074DC4">
            <w:pPr>
              <w:pStyle w:val="TAC"/>
              <w:rPr>
                <w:rFonts w:eastAsia="DengXian"/>
                <w:b/>
                <w:lang w:eastAsia="en-GB"/>
              </w:rPr>
            </w:pPr>
            <w:r w:rsidRPr="00020000">
              <w:rPr>
                <w:rFonts w:eastAsia="DengXian"/>
                <w:lang w:eastAsia="en-GB"/>
              </w:rPr>
              <w:t>CA_n2A-n48A</w:t>
            </w:r>
          </w:p>
          <w:p w14:paraId="55478743" w14:textId="77777777" w:rsidR="00074DC4" w:rsidRPr="00020000" w:rsidRDefault="00074DC4" w:rsidP="00074DC4">
            <w:pPr>
              <w:pStyle w:val="TAC"/>
              <w:rPr>
                <w:rFonts w:eastAsia="DengXian"/>
                <w:b/>
                <w:lang w:eastAsia="en-GB"/>
              </w:rPr>
            </w:pPr>
            <w:r w:rsidRPr="00020000">
              <w:rPr>
                <w:rFonts w:eastAsia="DengXian"/>
                <w:lang w:eastAsia="en-GB"/>
              </w:rPr>
              <w:t>CA_n2A-n66A</w:t>
            </w:r>
          </w:p>
          <w:p w14:paraId="341CF4CD" w14:textId="77777777" w:rsidR="00074DC4" w:rsidRPr="00020000" w:rsidRDefault="00074DC4" w:rsidP="00074DC4">
            <w:pPr>
              <w:pStyle w:val="TAC"/>
              <w:rPr>
                <w:rFonts w:eastAsia="DengXian"/>
                <w:b/>
                <w:lang w:eastAsia="en-GB"/>
              </w:rPr>
            </w:pPr>
            <w:r w:rsidRPr="00020000">
              <w:rPr>
                <w:rFonts w:eastAsia="DengXian"/>
                <w:lang w:eastAsia="en-GB"/>
              </w:rPr>
              <w:t>CA_n2A-n77A</w:t>
            </w:r>
          </w:p>
          <w:p w14:paraId="55E81FAF" w14:textId="77777777" w:rsidR="00074DC4" w:rsidRPr="00020000" w:rsidRDefault="00074DC4" w:rsidP="00074DC4">
            <w:pPr>
              <w:pStyle w:val="TAC"/>
              <w:rPr>
                <w:rFonts w:eastAsia="DengXian"/>
                <w:b/>
                <w:lang w:eastAsia="en-GB"/>
              </w:rPr>
            </w:pPr>
            <w:r w:rsidRPr="00020000">
              <w:rPr>
                <w:rFonts w:eastAsia="DengXian"/>
                <w:lang w:eastAsia="en-GB"/>
              </w:rPr>
              <w:t>CA_n48A-n66A</w:t>
            </w:r>
          </w:p>
          <w:p w14:paraId="451453CA" w14:textId="77777777" w:rsidR="00074DC4" w:rsidRPr="00106E6B" w:rsidRDefault="00074DC4" w:rsidP="00074DC4">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37DF56B5" w14:textId="77777777" w:rsidR="00074DC4" w:rsidRPr="00106E6B" w:rsidRDefault="00074DC4" w:rsidP="00074DC4">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0E0E2DE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4C493"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7D8E4C26" w14:textId="77777777" w:rsidTr="00AF0D53">
        <w:trPr>
          <w:trHeight w:val="29"/>
        </w:trPr>
        <w:tc>
          <w:tcPr>
            <w:tcW w:w="2666" w:type="dxa"/>
            <w:tcBorders>
              <w:top w:val="nil"/>
              <w:left w:val="single" w:sz="4" w:space="0" w:color="auto"/>
              <w:bottom w:val="nil"/>
              <w:right w:val="single" w:sz="4" w:space="0" w:color="auto"/>
            </w:tcBorders>
          </w:tcPr>
          <w:p w14:paraId="00B6A76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41533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155CB"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E52DC8"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71A0DC0" w14:textId="77777777" w:rsidR="00074DC4" w:rsidRPr="00106E6B" w:rsidRDefault="00074DC4" w:rsidP="00074DC4">
            <w:pPr>
              <w:pStyle w:val="TAC"/>
              <w:rPr>
                <w:rFonts w:eastAsia="SimSun"/>
                <w:lang w:val="en-US" w:eastAsia="zh-CN" w:bidi="ar"/>
              </w:rPr>
            </w:pPr>
          </w:p>
        </w:tc>
      </w:tr>
      <w:tr w:rsidR="00074DC4" w:rsidRPr="00106E6B" w14:paraId="21B5A53A" w14:textId="77777777" w:rsidTr="00AF0D53">
        <w:trPr>
          <w:trHeight w:val="29"/>
        </w:trPr>
        <w:tc>
          <w:tcPr>
            <w:tcW w:w="2666" w:type="dxa"/>
            <w:tcBorders>
              <w:top w:val="nil"/>
              <w:left w:val="single" w:sz="4" w:space="0" w:color="auto"/>
              <w:bottom w:val="nil"/>
              <w:right w:val="single" w:sz="4" w:space="0" w:color="auto"/>
            </w:tcBorders>
          </w:tcPr>
          <w:p w14:paraId="570C3FF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FFEC9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23ECE3"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143BBB9"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857A67" w14:textId="77777777" w:rsidR="00074DC4" w:rsidRPr="00106E6B" w:rsidRDefault="00074DC4" w:rsidP="00074DC4">
            <w:pPr>
              <w:pStyle w:val="TAC"/>
              <w:rPr>
                <w:rFonts w:eastAsia="SimSun"/>
                <w:lang w:val="en-US" w:eastAsia="zh-CN" w:bidi="ar"/>
              </w:rPr>
            </w:pPr>
          </w:p>
        </w:tc>
      </w:tr>
      <w:tr w:rsidR="00074DC4" w:rsidRPr="00106E6B" w14:paraId="37C6A63C" w14:textId="77777777" w:rsidTr="00AF0D53">
        <w:trPr>
          <w:trHeight w:val="29"/>
        </w:trPr>
        <w:tc>
          <w:tcPr>
            <w:tcW w:w="2666" w:type="dxa"/>
            <w:tcBorders>
              <w:top w:val="nil"/>
              <w:left w:val="single" w:sz="4" w:space="0" w:color="auto"/>
              <w:bottom w:val="nil"/>
              <w:right w:val="single" w:sz="4" w:space="0" w:color="auto"/>
            </w:tcBorders>
          </w:tcPr>
          <w:p w14:paraId="5090537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DE312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07EDC"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1DF81A8"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7DEBA9" w14:textId="77777777" w:rsidR="00074DC4" w:rsidRPr="00106E6B" w:rsidRDefault="00074DC4" w:rsidP="00074DC4">
            <w:pPr>
              <w:pStyle w:val="TAC"/>
              <w:rPr>
                <w:rFonts w:eastAsia="SimSun"/>
                <w:lang w:val="en-US" w:eastAsia="zh-CN" w:bidi="ar"/>
              </w:rPr>
            </w:pPr>
          </w:p>
        </w:tc>
      </w:tr>
      <w:tr w:rsidR="00074DC4" w:rsidRPr="00106E6B" w14:paraId="5EBA5997" w14:textId="77777777" w:rsidTr="00AF0D53">
        <w:trPr>
          <w:trHeight w:val="29"/>
        </w:trPr>
        <w:tc>
          <w:tcPr>
            <w:tcW w:w="2666" w:type="dxa"/>
            <w:tcBorders>
              <w:top w:val="single" w:sz="4" w:space="0" w:color="auto"/>
              <w:left w:val="single" w:sz="4" w:space="0" w:color="auto"/>
              <w:bottom w:val="nil"/>
              <w:right w:val="single" w:sz="4" w:space="0" w:color="auto"/>
            </w:tcBorders>
          </w:tcPr>
          <w:p w14:paraId="5AE41E97" w14:textId="77777777" w:rsidR="00074DC4" w:rsidRPr="00106E6B" w:rsidRDefault="00074DC4" w:rsidP="00074DC4">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C767C0A" w14:textId="77777777" w:rsidR="00074DC4" w:rsidRPr="00106E6B" w:rsidRDefault="00074DC4" w:rsidP="00074DC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8818F21" w14:textId="77777777" w:rsidR="00074DC4" w:rsidRPr="00106E6B" w:rsidRDefault="00074DC4" w:rsidP="00074DC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5CDCCC"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8F68F4"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3A2F9DE" w14:textId="77777777" w:rsidTr="00AF0D53">
        <w:trPr>
          <w:trHeight w:val="29"/>
        </w:trPr>
        <w:tc>
          <w:tcPr>
            <w:tcW w:w="2666" w:type="dxa"/>
            <w:tcBorders>
              <w:top w:val="nil"/>
              <w:left w:val="single" w:sz="4" w:space="0" w:color="auto"/>
              <w:bottom w:val="nil"/>
              <w:right w:val="single" w:sz="4" w:space="0" w:color="auto"/>
            </w:tcBorders>
          </w:tcPr>
          <w:p w14:paraId="2E0BE6E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A6C93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8343BD"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A78EE"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E8E4967" w14:textId="77777777" w:rsidR="00074DC4" w:rsidRPr="00106E6B" w:rsidRDefault="00074DC4" w:rsidP="00074DC4">
            <w:pPr>
              <w:pStyle w:val="TAC"/>
              <w:rPr>
                <w:rFonts w:eastAsia="SimSun"/>
                <w:lang w:val="en-US" w:eastAsia="zh-CN" w:bidi="ar"/>
              </w:rPr>
            </w:pPr>
          </w:p>
        </w:tc>
      </w:tr>
      <w:tr w:rsidR="00074DC4" w:rsidRPr="00106E6B" w14:paraId="46725388" w14:textId="77777777" w:rsidTr="00AF0D53">
        <w:trPr>
          <w:trHeight w:val="29"/>
        </w:trPr>
        <w:tc>
          <w:tcPr>
            <w:tcW w:w="2666" w:type="dxa"/>
            <w:tcBorders>
              <w:top w:val="nil"/>
              <w:left w:val="single" w:sz="4" w:space="0" w:color="auto"/>
              <w:bottom w:val="nil"/>
              <w:right w:val="single" w:sz="4" w:space="0" w:color="auto"/>
            </w:tcBorders>
          </w:tcPr>
          <w:p w14:paraId="0E58807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44D4E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992CB"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71319C"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8932E5" w14:textId="77777777" w:rsidR="00074DC4" w:rsidRPr="00106E6B" w:rsidRDefault="00074DC4" w:rsidP="00074DC4">
            <w:pPr>
              <w:pStyle w:val="TAC"/>
              <w:rPr>
                <w:rFonts w:eastAsia="SimSun"/>
                <w:lang w:val="en-US" w:eastAsia="zh-CN" w:bidi="ar"/>
              </w:rPr>
            </w:pPr>
          </w:p>
        </w:tc>
      </w:tr>
      <w:tr w:rsidR="00074DC4" w:rsidRPr="00106E6B" w14:paraId="619CD2F0" w14:textId="77777777" w:rsidTr="00AF0D53">
        <w:trPr>
          <w:trHeight w:val="29"/>
        </w:trPr>
        <w:tc>
          <w:tcPr>
            <w:tcW w:w="2666" w:type="dxa"/>
            <w:tcBorders>
              <w:top w:val="nil"/>
              <w:left w:val="single" w:sz="4" w:space="0" w:color="auto"/>
              <w:bottom w:val="nil"/>
              <w:right w:val="single" w:sz="4" w:space="0" w:color="auto"/>
            </w:tcBorders>
          </w:tcPr>
          <w:p w14:paraId="2AFB682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D7F25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78E0B4"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4511EDA"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195348" w14:textId="77777777" w:rsidR="00074DC4" w:rsidRPr="00106E6B" w:rsidRDefault="00074DC4" w:rsidP="00074DC4">
            <w:pPr>
              <w:pStyle w:val="TAC"/>
              <w:rPr>
                <w:rFonts w:eastAsia="SimSun"/>
                <w:lang w:val="en-US" w:eastAsia="zh-CN" w:bidi="ar"/>
              </w:rPr>
            </w:pPr>
          </w:p>
        </w:tc>
      </w:tr>
      <w:tr w:rsidR="00074DC4" w:rsidRPr="00106E6B" w14:paraId="464D7514" w14:textId="77777777" w:rsidTr="00AF0D53">
        <w:trPr>
          <w:trHeight w:val="29"/>
        </w:trPr>
        <w:tc>
          <w:tcPr>
            <w:tcW w:w="2666" w:type="dxa"/>
            <w:tcBorders>
              <w:top w:val="nil"/>
              <w:left w:val="single" w:sz="4" w:space="0" w:color="auto"/>
              <w:bottom w:val="nil"/>
              <w:right w:val="single" w:sz="4" w:space="0" w:color="auto"/>
            </w:tcBorders>
          </w:tcPr>
          <w:p w14:paraId="58551C99"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4370A80" w14:textId="77777777" w:rsidR="00074DC4" w:rsidRPr="00020000" w:rsidRDefault="00074DC4" w:rsidP="00074DC4">
            <w:pPr>
              <w:pStyle w:val="TAC"/>
              <w:rPr>
                <w:b/>
                <w:lang w:eastAsia="zh-CN"/>
              </w:rPr>
            </w:pPr>
            <w:r w:rsidRPr="00020000">
              <w:rPr>
                <w:lang w:eastAsia="zh-CN"/>
              </w:rPr>
              <w:t>CA_n2A-n48A</w:t>
            </w:r>
          </w:p>
          <w:p w14:paraId="5E9AA013" w14:textId="77777777" w:rsidR="00074DC4" w:rsidRPr="00020000" w:rsidRDefault="00074DC4" w:rsidP="00074DC4">
            <w:pPr>
              <w:pStyle w:val="TAC"/>
              <w:rPr>
                <w:b/>
                <w:lang w:eastAsia="zh-CN"/>
              </w:rPr>
            </w:pPr>
            <w:r w:rsidRPr="00020000">
              <w:rPr>
                <w:lang w:eastAsia="zh-CN"/>
              </w:rPr>
              <w:t>CA_n2A-n66A</w:t>
            </w:r>
          </w:p>
          <w:p w14:paraId="6CFBCEFE" w14:textId="77777777" w:rsidR="00074DC4" w:rsidRPr="00020000" w:rsidRDefault="00074DC4" w:rsidP="00074DC4">
            <w:pPr>
              <w:pStyle w:val="TAC"/>
              <w:rPr>
                <w:b/>
                <w:lang w:eastAsia="zh-CN"/>
              </w:rPr>
            </w:pPr>
            <w:r w:rsidRPr="00020000">
              <w:rPr>
                <w:lang w:eastAsia="zh-CN"/>
              </w:rPr>
              <w:t>CA_n2A-n77A</w:t>
            </w:r>
          </w:p>
          <w:p w14:paraId="1340DB2A" w14:textId="77777777" w:rsidR="00074DC4" w:rsidRPr="00020000" w:rsidRDefault="00074DC4" w:rsidP="00074DC4">
            <w:pPr>
              <w:pStyle w:val="TAC"/>
              <w:rPr>
                <w:b/>
                <w:lang w:eastAsia="zh-CN"/>
              </w:rPr>
            </w:pPr>
            <w:r w:rsidRPr="00020000">
              <w:rPr>
                <w:lang w:eastAsia="zh-CN"/>
              </w:rPr>
              <w:t>CA_n48A-n66A</w:t>
            </w:r>
          </w:p>
          <w:p w14:paraId="3A249B85" w14:textId="77777777" w:rsidR="00074DC4" w:rsidRPr="00106E6B" w:rsidRDefault="00074DC4" w:rsidP="00074DC4">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96F1F2D" w14:textId="77777777" w:rsidR="00074DC4" w:rsidRPr="00106E6B" w:rsidRDefault="00074DC4" w:rsidP="00074DC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0BBD5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6C8596"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20B2DA14" w14:textId="77777777" w:rsidTr="00AF0D53">
        <w:trPr>
          <w:trHeight w:val="29"/>
        </w:trPr>
        <w:tc>
          <w:tcPr>
            <w:tcW w:w="2666" w:type="dxa"/>
            <w:tcBorders>
              <w:top w:val="nil"/>
              <w:left w:val="single" w:sz="4" w:space="0" w:color="auto"/>
              <w:bottom w:val="nil"/>
              <w:right w:val="single" w:sz="4" w:space="0" w:color="auto"/>
            </w:tcBorders>
          </w:tcPr>
          <w:p w14:paraId="249152D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23BC0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F11BAE" w14:textId="77777777" w:rsidR="00074DC4" w:rsidRPr="00106E6B" w:rsidRDefault="00074DC4" w:rsidP="00074DC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BFB275"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4C2E20F3" w14:textId="77777777" w:rsidR="00074DC4" w:rsidRPr="00106E6B" w:rsidRDefault="00074DC4" w:rsidP="00074DC4">
            <w:pPr>
              <w:pStyle w:val="TAC"/>
              <w:rPr>
                <w:rFonts w:eastAsia="SimSun"/>
                <w:lang w:val="en-US" w:eastAsia="zh-CN" w:bidi="ar"/>
              </w:rPr>
            </w:pPr>
          </w:p>
        </w:tc>
      </w:tr>
      <w:tr w:rsidR="00074DC4" w:rsidRPr="00106E6B" w14:paraId="355FFA5A" w14:textId="77777777" w:rsidTr="00AF0D53">
        <w:trPr>
          <w:trHeight w:val="29"/>
        </w:trPr>
        <w:tc>
          <w:tcPr>
            <w:tcW w:w="2666" w:type="dxa"/>
            <w:tcBorders>
              <w:top w:val="nil"/>
              <w:left w:val="single" w:sz="4" w:space="0" w:color="auto"/>
              <w:bottom w:val="nil"/>
              <w:right w:val="single" w:sz="4" w:space="0" w:color="auto"/>
            </w:tcBorders>
          </w:tcPr>
          <w:p w14:paraId="0864F5E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11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AB2503" w14:textId="77777777" w:rsidR="00074DC4" w:rsidRPr="00106E6B" w:rsidRDefault="00074DC4" w:rsidP="00074DC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6B7E1B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5C2764" w14:textId="77777777" w:rsidR="00074DC4" w:rsidRPr="00106E6B" w:rsidRDefault="00074DC4" w:rsidP="00074DC4">
            <w:pPr>
              <w:pStyle w:val="TAC"/>
              <w:rPr>
                <w:rFonts w:eastAsia="SimSun"/>
                <w:lang w:val="en-US" w:eastAsia="zh-CN" w:bidi="ar"/>
              </w:rPr>
            </w:pPr>
          </w:p>
        </w:tc>
      </w:tr>
      <w:tr w:rsidR="00074DC4" w:rsidRPr="00106E6B" w14:paraId="021CC765" w14:textId="77777777" w:rsidTr="00AF0D53">
        <w:trPr>
          <w:trHeight w:val="29"/>
        </w:trPr>
        <w:tc>
          <w:tcPr>
            <w:tcW w:w="2666" w:type="dxa"/>
            <w:tcBorders>
              <w:top w:val="nil"/>
              <w:left w:val="single" w:sz="4" w:space="0" w:color="auto"/>
              <w:bottom w:val="nil"/>
              <w:right w:val="single" w:sz="4" w:space="0" w:color="auto"/>
            </w:tcBorders>
          </w:tcPr>
          <w:p w14:paraId="3E140C1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1F929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04756FD" w14:textId="77777777" w:rsidR="00074DC4" w:rsidRPr="00106E6B" w:rsidRDefault="00074DC4" w:rsidP="00074DC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E1013A"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F8D554" w14:textId="77777777" w:rsidR="00074DC4" w:rsidRPr="00106E6B" w:rsidRDefault="00074DC4" w:rsidP="00074DC4">
            <w:pPr>
              <w:pStyle w:val="TAC"/>
              <w:rPr>
                <w:rFonts w:eastAsia="SimSun"/>
                <w:lang w:val="en-US" w:eastAsia="zh-CN" w:bidi="ar"/>
              </w:rPr>
            </w:pPr>
          </w:p>
        </w:tc>
      </w:tr>
      <w:tr w:rsidR="00074DC4" w:rsidRPr="00106E6B" w14:paraId="7250777D" w14:textId="77777777" w:rsidTr="00AF0D53">
        <w:trPr>
          <w:trHeight w:val="29"/>
        </w:trPr>
        <w:tc>
          <w:tcPr>
            <w:tcW w:w="2666" w:type="dxa"/>
            <w:tcBorders>
              <w:top w:val="nil"/>
              <w:left w:val="single" w:sz="4" w:space="0" w:color="auto"/>
              <w:bottom w:val="nil"/>
              <w:right w:val="single" w:sz="4" w:space="0" w:color="auto"/>
            </w:tcBorders>
          </w:tcPr>
          <w:p w14:paraId="251A12E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518D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A7D669" w14:textId="77777777" w:rsidR="00074DC4" w:rsidRPr="00106E6B" w:rsidRDefault="00074DC4" w:rsidP="00074DC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4D96B5C"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03F893F3" w14:textId="77777777" w:rsidR="00074DC4" w:rsidRDefault="00074DC4" w:rsidP="00074DC4">
            <w:pPr>
              <w:pStyle w:val="TAC"/>
              <w:rPr>
                <w:rFonts w:eastAsia="SimSun"/>
                <w:lang w:val="en-US" w:eastAsia="zh-CN" w:bidi="ar"/>
              </w:rPr>
            </w:pPr>
            <w:r>
              <w:rPr>
                <w:rFonts w:eastAsia="SimSun"/>
                <w:lang w:val="en-US" w:eastAsia="zh-CN" w:bidi="ar"/>
              </w:rPr>
              <w:t>2</w:t>
            </w:r>
          </w:p>
        </w:tc>
      </w:tr>
      <w:tr w:rsidR="00074DC4" w:rsidRPr="00106E6B" w14:paraId="7319CB1F" w14:textId="77777777" w:rsidTr="00AF0D53">
        <w:trPr>
          <w:trHeight w:val="29"/>
        </w:trPr>
        <w:tc>
          <w:tcPr>
            <w:tcW w:w="2666" w:type="dxa"/>
            <w:tcBorders>
              <w:top w:val="nil"/>
              <w:left w:val="single" w:sz="4" w:space="0" w:color="auto"/>
              <w:bottom w:val="nil"/>
              <w:right w:val="single" w:sz="4" w:space="0" w:color="auto"/>
            </w:tcBorders>
          </w:tcPr>
          <w:p w14:paraId="1404E8A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5F0ED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C9075A" w14:textId="77777777" w:rsidR="00074DC4" w:rsidRPr="00106E6B" w:rsidRDefault="00074DC4" w:rsidP="00074DC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2BD8D8"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042AA572" w14:textId="77777777" w:rsidR="00074DC4" w:rsidRDefault="00074DC4" w:rsidP="00074DC4">
            <w:pPr>
              <w:pStyle w:val="TAC"/>
              <w:rPr>
                <w:rFonts w:eastAsia="SimSun"/>
                <w:lang w:val="en-US" w:eastAsia="zh-CN" w:bidi="ar"/>
              </w:rPr>
            </w:pPr>
          </w:p>
        </w:tc>
      </w:tr>
      <w:tr w:rsidR="00074DC4" w:rsidRPr="00106E6B" w14:paraId="0504E6F9" w14:textId="77777777" w:rsidTr="00AF0D53">
        <w:trPr>
          <w:trHeight w:val="29"/>
        </w:trPr>
        <w:tc>
          <w:tcPr>
            <w:tcW w:w="2666" w:type="dxa"/>
            <w:tcBorders>
              <w:top w:val="nil"/>
              <w:left w:val="single" w:sz="4" w:space="0" w:color="auto"/>
              <w:bottom w:val="nil"/>
              <w:right w:val="single" w:sz="4" w:space="0" w:color="auto"/>
            </w:tcBorders>
          </w:tcPr>
          <w:p w14:paraId="3F9253C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3F7B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640BB1" w14:textId="77777777" w:rsidR="00074DC4" w:rsidRPr="00106E6B" w:rsidRDefault="00074DC4" w:rsidP="00074DC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5214CD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98E594F" w14:textId="77777777" w:rsidR="00074DC4" w:rsidRDefault="00074DC4" w:rsidP="00074DC4">
            <w:pPr>
              <w:pStyle w:val="TAC"/>
              <w:rPr>
                <w:rFonts w:eastAsia="SimSun"/>
                <w:lang w:val="en-US" w:eastAsia="zh-CN" w:bidi="ar"/>
              </w:rPr>
            </w:pPr>
          </w:p>
        </w:tc>
      </w:tr>
      <w:tr w:rsidR="00074DC4" w:rsidRPr="00106E6B" w14:paraId="6D7073B4" w14:textId="77777777" w:rsidTr="00AF0D53">
        <w:trPr>
          <w:trHeight w:val="29"/>
        </w:trPr>
        <w:tc>
          <w:tcPr>
            <w:tcW w:w="2666" w:type="dxa"/>
            <w:tcBorders>
              <w:top w:val="nil"/>
              <w:left w:val="single" w:sz="4" w:space="0" w:color="auto"/>
              <w:bottom w:val="nil"/>
              <w:right w:val="single" w:sz="4" w:space="0" w:color="auto"/>
            </w:tcBorders>
          </w:tcPr>
          <w:p w14:paraId="281D859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9A04D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B85492" w14:textId="77777777" w:rsidR="00074DC4" w:rsidRPr="00106E6B" w:rsidRDefault="00074DC4" w:rsidP="00074DC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4911BD1"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DE4CBF0" w14:textId="77777777" w:rsidR="00074DC4" w:rsidRDefault="00074DC4" w:rsidP="00074DC4">
            <w:pPr>
              <w:pStyle w:val="TAC"/>
              <w:rPr>
                <w:rFonts w:eastAsia="SimSun"/>
                <w:lang w:val="en-US" w:eastAsia="zh-CN" w:bidi="ar"/>
              </w:rPr>
            </w:pPr>
          </w:p>
        </w:tc>
      </w:tr>
      <w:tr w:rsidR="00074DC4" w:rsidRPr="00106E6B" w14:paraId="7BD60E8B" w14:textId="77777777" w:rsidTr="00AF0D53">
        <w:trPr>
          <w:trHeight w:val="29"/>
        </w:trPr>
        <w:tc>
          <w:tcPr>
            <w:tcW w:w="2666" w:type="dxa"/>
            <w:tcBorders>
              <w:top w:val="nil"/>
              <w:left w:val="single" w:sz="4" w:space="0" w:color="auto"/>
              <w:bottom w:val="nil"/>
              <w:right w:val="single" w:sz="4" w:space="0" w:color="auto"/>
            </w:tcBorders>
          </w:tcPr>
          <w:p w14:paraId="0E139F1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B72B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FC1718" w14:textId="77777777" w:rsidR="00074DC4" w:rsidRPr="00106E6B" w:rsidRDefault="00074DC4" w:rsidP="00074DC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60EB3E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D19A4DA" w14:textId="77777777" w:rsidR="00074DC4" w:rsidRPr="00106E6B" w:rsidRDefault="00074DC4" w:rsidP="00074DC4">
            <w:pPr>
              <w:pStyle w:val="TAC"/>
              <w:rPr>
                <w:rFonts w:eastAsia="SimSun"/>
                <w:lang w:val="en-US" w:eastAsia="zh-CN" w:bidi="ar"/>
              </w:rPr>
            </w:pPr>
            <w:r>
              <w:rPr>
                <w:rFonts w:eastAsia="SimSun"/>
                <w:lang w:val="en-US" w:eastAsia="zh-CN" w:bidi="ar"/>
              </w:rPr>
              <w:t>3</w:t>
            </w:r>
          </w:p>
        </w:tc>
      </w:tr>
      <w:tr w:rsidR="00074DC4" w:rsidRPr="00106E6B" w14:paraId="23A8633E" w14:textId="77777777" w:rsidTr="00AF0D53">
        <w:trPr>
          <w:trHeight w:val="29"/>
        </w:trPr>
        <w:tc>
          <w:tcPr>
            <w:tcW w:w="2666" w:type="dxa"/>
            <w:tcBorders>
              <w:top w:val="nil"/>
              <w:left w:val="single" w:sz="4" w:space="0" w:color="auto"/>
              <w:bottom w:val="nil"/>
              <w:right w:val="single" w:sz="4" w:space="0" w:color="auto"/>
            </w:tcBorders>
          </w:tcPr>
          <w:p w14:paraId="5DF8D20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9EF16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FA421" w14:textId="77777777" w:rsidR="00074DC4" w:rsidRPr="00106E6B" w:rsidRDefault="00074DC4" w:rsidP="00074DC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686A2C" w14:textId="77777777" w:rsidR="00074DC4" w:rsidRPr="001E32DC" w:rsidRDefault="00074DC4" w:rsidP="00074DC4">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8BDC7D6" w14:textId="77777777" w:rsidR="00074DC4" w:rsidRPr="00106E6B" w:rsidRDefault="00074DC4" w:rsidP="00074DC4">
            <w:pPr>
              <w:pStyle w:val="TAC"/>
              <w:rPr>
                <w:rFonts w:eastAsia="SimSun"/>
                <w:lang w:val="en-US" w:eastAsia="zh-CN" w:bidi="ar"/>
              </w:rPr>
            </w:pPr>
          </w:p>
        </w:tc>
      </w:tr>
      <w:tr w:rsidR="00074DC4" w:rsidRPr="00106E6B" w14:paraId="3FB80BD6" w14:textId="77777777" w:rsidTr="00AF0D53">
        <w:trPr>
          <w:trHeight w:val="29"/>
        </w:trPr>
        <w:tc>
          <w:tcPr>
            <w:tcW w:w="2666" w:type="dxa"/>
            <w:tcBorders>
              <w:top w:val="nil"/>
              <w:left w:val="single" w:sz="4" w:space="0" w:color="auto"/>
              <w:bottom w:val="nil"/>
              <w:right w:val="single" w:sz="4" w:space="0" w:color="auto"/>
            </w:tcBorders>
          </w:tcPr>
          <w:p w14:paraId="0DF3F6C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4FCF9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DAD741" w14:textId="77777777" w:rsidR="00074DC4" w:rsidRPr="00106E6B" w:rsidRDefault="00074DC4" w:rsidP="00074DC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1808977"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26848D" w14:textId="77777777" w:rsidR="00074DC4" w:rsidRPr="00106E6B" w:rsidRDefault="00074DC4" w:rsidP="00074DC4">
            <w:pPr>
              <w:pStyle w:val="TAC"/>
              <w:rPr>
                <w:rFonts w:eastAsia="SimSun"/>
                <w:lang w:val="en-US" w:eastAsia="zh-CN" w:bidi="ar"/>
              </w:rPr>
            </w:pPr>
          </w:p>
        </w:tc>
      </w:tr>
      <w:tr w:rsidR="00074DC4" w:rsidRPr="00106E6B" w14:paraId="31DCDF07" w14:textId="77777777" w:rsidTr="00AF0D53">
        <w:trPr>
          <w:trHeight w:val="29"/>
        </w:trPr>
        <w:tc>
          <w:tcPr>
            <w:tcW w:w="2666" w:type="dxa"/>
            <w:tcBorders>
              <w:top w:val="nil"/>
              <w:left w:val="single" w:sz="4" w:space="0" w:color="auto"/>
              <w:bottom w:val="single" w:sz="4" w:space="0" w:color="auto"/>
              <w:right w:val="single" w:sz="4" w:space="0" w:color="auto"/>
            </w:tcBorders>
          </w:tcPr>
          <w:p w14:paraId="12AAD8E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4FC65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781EAA" w14:textId="77777777" w:rsidR="00074DC4" w:rsidRPr="00106E6B" w:rsidRDefault="00074DC4" w:rsidP="00074DC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53D48A9"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193A43" w14:textId="77777777" w:rsidR="00074DC4" w:rsidRPr="00106E6B" w:rsidRDefault="00074DC4" w:rsidP="00074DC4">
            <w:pPr>
              <w:pStyle w:val="TAC"/>
              <w:rPr>
                <w:rFonts w:eastAsia="SimSun"/>
                <w:lang w:val="en-US" w:eastAsia="zh-CN" w:bidi="ar"/>
              </w:rPr>
            </w:pPr>
          </w:p>
        </w:tc>
      </w:tr>
      <w:tr w:rsidR="00074DC4" w:rsidRPr="00106E6B" w14:paraId="2F7F0144" w14:textId="77777777" w:rsidTr="00AF0D53">
        <w:trPr>
          <w:trHeight w:val="29"/>
        </w:trPr>
        <w:tc>
          <w:tcPr>
            <w:tcW w:w="2666" w:type="dxa"/>
            <w:tcBorders>
              <w:top w:val="single" w:sz="4" w:space="0" w:color="auto"/>
              <w:left w:val="single" w:sz="4" w:space="0" w:color="auto"/>
              <w:bottom w:val="nil"/>
              <w:right w:val="single" w:sz="4" w:space="0" w:color="auto"/>
            </w:tcBorders>
          </w:tcPr>
          <w:p w14:paraId="0164DC59" w14:textId="77777777" w:rsidR="00074DC4" w:rsidRPr="00106E6B" w:rsidRDefault="00074DC4" w:rsidP="00074DC4">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1565FCC7" w14:textId="77777777" w:rsidR="00074DC4" w:rsidRPr="00106E6B" w:rsidRDefault="00074DC4" w:rsidP="00074DC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9F2BD9" w14:textId="77777777" w:rsidR="00074DC4" w:rsidRPr="00106E6B" w:rsidRDefault="00074DC4" w:rsidP="00074DC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961E2B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B441FA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F629F2A" w14:textId="77777777" w:rsidTr="00AF0D53">
        <w:trPr>
          <w:trHeight w:val="29"/>
        </w:trPr>
        <w:tc>
          <w:tcPr>
            <w:tcW w:w="2666" w:type="dxa"/>
            <w:tcBorders>
              <w:top w:val="nil"/>
              <w:left w:val="single" w:sz="4" w:space="0" w:color="auto"/>
              <w:bottom w:val="nil"/>
              <w:right w:val="single" w:sz="4" w:space="0" w:color="auto"/>
            </w:tcBorders>
          </w:tcPr>
          <w:p w14:paraId="36605F2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2F1FA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DE2441"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121C29B"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7338ADA" w14:textId="77777777" w:rsidR="00074DC4" w:rsidRPr="00106E6B" w:rsidRDefault="00074DC4" w:rsidP="00074DC4">
            <w:pPr>
              <w:pStyle w:val="TAC"/>
              <w:rPr>
                <w:rFonts w:eastAsia="SimSun"/>
                <w:lang w:val="en-US" w:eastAsia="zh-CN" w:bidi="ar"/>
              </w:rPr>
            </w:pPr>
          </w:p>
        </w:tc>
      </w:tr>
      <w:tr w:rsidR="00074DC4" w:rsidRPr="00106E6B" w14:paraId="42F7AF47" w14:textId="77777777" w:rsidTr="00AF0D53">
        <w:trPr>
          <w:trHeight w:val="29"/>
        </w:trPr>
        <w:tc>
          <w:tcPr>
            <w:tcW w:w="2666" w:type="dxa"/>
            <w:tcBorders>
              <w:top w:val="nil"/>
              <w:left w:val="single" w:sz="4" w:space="0" w:color="auto"/>
              <w:bottom w:val="nil"/>
              <w:right w:val="single" w:sz="4" w:space="0" w:color="auto"/>
            </w:tcBorders>
          </w:tcPr>
          <w:p w14:paraId="0581038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70E97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A815C"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5016031"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D4135D" w14:textId="77777777" w:rsidR="00074DC4" w:rsidRPr="00106E6B" w:rsidRDefault="00074DC4" w:rsidP="00074DC4">
            <w:pPr>
              <w:pStyle w:val="TAC"/>
              <w:rPr>
                <w:rFonts w:eastAsia="SimSun"/>
                <w:lang w:val="en-US" w:eastAsia="zh-CN" w:bidi="ar"/>
              </w:rPr>
            </w:pPr>
          </w:p>
        </w:tc>
      </w:tr>
      <w:tr w:rsidR="00074DC4" w:rsidRPr="00106E6B" w14:paraId="6DBF78BD" w14:textId="77777777" w:rsidTr="00AF0D53">
        <w:trPr>
          <w:trHeight w:val="29"/>
        </w:trPr>
        <w:tc>
          <w:tcPr>
            <w:tcW w:w="2666" w:type="dxa"/>
            <w:tcBorders>
              <w:top w:val="nil"/>
              <w:left w:val="single" w:sz="4" w:space="0" w:color="auto"/>
              <w:bottom w:val="nil"/>
              <w:right w:val="single" w:sz="4" w:space="0" w:color="auto"/>
            </w:tcBorders>
          </w:tcPr>
          <w:p w14:paraId="330BFE2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20E87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830B12"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14CBCD4"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F504A1" w14:textId="77777777" w:rsidR="00074DC4" w:rsidRPr="00106E6B" w:rsidRDefault="00074DC4" w:rsidP="00074DC4">
            <w:pPr>
              <w:pStyle w:val="TAC"/>
              <w:rPr>
                <w:rFonts w:eastAsia="SimSun"/>
                <w:lang w:val="en-US" w:eastAsia="zh-CN" w:bidi="ar"/>
              </w:rPr>
            </w:pPr>
          </w:p>
        </w:tc>
      </w:tr>
      <w:tr w:rsidR="00074DC4" w:rsidRPr="00106E6B" w14:paraId="04FF80F2" w14:textId="77777777" w:rsidTr="00AF0D53">
        <w:trPr>
          <w:trHeight w:val="29"/>
        </w:trPr>
        <w:tc>
          <w:tcPr>
            <w:tcW w:w="2666" w:type="dxa"/>
            <w:tcBorders>
              <w:top w:val="nil"/>
              <w:left w:val="single" w:sz="4" w:space="0" w:color="auto"/>
              <w:bottom w:val="nil"/>
              <w:right w:val="single" w:sz="4" w:space="0" w:color="auto"/>
            </w:tcBorders>
          </w:tcPr>
          <w:p w14:paraId="6587EC36"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A7DAFB5" w14:textId="77777777" w:rsidR="00074DC4" w:rsidRPr="00020000" w:rsidRDefault="00074DC4" w:rsidP="00074DC4">
            <w:pPr>
              <w:pStyle w:val="TAC"/>
              <w:rPr>
                <w:b/>
                <w:lang w:eastAsia="zh-CN"/>
              </w:rPr>
            </w:pPr>
            <w:r w:rsidRPr="00020000">
              <w:rPr>
                <w:lang w:eastAsia="zh-CN"/>
              </w:rPr>
              <w:t>CA_n2A-n48A</w:t>
            </w:r>
          </w:p>
          <w:p w14:paraId="32CA6F4C" w14:textId="77777777" w:rsidR="00074DC4" w:rsidRPr="00020000" w:rsidRDefault="00074DC4" w:rsidP="00074DC4">
            <w:pPr>
              <w:pStyle w:val="TAC"/>
              <w:rPr>
                <w:b/>
                <w:lang w:eastAsia="zh-CN"/>
              </w:rPr>
            </w:pPr>
            <w:r w:rsidRPr="00020000">
              <w:rPr>
                <w:lang w:eastAsia="zh-CN"/>
              </w:rPr>
              <w:t>CA_n2A-n66A</w:t>
            </w:r>
          </w:p>
          <w:p w14:paraId="1B1C8776" w14:textId="77777777" w:rsidR="00074DC4" w:rsidRPr="00020000" w:rsidRDefault="00074DC4" w:rsidP="00074DC4">
            <w:pPr>
              <w:pStyle w:val="TAC"/>
              <w:rPr>
                <w:b/>
                <w:lang w:eastAsia="zh-CN"/>
              </w:rPr>
            </w:pPr>
            <w:r w:rsidRPr="00020000">
              <w:rPr>
                <w:lang w:eastAsia="zh-CN"/>
              </w:rPr>
              <w:t>CA_n2A-n77A</w:t>
            </w:r>
          </w:p>
          <w:p w14:paraId="30856CF8" w14:textId="77777777" w:rsidR="00074DC4" w:rsidRPr="00020000" w:rsidRDefault="00074DC4" w:rsidP="00074DC4">
            <w:pPr>
              <w:pStyle w:val="TAC"/>
              <w:rPr>
                <w:b/>
                <w:lang w:eastAsia="zh-CN"/>
              </w:rPr>
            </w:pPr>
            <w:r w:rsidRPr="00020000">
              <w:rPr>
                <w:lang w:eastAsia="zh-CN"/>
              </w:rPr>
              <w:t>CA_n48A-n66A</w:t>
            </w:r>
          </w:p>
          <w:p w14:paraId="09B23B4A" w14:textId="77777777" w:rsidR="00074DC4" w:rsidRPr="00106E6B" w:rsidRDefault="00074DC4" w:rsidP="00074DC4">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5994D84" w14:textId="77777777" w:rsidR="00074DC4" w:rsidRPr="00106E6B" w:rsidRDefault="00074DC4" w:rsidP="00074DC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53F8D4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1CC6B2"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59E7D27B" w14:textId="77777777" w:rsidTr="00AF0D53">
        <w:trPr>
          <w:trHeight w:val="29"/>
        </w:trPr>
        <w:tc>
          <w:tcPr>
            <w:tcW w:w="2666" w:type="dxa"/>
            <w:tcBorders>
              <w:top w:val="nil"/>
              <w:left w:val="single" w:sz="4" w:space="0" w:color="auto"/>
              <w:bottom w:val="nil"/>
              <w:right w:val="single" w:sz="4" w:space="0" w:color="auto"/>
            </w:tcBorders>
          </w:tcPr>
          <w:p w14:paraId="5902751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51ED0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FE4BC8" w14:textId="77777777" w:rsidR="00074DC4" w:rsidRPr="00106E6B" w:rsidRDefault="00074DC4" w:rsidP="00074DC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1ADFA45"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7A66EEE5" w14:textId="77777777" w:rsidR="00074DC4" w:rsidRPr="00106E6B" w:rsidRDefault="00074DC4" w:rsidP="00074DC4">
            <w:pPr>
              <w:pStyle w:val="TAC"/>
              <w:rPr>
                <w:rFonts w:eastAsia="SimSun"/>
                <w:lang w:val="en-US" w:eastAsia="zh-CN" w:bidi="ar"/>
              </w:rPr>
            </w:pPr>
          </w:p>
        </w:tc>
      </w:tr>
      <w:tr w:rsidR="00074DC4" w:rsidRPr="00106E6B" w14:paraId="4955EAE0" w14:textId="77777777" w:rsidTr="00AF0D53">
        <w:trPr>
          <w:trHeight w:val="29"/>
        </w:trPr>
        <w:tc>
          <w:tcPr>
            <w:tcW w:w="2666" w:type="dxa"/>
            <w:tcBorders>
              <w:top w:val="nil"/>
              <w:left w:val="single" w:sz="4" w:space="0" w:color="auto"/>
              <w:bottom w:val="nil"/>
              <w:right w:val="single" w:sz="4" w:space="0" w:color="auto"/>
            </w:tcBorders>
          </w:tcPr>
          <w:p w14:paraId="2D82AC4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18C3D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1ED07A" w14:textId="77777777" w:rsidR="00074DC4" w:rsidRPr="00106E6B" w:rsidRDefault="00074DC4" w:rsidP="00074DC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7308DF8"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C33F08" w14:textId="77777777" w:rsidR="00074DC4" w:rsidRPr="00106E6B" w:rsidRDefault="00074DC4" w:rsidP="00074DC4">
            <w:pPr>
              <w:pStyle w:val="TAC"/>
              <w:rPr>
                <w:rFonts w:eastAsia="SimSun"/>
                <w:lang w:val="en-US" w:eastAsia="zh-CN" w:bidi="ar"/>
              </w:rPr>
            </w:pPr>
          </w:p>
        </w:tc>
      </w:tr>
      <w:tr w:rsidR="00074DC4" w:rsidRPr="00106E6B" w14:paraId="4D0EACC1" w14:textId="77777777" w:rsidTr="00AF0D53">
        <w:trPr>
          <w:trHeight w:val="29"/>
        </w:trPr>
        <w:tc>
          <w:tcPr>
            <w:tcW w:w="2666" w:type="dxa"/>
            <w:tcBorders>
              <w:top w:val="nil"/>
              <w:left w:val="single" w:sz="4" w:space="0" w:color="auto"/>
              <w:bottom w:val="nil"/>
              <w:right w:val="single" w:sz="4" w:space="0" w:color="auto"/>
            </w:tcBorders>
          </w:tcPr>
          <w:p w14:paraId="00206C7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DE9F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34C528" w14:textId="77777777" w:rsidR="00074DC4" w:rsidRPr="00106E6B" w:rsidRDefault="00074DC4" w:rsidP="00074DC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7C421C"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00F6F3" w14:textId="77777777" w:rsidR="00074DC4" w:rsidRPr="00106E6B" w:rsidRDefault="00074DC4" w:rsidP="00074DC4">
            <w:pPr>
              <w:pStyle w:val="TAC"/>
              <w:rPr>
                <w:rFonts w:eastAsia="SimSun"/>
                <w:lang w:val="en-US" w:eastAsia="zh-CN" w:bidi="ar"/>
              </w:rPr>
            </w:pPr>
          </w:p>
        </w:tc>
      </w:tr>
      <w:tr w:rsidR="00074DC4" w:rsidRPr="00106E6B" w14:paraId="45781604" w14:textId="77777777" w:rsidTr="00AF0D53">
        <w:trPr>
          <w:trHeight w:val="29"/>
        </w:trPr>
        <w:tc>
          <w:tcPr>
            <w:tcW w:w="2666" w:type="dxa"/>
            <w:tcBorders>
              <w:top w:val="nil"/>
              <w:left w:val="single" w:sz="4" w:space="0" w:color="auto"/>
              <w:bottom w:val="nil"/>
              <w:right w:val="single" w:sz="4" w:space="0" w:color="auto"/>
            </w:tcBorders>
          </w:tcPr>
          <w:p w14:paraId="4706584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7598C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72BCDF" w14:textId="77777777" w:rsidR="00074DC4" w:rsidRPr="00106E6B" w:rsidRDefault="00074DC4" w:rsidP="00074DC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FC481CA"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0B406DC" w14:textId="77777777" w:rsidR="00074DC4" w:rsidRPr="00106E6B" w:rsidRDefault="00074DC4" w:rsidP="00074DC4">
            <w:pPr>
              <w:pStyle w:val="TAC"/>
              <w:rPr>
                <w:rFonts w:eastAsia="SimSun"/>
                <w:lang w:val="en-US" w:eastAsia="zh-CN" w:bidi="ar"/>
              </w:rPr>
            </w:pPr>
            <w:r>
              <w:rPr>
                <w:rFonts w:eastAsia="SimSun"/>
                <w:lang w:val="en-US" w:eastAsia="zh-CN" w:bidi="ar"/>
              </w:rPr>
              <w:t>2</w:t>
            </w:r>
          </w:p>
        </w:tc>
      </w:tr>
      <w:tr w:rsidR="00074DC4" w:rsidRPr="00106E6B" w14:paraId="03BB603E" w14:textId="77777777" w:rsidTr="00AF0D53">
        <w:trPr>
          <w:trHeight w:val="29"/>
        </w:trPr>
        <w:tc>
          <w:tcPr>
            <w:tcW w:w="2666" w:type="dxa"/>
            <w:tcBorders>
              <w:top w:val="nil"/>
              <w:left w:val="single" w:sz="4" w:space="0" w:color="auto"/>
              <w:bottom w:val="nil"/>
              <w:right w:val="single" w:sz="4" w:space="0" w:color="auto"/>
            </w:tcBorders>
          </w:tcPr>
          <w:p w14:paraId="2AF1671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0D2D8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979EA2" w14:textId="77777777" w:rsidR="00074DC4" w:rsidRPr="00106E6B" w:rsidRDefault="00074DC4" w:rsidP="00074DC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AD6E7C" w14:textId="77777777" w:rsidR="00074DC4" w:rsidRPr="001E32DC" w:rsidRDefault="00074DC4" w:rsidP="00074DC4">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5748FBF" w14:textId="77777777" w:rsidR="00074DC4" w:rsidRPr="00106E6B" w:rsidRDefault="00074DC4" w:rsidP="00074DC4">
            <w:pPr>
              <w:pStyle w:val="TAC"/>
              <w:rPr>
                <w:rFonts w:eastAsia="SimSun"/>
                <w:lang w:val="en-US" w:eastAsia="zh-CN" w:bidi="ar"/>
              </w:rPr>
            </w:pPr>
          </w:p>
        </w:tc>
      </w:tr>
      <w:tr w:rsidR="00074DC4" w:rsidRPr="00106E6B" w14:paraId="5639A132" w14:textId="77777777" w:rsidTr="00AF0D53">
        <w:trPr>
          <w:trHeight w:val="29"/>
        </w:trPr>
        <w:tc>
          <w:tcPr>
            <w:tcW w:w="2666" w:type="dxa"/>
            <w:tcBorders>
              <w:top w:val="nil"/>
              <w:left w:val="single" w:sz="4" w:space="0" w:color="auto"/>
              <w:bottom w:val="nil"/>
              <w:right w:val="single" w:sz="4" w:space="0" w:color="auto"/>
            </w:tcBorders>
          </w:tcPr>
          <w:p w14:paraId="4667D36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729E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7F884B" w14:textId="77777777" w:rsidR="00074DC4" w:rsidRPr="00106E6B" w:rsidRDefault="00074DC4" w:rsidP="00074DC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9C6504"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DBEDAA" w14:textId="77777777" w:rsidR="00074DC4" w:rsidRPr="00106E6B" w:rsidRDefault="00074DC4" w:rsidP="00074DC4">
            <w:pPr>
              <w:pStyle w:val="TAC"/>
              <w:rPr>
                <w:rFonts w:eastAsia="SimSun"/>
                <w:lang w:val="en-US" w:eastAsia="zh-CN" w:bidi="ar"/>
              </w:rPr>
            </w:pPr>
          </w:p>
        </w:tc>
      </w:tr>
      <w:tr w:rsidR="00074DC4" w:rsidRPr="00106E6B" w14:paraId="62752285" w14:textId="77777777" w:rsidTr="00AF0D53">
        <w:trPr>
          <w:trHeight w:val="29"/>
        </w:trPr>
        <w:tc>
          <w:tcPr>
            <w:tcW w:w="2666" w:type="dxa"/>
            <w:tcBorders>
              <w:top w:val="nil"/>
              <w:left w:val="single" w:sz="4" w:space="0" w:color="auto"/>
              <w:bottom w:val="single" w:sz="4" w:space="0" w:color="auto"/>
              <w:right w:val="single" w:sz="4" w:space="0" w:color="auto"/>
            </w:tcBorders>
          </w:tcPr>
          <w:p w14:paraId="7BE9E08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8051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C93AD3" w14:textId="77777777" w:rsidR="00074DC4" w:rsidRPr="00106E6B" w:rsidRDefault="00074DC4" w:rsidP="00074DC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7E26BD9"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502A58" w14:textId="77777777" w:rsidR="00074DC4" w:rsidRPr="00106E6B" w:rsidRDefault="00074DC4" w:rsidP="00074DC4">
            <w:pPr>
              <w:pStyle w:val="TAC"/>
              <w:rPr>
                <w:rFonts w:eastAsia="SimSun"/>
                <w:lang w:val="en-US" w:eastAsia="zh-CN" w:bidi="ar"/>
              </w:rPr>
            </w:pPr>
          </w:p>
        </w:tc>
      </w:tr>
      <w:tr w:rsidR="00074DC4" w:rsidRPr="00106E6B" w14:paraId="720A541D" w14:textId="77777777" w:rsidTr="00AF0D53">
        <w:trPr>
          <w:trHeight w:val="29"/>
        </w:trPr>
        <w:tc>
          <w:tcPr>
            <w:tcW w:w="2666" w:type="dxa"/>
            <w:tcBorders>
              <w:top w:val="single" w:sz="4" w:space="0" w:color="auto"/>
              <w:left w:val="single" w:sz="4" w:space="0" w:color="auto"/>
              <w:bottom w:val="nil"/>
              <w:right w:val="single" w:sz="4" w:space="0" w:color="auto"/>
            </w:tcBorders>
          </w:tcPr>
          <w:p w14:paraId="42BA3D21" w14:textId="77777777" w:rsidR="00074DC4" w:rsidRPr="00106E6B" w:rsidRDefault="00074DC4" w:rsidP="00074DC4">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7DC7FBA4" w14:textId="77777777" w:rsidR="00074DC4" w:rsidRPr="00106E6B" w:rsidRDefault="00074DC4" w:rsidP="00074DC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7C0DCEEA" w14:textId="77777777" w:rsidR="00074DC4" w:rsidRPr="00106E6B" w:rsidRDefault="00074DC4" w:rsidP="00074DC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8C7EF74"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93A0623"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439FF71" w14:textId="77777777" w:rsidTr="00AF0D53">
        <w:trPr>
          <w:trHeight w:val="29"/>
        </w:trPr>
        <w:tc>
          <w:tcPr>
            <w:tcW w:w="2666" w:type="dxa"/>
            <w:tcBorders>
              <w:top w:val="nil"/>
              <w:left w:val="single" w:sz="4" w:space="0" w:color="auto"/>
              <w:bottom w:val="nil"/>
              <w:right w:val="single" w:sz="4" w:space="0" w:color="auto"/>
            </w:tcBorders>
          </w:tcPr>
          <w:p w14:paraId="1149CFD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B7A6A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8120F2"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D9BA4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CD2CBC" w14:textId="77777777" w:rsidR="00074DC4" w:rsidRPr="00106E6B" w:rsidRDefault="00074DC4" w:rsidP="00074DC4">
            <w:pPr>
              <w:pStyle w:val="TAC"/>
              <w:rPr>
                <w:rFonts w:eastAsia="SimSun"/>
                <w:lang w:val="en-US" w:eastAsia="zh-CN" w:bidi="ar"/>
              </w:rPr>
            </w:pPr>
          </w:p>
        </w:tc>
      </w:tr>
      <w:tr w:rsidR="00074DC4" w:rsidRPr="00106E6B" w14:paraId="687DA81A" w14:textId="77777777" w:rsidTr="00AF0D53">
        <w:trPr>
          <w:trHeight w:val="29"/>
        </w:trPr>
        <w:tc>
          <w:tcPr>
            <w:tcW w:w="2666" w:type="dxa"/>
            <w:tcBorders>
              <w:top w:val="nil"/>
              <w:left w:val="single" w:sz="4" w:space="0" w:color="auto"/>
              <w:bottom w:val="nil"/>
              <w:right w:val="single" w:sz="4" w:space="0" w:color="auto"/>
            </w:tcBorders>
          </w:tcPr>
          <w:p w14:paraId="40094F0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2A2D4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856FC"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CDD8FE"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0A3AC7" w14:textId="77777777" w:rsidR="00074DC4" w:rsidRPr="00106E6B" w:rsidRDefault="00074DC4" w:rsidP="00074DC4">
            <w:pPr>
              <w:pStyle w:val="TAC"/>
              <w:rPr>
                <w:rFonts w:eastAsia="SimSun"/>
                <w:lang w:val="en-US" w:eastAsia="zh-CN" w:bidi="ar"/>
              </w:rPr>
            </w:pPr>
          </w:p>
        </w:tc>
      </w:tr>
      <w:tr w:rsidR="00074DC4" w:rsidRPr="00106E6B" w14:paraId="106B8C29" w14:textId="77777777" w:rsidTr="00AF0D53">
        <w:trPr>
          <w:trHeight w:val="29"/>
        </w:trPr>
        <w:tc>
          <w:tcPr>
            <w:tcW w:w="2666" w:type="dxa"/>
            <w:tcBorders>
              <w:top w:val="nil"/>
              <w:left w:val="single" w:sz="4" w:space="0" w:color="auto"/>
              <w:bottom w:val="nil"/>
              <w:right w:val="single" w:sz="4" w:space="0" w:color="auto"/>
            </w:tcBorders>
          </w:tcPr>
          <w:p w14:paraId="37A6D60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6E53B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8E66A7"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04DFF8"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9111BFD" w14:textId="77777777" w:rsidR="00074DC4" w:rsidRPr="00106E6B" w:rsidRDefault="00074DC4" w:rsidP="00074DC4">
            <w:pPr>
              <w:pStyle w:val="TAC"/>
              <w:rPr>
                <w:rFonts w:eastAsia="SimSun"/>
                <w:lang w:val="en-US" w:eastAsia="zh-CN" w:bidi="ar"/>
              </w:rPr>
            </w:pPr>
          </w:p>
        </w:tc>
      </w:tr>
      <w:tr w:rsidR="00074DC4" w:rsidRPr="00106E6B" w14:paraId="1D68230C" w14:textId="77777777" w:rsidTr="00AF0D53">
        <w:trPr>
          <w:trHeight w:val="29"/>
        </w:trPr>
        <w:tc>
          <w:tcPr>
            <w:tcW w:w="2666" w:type="dxa"/>
            <w:tcBorders>
              <w:top w:val="nil"/>
              <w:left w:val="single" w:sz="4" w:space="0" w:color="auto"/>
              <w:bottom w:val="nil"/>
              <w:right w:val="single" w:sz="4" w:space="0" w:color="auto"/>
            </w:tcBorders>
          </w:tcPr>
          <w:p w14:paraId="08ECACCE"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AAE1F3E" w14:textId="77777777" w:rsidR="00074DC4" w:rsidRPr="00C659AF" w:rsidRDefault="00074DC4" w:rsidP="00074DC4">
            <w:pPr>
              <w:pStyle w:val="TAC"/>
              <w:rPr>
                <w:b/>
                <w:lang w:eastAsia="en-GB"/>
              </w:rPr>
            </w:pPr>
            <w:r w:rsidRPr="00C659AF">
              <w:rPr>
                <w:lang w:eastAsia="en-GB"/>
              </w:rPr>
              <w:t>CA_n2A-n48A</w:t>
            </w:r>
          </w:p>
          <w:p w14:paraId="04F18783" w14:textId="77777777" w:rsidR="00074DC4" w:rsidRPr="00C659AF" w:rsidRDefault="00074DC4" w:rsidP="00074DC4">
            <w:pPr>
              <w:pStyle w:val="TAC"/>
              <w:rPr>
                <w:b/>
                <w:lang w:eastAsia="en-GB"/>
              </w:rPr>
            </w:pPr>
            <w:r w:rsidRPr="00C659AF">
              <w:rPr>
                <w:lang w:eastAsia="en-GB"/>
              </w:rPr>
              <w:t>CA_n2A-n66A</w:t>
            </w:r>
          </w:p>
          <w:p w14:paraId="40E854FA" w14:textId="77777777" w:rsidR="00074DC4" w:rsidRPr="00C659AF" w:rsidRDefault="00074DC4" w:rsidP="00074DC4">
            <w:pPr>
              <w:pStyle w:val="TAC"/>
              <w:rPr>
                <w:b/>
                <w:lang w:eastAsia="en-GB"/>
              </w:rPr>
            </w:pPr>
            <w:r w:rsidRPr="00C659AF">
              <w:rPr>
                <w:lang w:eastAsia="en-GB"/>
              </w:rPr>
              <w:t>CA_n2A-n77A</w:t>
            </w:r>
          </w:p>
          <w:p w14:paraId="2C10D0FD" w14:textId="77777777" w:rsidR="00074DC4" w:rsidRPr="00C659AF" w:rsidRDefault="00074DC4" w:rsidP="00074DC4">
            <w:pPr>
              <w:pStyle w:val="TAC"/>
              <w:rPr>
                <w:b/>
                <w:lang w:eastAsia="en-GB"/>
              </w:rPr>
            </w:pPr>
            <w:r w:rsidRPr="00C659AF">
              <w:rPr>
                <w:lang w:eastAsia="en-GB"/>
              </w:rPr>
              <w:t>CA_n48A-n66A</w:t>
            </w:r>
          </w:p>
          <w:p w14:paraId="1C2E4F68" w14:textId="77777777" w:rsidR="00074DC4" w:rsidRPr="00106E6B" w:rsidRDefault="00074DC4" w:rsidP="00074DC4">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37A905EC" w14:textId="77777777" w:rsidR="00074DC4" w:rsidRPr="00106E6B" w:rsidRDefault="00074DC4" w:rsidP="00074DC4">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5510F7"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78B297"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7D80BA3A" w14:textId="77777777" w:rsidTr="00AF0D53">
        <w:trPr>
          <w:trHeight w:val="29"/>
        </w:trPr>
        <w:tc>
          <w:tcPr>
            <w:tcW w:w="2666" w:type="dxa"/>
            <w:tcBorders>
              <w:top w:val="nil"/>
              <w:left w:val="single" w:sz="4" w:space="0" w:color="auto"/>
              <w:bottom w:val="nil"/>
              <w:right w:val="single" w:sz="4" w:space="0" w:color="auto"/>
            </w:tcBorders>
          </w:tcPr>
          <w:p w14:paraId="3F15552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71AD0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081E9E" w14:textId="77777777" w:rsidR="00074DC4" w:rsidRPr="00106E6B" w:rsidRDefault="00074DC4" w:rsidP="00074DC4">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168B5FE7"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BEAE5D9" w14:textId="77777777" w:rsidR="00074DC4" w:rsidRPr="00106E6B" w:rsidRDefault="00074DC4" w:rsidP="00074DC4">
            <w:pPr>
              <w:pStyle w:val="TAC"/>
              <w:rPr>
                <w:rFonts w:eastAsia="SimSun"/>
                <w:lang w:val="en-US" w:eastAsia="zh-CN" w:bidi="ar"/>
              </w:rPr>
            </w:pPr>
          </w:p>
        </w:tc>
      </w:tr>
      <w:tr w:rsidR="00074DC4" w:rsidRPr="00106E6B" w14:paraId="7B8D21EB" w14:textId="77777777" w:rsidTr="00AF0D53">
        <w:trPr>
          <w:trHeight w:val="29"/>
        </w:trPr>
        <w:tc>
          <w:tcPr>
            <w:tcW w:w="2666" w:type="dxa"/>
            <w:tcBorders>
              <w:top w:val="nil"/>
              <w:left w:val="single" w:sz="4" w:space="0" w:color="auto"/>
              <w:bottom w:val="nil"/>
              <w:right w:val="single" w:sz="4" w:space="0" w:color="auto"/>
            </w:tcBorders>
          </w:tcPr>
          <w:p w14:paraId="4E7541C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6928C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4DA6E4" w14:textId="77777777" w:rsidR="00074DC4" w:rsidRPr="00106E6B" w:rsidRDefault="00074DC4" w:rsidP="00074DC4">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861CD"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9CE1BE" w14:textId="77777777" w:rsidR="00074DC4" w:rsidRPr="00106E6B" w:rsidRDefault="00074DC4" w:rsidP="00074DC4">
            <w:pPr>
              <w:pStyle w:val="TAC"/>
              <w:rPr>
                <w:rFonts w:eastAsia="SimSun"/>
                <w:lang w:val="en-US" w:eastAsia="zh-CN" w:bidi="ar"/>
              </w:rPr>
            </w:pPr>
          </w:p>
        </w:tc>
      </w:tr>
      <w:tr w:rsidR="00074DC4" w:rsidRPr="00106E6B" w14:paraId="0A0D7B63" w14:textId="77777777" w:rsidTr="00AF0D53">
        <w:trPr>
          <w:trHeight w:val="29"/>
        </w:trPr>
        <w:tc>
          <w:tcPr>
            <w:tcW w:w="2666" w:type="dxa"/>
            <w:tcBorders>
              <w:top w:val="nil"/>
              <w:left w:val="single" w:sz="4" w:space="0" w:color="auto"/>
              <w:bottom w:val="nil"/>
              <w:right w:val="single" w:sz="4" w:space="0" w:color="auto"/>
            </w:tcBorders>
          </w:tcPr>
          <w:p w14:paraId="705B23C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78DA1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5493BA" w14:textId="77777777" w:rsidR="00074DC4" w:rsidRPr="00106E6B" w:rsidRDefault="00074DC4" w:rsidP="00074DC4">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DB436E4"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55AA8718" w14:textId="77777777" w:rsidR="00074DC4" w:rsidRPr="00106E6B" w:rsidRDefault="00074DC4" w:rsidP="00074DC4">
            <w:pPr>
              <w:pStyle w:val="TAC"/>
              <w:rPr>
                <w:rFonts w:eastAsia="SimSun"/>
                <w:lang w:val="en-US" w:eastAsia="zh-CN" w:bidi="ar"/>
              </w:rPr>
            </w:pPr>
          </w:p>
        </w:tc>
      </w:tr>
      <w:tr w:rsidR="00074DC4" w:rsidRPr="00106E6B" w14:paraId="5B19B6BB" w14:textId="77777777" w:rsidTr="00AF0D53">
        <w:trPr>
          <w:trHeight w:val="29"/>
        </w:trPr>
        <w:tc>
          <w:tcPr>
            <w:tcW w:w="2666" w:type="dxa"/>
            <w:tcBorders>
              <w:top w:val="nil"/>
              <w:left w:val="single" w:sz="4" w:space="0" w:color="auto"/>
              <w:bottom w:val="nil"/>
              <w:right w:val="single" w:sz="4" w:space="0" w:color="auto"/>
            </w:tcBorders>
          </w:tcPr>
          <w:p w14:paraId="42434C5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D5B65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C05183" w14:textId="77777777" w:rsidR="00074DC4" w:rsidRPr="00106E6B" w:rsidRDefault="00074DC4" w:rsidP="00074DC4">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403F3B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AAA21C" w14:textId="77777777" w:rsidR="00074DC4" w:rsidRPr="00106E6B" w:rsidRDefault="00074DC4" w:rsidP="00074DC4">
            <w:pPr>
              <w:pStyle w:val="TAC"/>
              <w:rPr>
                <w:rFonts w:eastAsia="SimSun"/>
                <w:lang w:val="en-US" w:eastAsia="zh-CN" w:bidi="ar"/>
              </w:rPr>
            </w:pPr>
            <w:r>
              <w:rPr>
                <w:rFonts w:eastAsia="SimSun"/>
                <w:lang w:val="en-US" w:eastAsia="zh-CN" w:bidi="ar"/>
              </w:rPr>
              <w:t>2</w:t>
            </w:r>
          </w:p>
        </w:tc>
      </w:tr>
      <w:tr w:rsidR="00074DC4" w:rsidRPr="00106E6B" w14:paraId="1FA64D14" w14:textId="77777777" w:rsidTr="00AF0D53">
        <w:trPr>
          <w:trHeight w:val="29"/>
        </w:trPr>
        <w:tc>
          <w:tcPr>
            <w:tcW w:w="2666" w:type="dxa"/>
            <w:tcBorders>
              <w:top w:val="nil"/>
              <w:left w:val="single" w:sz="4" w:space="0" w:color="auto"/>
              <w:bottom w:val="nil"/>
              <w:right w:val="single" w:sz="4" w:space="0" w:color="auto"/>
            </w:tcBorders>
          </w:tcPr>
          <w:p w14:paraId="0484045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A85B3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0C061B6" w14:textId="77777777" w:rsidR="00074DC4" w:rsidRPr="00106E6B" w:rsidRDefault="00074DC4" w:rsidP="00074DC4">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1F717250"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3B2FD1" w14:textId="77777777" w:rsidR="00074DC4" w:rsidRPr="00106E6B" w:rsidRDefault="00074DC4" w:rsidP="00074DC4">
            <w:pPr>
              <w:pStyle w:val="TAC"/>
              <w:rPr>
                <w:rFonts w:eastAsia="SimSun"/>
                <w:lang w:val="en-US" w:eastAsia="zh-CN" w:bidi="ar"/>
              </w:rPr>
            </w:pPr>
          </w:p>
        </w:tc>
      </w:tr>
      <w:tr w:rsidR="00074DC4" w:rsidRPr="00106E6B" w14:paraId="765DC6E2" w14:textId="77777777" w:rsidTr="00AF0D53">
        <w:trPr>
          <w:trHeight w:val="29"/>
        </w:trPr>
        <w:tc>
          <w:tcPr>
            <w:tcW w:w="2666" w:type="dxa"/>
            <w:tcBorders>
              <w:top w:val="nil"/>
              <w:left w:val="single" w:sz="4" w:space="0" w:color="auto"/>
              <w:bottom w:val="nil"/>
              <w:right w:val="single" w:sz="4" w:space="0" w:color="auto"/>
            </w:tcBorders>
          </w:tcPr>
          <w:p w14:paraId="49E7BE2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789E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F16C28" w14:textId="77777777" w:rsidR="00074DC4" w:rsidRPr="00106E6B" w:rsidRDefault="00074DC4" w:rsidP="00074DC4">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6CF1831"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FEB97" w14:textId="77777777" w:rsidR="00074DC4" w:rsidRPr="00106E6B" w:rsidRDefault="00074DC4" w:rsidP="00074DC4">
            <w:pPr>
              <w:pStyle w:val="TAC"/>
              <w:rPr>
                <w:rFonts w:eastAsia="SimSun"/>
                <w:lang w:val="en-US" w:eastAsia="zh-CN" w:bidi="ar"/>
              </w:rPr>
            </w:pPr>
          </w:p>
        </w:tc>
      </w:tr>
      <w:tr w:rsidR="00074DC4" w:rsidRPr="00106E6B" w14:paraId="46A0723B" w14:textId="77777777" w:rsidTr="00AF0D53">
        <w:trPr>
          <w:trHeight w:val="29"/>
        </w:trPr>
        <w:tc>
          <w:tcPr>
            <w:tcW w:w="2666" w:type="dxa"/>
            <w:tcBorders>
              <w:top w:val="nil"/>
              <w:left w:val="single" w:sz="4" w:space="0" w:color="auto"/>
              <w:bottom w:val="single" w:sz="4" w:space="0" w:color="auto"/>
              <w:right w:val="single" w:sz="4" w:space="0" w:color="auto"/>
            </w:tcBorders>
          </w:tcPr>
          <w:p w14:paraId="06A3D3C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01112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BC90F" w14:textId="77777777" w:rsidR="00074DC4" w:rsidRPr="00106E6B" w:rsidRDefault="00074DC4" w:rsidP="00074DC4">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335CE74B"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E21ED7C" w14:textId="77777777" w:rsidR="00074DC4" w:rsidRPr="00106E6B" w:rsidRDefault="00074DC4" w:rsidP="00074DC4">
            <w:pPr>
              <w:pStyle w:val="TAC"/>
              <w:rPr>
                <w:rFonts w:eastAsia="SimSun"/>
                <w:lang w:val="en-US" w:eastAsia="zh-CN" w:bidi="ar"/>
              </w:rPr>
            </w:pPr>
          </w:p>
        </w:tc>
      </w:tr>
      <w:tr w:rsidR="00074DC4" w:rsidRPr="001E32DC" w14:paraId="0A6AD0C7" w14:textId="77777777" w:rsidTr="00AF0D53">
        <w:trPr>
          <w:trHeight w:val="29"/>
        </w:trPr>
        <w:tc>
          <w:tcPr>
            <w:tcW w:w="2666" w:type="dxa"/>
            <w:tcBorders>
              <w:top w:val="single" w:sz="4" w:space="0" w:color="auto"/>
              <w:left w:val="single" w:sz="4" w:space="0" w:color="auto"/>
              <w:bottom w:val="nil"/>
              <w:right w:val="single" w:sz="4" w:space="0" w:color="auto"/>
            </w:tcBorders>
          </w:tcPr>
          <w:p w14:paraId="144B2684" w14:textId="77777777" w:rsidR="00074DC4" w:rsidRPr="001010C4" w:rsidRDefault="00074DC4" w:rsidP="00074DC4">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2114AB4" w14:textId="77777777" w:rsidR="00074DC4" w:rsidRPr="001010C4" w:rsidRDefault="00074DC4" w:rsidP="00074DC4">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C6BB070" w14:textId="77777777" w:rsidR="00074DC4" w:rsidRPr="001010C4" w:rsidRDefault="00074DC4" w:rsidP="00074DC4">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A5C7263"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79CEE3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1426BC10" w14:textId="77777777" w:rsidTr="00AF0D53">
        <w:trPr>
          <w:trHeight w:val="29"/>
        </w:trPr>
        <w:tc>
          <w:tcPr>
            <w:tcW w:w="2666" w:type="dxa"/>
            <w:tcBorders>
              <w:top w:val="nil"/>
              <w:left w:val="single" w:sz="4" w:space="0" w:color="auto"/>
              <w:bottom w:val="nil"/>
              <w:right w:val="single" w:sz="4" w:space="0" w:color="auto"/>
            </w:tcBorders>
          </w:tcPr>
          <w:p w14:paraId="3ED8294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B3569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0EA11F" w14:textId="77777777" w:rsidR="00074DC4" w:rsidRPr="001010C4" w:rsidRDefault="00074DC4" w:rsidP="00074DC4">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6848052A" w14:textId="77777777" w:rsidR="00074DC4" w:rsidRPr="001E32DC"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FB137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EFE9E0F" w14:textId="77777777" w:rsidTr="00AF0D53">
        <w:trPr>
          <w:trHeight w:val="29"/>
        </w:trPr>
        <w:tc>
          <w:tcPr>
            <w:tcW w:w="2666" w:type="dxa"/>
            <w:tcBorders>
              <w:top w:val="nil"/>
              <w:left w:val="single" w:sz="4" w:space="0" w:color="auto"/>
              <w:bottom w:val="nil"/>
              <w:right w:val="single" w:sz="4" w:space="0" w:color="auto"/>
            </w:tcBorders>
          </w:tcPr>
          <w:p w14:paraId="2D0960A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D619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2510C0" w14:textId="77777777" w:rsidR="00074DC4" w:rsidRPr="001010C4" w:rsidRDefault="00074DC4" w:rsidP="00074DC4">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600997A"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00C9D6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FF0943A" w14:textId="77777777" w:rsidTr="00AF0D53">
        <w:trPr>
          <w:trHeight w:val="29"/>
        </w:trPr>
        <w:tc>
          <w:tcPr>
            <w:tcW w:w="2666" w:type="dxa"/>
            <w:tcBorders>
              <w:top w:val="nil"/>
              <w:left w:val="single" w:sz="4" w:space="0" w:color="auto"/>
              <w:bottom w:val="single" w:sz="4" w:space="0" w:color="auto"/>
              <w:right w:val="single" w:sz="4" w:space="0" w:color="auto"/>
            </w:tcBorders>
          </w:tcPr>
          <w:p w14:paraId="590256A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9C411A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E5EF3D" w14:textId="77777777" w:rsidR="00074DC4" w:rsidRPr="001010C4" w:rsidRDefault="00074DC4" w:rsidP="00074DC4">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D17BA25"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4D061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06E6B" w14:paraId="61DE2CB5" w14:textId="77777777" w:rsidTr="00AF0D53">
        <w:trPr>
          <w:trHeight w:val="29"/>
        </w:trPr>
        <w:tc>
          <w:tcPr>
            <w:tcW w:w="2666" w:type="dxa"/>
            <w:tcBorders>
              <w:top w:val="single" w:sz="4" w:space="0" w:color="auto"/>
              <w:left w:val="single" w:sz="4" w:space="0" w:color="auto"/>
              <w:bottom w:val="nil"/>
              <w:right w:val="single" w:sz="4" w:space="0" w:color="auto"/>
            </w:tcBorders>
            <w:vAlign w:val="center"/>
          </w:tcPr>
          <w:p w14:paraId="6B733B0D" w14:textId="77777777" w:rsidR="00074DC4" w:rsidRPr="00106E6B" w:rsidRDefault="00074DC4" w:rsidP="00074DC4">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EAD5497" w14:textId="77777777" w:rsidR="00074DC4" w:rsidRPr="00106E6B" w:rsidRDefault="00074DC4" w:rsidP="00074DC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A92E9DE" w14:textId="77777777" w:rsidR="00074DC4" w:rsidRPr="00106E6B" w:rsidRDefault="00074DC4" w:rsidP="00074DC4">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122A84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9EF30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860DB3E" w14:textId="77777777" w:rsidTr="00AF0D53">
        <w:trPr>
          <w:trHeight w:val="29"/>
        </w:trPr>
        <w:tc>
          <w:tcPr>
            <w:tcW w:w="2666" w:type="dxa"/>
            <w:tcBorders>
              <w:top w:val="nil"/>
              <w:left w:val="single" w:sz="4" w:space="0" w:color="auto"/>
              <w:bottom w:val="nil"/>
              <w:right w:val="single" w:sz="4" w:space="0" w:color="auto"/>
            </w:tcBorders>
            <w:vAlign w:val="center"/>
          </w:tcPr>
          <w:p w14:paraId="2365FB9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718F8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B079" w14:textId="77777777" w:rsidR="00074DC4" w:rsidRPr="00106E6B" w:rsidRDefault="00074DC4" w:rsidP="00074DC4">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32AD7CA"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DA5454F" w14:textId="77777777" w:rsidR="00074DC4" w:rsidRPr="00106E6B" w:rsidRDefault="00074DC4" w:rsidP="00074DC4">
            <w:pPr>
              <w:pStyle w:val="TAC"/>
              <w:rPr>
                <w:rFonts w:eastAsia="SimSun"/>
                <w:lang w:val="en-US" w:eastAsia="zh-CN" w:bidi="ar"/>
              </w:rPr>
            </w:pPr>
          </w:p>
        </w:tc>
      </w:tr>
      <w:tr w:rsidR="00074DC4" w:rsidRPr="00106E6B" w14:paraId="280583B4" w14:textId="77777777" w:rsidTr="00AF0D53">
        <w:trPr>
          <w:trHeight w:val="29"/>
        </w:trPr>
        <w:tc>
          <w:tcPr>
            <w:tcW w:w="2666" w:type="dxa"/>
            <w:tcBorders>
              <w:top w:val="nil"/>
              <w:left w:val="single" w:sz="4" w:space="0" w:color="auto"/>
              <w:bottom w:val="nil"/>
              <w:right w:val="single" w:sz="4" w:space="0" w:color="auto"/>
            </w:tcBorders>
            <w:vAlign w:val="center"/>
          </w:tcPr>
          <w:p w14:paraId="26C7907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FD44B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248D9" w14:textId="77777777" w:rsidR="00074DC4" w:rsidRPr="00106E6B" w:rsidRDefault="00074DC4" w:rsidP="00074DC4">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F165ED"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E01EAB" w14:textId="77777777" w:rsidR="00074DC4" w:rsidRPr="00106E6B" w:rsidRDefault="00074DC4" w:rsidP="00074DC4">
            <w:pPr>
              <w:pStyle w:val="TAC"/>
              <w:rPr>
                <w:rFonts w:eastAsia="SimSun"/>
                <w:lang w:val="en-US" w:eastAsia="zh-CN" w:bidi="ar"/>
              </w:rPr>
            </w:pPr>
          </w:p>
        </w:tc>
      </w:tr>
      <w:tr w:rsidR="00074DC4" w:rsidRPr="00106E6B" w14:paraId="3161F15A" w14:textId="77777777" w:rsidTr="00AF0D53">
        <w:trPr>
          <w:trHeight w:val="29"/>
        </w:trPr>
        <w:tc>
          <w:tcPr>
            <w:tcW w:w="2666" w:type="dxa"/>
            <w:tcBorders>
              <w:top w:val="nil"/>
              <w:left w:val="single" w:sz="4" w:space="0" w:color="auto"/>
              <w:bottom w:val="nil"/>
              <w:right w:val="single" w:sz="4" w:space="0" w:color="auto"/>
            </w:tcBorders>
            <w:vAlign w:val="center"/>
          </w:tcPr>
          <w:p w14:paraId="769A545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A2D0D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33BC47" w14:textId="77777777" w:rsidR="00074DC4" w:rsidRPr="00106E6B" w:rsidRDefault="00074DC4" w:rsidP="00074DC4">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9CAAB49"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19F1E6" w14:textId="77777777" w:rsidR="00074DC4" w:rsidRPr="00106E6B" w:rsidRDefault="00074DC4" w:rsidP="00074DC4">
            <w:pPr>
              <w:pStyle w:val="TAC"/>
              <w:rPr>
                <w:rFonts w:eastAsia="SimSun"/>
                <w:lang w:val="en-US" w:eastAsia="zh-CN" w:bidi="ar"/>
              </w:rPr>
            </w:pPr>
          </w:p>
        </w:tc>
      </w:tr>
      <w:tr w:rsidR="00074DC4" w:rsidRPr="00106E6B" w14:paraId="6F6DC437" w14:textId="77777777" w:rsidTr="00AF0D53">
        <w:trPr>
          <w:trHeight w:val="29"/>
        </w:trPr>
        <w:tc>
          <w:tcPr>
            <w:tcW w:w="2666" w:type="dxa"/>
            <w:tcBorders>
              <w:top w:val="nil"/>
              <w:left w:val="single" w:sz="4" w:space="0" w:color="auto"/>
              <w:bottom w:val="nil"/>
              <w:right w:val="single" w:sz="4" w:space="0" w:color="auto"/>
            </w:tcBorders>
            <w:vAlign w:val="center"/>
          </w:tcPr>
          <w:p w14:paraId="1574D9A6"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ECE6183" w14:textId="77777777" w:rsidR="00074DC4" w:rsidRPr="00B91C9D" w:rsidRDefault="00074DC4" w:rsidP="00074DC4">
            <w:pPr>
              <w:pStyle w:val="TAC"/>
              <w:rPr>
                <w:lang w:val="en-US" w:eastAsia="zh-CN"/>
              </w:rPr>
            </w:pPr>
            <w:r w:rsidRPr="00B91C9D">
              <w:rPr>
                <w:lang w:val="en-US" w:eastAsia="zh-CN"/>
              </w:rPr>
              <w:t>CA_n3A-n5A</w:t>
            </w:r>
          </w:p>
          <w:p w14:paraId="0E7FBEE0" w14:textId="77777777" w:rsidR="00074DC4" w:rsidRPr="00B91C9D" w:rsidRDefault="00074DC4" w:rsidP="00074DC4">
            <w:pPr>
              <w:pStyle w:val="TAC"/>
              <w:rPr>
                <w:lang w:val="en-US" w:eastAsia="zh-CN"/>
              </w:rPr>
            </w:pPr>
            <w:r w:rsidRPr="00B91C9D">
              <w:rPr>
                <w:lang w:val="en-US" w:eastAsia="zh-CN"/>
              </w:rPr>
              <w:t>CA_n3A-n7A</w:t>
            </w:r>
          </w:p>
          <w:p w14:paraId="55CA5A82" w14:textId="77777777" w:rsidR="00074DC4" w:rsidRPr="00B91C9D" w:rsidRDefault="00074DC4" w:rsidP="00074DC4">
            <w:pPr>
              <w:pStyle w:val="TAC"/>
              <w:rPr>
                <w:lang w:val="en-US" w:eastAsia="zh-CN"/>
              </w:rPr>
            </w:pPr>
            <w:r w:rsidRPr="00B91C9D">
              <w:rPr>
                <w:lang w:val="en-US" w:eastAsia="zh-CN"/>
              </w:rPr>
              <w:t>CA_n3A-n78A</w:t>
            </w:r>
          </w:p>
          <w:p w14:paraId="4EFF23D6" w14:textId="77777777" w:rsidR="00074DC4" w:rsidRPr="00B91C9D" w:rsidRDefault="00074DC4" w:rsidP="00074DC4">
            <w:pPr>
              <w:pStyle w:val="TAC"/>
              <w:rPr>
                <w:lang w:val="en-US" w:eastAsia="zh-CN"/>
              </w:rPr>
            </w:pPr>
            <w:r w:rsidRPr="00B91C9D">
              <w:rPr>
                <w:lang w:val="en-US" w:eastAsia="zh-CN"/>
              </w:rPr>
              <w:t>CA_n5A-n7A</w:t>
            </w:r>
          </w:p>
          <w:p w14:paraId="2D0EB730" w14:textId="77777777" w:rsidR="00074DC4" w:rsidRPr="00B91C9D" w:rsidRDefault="00074DC4" w:rsidP="00074DC4">
            <w:pPr>
              <w:pStyle w:val="TAC"/>
              <w:rPr>
                <w:lang w:val="en-US" w:eastAsia="zh-CN"/>
              </w:rPr>
            </w:pPr>
            <w:r w:rsidRPr="00B91C9D">
              <w:rPr>
                <w:lang w:val="en-US" w:eastAsia="zh-CN"/>
              </w:rPr>
              <w:t>CA_n5A-n78A</w:t>
            </w:r>
          </w:p>
          <w:p w14:paraId="28967C3D" w14:textId="77777777" w:rsidR="00074DC4" w:rsidRPr="00106E6B" w:rsidRDefault="00074DC4" w:rsidP="00074DC4">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28F4CC" w14:textId="77777777" w:rsidR="00074DC4" w:rsidRPr="00106E6B" w:rsidRDefault="00074DC4" w:rsidP="00074DC4">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43F846"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09857D2"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56DEBAF5" w14:textId="77777777" w:rsidTr="00AF0D53">
        <w:trPr>
          <w:trHeight w:val="29"/>
        </w:trPr>
        <w:tc>
          <w:tcPr>
            <w:tcW w:w="2666" w:type="dxa"/>
            <w:tcBorders>
              <w:top w:val="nil"/>
              <w:left w:val="single" w:sz="4" w:space="0" w:color="auto"/>
              <w:bottom w:val="nil"/>
              <w:right w:val="single" w:sz="4" w:space="0" w:color="auto"/>
            </w:tcBorders>
            <w:vAlign w:val="center"/>
          </w:tcPr>
          <w:p w14:paraId="610D634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A64C0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BF429E" w14:textId="77777777" w:rsidR="00074DC4" w:rsidRPr="00106E6B" w:rsidRDefault="00074DC4" w:rsidP="00074DC4">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36B8954"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F8044DD" w14:textId="77777777" w:rsidR="00074DC4" w:rsidRPr="00106E6B" w:rsidRDefault="00074DC4" w:rsidP="00074DC4">
            <w:pPr>
              <w:pStyle w:val="TAC"/>
              <w:rPr>
                <w:rFonts w:eastAsia="SimSun"/>
                <w:lang w:val="en-US" w:eastAsia="zh-CN" w:bidi="ar"/>
              </w:rPr>
            </w:pPr>
          </w:p>
        </w:tc>
      </w:tr>
      <w:tr w:rsidR="00074DC4" w:rsidRPr="00106E6B" w14:paraId="321875F4" w14:textId="77777777" w:rsidTr="00AF0D53">
        <w:trPr>
          <w:trHeight w:val="29"/>
        </w:trPr>
        <w:tc>
          <w:tcPr>
            <w:tcW w:w="2666" w:type="dxa"/>
            <w:tcBorders>
              <w:top w:val="nil"/>
              <w:left w:val="single" w:sz="4" w:space="0" w:color="auto"/>
              <w:bottom w:val="nil"/>
              <w:right w:val="single" w:sz="4" w:space="0" w:color="auto"/>
            </w:tcBorders>
            <w:vAlign w:val="center"/>
          </w:tcPr>
          <w:p w14:paraId="39B73FB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13385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5A05F" w14:textId="77777777" w:rsidR="00074DC4" w:rsidRPr="00106E6B" w:rsidRDefault="00074DC4" w:rsidP="00074DC4">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C647E2"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CC08E1A" w14:textId="77777777" w:rsidR="00074DC4" w:rsidRPr="00106E6B" w:rsidRDefault="00074DC4" w:rsidP="00074DC4">
            <w:pPr>
              <w:pStyle w:val="TAC"/>
              <w:rPr>
                <w:rFonts w:eastAsia="SimSun"/>
                <w:lang w:val="en-US" w:eastAsia="zh-CN" w:bidi="ar"/>
              </w:rPr>
            </w:pPr>
          </w:p>
        </w:tc>
      </w:tr>
      <w:tr w:rsidR="00074DC4" w:rsidRPr="00106E6B" w14:paraId="40E90240" w14:textId="77777777" w:rsidTr="00AF0D53">
        <w:trPr>
          <w:trHeight w:val="29"/>
        </w:trPr>
        <w:tc>
          <w:tcPr>
            <w:tcW w:w="2666" w:type="dxa"/>
            <w:tcBorders>
              <w:top w:val="nil"/>
              <w:left w:val="single" w:sz="4" w:space="0" w:color="auto"/>
              <w:bottom w:val="nil"/>
              <w:right w:val="single" w:sz="4" w:space="0" w:color="auto"/>
            </w:tcBorders>
            <w:vAlign w:val="center"/>
          </w:tcPr>
          <w:p w14:paraId="6F71EAE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4CA06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1F07A" w14:textId="77777777" w:rsidR="00074DC4" w:rsidRPr="00106E6B" w:rsidRDefault="00074DC4" w:rsidP="00074DC4">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3632B20"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7A3250" w14:textId="77777777" w:rsidR="00074DC4" w:rsidRPr="00106E6B" w:rsidRDefault="00074DC4" w:rsidP="00074DC4">
            <w:pPr>
              <w:pStyle w:val="TAC"/>
              <w:rPr>
                <w:rFonts w:eastAsia="SimSun"/>
                <w:lang w:val="en-US" w:eastAsia="zh-CN" w:bidi="ar"/>
              </w:rPr>
            </w:pPr>
          </w:p>
        </w:tc>
      </w:tr>
      <w:tr w:rsidR="00074DC4" w:rsidRPr="00106E6B" w14:paraId="06CB3175" w14:textId="77777777" w:rsidTr="00AF0D53">
        <w:trPr>
          <w:trHeight w:val="29"/>
        </w:trPr>
        <w:tc>
          <w:tcPr>
            <w:tcW w:w="2666" w:type="dxa"/>
            <w:tcBorders>
              <w:top w:val="single" w:sz="4" w:space="0" w:color="auto"/>
              <w:left w:val="single" w:sz="4" w:space="0" w:color="auto"/>
              <w:bottom w:val="nil"/>
              <w:right w:val="single" w:sz="4" w:space="0" w:color="auto"/>
            </w:tcBorders>
            <w:vAlign w:val="center"/>
          </w:tcPr>
          <w:p w14:paraId="46082D43" w14:textId="77777777" w:rsidR="00074DC4" w:rsidRPr="00106E6B" w:rsidRDefault="00074DC4" w:rsidP="00074DC4">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42BD3F47" w14:textId="77777777" w:rsidR="00074DC4" w:rsidRPr="00106E6B" w:rsidRDefault="00074DC4" w:rsidP="00074DC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1315BC2" w14:textId="77777777" w:rsidR="00074DC4" w:rsidRPr="00106E6B" w:rsidRDefault="00074DC4" w:rsidP="00074DC4">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D9A20E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CEE2340"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75175CD" w14:textId="77777777" w:rsidTr="00AF0D53">
        <w:trPr>
          <w:trHeight w:val="29"/>
        </w:trPr>
        <w:tc>
          <w:tcPr>
            <w:tcW w:w="2666" w:type="dxa"/>
            <w:tcBorders>
              <w:top w:val="nil"/>
              <w:left w:val="single" w:sz="4" w:space="0" w:color="auto"/>
              <w:bottom w:val="nil"/>
              <w:right w:val="single" w:sz="4" w:space="0" w:color="auto"/>
            </w:tcBorders>
            <w:vAlign w:val="center"/>
          </w:tcPr>
          <w:p w14:paraId="3C351BD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7AB64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AF2565" w14:textId="77777777" w:rsidR="00074DC4" w:rsidRPr="00106E6B" w:rsidRDefault="00074DC4" w:rsidP="00074DC4">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C3A7399"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71A19A" w14:textId="77777777" w:rsidR="00074DC4" w:rsidRPr="00106E6B" w:rsidRDefault="00074DC4" w:rsidP="00074DC4">
            <w:pPr>
              <w:pStyle w:val="TAC"/>
              <w:rPr>
                <w:rFonts w:eastAsia="SimSun"/>
                <w:lang w:val="en-US" w:eastAsia="zh-CN" w:bidi="ar"/>
              </w:rPr>
            </w:pPr>
          </w:p>
        </w:tc>
      </w:tr>
      <w:tr w:rsidR="00074DC4" w:rsidRPr="00106E6B" w14:paraId="7CE11C94" w14:textId="77777777" w:rsidTr="00AF0D53">
        <w:trPr>
          <w:trHeight w:val="29"/>
        </w:trPr>
        <w:tc>
          <w:tcPr>
            <w:tcW w:w="2666" w:type="dxa"/>
            <w:tcBorders>
              <w:top w:val="nil"/>
              <w:left w:val="single" w:sz="4" w:space="0" w:color="auto"/>
              <w:bottom w:val="nil"/>
              <w:right w:val="single" w:sz="4" w:space="0" w:color="auto"/>
            </w:tcBorders>
            <w:vAlign w:val="center"/>
          </w:tcPr>
          <w:p w14:paraId="7B20FFA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FD979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AE6756" w14:textId="77777777" w:rsidR="00074DC4" w:rsidRPr="00106E6B" w:rsidRDefault="00074DC4" w:rsidP="00074DC4">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FBF0709" w14:textId="77777777" w:rsidR="00074DC4" w:rsidRPr="001E32DC" w:rsidRDefault="00074DC4" w:rsidP="00074DC4">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3E7DD855" w14:textId="77777777" w:rsidR="00074DC4" w:rsidRPr="00106E6B" w:rsidRDefault="00074DC4" w:rsidP="00074DC4">
            <w:pPr>
              <w:pStyle w:val="TAC"/>
              <w:rPr>
                <w:rFonts w:eastAsia="SimSun"/>
                <w:lang w:val="en-US" w:eastAsia="zh-CN" w:bidi="ar"/>
              </w:rPr>
            </w:pPr>
          </w:p>
        </w:tc>
      </w:tr>
      <w:tr w:rsidR="00074DC4" w:rsidRPr="00106E6B" w14:paraId="77FAAC28" w14:textId="77777777" w:rsidTr="00AF0D53">
        <w:trPr>
          <w:trHeight w:val="29"/>
        </w:trPr>
        <w:tc>
          <w:tcPr>
            <w:tcW w:w="2666" w:type="dxa"/>
            <w:tcBorders>
              <w:top w:val="nil"/>
              <w:left w:val="single" w:sz="4" w:space="0" w:color="auto"/>
              <w:bottom w:val="nil"/>
              <w:right w:val="single" w:sz="4" w:space="0" w:color="auto"/>
            </w:tcBorders>
            <w:vAlign w:val="center"/>
          </w:tcPr>
          <w:p w14:paraId="6312429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91793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E31A94" w14:textId="77777777" w:rsidR="00074DC4" w:rsidRPr="00106E6B" w:rsidRDefault="00074DC4" w:rsidP="00074DC4">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C7F6812"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85F3E" w14:textId="77777777" w:rsidR="00074DC4" w:rsidRPr="00106E6B" w:rsidRDefault="00074DC4" w:rsidP="00074DC4">
            <w:pPr>
              <w:pStyle w:val="TAC"/>
              <w:rPr>
                <w:rFonts w:eastAsia="SimSun"/>
                <w:lang w:val="en-US" w:eastAsia="zh-CN" w:bidi="ar"/>
              </w:rPr>
            </w:pPr>
          </w:p>
        </w:tc>
      </w:tr>
      <w:tr w:rsidR="00074DC4" w:rsidRPr="00106E6B" w14:paraId="321E07E4" w14:textId="77777777" w:rsidTr="00AF0D53">
        <w:trPr>
          <w:trHeight w:val="29"/>
        </w:trPr>
        <w:tc>
          <w:tcPr>
            <w:tcW w:w="2666" w:type="dxa"/>
            <w:tcBorders>
              <w:top w:val="nil"/>
              <w:left w:val="single" w:sz="4" w:space="0" w:color="auto"/>
              <w:bottom w:val="nil"/>
              <w:right w:val="single" w:sz="4" w:space="0" w:color="auto"/>
            </w:tcBorders>
          </w:tcPr>
          <w:p w14:paraId="66AB642E"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2F170B" w14:textId="77777777" w:rsidR="00074DC4" w:rsidRPr="00B91C9D" w:rsidRDefault="00074DC4" w:rsidP="00074DC4">
            <w:pPr>
              <w:pStyle w:val="TAC"/>
              <w:rPr>
                <w:lang w:val="en-US" w:eastAsia="zh-CN"/>
              </w:rPr>
            </w:pPr>
            <w:r w:rsidRPr="00B91C9D">
              <w:rPr>
                <w:lang w:val="en-US" w:eastAsia="zh-CN"/>
              </w:rPr>
              <w:t>CA_n3A-n5A</w:t>
            </w:r>
          </w:p>
          <w:p w14:paraId="2193F523" w14:textId="77777777" w:rsidR="00074DC4" w:rsidRPr="00B91C9D" w:rsidRDefault="00074DC4" w:rsidP="00074DC4">
            <w:pPr>
              <w:pStyle w:val="TAC"/>
              <w:rPr>
                <w:lang w:val="en-US" w:eastAsia="zh-CN"/>
              </w:rPr>
            </w:pPr>
            <w:r w:rsidRPr="00B91C9D">
              <w:rPr>
                <w:lang w:val="en-US" w:eastAsia="zh-CN"/>
              </w:rPr>
              <w:t>CA_n3A-n7A</w:t>
            </w:r>
          </w:p>
          <w:p w14:paraId="44300805" w14:textId="77777777" w:rsidR="00074DC4" w:rsidRPr="00B91C9D" w:rsidRDefault="00074DC4" w:rsidP="00074DC4">
            <w:pPr>
              <w:pStyle w:val="TAC"/>
              <w:rPr>
                <w:lang w:val="en-US" w:eastAsia="zh-CN"/>
              </w:rPr>
            </w:pPr>
            <w:r w:rsidRPr="00B91C9D">
              <w:rPr>
                <w:lang w:val="en-US" w:eastAsia="zh-CN"/>
              </w:rPr>
              <w:t>CA_n3A-n78A</w:t>
            </w:r>
          </w:p>
          <w:p w14:paraId="01B08C86" w14:textId="77777777" w:rsidR="00074DC4" w:rsidRPr="00B91C9D" w:rsidRDefault="00074DC4" w:rsidP="00074DC4">
            <w:pPr>
              <w:pStyle w:val="TAC"/>
              <w:rPr>
                <w:lang w:val="en-US" w:eastAsia="zh-CN"/>
              </w:rPr>
            </w:pPr>
            <w:r w:rsidRPr="00B91C9D">
              <w:rPr>
                <w:lang w:val="en-US" w:eastAsia="zh-CN"/>
              </w:rPr>
              <w:t>CA_n5A-n7A</w:t>
            </w:r>
          </w:p>
          <w:p w14:paraId="6D0BA8F3" w14:textId="77777777" w:rsidR="00074DC4" w:rsidRPr="00B91C9D" w:rsidRDefault="00074DC4" w:rsidP="00074DC4">
            <w:pPr>
              <w:pStyle w:val="TAC"/>
              <w:rPr>
                <w:lang w:val="en-US" w:eastAsia="zh-CN"/>
              </w:rPr>
            </w:pPr>
            <w:r w:rsidRPr="00B91C9D">
              <w:rPr>
                <w:lang w:val="en-US" w:eastAsia="zh-CN"/>
              </w:rPr>
              <w:t>CA_n5A-n78A</w:t>
            </w:r>
          </w:p>
          <w:p w14:paraId="735D5BED" w14:textId="77777777" w:rsidR="00074DC4" w:rsidRPr="00B91C9D" w:rsidRDefault="00074DC4" w:rsidP="00074DC4">
            <w:pPr>
              <w:pStyle w:val="TAC"/>
              <w:rPr>
                <w:lang w:val="en-US" w:eastAsia="zh-CN"/>
              </w:rPr>
            </w:pPr>
            <w:r w:rsidRPr="00B91C9D">
              <w:rPr>
                <w:lang w:val="en-US" w:eastAsia="zh-CN"/>
              </w:rPr>
              <w:t>CA_n7A-n78A</w:t>
            </w:r>
          </w:p>
          <w:p w14:paraId="5F9C885C" w14:textId="77777777" w:rsidR="00074DC4" w:rsidRPr="00106E6B" w:rsidRDefault="00074DC4" w:rsidP="00074DC4">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1328159B" w14:textId="77777777" w:rsidR="00074DC4" w:rsidRPr="00106E6B" w:rsidRDefault="00074DC4" w:rsidP="00074DC4">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3D1892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887F065"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7CF8D5FE" w14:textId="77777777" w:rsidTr="00AF0D53">
        <w:trPr>
          <w:trHeight w:val="29"/>
        </w:trPr>
        <w:tc>
          <w:tcPr>
            <w:tcW w:w="2666" w:type="dxa"/>
            <w:tcBorders>
              <w:top w:val="nil"/>
              <w:left w:val="single" w:sz="4" w:space="0" w:color="auto"/>
              <w:bottom w:val="nil"/>
              <w:right w:val="single" w:sz="4" w:space="0" w:color="auto"/>
            </w:tcBorders>
          </w:tcPr>
          <w:p w14:paraId="45218E5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5DA71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E1271B" w14:textId="77777777" w:rsidR="00074DC4" w:rsidRPr="00106E6B" w:rsidRDefault="00074DC4" w:rsidP="00074DC4">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A5FE4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D1941A9" w14:textId="77777777" w:rsidR="00074DC4" w:rsidRPr="00106E6B" w:rsidRDefault="00074DC4" w:rsidP="00074DC4">
            <w:pPr>
              <w:pStyle w:val="TAC"/>
              <w:rPr>
                <w:rFonts w:eastAsia="SimSun"/>
                <w:lang w:val="en-US" w:eastAsia="zh-CN" w:bidi="ar"/>
              </w:rPr>
            </w:pPr>
          </w:p>
        </w:tc>
      </w:tr>
      <w:tr w:rsidR="00074DC4" w:rsidRPr="00106E6B" w14:paraId="6B4287ED" w14:textId="77777777" w:rsidTr="00AF0D53">
        <w:trPr>
          <w:trHeight w:val="29"/>
        </w:trPr>
        <w:tc>
          <w:tcPr>
            <w:tcW w:w="2666" w:type="dxa"/>
            <w:tcBorders>
              <w:top w:val="nil"/>
              <w:left w:val="single" w:sz="4" w:space="0" w:color="auto"/>
              <w:bottom w:val="nil"/>
              <w:right w:val="single" w:sz="4" w:space="0" w:color="auto"/>
            </w:tcBorders>
          </w:tcPr>
          <w:p w14:paraId="71367D2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6C92E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4C1E8E" w14:textId="77777777" w:rsidR="00074DC4" w:rsidRPr="00106E6B" w:rsidRDefault="00074DC4" w:rsidP="00074DC4">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53CEC60" w14:textId="77777777" w:rsidR="00074DC4" w:rsidRPr="00106E6B" w:rsidRDefault="00074DC4" w:rsidP="00074DC4">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D4500F5" w14:textId="77777777" w:rsidR="00074DC4" w:rsidRPr="00106E6B" w:rsidRDefault="00074DC4" w:rsidP="00074DC4">
            <w:pPr>
              <w:pStyle w:val="TAC"/>
              <w:rPr>
                <w:rFonts w:eastAsia="SimSun"/>
                <w:lang w:val="en-US" w:eastAsia="zh-CN" w:bidi="ar"/>
              </w:rPr>
            </w:pPr>
          </w:p>
        </w:tc>
      </w:tr>
      <w:tr w:rsidR="00074DC4" w:rsidRPr="00106E6B" w14:paraId="6E828287" w14:textId="77777777" w:rsidTr="00F7699C">
        <w:trPr>
          <w:trHeight w:val="29"/>
        </w:trPr>
        <w:tc>
          <w:tcPr>
            <w:tcW w:w="2666" w:type="dxa"/>
            <w:tcBorders>
              <w:top w:val="nil"/>
              <w:left w:val="single" w:sz="4" w:space="0" w:color="auto"/>
              <w:bottom w:val="single" w:sz="4" w:space="0" w:color="auto"/>
              <w:right w:val="single" w:sz="4" w:space="0" w:color="auto"/>
            </w:tcBorders>
          </w:tcPr>
          <w:p w14:paraId="72656F8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74858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3467A2" w14:textId="77777777" w:rsidR="00074DC4" w:rsidRPr="00106E6B" w:rsidRDefault="00074DC4" w:rsidP="00074DC4">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A78A3E5"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344D34" w14:textId="77777777" w:rsidR="00074DC4" w:rsidRPr="00106E6B" w:rsidRDefault="00074DC4" w:rsidP="00074DC4">
            <w:pPr>
              <w:pStyle w:val="TAC"/>
              <w:rPr>
                <w:rFonts w:eastAsia="SimSun"/>
                <w:lang w:val="en-US" w:eastAsia="zh-CN" w:bidi="ar"/>
              </w:rPr>
            </w:pPr>
          </w:p>
        </w:tc>
      </w:tr>
      <w:tr w:rsidR="00074DC4" w:rsidRPr="00106E6B" w14:paraId="0ED66F65" w14:textId="77777777" w:rsidTr="00AF0D53">
        <w:trPr>
          <w:trHeight w:val="29"/>
          <w:ins w:id="746" w:author="Ericsson" w:date="2022-08-30T02:26:00Z"/>
        </w:trPr>
        <w:tc>
          <w:tcPr>
            <w:tcW w:w="2666" w:type="dxa"/>
            <w:tcBorders>
              <w:top w:val="single" w:sz="4" w:space="0" w:color="auto"/>
              <w:left w:val="single" w:sz="4" w:space="0" w:color="auto"/>
              <w:bottom w:val="nil"/>
              <w:right w:val="single" w:sz="4" w:space="0" w:color="auto"/>
            </w:tcBorders>
          </w:tcPr>
          <w:p w14:paraId="25764CF6" w14:textId="4861A0D7" w:rsidR="00074DC4" w:rsidRPr="00A1115A" w:rsidRDefault="00074DC4" w:rsidP="00074DC4">
            <w:pPr>
              <w:pStyle w:val="TAC"/>
              <w:rPr>
                <w:ins w:id="747" w:author="Ericsson" w:date="2022-08-30T02:26:00Z"/>
              </w:rPr>
            </w:pPr>
            <w:ins w:id="748" w:author="Ericsson" w:date="2022-08-30T02:27:00Z">
              <w:r>
                <w:t>CA_n3A-n7A-n8A-n78A</w:t>
              </w:r>
            </w:ins>
          </w:p>
        </w:tc>
        <w:tc>
          <w:tcPr>
            <w:tcW w:w="2783" w:type="dxa"/>
            <w:tcBorders>
              <w:top w:val="single" w:sz="4" w:space="0" w:color="auto"/>
              <w:left w:val="single" w:sz="4" w:space="0" w:color="auto"/>
              <w:bottom w:val="nil"/>
              <w:right w:val="single" w:sz="4" w:space="0" w:color="auto"/>
            </w:tcBorders>
          </w:tcPr>
          <w:p w14:paraId="4673506F" w14:textId="64643191" w:rsidR="00074DC4" w:rsidRPr="007F7E59" w:rsidRDefault="00074DC4" w:rsidP="00074DC4">
            <w:pPr>
              <w:pStyle w:val="TAC"/>
              <w:rPr>
                <w:ins w:id="749" w:author="Ericsson" w:date="2022-08-30T02:26:00Z"/>
                <w:lang w:val="en-US" w:eastAsia="zh-CN"/>
              </w:rPr>
            </w:pPr>
            <w:ins w:id="750" w:author="Ericsson" w:date="2022-08-30T02:27: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0E18EB6" w14:textId="72CE833B" w:rsidR="00074DC4" w:rsidRPr="00A1115A" w:rsidRDefault="00074DC4" w:rsidP="00074DC4">
            <w:pPr>
              <w:pStyle w:val="TAC"/>
              <w:rPr>
                <w:ins w:id="751" w:author="Ericsson" w:date="2022-08-30T02:26:00Z"/>
                <w:rFonts w:cs="Arial"/>
                <w:szCs w:val="18"/>
                <w:lang w:eastAsia="zh-CN"/>
              </w:rPr>
            </w:pPr>
            <w:ins w:id="752" w:author="Ericsson" w:date="2022-08-30T02:27:00Z">
              <w:r>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782CB488" w14:textId="778D5C6D" w:rsidR="00074DC4" w:rsidRDefault="00074DC4" w:rsidP="00074DC4">
            <w:pPr>
              <w:pStyle w:val="TAC"/>
              <w:rPr>
                <w:ins w:id="753" w:author="Ericsson" w:date="2022-08-30T02:26:00Z"/>
                <w:rFonts w:eastAsia="SimSun"/>
                <w:lang w:val="en-US" w:eastAsia="zh-CN" w:bidi="ar"/>
              </w:rPr>
            </w:pPr>
            <w:ins w:id="754" w:author="Ericsson" w:date="2022-08-30T02:27:00Z">
              <w:r w:rsidRPr="00430196">
                <w:t>5, 10, 15, 20, 25, 30</w:t>
              </w:r>
            </w:ins>
          </w:p>
        </w:tc>
        <w:tc>
          <w:tcPr>
            <w:tcW w:w="2451" w:type="dxa"/>
            <w:tcBorders>
              <w:top w:val="single" w:sz="4" w:space="0" w:color="auto"/>
              <w:left w:val="single" w:sz="4" w:space="0" w:color="auto"/>
              <w:bottom w:val="nil"/>
              <w:right w:val="single" w:sz="4" w:space="0" w:color="auto"/>
            </w:tcBorders>
          </w:tcPr>
          <w:p w14:paraId="6616AC22" w14:textId="051FB451" w:rsidR="00074DC4" w:rsidRDefault="00074DC4" w:rsidP="00074DC4">
            <w:pPr>
              <w:pStyle w:val="TAC"/>
              <w:rPr>
                <w:ins w:id="755" w:author="Ericsson" w:date="2022-08-30T02:26:00Z"/>
                <w:rFonts w:eastAsia="SimSun"/>
                <w:lang w:val="en-US" w:eastAsia="zh-CN" w:bidi="ar"/>
              </w:rPr>
            </w:pPr>
            <w:ins w:id="756" w:author="Ericsson" w:date="2022-08-30T02:27:00Z">
              <w:r>
                <w:rPr>
                  <w:rFonts w:eastAsia="SimSun"/>
                  <w:lang w:val="en-US" w:eastAsia="zh-CN" w:bidi="ar"/>
                </w:rPr>
                <w:t>0</w:t>
              </w:r>
            </w:ins>
          </w:p>
        </w:tc>
      </w:tr>
      <w:tr w:rsidR="00074DC4" w:rsidRPr="00106E6B" w14:paraId="550F7D5F" w14:textId="77777777" w:rsidTr="00F7699C">
        <w:trPr>
          <w:trHeight w:val="29"/>
          <w:ins w:id="757" w:author="Ericsson" w:date="2022-08-30T02:26:00Z"/>
        </w:trPr>
        <w:tc>
          <w:tcPr>
            <w:tcW w:w="2666" w:type="dxa"/>
            <w:tcBorders>
              <w:top w:val="nil"/>
              <w:left w:val="single" w:sz="4" w:space="0" w:color="auto"/>
              <w:bottom w:val="nil"/>
              <w:right w:val="single" w:sz="4" w:space="0" w:color="auto"/>
            </w:tcBorders>
          </w:tcPr>
          <w:p w14:paraId="537C1D67" w14:textId="77777777" w:rsidR="00074DC4" w:rsidRPr="00A1115A" w:rsidRDefault="00074DC4" w:rsidP="00074DC4">
            <w:pPr>
              <w:pStyle w:val="TAC"/>
              <w:rPr>
                <w:ins w:id="758" w:author="Ericsson" w:date="2022-08-30T02:26:00Z"/>
              </w:rPr>
            </w:pPr>
          </w:p>
        </w:tc>
        <w:tc>
          <w:tcPr>
            <w:tcW w:w="2783" w:type="dxa"/>
            <w:tcBorders>
              <w:top w:val="nil"/>
              <w:left w:val="single" w:sz="4" w:space="0" w:color="auto"/>
              <w:bottom w:val="nil"/>
              <w:right w:val="single" w:sz="4" w:space="0" w:color="auto"/>
            </w:tcBorders>
          </w:tcPr>
          <w:p w14:paraId="5B80DC99" w14:textId="77777777" w:rsidR="00074DC4" w:rsidRPr="007F7E59" w:rsidRDefault="00074DC4" w:rsidP="00074DC4">
            <w:pPr>
              <w:pStyle w:val="TAC"/>
              <w:rPr>
                <w:ins w:id="759" w:author="Ericsson" w:date="2022-08-30T02:26:00Z"/>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9BADCC" w14:textId="2C553E80" w:rsidR="00074DC4" w:rsidRPr="00A1115A" w:rsidRDefault="00074DC4" w:rsidP="00074DC4">
            <w:pPr>
              <w:pStyle w:val="TAC"/>
              <w:rPr>
                <w:ins w:id="760" w:author="Ericsson" w:date="2022-08-30T02:26:00Z"/>
                <w:rFonts w:cs="Arial"/>
                <w:szCs w:val="18"/>
                <w:lang w:eastAsia="zh-CN"/>
              </w:rPr>
            </w:pPr>
            <w:ins w:id="761" w:author="Ericsson" w:date="2022-08-30T02:27:00Z">
              <w:r>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6467719B" w14:textId="5D4B7B61" w:rsidR="00074DC4" w:rsidRDefault="00074DC4" w:rsidP="00074DC4">
            <w:pPr>
              <w:pStyle w:val="TAC"/>
              <w:rPr>
                <w:ins w:id="762" w:author="Ericsson" w:date="2022-08-30T02:26:00Z"/>
                <w:rFonts w:eastAsia="SimSun"/>
                <w:lang w:val="en-US" w:eastAsia="zh-CN" w:bidi="ar"/>
              </w:rPr>
            </w:pPr>
            <w:ins w:id="763" w:author="Ericsson" w:date="2022-08-30T02:27:00Z">
              <w:r w:rsidRPr="00430196">
                <w:t>5, 10, 15, 20, 25, 30, 40, 50</w:t>
              </w:r>
            </w:ins>
          </w:p>
        </w:tc>
        <w:tc>
          <w:tcPr>
            <w:tcW w:w="2451" w:type="dxa"/>
            <w:tcBorders>
              <w:top w:val="nil"/>
              <w:left w:val="single" w:sz="4" w:space="0" w:color="auto"/>
              <w:bottom w:val="nil"/>
              <w:right w:val="single" w:sz="4" w:space="0" w:color="auto"/>
            </w:tcBorders>
          </w:tcPr>
          <w:p w14:paraId="6F7E22F1" w14:textId="77777777" w:rsidR="00074DC4" w:rsidRDefault="00074DC4" w:rsidP="00074DC4">
            <w:pPr>
              <w:pStyle w:val="TAC"/>
              <w:rPr>
                <w:ins w:id="764" w:author="Ericsson" w:date="2022-08-30T02:26:00Z"/>
                <w:rFonts w:eastAsia="SimSun"/>
                <w:lang w:val="en-US" w:eastAsia="zh-CN" w:bidi="ar"/>
              </w:rPr>
            </w:pPr>
          </w:p>
        </w:tc>
      </w:tr>
      <w:tr w:rsidR="00074DC4" w:rsidRPr="00106E6B" w14:paraId="1D0EC562" w14:textId="77777777" w:rsidTr="00F7699C">
        <w:trPr>
          <w:trHeight w:val="29"/>
          <w:ins w:id="765" w:author="Ericsson" w:date="2022-08-30T02:26:00Z"/>
        </w:trPr>
        <w:tc>
          <w:tcPr>
            <w:tcW w:w="2666" w:type="dxa"/>
            <w:tcBorders>
              <w:top w:val="nil"/>
              <w:left w:val="single" w:sz="4" w:space="0" w:color="auto"/>
              <w:bottom w:val="nil"/>
              <w:right w:val="single" w:sz="4" w:space="0" w:color="auto"/>
            </w:tcBorders>
          </w:tcPr>
          <w:p w14:paraId="4E498F3C" w14:textId="77777777" w:rsidR="00074DC4" w:rsidRPr="00A1115A" w:rsidRDefault="00074DC4" w:rsidP="00074DC4">
            <w:pPr>
              <w:pStyle w:val="TAC"/>
              <w:rPr>
                <w:ins w:id="766" w:author="Ericsson" w:date="2022-08-30T02:26:00Z"/>
              </w:rPr>
            </w:pPr>
          </w:p>
        </w:tc>
        <w:tc>
          <w:tcPr>
            <w:tcW w:w="2783" w:type="dxa"/>
            <w:tcBorders>
              <w:top w:val="nil"/>
              <w:left w:val="single" w:sz="4" w:space="0" w:color="auto"/>
              <w:bottom w:val="nil"/>
              <w:right w:val="single" w:sz="4" w:space="0" w:color="auto"/>
            </w:tcBorders>
          </w:tcPr>
          <w:p w14:paraId="7708D5F2" w14:textId="77777777" w:rsidR="00074DC4" w:rsidRPr="007F7E59" w:rsidRDefault="00074DC4" w:rsidP="00074DC4">
            <w:pPr>
              <w:pStyle w:val="TAC"/>
              <w:rPr>
                <w:ins w:id="767" w:author="Ericsson" w:date="2022-08-30T02:26:00Z"/>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04AD5C" w14:textId="33C931FF" w:rsidR="00074DC4" w:rsidRPr="00A1115A" w:rsidRDefault="00074DC4" w:rsidP="00074DC4">
            <w:pPr>
              <w:pStyle w:val="TAC"/>
              <w:rPr>
                <w:ins w:id="768" w:author="Ericsson" w:date="2022-08-30T02:26:00Z"/>
                <w:rFonts w:cs="Arial"/>
                <w:szCs w:val="18"/>
                <w:lang w:eastAsia="zh-CN"/>
              </w:rPr>
            </w:pPr>
            <w:ins w:id="769" w:author="Ericsson" w:date="2022-08-30T02:27:00Z">
              <w:r>
                <w:rPr>
                  <w:rFonts w:cs="Arial"/>
                  <w:szCs w:val="18"/>
                  <w:lang w:eastAsia="zh-CN"/>
                </w:rPr>
                <w:t>n8</w:t>
              </w:r>
            </w:ins>
          </w:p>
        </w:tc>
        <w:tc>
          <w:tcPr>
            <w:tcW w:w="5096" w:type="dxa"/>
            <w:tcBorders>
              <w:top w:val="single" w:sz="4" w:space="0" w:color="auto"/>
              <w:left w:val="single" w:sz="4" w:space="0" w:color="auto"/>
              <w:bottom w:val="single" w:sz="4" w:space="0" w:color="auto"/>
              <w:right w:val="single" w:sz="4" w:space="0" w:color="auto"/>
            </w:tcBorders>
          </w:tcPr>
          <w:p w14:paraId="337B736C" w14:textId="488FE3D8" w:rsidR="00074DC4" w:rsidRDefault="00074DC4" w:rsidP="00074DC4">
            <w:pPr>
              <w:pStyle w:val="TAC"/>
              <w:rPr>
                <w:ins w:id="770" w:author="Ericsson" w:date="2022-08-30T02:26:00Z"/>
                <w:rFonts w:eastAsia="SimSun"/>
                <w:lang w:val="en-US" w:eastAsia="zh-CN" w:bidi="ar"/>
              </w:rPr>
            </w:pPr>
            <w:ins w:id="771" w:author="Ericsson" w:date="2022-08-30T02:27:00Z">
              <w:r w:rsidRPr="00430196">
                <w:t>5, 10, 15, 20</w:t>
              </w:r>
            </w:ins>
          </w:p>
        </w:tc>
        <w:tc>
          <w:tcPr>
            <w:tcW w:w="2451" w:type="dxa"/>
            <w:tcBorders>
              <w:top w:val="nil"/>
              <w:left w:val="single" w:sz="4" w:space="0" w:color="auto"/>
              <w:bottom w:val="nil"/>
              <w:right w:val="single" w:sz="4" w:space="0" w:color="auto"/>
            </w:tcBorders>
          </w:tcPr>
          <w:p w14:paraId="2207B746" w14:textId="77777777" w:rsidR="00074DC4" w:rsidRDefault="00074DC4" w:rsidP="00074DC4">
            <w:pPr>
              <w:pStyle w:val="TAC"/>
              <w:rPr>
                <w:ins w:id="772" w:author="Ericsson" w:date="2022-08-30T02:26:00Z"/>
                <w:rFonts w:eastAsia="SimSun"/>
                <w:lang w:val="en-US" w:eastAsia="zh-CN" w:bidi="ar"/>
              </w:rPr>
            </w:pPr>
          </w:p>
        </w:tc>
      </w:tr>
      <w:tr w:rsidR="00074DC4" w:rsidRPr="00106E6B" w14:paraId="1505866C" w14:textId="77777777" w:rsidTr="00F7699C">
        <w:trPr>
          <w:trHeight w:val="29"/>
          <w:ins w:id="773" w:author="Ericsson" w:date="2022-08-30T02:26:00Z"/>
        </w:trPr>
        <w:tc>
          <w:tcPr>
            <w:tcW w:w="2666" w:type="dxa"/>
            <w:tcBorders>
              <w:top w:val="nil"/>
              <w:left w:val="single" w:sz="4" w:space="0" w:color="auto"/>
              <w:bottom w:val="single" w:sz="4" w:space="0" w:color="auto"/>
              <w:right w:val="single" w:sz="4" w:space="0" w:color="auto"/>
            </w:tcBorders>
          </w:tcPr>
          <w:p w14:paraId="5AB708FB" w14:textId="77777777" w:rsidR="00074DC4" w:rsidRPr="00A1115A" w:rsidRDefault="00074DC4" w:rsidP="00074DC4">
            <w:pPr>
              <w:pStyle w:val="TAC"/>
              <w:rPr>
                <w:ins w:id="774" w:author="Ericsson" w:date="2022-08-30T02:26:00Z"/>
              </w:rPr>
            </w:pPr>
          </w:p>
        </w:tc>
        <w:tc>
          <w:tcPr>
            <w:tcW w:w="2783" w:type="dxa"/>
            <w:tcBorders>
              <w:top w:val="nil"/>
              <w:left w:val="single" w:sz="4" w:space="0" w:color="auto"/>
              <w:bottom w:val="single" w:sz="4" w:space="0" w:color="auto"/>
              <w:right w:val="single" w:sz="4" w:space="0" w:color="auto"/>
            </w:tcBorders>
          </w:tcPr>
          <w:p w14:paraId="3AE070DB" w14:textId="77777777" w:rsidR="00074DC4" w:rsidRPr="007F7E59" w:rsidRDefault="00074DC4" w:rsidP="00074DC4">
            <w:pPr>
              <w:pStyle w:val="TAC"/>
              <w:rPr>
                <w:ins w:id="775" w:author="Ericsson" w:date="2022-08-30T02:26:00Z"/>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565C12" w14:textId="5324B800" w:rsidR="00074DC4" w:rsidRPr="00A1115A" w:rsidRDefault="00074DC4" w:rsidP="00074DC4">
            <w:pPr>
              <w:pStyle w:val="TAC"/>
              <w:rPr>
                <w:ins w:id="776" w:author="Ericsson" w:date="2022-08-30T02:26:00Z"/>
                <w:rFonts w:cs="Arial"/>
                <w:szCs w:val="18"/>
                <w:lang w:eastAsia="zh-CN"/>
              </w:rPr>
            </w:pPr>
            <w:ins w:id="777" w:author="Ericsson" w:date="2022-08-30T02:27:00Z">
              <w:r>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3F170890" w14:textId="42B3AC5F" w:rsidR="00074DC4" w:rsidRDefault="00074DC4" w:rsidP="00074DC4">
            <w:pPr>
              <w:pStyle w:val="TAC"/>
              <w:rPr>
                <w:ins w:id="778" w:author="Ericsson" w:date="2022-08-30T02:26:00Z"/>
                <w:rFonts w:eastAsia="SimSun"/>
                <w:lang w:val="en-US" w:eastAsia="zh-CN" w:bidi="ar"/>
              </w:rPr>
            </w:pPr>
            <w:ins w:id="779" w:author="Ericsson" w:date="2022-08-30T02:27:00Z">
              <w:r w:rsidRPr="00430196">
                <w:t>10, 15, 20, 40, 50, 60, 80, 90, 100</w:t>
              </w:r>
            </w:ins>
          </w:p>
        </w:tc>
        <w:tc>
          <w:tcPr>
            <w:tcW w:w="2451" w:type="dxa"/>
            <w:tcBorders>
              <w:top w:val="nil"/>
              <w:left w:val="single" w:sz="4" w:space="0" w:color="auto"/>
              <w:bottom w:val="single" w:sz="4" w:space="0" w:color="auto"/>
              <w:right w:val="single" w:sz="4" w:space="0" w:color="auto"/>
            </w:tcBorders>
          </w:tcPr>
          <w:p w14:paraId="71B056F9" w14:textId="77777777" w:rsidR="00074DC4" w:rsidRDefault="00074DC4" w:rsidP="00074DC4">
            <w:pPr>
              <w:pStyle w:val="TAC"/>
              <w:rPr>
                <w:ins w:id="780" w:author="Ericsson" w:date="2022-08-30T02:26:00Z"/>
                <w:rFonts w:eastAsia="SimSun"/>
                <w:lang w:val="en-US" w:eastAsia="zh-CN" w:bidi="ar"/>
              </w:rPr>
            </w:pPr>
          </w:p>
        </w:tc>
      </w:tr>
      <w:tr w:rsidR="00074DC4" w:rsidRPr="00106E6B" w14:paraId="1CE1FE76" w14:textId="77777777" w:rsidTr="00AF0D53">
        <w:trPr>
          <w:trHeight w:val="29"/>
        </w:trPr>
        <w:tc>
          <w:tcPr>
            <w:tcW w:w="2666" w:type="dxa"/>
            <w:tcBorders>
              <w:top w:val="single" w:sz="4" w:space="0" w:color="auto"/>
              <w:left w:val="single" w:sz="4" w:space="0" w:color="auto"/>
              <w:bottom w:val="nil"/>
              <w:right w:val="single" w:sz="4" w:space="0" w:color="auto"/>
            </w:tcBorders>
          </w:tcPr>
          <w:p w14:paraId="40E55E02" w14:textId="77777777" w:rsidR="00074DC4" w:rsidRPr="00106E6B" w:rsidRDefault="00074DC4" w:rsidP="00074DC4">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A5439C2" w14:textId="77777777" w:rsidR="00074DC4" w:rsidRPr="00106E6B" w:rsidRDefault="00074DC4" w:rsidP="00074DC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38A8CF" w14:textId="77777777" w:rsidR="00074DC4" w:rsidRPr="00106E6B" w:rsidRDefault="00074DC4" w:rsidP="00074DC4">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4B0E52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1545F8B"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887AC34" w14:textId="77777777" w:rsidTr="00AF0D53">
        <w:trPr>
          <w:trHeight w:val="29"/>
        </w:trPr>
        <w:tc>
          <w:tcPr>
            <w:tcW w:w="2666" w:type="dxa"/>
            <w:tcBorders>
              <w:top w:val="nil"/>
              <w:left w:val="single" w:sz="4" w:space="0" w:color="auto"/>
              <w:bottom w:val="nil"/>
              <w:right w:val="single" w:sz="4" w:space="0" w:color="auto"/>
            </w:tcBorders>
          </w:tcPr>
          <w:p w14:paraId="24EBB9B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0F72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5E4C1" w14:textId="77777777" w:rsidR="00074DC4" w:rsidRPr="00106E6B" w:rsidRDefault="00074DC4" w:rsidP="00074DC4">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7357295"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798247" w14:textId="77777777" w:rsidR="00074DC4" w:rsidRPr="00106E6B" w:rsidRDefault="00074DC4" w:rsidP="00074DC4">
            <w:pPr>
              <w:pStyle w:val="TAC"/>
              <w:rPr>
                <w:rFonts w:eastAsia="SimSun"/>
                <w:lang w:val="en-US" w:eastAsia="zh-CN" w:bidi="ar"/>
              </w:rPr>
            </w:pPr>
          </w:p>
        </w:tc>
      </w:tr>
      <w:tr w:rsidR="00074DC4" w:rsidRPr="00106E6B" w14:paraId="07C840F8" w14:textId="77777777" w:rsidTr="00AF0D53">
        <w:trPr>
          <w:trHeight w:val="29"/>
        </w:trPr>
        <w:tc>
          <w:tcPr>
            <w:tcW w:w="2666" w:type="dxa"/>
            <w:tcBorders>
              <w:top w:val="nil"/>
              <w:left w:val="single" w:sz="4" w:space="0" w:color="auto"/>
              <w:bottom w:val="nil"/>
              <w:right w:val="single" w:sz="4" w:space="0" w:color="auto"/>
            </w:tcBorders>
          </w:tcPr>
          <w:p w14:paraId="07E6374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E3B0A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FDCFCA" w14:textId="77777777" w:rsidR="00074DC4" w:rsidRPr="00106E6B" w:rsidRDefault="00074DC4" w:rsidP="00074DC4">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6194448"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25D7E6E" w14:textId="77777777" w:rsidR="00074DC4" w:rsidRPr="00106E6B" w:rsidRDefault="00074DC4" w:rsidP="00074DC4">
            <w:pPr>
              <w:pStyle w:val="TAC"/>
              <w:rPr>
                <w:rFonts w:eastAsia="SimSun"/>
                <w:lang w:val="en-US" w:eastAsia="zh-CN" w:bidi="ar"/>
              </w:rPr>
            </w:pPr>
          </w:p>
        </w:tc>
      </w:tr>
      <w:tr w:rsidR="00074DC4" w:rsidRPr="00106E6B" w14:paraId="130FDEDC" w14:textId="77777777" w:rsidTr="00AF0D53">
        <w:trPr>
          <w:trHeight w:val="29"/>
        </w:trPr>
        <w:tc>
          <w:tcPr>
            <w:tcW w:w="2666" w:type="dxa"/>
            <w:tcBorders>
              <w:top w:val="nil"/>
              <w:left w:val="single" w:sz="4" w:space="0" w:color="auto"/>
              <w:bottom w:val="nil"/>
              <w:right w:val="single" w:sz="4" w:space="0" w:color="auto"/>
            </w:tcBorders>
          </w:tcPr>
          <w:p w14:paraId="2871191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DBC37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E6BD12" w14:textId="77777777" w:rsidR="00074DC4" w:rsidRPr="00106E6B" w:rsidRDefault="00074DC4" w:rsidP="00074DC4">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0F01348"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20B6C1" w14:textId="77777777" w:rsidR="00074DC4" w:rsidRPr="00106E6B" w:rsidRDefault="00074DC4" w:rsidP="00074DC4">
            <w:pPr>
              <w:pStyle w:val="TAC"/>
              <w:rPr>
                <w:rFonts w:eastAsia="SimSun"/>
                <w:lang w:val="en-US" w:eastAsia="zh-CN" w:bidi="ar"/>
              </w:rPr>
            </w:pPr>
          </w:p>
        </w:tc>
      </w:tr>
      <w:tr w:rsidR="00074DC4" w:rsidRPr="00106E6B" w14:paraId="2685F6A0" w14:textId="77777777" w:rsidTr="00AF0D53">
        <w:trPr>
          <w:trHeight w:val="29"/>
        </w:trPr>
        <w:tc>
          <w:tcPr>
            <w:tcW w:w="2666" w:type="dxa"/>
            <w:tcBorders>
              <w:top w:val="nil"/>
              <w:left w:val="single" w:sz="4" w:space="0" w:color="auto"/>
              <w:bottom w:val="nil"/>
              <w:right w:val="single" w:sz="4" w:space="0" w:color="auto"/>
            </w:tcBorders>
          </w:tcPr>
          <w:p w14:paraId="62E5621B"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4F18AE4" w14:textId="77777777" w:rsidR="00074DC4" w:rsidRDefault="00074DC4" w:rsidP="00074DC4">
            <w:pPr>
              <w:pStyle w:val="TAC"/>
              <w:rPr>
                <w:rFonts w:cs="Arial"/>
                <w:szCs w:val="18"/>
                <w:lang w:val="en-US" w:eastAsia="zh-CN"/>
              </w:rPr>
            </w:pPr>
            <w:r w:rsidRPr="00EE46BB">
              <w:rPr>
                <w:rFonts w:cs="Arial"/>
                <w:szCs w:val="18"/>
                <w:lang w:val="en-US" w:eastAsia="zh-CN"/>
              </w:rPr>
              <w:t>CA_n3A-n7A CA_n3A-n28A</w:t>
            </w:r>
          </w:p>
          <w:p w14:paraId="116A0195" w14:textId="77777777" w:rsidR="00074DC4" w:rsidRPr="00EE46BB" w:rsidRDefault="00074DC4" w:rsidP="00074DC4">
            <w:pPr>
              <w:pStyle w:val="TAC"/>
              <w:rPr>
                <w:rFonts w:cs="Arial"/>
                <w:szCs w:val="18"/>
                <w:lang w:val="en-US" w:eastAsia="zh-CN"/>
              </w:rPr>
            </w:pPr>
            <w:r w:rsidRPr="00EE46BB">
              <w:rPr>
                <w:rFonts w:cs="Arial"/>
                <w:szCs w:val="18"/>
                <w:lang w:val="en-US" w:eastAsia="zh-CN"/>
              </w:rPr>
              <w:t>CA_n3A-n78A CA_n7A-n28A</w:t>
            </w:r>
          </w:p>
          <w:p w14:paraId="2ACB5FD0" w14:textId="77777777" w:rsidR="00074DC4" w:rsidRPr="00106E6B" w:rsidRDefault="00074DC4" w:rsidP="00074DC4">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57276842" w14:textId="77777777" w:rsidR="00074DC4" w:rsidRPr="00106E6B" w:rsidRDefault="00074DC4" w:rsidP="00074DC4">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DD78093"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6C3DA6"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05C51213" w14:textId="77777777" w:rsidTr="00AF0D53">
        <w:trPr>
          <w:trHeight w:val="29"/>
        </w:trPr>
        <w:tc>
          <w:tcPr>
            <w:tcW w:w="2666" w:type="dxa"/>
            <w:tcBorders>
              <w:top w:val="nil"/>
              <w:left w:val="single" w:sz="4" w:space="0" w:color="auto"/>
              <w:bottom w:val="nil"/>
              <w:right w:val="single" w:sz="4" w:space="0" w:color="auto"/>
            </w:tcBorders>
          </w:tcPr>
          <w:p w14:paraId="7C53328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C7A15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67215" w14:textId="77777777" w:rsidR="00074DC4" w:rsidRPr="00106E6B" w:rsidRDefault="00074DC4" w:rsidP="00074DC4">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1FD36ECA"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4E093D" w14:textId="77777777" w:rsidR="00074DC4" w:rsidRPr="00106E6B" w:rsidRDefault="00074DC4" w:rsidP="00074DC4">
            <w:pPr>
              <w:pStyle w:val="TAC"/>
              <w:rPr>
                <w:rFonts w:eastAsia="SimSun"/>
                <w:lang w:val="en-US" w:eastAsia="zh-CN" w:bidi="ar"/>
              </w:rPr>
            </w:pPr>
          </w:p>
        </w:tc>
      </w:tr>
      <w:tr w:rsidR="00074DC4" w:rsidRPr="00106E6B" w14:paraId="5D986E62" w14:textId="77777777" w:rsidTr="00AF0D53">
        <w:trPr>
          <w:trHeight w:val="29"/>
        </w:trPr>
        <w:tc>
          <w:tcPr>
            <w:tcW w:w="2666" w:type="dxa"/>
            <w:tcBorders>
              <w:top w:val="nil"/>
              <w:left w:val="single" w:sz="4" w:space="0" w:color="auto"/>
              <w:bottom w:val="nil"/>
              <w:right w:val="single" w:sz="4" w:space="0" w:color="auto"/>
            </w:tcBorders>
          </w:tcPr>
          <w:p w14:paraId="74531D1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910D4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B6F631" w14:textId="77777777" w:rsidR="00074DC4" w:rsidRPr="00106E6B" w:rsidRDefault="00074DC4" w:rsidP="00074DC4">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C0FA5B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6F565219" w14:textId="77777777" w:rsidR="00074DC4" w:rsidRPr="00106E6B" w:rsidRDefault="00074DC4" w:rsidP="00074DC4">
            <w:pPr>
              <w:pStyle w:val="TAC"/>
              <w:rPr>
                <w:rFonts w:eastAsia="SimSun"/>
                <w:lang w:val="en-US" w:eastAsia="zh-CN" w:bidi="ar"/>
              </w:rPr>
            </w:pPr>
          </w:p>
        </w:tc>
      </w:tr>
      <w:tr w:rsidR="00074DC4" w:rsidRPr="00106E6B" w14:paraId="241748ED" w14:textId="77777777" w:rsidTr="00AF0D53">
        <w:trPr>
          <w:trHeight w:val="29"/>
        </w:trPr>
        <w:tc>
          <w:tcPr>
            <w:tcW w:w="2666" w:type="dxa"/>
            <w:tcBorders>
              <w:top w:val="nil"/>
              <w:left w:val="single" w:sz="4" w:space="0" w:color="auto"/>
              <w:bottom w:val="nil"/>
              <w:right w:val="single" w:sz="4" w:space="0" w:color="auto"/>
            </w:tcBorders>
          </w:tcPr>
          <w:p w14:paraId="3BCF959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ABBD7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8F793C" w14:textId="77777777" w:rsidR="00074DC4" w:rsidRPr="00106E6B" w:rsidRDefault="00074DC4" w:rsidP="00074DC4">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32ABCD3"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9AD62C" w14:textId="77777777" w:rsidR="00074DC4" w:rsidRPr="00106E6B" w:rsidRDefault="00074DC4" w:rsidP="00074DC4">
            <w:pPr>
              <w:pStyle w:val="TAC"/>
              <w:rPr>
                <w:rFonts w:eastAsia="SimSun"/>
                <w:lang w:val="en-US" w:eastAsia="zh-CN" w:bidi="ar"/>
              </w:rPr>
            </w:pPr>
          </w:p>
        </w:tc>
      </w:tr>
      <w:tr w:rsidR="00074DC4" w:rsidRPr="001E32DC" w14:paraId="550B5F21" w14:textId="77777777" w:rsidTr="00AF0D53">
        <w:trPr>
          <w:trHeight w:val="29"/>
        </w:trPr>
        <w:tc>
          <w:tcPr>
            <w:tcW w:w="2666" w:type="dxa"/>
            <w:tcBorders>
              <w:top w:val="single" w:sz="4" w:space="0" w:color="auto"/>
              <w:left w:val="single" w:sz="4" w:space="0" w:color="auto"/>
              <w:bottom w:val="nil"/>
              <w:right w:val="single" w:sz="4" w:space="0" w:color="auto"/>
            </w:tcBorders>
          </w:tcPr>
          <w:p w14:paraId="2C557800" w14:textId="77777777" w:rsidR="00074DC4" w:rsidRPr="001010C4" w:rsidRDefault="00074DC4" w:rsidP="00074DC4">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65E971E9" w14:textId="77777777" w:rsidR="00074DC4" w:rsidRPr="006F2990" w:rsidRDefault="00074DC4" w:rsidP="00074DC4">
            <w:pPr>
              <w:pStyle w:val="TAC"/>
              <w:rPr>
                <w:lang w:val="en-US" w:eastAsia="zh-CN"/>
              </w:rPr>
            </w:pPr>
            <w:r w:rsidRPr="006F2990">
              <w:rPr>
                <w:lang w:val="en-US" w:eastAsia="zh-CN"/>
              </w:rPr>
              <w:t>CA_n3A-n7A</w:t>
            </w:r>
          </w:p>
          <w:p w14:paraId="47C3F6A6" w14:textId="77777777" w:rsidR="00074DC4" w:rsidRPr="006F2990" w:rsidRDefault="00074DC4" w:rsidP="00074DC4">
            <w:pPr>
              <w:pStyle w:val="TAC"/>
              <w:rPr>
                <w:lang w:val="en-US" w:eastAsia="zh-CN"/>
              </w:rPr>
            </w:pPr>
            <w:r w:rsidRPr="006F2990">
              <w:rPr>
                <w:lang w:val="en-US" w:eastAsia="zh-CN"/>
              </w:rPr>
              <w:t>CA_n3A-n28A</w:t>
            </w:r>
          </w:p>
          <w:p w14:paraId="43DA1393" w14:textId="77777777" w:rsidR="00074DC4" w:rsidRPr="006F2990" w:rsidRDefault="00074DC4" w:rsidP="00074DC4">
            <w:pPr>
              <w:pStyle w:val="TAC"/>
              <w:rPr>
                <w:lang w:val="en-US" w:eastAsia="zh-CN"/>
              </w:rPr>
            </w:pPr>
            <w:r w:rsidRPr="006F2990">
              <w:rPr>
                <w:lang w:val="en-US" w:eastAsia="zh-CN"/>
              </w:rPr>
              <w:t>CA_n3A-n78A</w:t>
            </w:r>
          </w:p>
          <w:p w14:paraId="202DBD01" w14:textId="77777777" w:rsidR="00074DC4" w:rsidRPr="006F2990" w:rsidRDefault="00074DC4" w:rsidP="00074DC4">
            <w:pPr>
              <w:pStyle w:val="TAC"/>
              <w:rPr>
                <w:lang w:val="en-US" w:eastAsia="zh-CN"/>
              </w:rPr>
            </w:pPr>
            <w:r w:rsidRPr="006F2990">
              <w:rPr>
                <w:lang w:val="en-US" w:eastAsia="zh-CN"/>
              </w:rPr>
              <w:t>CA_n7A-n28A</w:t>
            </w:r>
          </w:p>
          <w:p w14:paraId="15B89799" w14:textId="77777777" w:rsidR="00074DC4" w:rsidRPr="006F2990" w:rsidRDefault="00074DC4" w:rsidP="00074DC4">
            <w:pPr>
              <w:pStyle w:val="TAC"/>
              <w:rPr>
                <w:lang w:val="en-US" w:eastAsia="zh-CN"/>
              </w:rPr>
            </w:pPr>
            <w:r w:rsidRPr="006F2990">
              <w:rPr>
                <w:lang w:val="en-US" w:eastAsia="zh-CN"/>
              </w:rPr>
              <w:t>CA_n7A-n78A</w:t>
            </w:r>
          </w:p>
          <w:p w14:paraId="659C7FF4" w14:textId="77777777" w:rsidR="00074DC4" w:rsidRPr="001010C4" w:rsidRDefault="00074DC4" w:rsidP="00074DC4">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3FE59665" w14:textId="77777777" w:rsidR="00074DC4" w:rsidRPr="001010C4" w:rsidRDefault="00074DC4" w:rsidP="00074DC4">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5C789F7"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304AA7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6BEA7E4E" w14:textId="77777777" w:rsidTr="00AF0D53">
        <w:trPr>
          <w:trHeight w:val="29"/>
        </w:trPr>
        <w:tc>
          <w:tcPr>
            <w:tcW w:w="2666" w:type="dxa"/>
            <w:tcBorders>
              <w:top w:val="nil"/>
              <w:left w:val="single" w:sz="4" w:space="0" w:color="auto"/>
              <w:bottom w:val="nil"/>
              <w:right w:val="single" w:sz="4" w:space="0" w:color="auto"/>
            </w:tcBorders>
          </w:tcPr>
          <w:p w14:paraId="304D6A0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95DB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E1BA4" w14:textId="77777777" w:rsidR="00074DC4" w:rsidRPr="001010C4" w:rsidRDefault="00074DC4" w:rsidP="00074DC4">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3371F58"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4BA58B9"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4B595F1" w14:textId="77777777" w:rsidTr="00AF0D53">
        <w:trPr>
          <w:trHeight w:val="29"/>
        </w:trPr>
        <w:tc>
          <w:tcPr>
            <w:tcW w:w="2666" w:type="dxa"/>
            <w:tcBorders>
              <w:top w:val="nil"/>
              <w:left w:val="single" w:sz="4" w:space="0" w:color="auto"/>
              <w:bottom w:val="nil"/>
              <w:right w:val="single" w:sz="4" w:space="0" w:color="auto"/>
            </w:tcBorders>
          </w:tcPr>
          <w:p w14:paraId="1DFC730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D543E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9A105E" w14:textId="77777777" w:rsidR="00074DC4" w:rsidRPr="001010C4" w:rsidRDefault="00074DC4" w:rsidP="00074DC4">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3972A2EA"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7DE0D0C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EC1F3E4" w14:textId="77777777" w:rsidTr="00AF0D53">
        <w:trPr>
          <w:trHeight w:val="29"/>
        </w:trPr>
        <w:tc>
          <w:tcPr>
            <w:tcW w:w="2666" w:type="dxa"/>
            <w:tcBorders>
              <w:top w:val="nil"/>
              <w:left w:val="single" w:sz="4" w:space="0" w:color="auto"/>
              <w:bottom w:val="single" w:sz="4" w:space="0" w:color="auto"/>
              <w:right w:val="single" w:sz="4" w:space="0" w:color="auto"/>
            </w:tcBorders>
          </w:tcPr>
          <w:p w14:paraId="354614F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9E4BF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D4806B" w14:textId="77777777" w:rsidR="00074DC4" w:rsidRPr="001010C4" w:rsidRDefault="00074DC4" w:rsidP="00074DC4">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64F6C3A" w14:textId="77777777" w:rsidR="00074DC4" w:rsidRPr="001E32DC" w:rsidRDefault="00074DC4" w:rsidP="00074DC4">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3FF7C15D"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06E6B" w14:paraId="229D6949" w14:textId="77777777" w:rsidTr="00AF0D53">
        <w:trPr>
          <w:trHeight w:val="29"/>
        </w:trPr>
        <w:tc>
          <w:tcPr>
            <w:tcW w:w="2666" w:type="dxa"/>
            <w:tcBorders>
              <w:top w:val="single" w:sz="4" w:space="0" w:color="auto"/>
              <w:left w:val="single" w:sz="4" w:space="0" w:color="auto"/>
              <w:bottom w:val="nil"/>
              <w:right w:val="single" w:sz="4" w:space="0" w:color="auto"/>
            </w:tcBorders>
          </w:tcPr>
          <w:p w14:paraId="11B622E9" w14:textId="77777777" w:rsidR="00074DC4" w:rsidRPr="00106E6B" w:rsidRDefault="00074DC4" w:rsidP="00074DC4">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65F726" w14:textId="77777777" w:rsidR="00074DC4" w:rsidRPr="00106E6B" w:rsidRDefault="00074DC4" w:rsidP="00074DC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9C7309D" w14:textId="77777777" w:rsidR="00074DC4" w:rsidRPr="00106E6B" w:rsidRDefault="00074DC4" w:rsidP="00074DC4">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79A0DFA2"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BB03992"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4DCB7C7" w14:textId="77777777" w:rsidTr="00AF0D53">
        <w:trPr>
          <w:trHeight w:val="29"/>
        </w:trPr>
        <w:tc>
          <w:tcPr>
            <w:tcW w:w="2666" w:type="dxa"/>
            <w:tcBorders>
              <w:top w:val="nil"/>
              <w:left w:val="single" w:sz="4" w:space="0" w:color="auto"/>
              <w:bottom w:val="nil"/>
              <w:right w:val="single" w:sz="4" w:space="0" w:color="auto"/>
            </w:tcBorders>
          </w:tcPr>
          <w:p w14:paraId="0BDCE7C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B51B2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DFA127" w14:textId="77777777" w:rsidR="00074DC4" w:rsidRPr="00106E6B" w:rsidRDefault="00074DC4" w:rsidP="00074DC4">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83623EA" w14:textId="77777777" w:rsidR="00074DC4" w:rsidRPr="00106E6B" w:rsidRDefault="00074DC4" w:rsidP="00074DC4">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500CC48A" w14:textId="77777777" w:rsidR="00074DC4" w:rsidRPr="00106E6B" w:rsidRDefault="00074DC4" w:rsidP="00074DC4">
            <w:pPr>
              <w:pStyle w:val="TAC"/>
              <w:rPr>
                <w:rFonts w:eastAsia="SimSun"/>
                <w:lang w:val="en-US" w:eastAsia="zh-CN" w:bidi="ar"/>
              </w:rPr>
            </w:pPr>
          </w:p>
        </w:tc>
      </w:tr>
      <w:tr w:rsidR="00074DC4" w:rsidRPr="00106E6B" w14:paraId="393AFB1E" w14:textId="77777777" w:rsidTr="00AF0D53">
        <w:trPr>
          <w:trHeight w:val="29"/>
        </w:trPr>
        <w:tc>
          <w:tcPr>
            <w:tcW w:w="2666" w:type="dxa"/>
            <w:tcBorders>
              <w:top w:val="nil"/>
              <w:left w:val="single" w:sz="4" w:space="0" w:color="auto"/>
              <w:bottom w:val="nil"/>
              <w:right w:val="single" w:sz="4" w:space="0" w:color="auto"/>
            </w:tcBorders>
          </w:tcPr>
          <w:p w14:paraId="7283185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ACE8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E0E430" w14:textId="77777777" w:rsidR="00074DC4" w:rsidRPr="00106E6B" w:rsidRDefault="00074DC4" w:rsidP="00074DC4">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89EB730"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BE69DA7" w14:textId="77777777" w:rsidR="00074DC4" w:rsidRPr="00106E6B" w:rsidRDefault="00074DC4" w:rsidP="00074DC4">
            <w:pPr>
              <w:pStyle w:val="TAC"/>
              <w:rPr>
                <w:rFonts w:eastAsia="SimSun"/>
                <w:lang w:val="en-US" w:eastAsia="zh-CN" w:bidi="ar"/>
              </w:rPr>
            </w:pPr>
          </w:p>
        </w:tc>
      </w:tr>
      <w:tr w:rsidR="00074DC4" w:rsidRPr="00106E6B" w14:paraId="04E3DA3E" w14:textId="77777777" w:rsidTr="00AF0D53">
        <w:trPr>
          <w:trHeight w:val="29"/>
        </w:trPr>
        <w:tc>
          <w:tcPr>
            <w:tcW w:w="2666" w:type="dxa"/>
            <w:tcBorders>
              <w:top w:val="nil"/>
              <w:left w:val="single" w:sz="4" w:space="0" w:color="auto"/>
              <w:bottom w:val="nil"/>
              <w:right w:val="single" w:sz="4" w:space="0" w:color="auto"/>
            </w:tcBorders>
          </w:tcPr>
          <w:p w14:paraId="26C0738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1C124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F4FACB" w14:textId="77777777" w:rsidR="00074DC4" w:rsidRPr="00106E6B" w:rsidRDefault="00074DC4" w:rsidP="00074DC4">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445F38B"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9D055F" w14:textId="77777777" w:rsidR="00074DC4" w:rsidRPr="00106E6B" w:rsidRDefault="00074DC4" w:rsidP="00074DC4">
            <w:pPr>
              <w:pStyle w:val="TAC"/>
              <w:rPr>
                <w:rFonts w:eastAsia="SimSun"/>
                <w:lang w:val="en-US" w:eastAsia="zh-CN" w:bidi="ar"/>
              </w:rPr>
            </w:pPr>
          </w:p>
        </w:tc>
      </w:tr>
      <w:tr w:rsidR="00074DC4" w:rsidRPr="00106E6B" w14:paraId="02702D3F" w14:textId="77777777" w:rsidTr="00AF0D53">
        <w:trPr>
          <w:trHeight w:val="29"/>
        </w:trPr>
        <w:tc>
          <w:tcPr>
            <w:tcW w:w="2666" w:type="dxa"/>
            <w:tcBorders>
              <w:top w:val="nil"/>
              <w:left w:val="single" w:sz="4" w:space="0" w:color="auto"/>
              <w:bottom w:val="nil"/>
              <w:right w:val="single" w:sz="4" w:space="0" w:color="auto"/>
            </w:tcBorders>
          </w:tcPr>
          <w:p w14:paraId="34383000"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A9641AB" w14:textId="77777777" w:rsidR="00074DC4" w:rsidRPr="003E0594" w:rsidRDefault="00074DC4" w:rsidP="00074DC4">
            <w:pPr>
              <w:pStyle w:val="TAC"/>
              <w:rPr>
                <w:lang w:val="en-US" w:eastAsia="zh-CN"/>
              </w:rPr>
            </w:pPr>
            <w:r w:rsidRPr="003E0594">
              <w:rPr>
                <w:lang w:val="en-US" w:eastAsia="zh-CN"/>
              </w:rPr>
              <w:t>CA_n3A-n7A</w:t>
            </w:r>
          </w:p>
          <w:p w14:paraId="21623CE0" w14:textId="77777777" w:rsidR="00074DC4" w:rsidRPr="003E0594" w:rsidRDefault="00074DC4" w:rsidP="00074DC4">
            <w:pPr>
              <w:pStyle w:val="TAC"/>
              <w:rPr>
                <w:lang w:val="en-US" w:eastAsia="zh-CN"/>
              </w:rPr>
            </w:pPr>
            <w:r w:rsidRPr="003E0594">
              <w:rPr>
                <w:lang w:val="en-US" w:eastAsia="zh-CN"/>
              </w:rPr>
              <w:t>CA_n3A-n28A</w:t>
            </w:r>
          </w:p>
          <w:p w14:paraId="50C62B99" w14:textId="77777777" w:rsidR="00074DC4" w:rsidRPr="003E0594" w:rsidRDefault="00074DC4" w:rsidP="00074DC4">
            <w:pPr>
              <w:pStyle w:val="TAC"/>
              <w:rPr>
                <w:lang w:val="en-US" w:eastAsia="zh-CN"/>
              </w:rPr>
            </w:pPr>
            <w:r w:rsidRPr="003E0594">
              <w:rPr>
                <w:lang w:val="en-US" w:eastAsia="zh-CN"/>
              </w:rPr>
              <w:t>CA_n3A-n78A</w:t>
            </w:r>
          </w:p>
          <w:p w14:paraId="5D837EB2" w14:textId="77777777" w:rsidR="00074DC4" w:rsidRPr="003E0594" w:rsidRDefault="00074DC4" w:rsidP="00074DC4">
            <w:pPr>
              <w:pStyle w:val="TAC"/>
              <w:rPr>
                <w:lang w:val="en-US" w:eastAsia="zh-CN"/>
              </w:rPr>
            </w:pPr>
            <w:r w:rsidRPr="003E0594">
              <w:rPr>
                <w:lang w:val="en-US" w:eastAsia="zh-CN"/>
              </w:rPr>
              <w:t>CA_n7A-n28A</w:t>
            </w:r>
          </w:p>
          <w:p w14:paraId="18A06502" w14:textId="77777777" w:rsidR="00074DC4" w:rsidRPr="003E0594" w:rsidRDefault="00074DC4" w:rsidP="00074DC4">
            <w:pPr>
              <w:pStyle w:val="TAC"/>
              <w:rPr>
                <w:lang w:val="en-US" w:eastAsia="zh-CN"/>
              </w:rPr>
            </w:pPr>
            <w:r w:rsidRPr="003E0594">
              <w:rPr>
                <w:lang w:val="en-US" w:eastAsia="zh-CN"/>
              </w:rPr>
              <w:t>CA_n7A-n78A</w:t>
            </w:r>
          </w:p>
          <w:p w14:paraId="5C4FB83F" w14:textId="77777777" w:rsidR="00074DC4" w:rsidRPr="003E0594" w:rsidRDefault="00074DC4" w:rsidP="00074DC4">
            <w:pPr>
              <w:pStyle w:val="TAC"/>
              <w:rPr>
                <w:lang w:val="en-US" w:eastAsia="zh-CN"/>
              </w:rPr>
            </w:pPr>
            <w:r w:rsidRPr="003E0594">
              <w:rPr>
                <w:lang w:val="en-US" w:eastAsia="zh-CN"/>
              </w:rPr>
              <w:t>CA_n28A-n78A</w:t>
            </w:r>
          </w:p>
          <w:p w14:paraId="795C1D67" w14:textId="77777777" w:rsidR="00074DC4" w:rsidRPr="00106E6B" w:rsidRDefault="00074DC4" w:rsidP="00074DC4">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DE0F46C" w14:textId="77777777" w:rsidR="00074DC4" w:rsidRPr="00106E6B" w:rsidRDefault="00074DC4" w:rsidP="00074DC4">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A0DC4C1"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D41DAB6"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5A777BBC" w14:textId="77777777" w:rsidTr="00AF0D53">
        <w:trPr>
          <w:trHeight w:val="29"/>
        </w:trPr>
        <w:tc>
          <w:tcPr>
            <w:tcW w:w="2666" w:type="dxa"/>
            <w:tcBorders>
              <w:top w:val="nil"/>
              <w:left w:val="single" w:sz="4" w:space="0" w:color="auto"/>
              <w:bottom w:val="nil"/>
              <w:right w:val="single" w:sz="4" w:space="0" w:color="auto"/>
            </w:tcBorders>
          </w:tcPr>
          <w:p w14:paraId="2484750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8B18D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3D108" w14:textId="77777777" w:rsidR="00074DC4" w:rsidRPr="00106E6B" w:rsidRDefault="00074DC4" w:rsidP="00074DC4">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3B70835" w14:textId="77777777" w:rsidR="00074DC4" w:rsidRPr="00106E6B" w:rsidRDefault="00074DC4" w:rsidP="00074DC4">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2FC2AD1A" w14:textId="77777777" w:rsidR="00074DC4" w:rsidRPr="00106E6B" w:rsidRDefault="00074DC4" w:rsidP="00074DC4">
            <w:pPr>
              <w:pStyle w:val="TAC"/>
              <w:rPr>
                <w:rFonts w:eastAsia="SimSun"/>
                <w:lang w:val="en-US" w:eastAsia="zh-CN" w:bidi="ar"/>
              </w:rPr>
            </w:pPr>
          </w:p>
        </w:tc>
      </w:tr>
      <w:tr w:rsidR="00074DC4" w:rsidRPr="00106E6B" w14:paraId="49473C87" w14:textId="77777777" w:rsidTr="00AF0D53">
        <w:trPr>
          <w:trHeight w:val="29"/>
        </w:trPr>
        <w:tc>
          <w:tcPr>
            <w:tcW w:w="2666" w:type="dxa"/>
            <w:tcBorders>
              <w:top w:val="nil"/>
              <w:left w:val="single" w:sz="4" w:space="0" w:color="auto"/>
              <w:bottom w:val="nil"/>
              <w:right w:val="single" w:sz="4" w:space="0" w:color="auto"/>
            </w:tcBorders>
          </w:tcPr>
          <w:p w14:paraId="34D2CB7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D46AD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13DFC6" w14:textId="77777777" w:rsidR="00074DC4" w:rsidRPr="00106E6B" w:rsidRDefault="00074DC4" w:rsidP="00074DC4">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27C79B5"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55F93C" w14:textId="77777777" w:rsidR="00074DC4" w:rsidRPr="00106E6B" w:rsidRDefault="00074DC4" w:rsidP="00074DC4">
            <w:pPr>
              <w:pStyle w:val="TAC"/>
              <w:rPr>
                <w:rFonts w:eastAsia="SimSun"/>
                <w:lang w:val="en-US" w:eastAsia="zh-CN" w:bidi="ar"/>
              </w:rPr>
            </w:pPr>
          </w:p>
        </w:tc>
      </w:tr>
      <w:tr w:rsidR="00074DC4" w:rsidRPr="00106E6B" w14:paraId="184FA9F6" w14:textId="77777777" w:rsidTr="00AF0D53">
        <w:trPr>
          <w:trHeight w:val="29"/>
        </w:trPr>
        <w:tc>
          <w:tcPr>
            <w:tcW w:w="2666" w:type="dxa"/>
            <w:tcBorders>
              <w:top w:val="nil"/>
              <w:left w:val="single" w:sz="4" w:space="0" w:color="auto"/>
              <w:bottom w:val="nil"/>
              <w:right w:val="single" w:sz="4" w:space="0" w:color="auto"/>
            </w:tcBorders>
          </w:tcPr>
          <w:p w14:paraId="4CE9D6B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E215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B731" w14:textId="77777777" w:rsidR="00074DC4" w:rsidRPr="00106E6B" w:rsidRDefault="00074DC4" w:rsidP="00074DC4">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02A9470"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D6B06" w14:textId="77777777" w:rsidR="00074DC4" w:rsidRPr="00106E6B" w:rsidRDefault="00074DC4" w:rsidP="00074DC4">
            <w:pPr>
              <w:pStyle w:val="TAC"/>
              <w:rPr>
                <w:rFonts w:eastAsia="SimSun"/>
                <w:lang w:val="en-US" w:eastAsia="zh-CN" w:bidi="ar"/>
              </w:rPr>
            </w:pPr>
          </w:p>
        </w:tc>
      </w:tr>
      <w:tr w:rsidR="00074DC4" w:rsidRPr="001E32DC" w14:paraId="7E5195C3" w14:textId="77777777" w:rsidTr="00AF0D53">
        <w:trPr>
          <w:trHeight w:val="29"/>
        </w:trPr>
        <w:tc>
          <w:tcPr>
            <w:tcW w:w="2666" w:type="dxa"/>
            <w:tcBorders>
              <w:top w:val="single" w:sz="4" w:space="0" w:color="auto"/>
              <w:left w:val="single" w:sz="4" w:space="0" w:color="auto"/>
              <w:bottom w:val="nil"/>
              <w:right w:val="single" w:sz="4" w:space="0" w:color="auto"/>
            </w:tcBorders>
          </w:tcPr>
          <w:p w14:paraId="4338019B" w14:textId="77777777" w:rsidR="00074DC4" w:rsidRPr="001010C4" w:rsidRDefault="00074DC4" w:rsidP="00074DC4">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6A27CD6" w14:textId="77777777" w:rsidR="00074DC4" w:rsidRPr="00A4564A" w:rsidRDefault="00074DC4" w:rsidP="00074DC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329BFC4E" w14:textId="77777777" w:rsidR="00074DC4" w:rsidRPr="00A4564A" w:rsidRDefault="00074DC4" w:rsidP="00074DC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252AF8A8" w14:textId="77777777" w:rsidR="00074DC4" w:rsidRPr="00A4564A" w:rsidRDefault="00074DC4" w:rsidP="00074DC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C9200F8" w14:textId="77777777" w:rsidR="00074DC4" w:rsidRPr="00A4564A" w:rsidRDefault="00074DC4" w:rsidP="00074DC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083C364A" w14:textId="77777777" w:rsidR="00074DC4" w:rsidRPr="00A4564A" w:rsidRDefault="00074DC4" w:rsidP="00074DC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08FB62AB" w14:textId="77777777" w:rsidR="00074DC4" w:rsidRPr="001010C4" w:rsidRDefault="00074DC4" w:rsidP="00074DC4">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2F04ECED"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B01F96A"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CA55F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074DC4" w:rsidRPr="001E32DC" w14:paraId="5473AED7" w14:textId="77777777" w:rsidTr="00AF0D53">
        <w:trPr>
          <w:trHeight w:val="29"/>
        </w:trPr>
        <w:tc>
          <w:tcPr>
            <w:tcW w:w="2666" w:type="dxa"/>
            <w:tcBorders>
              <w:top w:val="nil"/>
              <w:left w:val="single" w:sz="4" w:space="0" w:color="auto"/>
              <w:bottom w:val="nil"/>
              <w:right w:val="single" w:sz="4" w:space="0" w:color="auto"/>
            </w:tcBorders>
          </w:tcPr>
          <w:p w14:paraId="1AEB454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CDEDA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228A8A" w14:textId="77777777" w:rsidR="00074DC4" w:rsidRPr="001010C4" w:rsidRDefault="00074DC4" w:rsidP="00074DC4">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129A16E" w14:textId="77777777" w:rsidR="00074DC4" w:rsidRPr="001E32DC" w:rsidRDefault="00074DC4" w:rsidP="00074DC4">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522D5D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4DA5062" w14:textId="77777777" w:rsidTr="00AF0D53">
        <w:trPr>
          <w:trHeight w:val="29"/>
        </w:trPr>
        <w:tc>
          <w:tcPr>
            <w:tcW w:w="2666" w:type="dxa"/>
            <w:tcBorders>
              <w:top w:val="nil"/>
              <w:left w:val="single" w:sz="4" w:space="0" w:color="auto"/>
              <w:bottom w:val="nil"/>
              <w:right w:val="single" w:sz="4" w:space="0" w:color="auto"/>
            </w:tcBorders>
          </w:tcPr>
          <w:p w14:paraId="75075E6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BE39C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BCB3B"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1706FE6"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1819FBF"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B4868D9" w14:textId="77777777" w:rsidTr="00AF0D53">
        <w:trPr>
          <w:trHeight w:val="29"/>
        </w:trPr>
        <w:tc>
          <w:tcPr>
            <w:tcW w:w="2666" w:type="dxa"/>
            <w:tcBorders>
              <w:top w:val="nil"/>
              <w:left w:val="single" w:sz="4" w:space="0" w:color="auto"/>
              <w:bottom w:val="single" w:sz="4" w:space="0" w:color="auto"/>
              <w:right w:val="single" w:sz="4" w:space="0" w:color="auto"/>
            </w:tcBorders>
          </w:tcPr>
          <w:p w14:paraId="064A8BF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E7ED0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7BFF48" w14:textId="77777777" w:rsidR="00074DC4" w:rsidRPr="001010C4" w:rsidRDefault="00074DC4" w:rsidP="00074DC4">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FFD1E63"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C837C6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C14C298" w14:textId="77777777" w:rsidTr="00AF0D53">
        <w:trPr>
          <w:trHeight w:val="29"/>
        </w:trPr>
        <w:tc>
          <w:tcPr>
            <w:tcW w:w="2666" w:type="dxa"/>
            <w:tcBorders>
              <w:top w:val="single" w:sz="4" w:space="0" w:color="auto"/>
              <w:left w:val="single" w:sz="4" w:space="0" w:color="auto"/>
              <w:bottom w:val="nil"/>
              <w:right w:val="single" w:sz="4" w:space="0" w:color="auto"/>
            </w:tcBorders>
          </w:tcPr>
          <w:p w14:paraId="23EB44D5" w14:textId="77777777" w:rsidR="00074DC4" w:rsidRPr="001010C4" w:rsidRDefault="00074DC4" w:rsidP="00074DC4">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13BC6225"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3D0DD2D9"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65EAB84"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08E6DB3F"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B75AFC5"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CE4CEAB" w14:textId="77777777" w:rsidR="00074DC4" w:rsidRPr="001010C4" w:rsidRDefault="00074DC4" w:rsidP="00074DC4">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0D92F24"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6F25AAF"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8DC6E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074DC4" w:rsidRPr="001E32DC" w14:paraId="32CC6723" w14:textId="77777777" w:rsidTr="00AF0D53">
        <w:trPr>
          <w:trHeight w:val="29"/>
        </w:trPr>
        <w:tc>
          <w:tcPr>
            <w:tcW w:w="2666" w:type="dxa"/>
            <w:tcBorders>
              <w:top w:val="nil"/>
              <w:left w:val="single" w:sz="4" w:space="0" w:color="auto"/>
              <w:bottom w:val="nil"/>
              <w:right w:val="single" w:sz="4" w:space="0" w:color="auto"/>
            </w:tcBorders>
          </w:tcPr>
          <w:p w14:paraId="337A151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86EA7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DDC765" w14:textId="77777777" w:rsidR="00074DC4" w:rsidRPr="001010C4" w:rsidRDefault="00074DC4" w:rsidP="00074DC4">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6376ABF" w14:textId="77777777" w:rsidR="00074DC4" w:rsidRPr="001E32DC" w:rsidRDefault="00074DC4" w:rsidP="00074DC4">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7070160"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70F12DD" w14:textId="77777777" w:rsidTr="00AF0D53">
        <w:trPr>
          <w:trHeight w:val="29"/>
        </w:trPr>
        <w:tc>
          <w:tcPr>
            <w:tcW w:w="2666" w:type="dxa"/>
            <w:tcBorders>
              <w:top w:val="nil"/>
              <w:left w:val="single" w:sz="4" w:space="0" w:color="auto"/>
              <w:bottom w:val="nil"/>
              <w:right w:val="single" w:sz="4" w:space="0" w:color="auto"/>
            </w:tcBorders>
          </w:tcPr>
          <w:p w14:paraId="669D8A7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D5245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0BB4F"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2B7E9008"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1683D94"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925BA11" w14:textId="77777777" w:rsidTr="00AF0D53">
        <w:trPr>
          <w:trHeight w:val="29"/>
        </w:trPr>
        <w:tc>
          <w:tcPr>
            <w:tcW w:w="2666" w:type="dxa"/>
            <w:tcBorders>
              <w:top w:val="nil"/>
              <w:left w:val="single" w:sz="4" w:space="0" w:color="auto"/>
              <w:bottom w:val="single" w:sz="4" w:space="0" w:color="auto"/>
              <w:right w:val="single" w:sz="4" w:space="0" w:color="auto"/>
            </w:tcBorders>
          </w:tcPr>
          <w:p w14:paraId="68534F5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16EEF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DAE622" w14:textId="77777777" w:rsidR="00074DC4" w:rsidRPr="001010C4" w:rsidRDefault="00074DC4" w:rsidP="00074DC4">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BB5CC0"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E206A5"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31FB595" w14:textId="77777777" w:rsidTr="00AF0D53">
        <w:trPr>
          <w:trHeight w:val="29"/>
        </w:trPr>
        <w:tc>
          <w:tcPr>
            <w:tcW w:w="2666" w:type="dxa"/>
            <w:tcBorders>
              <w:top w:val="single" w:sz="4" w:space="0" w:color="auto"/>
              <w:left w:val="single" w:sz="4" w:space="0" w:color="auto"/>
              <w:bottom w:val="nil"/>
              <w:right w:val="single" w:sz="4" w:space="0" w:color="auto"/>
            </w:tcBorders>
          </w:tcPr>
          <w:p w14:paraId="575FD4A6" w14:textId="77777777" w:rsidR="00074DC4" w:rsidRPr="001010C4" w:rsidRDefault="00074DC4" w:rsidP="00074DC4">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126DC02B"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771FFA0"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0B6853FA"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C6A4FCC"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558424DE"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98737BB" w14:textId="77777777" w:rsidR="00074DC4" w:rsidRPr="001010C4" w:rsidRDefault="00074DC4" w:rsidP="00074DC4">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6371EE07"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4C56E5E"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27CE3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074DC4" w:rsidRPr="001E32DC" w14:paraId="6745FD89" w14:textId="77777777" w:rsidTr="00AF0D53">
        <w:trPr>
          <w:trHeight w:val="29"/>
        </w:trPr>
        <w:tc>
          <w:tcPr>
            <w:tcW w:w="2666" w:type="dxa"/>
            <w:tcBorders>
              <w:top w:val="nil"/>
              <w:left w:val="single" w:sz="4" w:space="0" w:color="auto"/>
              <w:bottom w:val="nil"/>
              <w:right w:val="single" w:sz="4" w:space="0" w:color="auto"/>
            </w:tcBorders>
          </w:tcPr>
          <w:p w14:paraId="1285CA2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AA114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652D46" w14:textId="77777777" w:rsidR="00074DC4" w:rsidRPr="001010C4" w:rsidRDefault="00074DC4" w:rsidP="00074DC4">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1886D2E3" w14:textId="77777777" w:rsidR="00074DC4" w:rsidRPr="001E32DC" w:rsidRDefault="00074DC4" w:rsidP="00074DC4">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7551CF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6D7D49C" w14:textId="77777777" w:rsidTr="00AF0D53">
        <w:trPr>
          <w:trHeight w:val="29"/>
        </w:trPr>
        <w:tc>
          <w:tcPr>
            <w:tcW w:w="2666" w:type="dxa"/>
            <w:tcBorders>
              <w:top w:val="nil"/>
              <w:left w:val="single" w:sz="4" w:space="0" w:color="auto"/>
              <w:bottom w:val="nil"/>
              <w:right w:val="single" w:sz="4" w:space="0" w:color="auto"/>
            </w:tcBorders>
          </w:tcPr>
          <w:p w14:paraId="031C52A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9AA68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F28FA9" w14:textId="77777777" w:rsidR="00074DC4" w:rsidRPr="001010C4" w:rsidRDefault="00074DC4" w:rsidP="00074DC4">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F7E2D6C"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6A158C9"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99FBD64" w14:textId="77777777" w:rsidTr="00AF0D53">
        <w:trPr>
          <w:trHeight w:val="29"/>
        </w:trPr>
        <w:tc>
          <w:tcPr>
            <w:tcW w:w="2666" w:type="dxa"/>
            <w:tcBorders>
              <w:top w:val="nil"/>
              <w:left w:val="single" w:sz="4" w:space="0" w:color="auto"/>
              <w:bottom w:val="single" w:sz="4" w:space="0" w:color="auto"/>
              <w:right w:val="single" w:sz="4" w:space="0" w:color="auto"/>
            </w:tcBorders>
          </w:tcPr>
          <w:p w14:paraId="61044A5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A524D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B374" w14:textId="77777777" w:rsidR="00074DC4" w:rsidRPr="001010C4" w:rsidRDefault="00074DC4" w:rsidP="00074DC4">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F2B4C45"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19D8D1"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247B0AB" w14:textId="77777777" w:rsidTr="00AF0D53">
        <w:trPr>
          <w:trHeight w:val="29"/>
        </w:trPr>
        <w:tc>
          <w:tcPr>
            <w:tcW w:w="2666" w:type="dxa"/>
            <w:tcBorders>
              <w:top w:val="single" w:sz="4" w:space="0" w:color="auto"/>
              <w:left w:val="single" w:sz="4" w:space="0" w:color="auto"/>
              <w:bottom w:val="nil"/>
              <w:right w:val="single" w:sz="4" w:space="0" w:color="auto"/>
            </w:tcBorders>
          </w:tcPr>
          <w:p w14:paraId="70317BB8" w14:textId="77777777" w:rsidR="00074DC4" w:rsidRPr="001010C4" w:rsidRDefault="00074DC4" w:rsidP="00074DC4">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5642C3E" w14:textId="77777777" w:rsidR="00074DC4" w:rsidRPr="009E0116" w:rsidRDefault="00074DC4" w:rsidP="00074DC4">
            <w:pPr>
              <w:pStyle w:val="TAC"/>
              <w:rPr>
                <w:lang w:val="en-US" w:eastAsia="zh-CN"/>
              </w:rPr>
            </w:pPr>
            <w:r w:rsidRPr="00A1115A">
              <w:rPr>
                <w:lang w:val="en-US" w:eastAsia="zh-CN"/>
              </w:rPr>
              <w:t>CA_n3A-n28A</w:t>
            </w:r>
          </w:p>
          <w:p w14:paraId="5F021DAA" w14:textId="77777777" w:rsidR="00074DC4" w:rsidRPr="009E0116" w:rsidRDefault="00074DC4" w:rsidP="00074DC4">
            <w:pPr>
              <w:pStyle w:val="TAC"/>
              <w:rPr>
                <w:lang w:val="en-US" w:eastAsia="zh-CN"/>
              </w:rPr>
            </w:pPr>
            <w:r w:rsidRPr="009E0116">
              <w:rPr>
                <w:lang w:val="en-US" w:eastAsia="zh-CN"/>
              </w:rPr>
              <w:t>CA_n3A-n41A</w:t>
            </w:r>
          </w:p>
          <w:p w14:paraId="6F38E61C" w14:textId="77777777" w:rsidR="00074DC4" w:rsidRPr="009E0116" w:rsidRDefault="00074DC4" w:rsidP="00074DC4">
            <w:pPr>
              <w:pStyle w:val="TAC"/>
              <w:rPr>
                <w:lang w:val="en-US" w:eastAsia="zh-CN"/>
              </w:rPr>
            </w:pPr>
            <w:r w:rsidRPr="009E0116">
              <w:rPr>
                <w:lang w:val="en-US" w:eastAsia="zh-CN"/>
              </w:rPr>
              <w:t>CA_n3A-n77A</w:t>
            </w:r>
          </w:p>
          <w:p w14:paraId="74E0BAD4" w14:textId="77777777" w:rsidR="00074DC4" w:rsidRPr="009E0116" w:rsidRDefault="00074DC4" w:rsidP="00074DC4">
            <w:pPr>
              <w:pStyle w:val="TAC"/>
              <w:rPr>
                <w:lang w:val="en-US" w:eastAsia="zh-CN"/>
              </w:rPr>
            </w:pPr>
            <w:r w:rsidRPr="009E0116">
              <w:rPr>
                <w:lang w:val="en-US" w:eastAsia="zh-CN"/>
              </w:rPr>
              <w:t>CA_n28A-n41A</w:t>
            </w:r>
          </w:p>
          <w:p w14:paraId="6C6C3E31" w14:textId="77777777" w:rsidR="00074DC4" w:rsidRPr="009E0116" w:rsidRDefault="00074DC4" w:rsidP="00074DC4">
            <w:pPr>
              <w:pStyle w:val="TAC"/>
              <w:rPr>
                <w:lang w:val="en-US" w:eastAsia="zh-CN"/>
              </w:rPr>
            </w:pPr>
            <w:r w:rsidRPr="009E0116">
              <w:rPr>
                <w:lang w:val="en-US" w:eastAsia="zh-CN"/>
              </w:rPr>
              <w:t>CA_n28A-n77A</w:t>
            </w:r>
          </w:p>
          <w:p w14:paraId="0F9ABC4A" w14:textId="77777777" w:rsidR="00074DC4" w:rsidRPr="001010C4" w:rsidRDefault="00074DC4" w:rsidP="00074DC4">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E36184F" w14:textId="77777777" w:rsidR="00074DC4" w:rsidRPr="001010C4" w:rsidRDefault="00074DC4" w:rsidP="00074DC4">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4F55BB"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A98C84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0714A3F6" w14:textId="77777777" w:rsidTr="00AF0D53">
        <w:trPr>
          <w:trHeight w:val="29"/>
        </w:trPr>
        <w:tc>
          <w:tcPr>
            <w:tcW w:w="2666" w:type="dxa"/>
            <w:tcBorders>
              <w:top w:val="nil"/>
              <w:left w:val="single" w:sz="4" w:space="0" w:color="auto"/>
              <w:bottom w:val="nil"/>
              <w:right w:val="single" w:sz="4" w:space="0" w:color="auto"/>
            </w:tcBorders>
          </w:tcPr>
          <w:p w14:paraId="7351736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C503B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2D7B40" w14:textId="77777777" w:rsidR="00074DC4" w:rsidRPr="001010C4" w:rsidRDefault="00074DC4" w:rsidP="00074DC4">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EDDF6F4"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1457CB0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4968BE3" w14:textId="77777777" w:rsidTr="00AF0D53">
        <w:trPr>
          <w:trHeight w:val="29"/>
        </w:trPr>
        <w:tc>
          <w:tcPr>
            <w:tcW w:w="2666" w:type="dxa"/>
            <w:tcBorders>
              <w:top w:val="nil"/>
              <w:left w:val="single" w:sz="4" w:space="0" w:color="auto"/>
              <w:bottom w:val="nil"/>
              <w:right w:val="single" w:sz="4" w:space="0" w:color="auto"/>
            </w:tcBorders>
          </w:tcPr>
          <w:p w14:paraId="3DE2D4B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07E4E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512A9" w14:textId="77777777" w:rsidR="00074DC4" w:rsidRPr="001010C4" w:rsidRDefault="00074DC4" w:rsidP="00074DC4">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609C5B2"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FF21181"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37365F5" w14:textId="77777777" w:rsidTr="00AF0D53">
        <w:trPr>
          <w:trHeight w:val="29"/>
        </w:trPr>
        <w:tc>
          <w:tcPr>
            <w:tcW w:w="2666" w:type="dxa"/>
            <w:tcBorders>
              <w:top w:val="nil"/>
              <w:left w:val="single" w:sz="4" w:space="0" w:color="auto"/>
              <w:bottom w:val="single" w:sz="4" w:space="0" w:color="auto"/>
              <w:right w:val="single" w:sz="4" w:space="0" w:color="auto"/>
            </w:tcBorders>
          </w:tcPr>
          <w:p w14:paraId="1E81270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C428A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7EC47" w14:textId="77777777" w:rsidR="00074DC4" w:rsidRPr="001010C4" w:rsidRDefault="00074DC4" w:rsidP="00074DC4">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3B102B52"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5AC639"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9061CC6" w14:textId="77777777" w:rsidTr="00AF0D53">
        <w:trPr>
          <w:trHeight w:val="29"/>
        </w:trPr>
        <w:tc>
          <w:tcPr>
            <w:tcW w:w="2666" w:type="dxa"/>
            <w:tcBorders>
              <w:top w:val="single" w:sz="4" w:space="0" w:color="auto"/>
              <w:left w:val="single" w:sz="4" w:space="0" w:color="auto"/>
              <w:bottom w:val="nil"/>
              <w:right w:val="single" w:sz="4" w:space="0" w:color="auto"/>
            </w:tcBorders>
          </w:tcPr>
          <w:p w14:paraId="4D1B152F" w14:textId="77777777" w:rsidR="00074DC4" w:rsidRPr="001010C4" w:rsidRDefault="00074DC4" w:rsidP="00074DC4">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23089A39" w14:textId="77777777" w:rsidR="00074DC4" w:rsidRPr="00F02E0B" w:rsidRDefault="00074DC4" w:rsidP="00074DC4">
            <w:pPr>
              <w:pStyle w:val="TAC"/>
              <w:rPr>
                <w:rFonts w:eastAsia="DengXian"/>
                <w:lang w:val="en-US" w:eastAsia="zh-CN"/>
              </w:rPr>
            </w:pPr>
            <w:r w:rsidRPr="00F02E0B">
              <w:rPr>
                <w:rFonts w:eastAsia="DengXian"/>
                <w:lang w:val="en-US" w:eastAsia="zh-CN"/>
              </w:rPr>
              <w:t>CA_n3A-n28A</w:t>
            </w:r>
          </w:p>
          <w:p w14:paraId="1C1130A3" w14:textId="77777777" w:rsidR="00074DC4" w:rsidRPr="00F02E0B" w:rsidRDefault="00074DC4" w:rsidP="00074DC4">
            <w:pPr>
              <w:pStyle w:val="TAC"/>
              <w:rPr>
                <w:rFonts w:eastAsia="DengXian"/>
                <w:lang w:val="en-US" w:eastAsia="zh-CN"/>
              </w:rPr>
            </w:pPr>
            <w:r w:rsidRPr="00F02E0B">
              <w:rPr>
                <w:rFonts w:eastAsia="DengXian"/>
                <w:lang w:val="en-US" w:eastAsia="zh-CN"/>
              </w:rPr>
              <w:t>CA_n3A-n41A</w:t>
            </w:r>
          </w:p>
          <w:p w14:paraId="5A838BF8" w14:textId="77777777" w:rsidR="00074DC4" w:rsidRPr="00F02E0B" w:rsidRDefault="00074DC4" w:rsidP="00074DC4">
            <w:pPr>
              <w:pStyle w:val="TAC"/>
              <w:rPr>
                <w:rFonts w:eastAsia="DengXian"/>
                <w:lang w:val="en-US" w:eastAsia="zh-CN"/>
              </w:rPr>
            </w:pPr>
            <w:r w:rsidRPr="00F02E0B">
              <w:rPr>
                <w:rFonts w:eastAsia="DengXian"/>
                <w:lang w:val="en-US" w:eastAsia="zh-CN"/>
              </w:rPr>
              <w:t>CA_n3A-n77A</w:t>
            </w:r>
          </w:p>
          <w:p w14:paraId="039D9020" w14:textId="77777777" w:rsidR="00074DC4" w:rsidRPr="00F02E0B" w:rsidRDefault="00074DC4" w:rsidP="00074DC4">
            <w:pPr>
              <w:pStyle w:val="TAC"/>
              <w:rPr>
                <w:rFonts w:eastAsia="DengXian"/>
                <w:lang w:val="en-US" w:eastAsia="zh-CN"/>
              </w:rPr>
            </w:pPr>
            <w:r w:rsidRPr="00F02E0B">
              <w:rPr>
                <w:rFonts w:eastAsia="DengXian"/>
                <w:lang w:val="en-US" w:eastAsia="zh-CN"/>
              </w:rPr>
              <w:t>CA_n28A-n41A</w:t>
            </w:r>
          </w:p>
          <w:p w14:paraId="4EAEC5BC" w14:textId="77777777" w:rsidR="00074DC4" w:rsidRPr="00F02E0B" w:rsidRDefault="00074DC4" w:rsidP="00074DC4">
            <w:pPr>
              <w:pStyle w:val="TAC"/>
              <w:rPr>
                <w:rFonts w:eastAsia="DengXian"/>
                <w:lang w:val="en-US" w:eastAsia="zh-CN"/>
              </w:rPr>
            </w:pPr>
            <w:r w:rsidRPr="00F02E0B">
              <w:rPr>
                <w:rFonts w:eastAsia="DengXian"/>
                <w:lang w:val="en-US" w:eastAsia="zh-CN"/>
              </w:rPr>
              <w:t>CA_n28A-n77A</w:t>
            </w:r>
          </w:p>
          <w:p w14:paraId="21E49A49" w14:textId="77777777" w:rsidR="00074DC4" w:rsidRPr="001010C4" w:rsidRDefault="00074DC4" w:rsidP="00074DC4">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9FFA5F4" w14:textId="77777777" w:rsidR="00074DC4" w:rsidRPr="001010C4" w:rsidRDefault="00074DC4" w:rsidP="00074DC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F8E6DC3"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615AFC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6F101B73" w14:textId="77777777" w:rsidTr="00AF0D53">
        <w:trPr>
          <w:trHeight w:val="29"/>
        </w:trPr>
        <w:tc>
          <w:tcPr>
            <w:tcW w:w="2666" w:type="dxa"/>
            <w:tcBorders>
              <w:top w:val="nil"/>
              <w:left w:val="single" w:sz="4" w:space="0" w:color="auto"/>
              <w:bottom w:val="nil"/>
              <w:right w:val="single" w:sz="4" w:space="0" w:color="auto"/>
            </w:tcBorders>
          </w:tcPr>
          <w:p w14:paraId="1A8A8E7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88C12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66BF0D" w14:textId="77777777" w:rsidR="00074DC4" w:rsidRPr="001010C4" w:rsidRDefault="00074DC4" w:rsidP="00074DC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5BC0CF1"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A4974BB"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1F691AB" w14:textId="77777777" w:rsidTr="00AF0D53">
        <w:trPr>
          <w:trHeight w:val="29"/>
        </w:trPr>
        <w:tc>
          <w:tcPr>
            <w:tcW w:w="2666" w:type="dxa"/>
            <w:tcBorders>
              <w:top w:val="nil"/>
              <w:left w:val="single" w:sz="4" w:space="0" w:color="auto"/>
              <w:bottom w:val="nil"/>
              <w:right w:val="single" w:sz="4" w:space="0" w:color="auto"/>
            </w:tcBorders>
          </w:tcPr>
          <w:p w14:paraId="57F9EBC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D846B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1E484D" w14:textId="77777777" w:rsidR="00074DC4" w:rsidRPr="001010C4" w:rsidRDefault="00074DC4" w:rsidP="00074DC4">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9C8A00B"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0B09951"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B3727CA" w14:textId="77777777" w:rsidTr="00AF0D53">
        <w:trPr>
          <w:trHeight w:val="29"/>
        </w:trPr>
        <w:tc>
          <w:tcPr>
            <w:tcW w:w="2666" w:type="dxa"/>
            <w:tcBorders>
              <w:top w:val="nil"/>
              <w:left w:val="single" w:sz="4" w:space="0" w:color="auto"/>
              <w:bottom w:val="nil"/>
              <w:right w:val="single" w:sz="4" w:space="0" w:color="auto"/>
            </w:tcBorders>
          </w:tcPr>
          <w:p w14:paraId="6B3F0D6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F2492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ECCC50" w14:textId="77777777" w:rsidR="00074DC4" w:rsidRPr="001010C4" w:rsidRDefault="00074DC4" w:rsidP="00074DC4">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866D1A3" w14:textId="77777777" w:rsidR="00074DC4" w:rsidRPr="001E32DC" w:rsidRDefault="00074DC4" w:rsidP="00074DC4">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6B85130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A664ED6" w14:textId="77777777" w:rsidTr="00AF0D53">
        <w:trPr>
          <w:trHeight w:val="29"/>
        </w:trPr>
        <w:tc>
          <w:tcPr>
            <w:tcW w:w="2666" w:type="dxa"/>
            <w:tcBorders>
              <w:top w:val="nil"/>
              <w:left w:val="single" w:sz="4" w:space="0" w:color="auto"/>
              <w:bottom w:val="nil"/>
              <w:right w:val="single" w:sz="4" w:space="0" w:color="auto"/>
            </w:tcBorders>
          </w:tcPr>
          <w:p w14:paraId="3DFE5829" w14:textId="77777777" w:rsidR="00074DC4" w:rsidRPr="001010C4"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188E666" w14:textId="77777777" w:rsidR="00074DC4" w:rsidRPr="00A4564A" w:rsidRDefault="00074DC4" w:rsidP="00074DC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5BFBB829" w14:textId="77777777" w:rsidR="00074DC4" w:rsidRPr="00A4564A" w:rsidRDefault="00074DC4" w:rsidP="00074DC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D4E651" w14:textId="77777777" w:rsidR="00074DC4" w:rsidRPr="00A4564A" w:rsidRDefault="00074DC4" w:rsidP="00074DC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1C94A112" w14:textId="77777777" w:rsidR="00074DC4" w:rsidRPr="00A4564A" w:rsidRDefault="00074DC4" w:rsidP="00074DC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0CF3FBBF" w14:textId="77777777" w:rsidR="00074DC4" w:rsidRPr="00A4564A" w:rsidRDefault="00074DC4" w:rsidP="00074DC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070D7774" w14:textId="77777777" w:rsidR="00074DC4" w:rsidRPr="001010C4" w:rsidRDefault="00074DC4" w:rsidP="00074DC4">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AAC3EEF"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CF72D98"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19CE0B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074DC4" w:rsidRPr="001E32DC" w14:paraId="60C901B3" w14:textId="77777777" w:rsidTr="00AF0D53">
        <w:trPr>
          <w:trHeight w:val="29"/>
        </w:trPr>
        <w:tc>
          <w:tcPr>
            <w:tcW w:w="2666" w:type="dxa"/>
            <w:tcBorders>
              <w:top w:val="nil"/>
              <w:left w:val="single" w:sz="4" w:space="0" w:color="auto"/>
              <w:bottom w:val="nil"/>
              <w:right w:val="single" w:sz="4" w:space="0" w:color="auto"/>
            </w:tcBorders>
          </w:tcPr>
          <w:p w14:paraId="61EB269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34F15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1C233A"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1802283" w14:textId="77777777" w:rsidR="00074DC4" w:rsidRPr="001E32DC" w:rsidRDefault="00074DC4" w:rsidP="00074DC4">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BB8EF81"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6CCEB32" w14:textId="77777777" w:rsidTr="00AF0D53">
        <w:trPr>
          <w:trHeight w:val="29"/>
        </w:trPr>
        <w:tc>
          <w:tcPr>
            <w:tcW w:w="2666" w:type="dxa"/>
            <w:tcBorders>
              <w:top w:val="nil"/>
              <w:left w:val="single" w:sz="4" w:space="0" w:color="auto"/>
              <w:bottom w:val="nil"/>
              <w:right w:val="single" w:sz="4" w:space="0" w:color="auto"/>
            </w:tcBorders>
          </w:tcPr>
          <w:p w14:paraId="1A53281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34C73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CAE41E"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749E1EA7" w14:textId="77777777" w:rsidR="00074DC4" w:rsidRPr="001E32DC" w:rsidRDefault="00074DC4" w:rsidP="00074DC4">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710ACFA5"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F07FFC1" w14:textId="77777777" w:rsidTr="00AF0D53">
        <w:trPr>
          <w:trHeight w:val="29"/>
        </w:trPr>
        <w:tc>
          <w:tcPr>
            <w:tcW w:w="2666" w:type="dxa"/>
            <w:tcBorders>
              <w:top w:val="nil"/>
              <w:left w:val="single" w:sz="4" w:space="0" w:color="auto"/>
              <w:bottom w:val="single" w:sz="4" w:space="0" w:color="auto"/>
              <w:right w:val="single" w:sz="4" w:space="0" w:color="auto"/>
            </w:tcBorders>
          </w:tcPr>
          <w:p w14:paraId="3E67B98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C462EA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7809F2" w14:textId="77777777" w:rsidR="00074DC4" w:rsidRPr="001010C4" w:rsidRDefault="00074DC4" w:rsidP="00074DC4">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7223D83" w14:textId="77777777" w:rsidR="00074DC4" w:rsidRPr="001E32DC" w:rsidRDefault="00074DC4" w:rsidP="00074DC4">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279EB810"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534CE05" w14:textId="77777777" w:rsidTr="00AF0D53">
        <w:trPr>
          <w:trHeight w:val="29"/>
        </w:trPr>
        <w:tc>
          <w:tcPr>
            <w:tcW w:w="2666" w:type="dxa"/>
            <w:tcBorders>
              <w:top w:val="single" w:sz="4" w:space="0" w:color="auto"/>
              <w:left w:val="single" w:sz="4" w:space="0" w:color="auto"/>
              <w:bottom w:val="nil"/>
              <w:right w:val="single" w:sz="4" w:space="0" w:color="auto"/>
            </w:tcBorders>
          </w:tcPr>
          <w:p w14:paraId="40EB3C98" w14:textId="77777777" w:rsidR="00074DC4" w:rsidRPr="001010C4" w:rsidRDefault="00074DC4" w:rsidP="00074DC4">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1B8076E0" w14:textId="77777777" w:rsidR="00074DC4" w:rsidRPr="00E32863" w:rsidRDefault="00074DC4" w:rsidP="00074DC4">
            <w:pPr>
              <w:pStyle w:val="TAC"/>
              <w:rPr>
                <w:rFonts w:cs="Arial"/>
                <w:lang w:eastAsia="zh-CN"/>
              </w:rPr>
            </w:pPr>
            <w:r w:rsidRPr="00E32863">
              <w:rPr>
                <w:rFonts w:cs="Arial"/>
                <w:lang w:eastAsia="zh-CN"/>
              </w:rPr>
              <w:t>CA_n3A-n28A</w:t>
            </w:r>
          </w:p>
          <w:p w14:paraId="2A5D392E" w14:textId="77777777" w:rsidR="00074DC4" w:rsidRPr="00E32863" w:rsidRDefault="00074DC4" w:rsidP="00074DC4">
            <w:pPr>
              <w:pStyle w:val="TAC"/>
              <w:rPr>
                <w:rFonts w:cs="Arial"/>
                <w:lang w:eastAsia="zh-CN"/>
              </w:rPr>
            </w:pPr>
            <w:r w:rsidRPr="00E32863">
              <w:rPr>
                <w:rFonts w:cs="Arial"/>
                <w:lang w:eastAsia="zh-CN"/>
              </w:rPr>
              <w:t>CA_n3A-n41A</w:t>
            </w:r>
          </w:p>
          <w:p w14:paraId="55677054" w14:textId="77777777" w:rsidR="00074DC4" w:rsidRPr="00E32863" w:rsidRDefault="00074DC4" w:rsidP="00074DC4">
            <w:pPr>
              <w:pStyle w:val="TAC"/>
              <w:rPr>
                <w:rFonts w:cs="Arial"/>
                <w:lang w:eastAsia="zh-CN"/>
              </w:rPr>
            </w:pPr>
            <w:r w:rsidRPr="00E32863">
              <w:rPr>
                <w:rFonts w:cs="Arial"/>
                <w:lang w:eastAsia="zh-CN"/>
              </w:rPr>
              <w:t>CA_n3A-n78A</w:t>
            </w:r>
          </w:p>
          <w:p w14:paraId="7C4D1F74" w14:textId="77777777" w:rsidR="00074DC4" w:rsidRPr="00E32863" w:rsidRDefault="00074DC4" w:rsidP="00074DC4">
            <w:pPr>
              <w:pStyle w:val="TAC"/>
              <w:rPr>
                <w:rFonts w:cs="Arial"/>
                <w:lang w:eastAsia="zh-CN"/>
              </w:rPr>
            </w:pPr>
            <w:r w:rsidRPr="00E32863">
              <w:rPr>
                <w:rFonts w:cs="Arial"/>
                <w:lang w:eastAsia="zh-CN"/>
              </w:rPr>
              <w:t>CA_n28A-n41A</w:t>
            </w:r>
          </w:p>
          <w:p w14:paraId="35BC9649" w14:textId="77777777" w:rsidR="00074DC4" w:rsidRPr="00E32863" w:rsidRDefault="00074DC4" w:rsidP="00074DC4">
            <w:pPr>
              <w:pStyle w:val="TAC"/>
              <w:rPr>
                <w:rFonts w:cs="Arial"/>
                <w:lang w:eastAsia="zh-CN"/>
              </w:rPr>
            </w:pPr>
            <w:r w:rsidRPr="00E32863">
              <w:rPr>
                <w:rFonts w:cs="Arial"/>
                <w:lang w:eastAsia="zh-CN"/>
              </w:rPr>
              <w:t>CA_n28A-n78A</w:t>
            </w:r>
          </w:p>
          <w:p w14:paraId="1EDE2CCA" w14:textId="77777777" w:rsidR="00074DC4" w:rsidRPr="001010C4" w:rsidRDefault="00074DC4" w:rsidP="00074DC4">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C68F2AF" w14:textId="77777777" w:rsidR="00074DC4" w:rsidRPr="001010C4" w:rsidRDefault="00074DC4" w:rsidP="00074DC4">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1331157"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F2D3AC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65513A2E" w14:textId="77777777" w:rsidTr="00AF0D53">
        <w:trPr>
          <w:trHeight w:val="29"/>
        </w:trPr>
        <w:tc>
          <w:tcPr>
            <w:tcW w:w="2666" w:type="dxa"/>
            <w:tcBorders>
              <w:top w:val="nil"/>
              <w:left w:val="single" w:sz="4" w:space="0" w:color="auto"/>
              <w:bottom w:val="nil"/>
              <w:right w:val="single" w:sz="4" w:space="0" w:color="auto"/>
            </w:tcBorders>
          </w:tcPr>
          <w:p w14:paraId="25D0549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4AA06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F7ED3F" w14:textId="77777777" w:rsidR="00074DC4" w:rsidRPr="001010C4" w:rsidRDefault="00074DC4" w:rsidP="00074DC4">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B5590AF"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9C5ABA"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157B005" w14:textId="77777777" w:rsidTr="00AF0D53">
        <w:trPr>
          <w:trHeight w:val="29"/>
        </w:trPr>
        <w:tc>
          <w:tcPr>
            <w:tcW w:w="2666" w:type="dxa"/>
            <w:tcBorders>
              <w:top w:val="nil"/>
              <w:left w:val="single" w:sz="4" w:space="0" w:color="auto"/>
              <w:bottom w:val="nil"/>
              <w:right w:val="single" w:sz="4" w:space="0" w:color="auto"/>
            </w:tcBorders>
          </w:tcPr>
          <w:p w14:paraId="7831E1C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AFA52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5F876E" w14:textId="77777777" w:rsidR="00074DC4" w:rsidRPr="001010C4" w:rsidRDefault="00074DC4" w:rsidP="00074DC4">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0DB84FE"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089CBA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33A2DC8" w14:textId="77777777" w:rsidTr="00AF0D53">
        <w:trPr>
          <w:trHeight w:val="29"/>
        </w:trPr>
        <w:tc>
          <w:tcPr>
            <w:tcW w:w="2666" w:type="dxa"/>
            <w:tcBorders>
              <w:top w:val="nil"/>
              <w:left w:val="single" w:sz="4" w:space="0" w:color="auto"/>
              <w:bottom w:val="single" w:sz="4" w:space="0" w:color="auto"/>
              <w:right w:val="single" w:sz="4" w:space="0" w:color="auto"/>
            </w:tcBorders>
          </w:tcPr>
          <w:p w14:paraId="2C08998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F7284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D15A9B" w14:textId="77777777" w:rsidR="00074DC4" w:rsidRPr="001010C4" w:rsidRDefault="00074DC4" w:rsidP="00074DC4">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E8D96DE"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E1A315"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09241E5" w14:textId="77777777" w:rsidTr="00AF0D53">
        <w:trPr>
          <w:trHeight w:val="29"/>
        </w:trPr>
        <w:tc>
          <w:tcPr>
            <w:tcW w:w="2666" w:type="dxa"/>
            <w:tcBorders>
              <w:top w:val="single" w:sz="4" w:space="0" w:color="auto"/>
              <w:left w:val="single" w:sz="4" w:space="0" w:color="auto"/>
              <w:bottom w:val="nil"/>
              <w:right w:val="single" w:sz="4" w:space="0" w:color="auto"/>
            </w:tcBorders>
          </w:tcPr>
          <w:p w14:paraId="39FAFA45" w14:textId="77777777" w:rsidR="00074DC4" w:rsidRPr="001010C4" w:rsidRDefault="00074DC4" w:rsidP="00074DC4">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6C5FEDC6" w14:textId="77777777" w:rsidR="00074DC4" w:rsidRPr="00F02E0B" w:rsidRDefault="00074DC4" w:rsidP="00074DC4">
            <w:pPr>
              <w:pStyle w:val="TAC"/>
              <w:rPr>
                <w:rFonts w:eastAsia="DengXian" w:cs="Arial"/>
                <w:lang w:eastAsia="zh-CN"/>
              </w:rPr>
            </w:pPr>
            <w:r w:rsidRPr="00F02E0B">
              <w:rPr>
                <w:rFonts w:eastAsia="DengXian" w:cs="Arial"/>
                <w:lang w:eastAsia="zh-CN"/>
              </w:rPr>
              <w:t>CA_n3A-n28A</w:t>
            </w:r>
          </w:p>
          <w:p w14:paraId="3731B46D" w14:textId="77777777" w:rsidR="00074DC4" w:rsidRPr="00F02E0B" w:rsidRDefault="00074DC4" w:rsidP="00074DC4">
            <w:pPr>
              <w:pStyle w:val="TAC"/>
              <w:rPr>
                <w:rFonts w:eastAsia="DengXian" w:cs="Arial"/>
                <w:lang w:eastAsia="zh-CN"/>
              </w:rPr>
            </w:pPr>
            <w:r w:rsidRPr="00F02E0B">
              <w:rPr>
                <w:rFonts w:eastAsia="DengXian" w:cs="Arial"/>
                <w:lang w:eastAsia="zh-CN"/>
              </w:rPr>
              <w:t>CA_n3A-n41A</w:t>
            </w:r>
          </w:p>
          <w:p w14:paraId="08E377DE" w14:textId="77777777" w:rsidR="00074DC4" w:rsidRPr="00F02E0B" w:rsidRDefault="00074DC4" w:rsidP="00074DC4">
            <w:pPr>
              <w:pStyle w:val="TAC"/>
              <w:rPr>
                <w:rFonts w:eastAsia="DengXian" w:cs="Arial"/>
                <w:lang w:eastAsia="zh-CN"/>
              </w:rPr>
            </w:pPr>
            <w:r w:rsidRPr="00F02E0B">
              <w:rPr>
                <w:rFonts w:eastAsia="DengXian" w:cs="Arial"/>
                <w:lang w:eastAsia="zh-CN"/>
              </w:rPr>
              <w:t>CA_n3A-n78A</w:t>
            </w:r>
          </w:p>
          <w:p w14:paraId="197A30F4" w14:textId="77777777" w:rsidR="00074DC4" w:rsidRPr="00F02E0B" w:rsidRDefault="00074DC4" w:rsidP="00074DC4">
            <w:pPr>
              <w:pStyle w:val="TAC"/>
              <w:rPr>
                <w:rFonts w:eastAsia="DengXian" w:cs="Arial"/>
                <w:lang w:eastAsia="zh-CN"/>
              </w:rPr>
            </w:pPr>
            <w:r w:rsidRPr="00F02E0B">
              <w:rPr>
                <w:rFonts w:eastAsia="DengXian" w:cs="Arial"/>
                <w:lang w:eastAsia="zh-CN"/>
              </w:rPr>
              <w:t>CA_n28A-n41A</w:t>
            </w:r>
          </w:p>
          <w:p w14:paraId="7FB4C80B" w14:textId="77777777" w:rsidR="00074DC4" w:rsidRPr="00F02E0B" w:rsidRDefault="00074DC4" w:rsidP="00074DC4">
            <w:pPr>
              <w:pStyle w:val="TAC"/>
              <w:rPr>
                <w:rFonts w:eastAsia="DengXian" w:cs="Arial"/>
                <w:lang w:eastAsia="zh-CN"/>
              </w:rPr>
            </w:pPr>
            <w:r w:rsidRPr="00F02E0B">
              <w:rPr>
                <w:rFonts w:eastAsia="DengXian" w:cs="Arial"/>
                <w:lang w:eastAsia="zh-CN"/>
              </w:rPr>
              <w:t>CA_n28A-n78A</w:t>
            </w:r>
          </w:p>
          <w:p w14:paraId="556B522B" w14:textId="77777777" w:rsidR="00074DC4" w:rsidRPr="001010C4" w:rsidRDefault="00074DC4" w:rsidP="00074DC4">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113C2559" w14:textId="77777777" w:rsidR="00074DC4" w:rsidRPr="001010C4" w:rsidRDefault="00074DC4" w:rsidP="00074DC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B71861F"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33355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30109DF9" w14:textId="77777777" w:rsidTr="00AF0D53">
        <w:trPr>
          <w:trHeight w:val="29"/>
        </w:trPr>
        <w:tc>
          <w:tcPr>
            <w:tcW w:w="2666" w:type="dxa"/>
            <w:tcBorders>
              <w:top w:val="nil"/>
              <w:left w:val="single" w:sz="4" w:space="0" w:color="auto"/>
              <w:bottom w:val="nil"/>
              <w:right w:val="single" w:sz="4" w:space="0" w:color="auto"/>
            </w:tcBorders>
          </w:tcPr>
          <w:p w14:paraId="55F6A84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A1E36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9E2184" w14:textId="77777777" w:rsidR="00074DC4" w:rsidRPr="001010C4" w:rsidRDefault="00074DC4" w:rsidP="00074DC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8788DDC"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3E700A5"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F720BC8" w14:textId="77777777" w:rsidTr="00AF0D53">
        <w:trPr>
          <w:trHeight w:val="29"/>
        </w:trPr>
        <w:tc>
          <w:tcPr>
            <w:tcW w:w="2666" w:type="dxa"/>
            <w:tcBorders>
              <w:top w:val="nil"/>
              <w:left w:val="single" w:sz="4" w:space="0" w:color="auto"/>
              <w:bottom w:val="nil"/>
              <w:right w:val="single" w:sz="4" w:space="0" w:color="auto"/>
            </w:tcBorders>
          </w:tcPr>
          <w:p w14:paraId="08891FB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937E0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56FA16" w14:textId="77777777" w:rsidR="00074DC4" w:rsidRPr="001010C4" w:rsidRDefault="00074DC4" w:rsidP="00074DC4">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2BC4D72A"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97F3070"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BDBF988" w14:textId="77777777" w:rsidTr="00AF0D53">
        <w:trPr>
          <w:trHeight w:val="29"/>
        </w:trPr>
        <w:tc>
          <w:tcPr>
            <w:tcW w:w="2666" w:type="dxa"/>
            <w:tcBorders>
              <w:top w:val="nil"/>
              <w:left w:val="single" w:sz="4" w:space="0" w:color="auto"/>
              <w:bottom w:val="single" w:sz="4" w:space="0" w:color="auto"/>
              <w:right w:val="single" w:sz="4" w:space="0" w:color="auto"/>
            </w:tcBorders>
          </w:tcPr>
          <w:p w14:paraId="353AE25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0A89B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51DDFD" w14:textId="77777777" w:rsidR="00074DC4" w:rsidRPr="001010C4" w:rsidRDefault="00074DC4" w:rsidP="00074DC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59BE08B4" w14:textId="77777777" w:rsidR="00074DC4" w:rsidRPr="001E32DC" w:rsidRDefault="00074DC4" w:rsidP="00074DC4">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A60BA67"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06E6B" w14:paraId="224E778E" w14:textId="77777777" w:rsidTr="00AF0D53">
        <w:trPr>
          <w:trHeight w:val="29"/>
        </w:trPr>
        <w:tc>
          <w:tcPr>
            <w:tcW w:w="2666" w:type="dxa"/>
            <w:tcBorders>
              <w:top w:val="single" w:sz="4" w:space="0" w:color="auto"/>
              <w:left w:val="single" w:sz="4" w:space="0" w:color="auto"/>
              <w:bottom w:val="nil"/>
              <w:right w:val="single" w:sz="4" w:space="0" w:color="auto"/>
            </w:tcBorders>
          </w:tcPr>
          <w:p w14:paraId="61009066" w14:textId="77777777" w:rsidR="00074DC4" w:rsidRPr="00106E6B" w:rsidRDefault="00074DC4" w:rsidP="00074DC4">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6DB08985" w14:textId="77777777" w:rsidR="00074DC4" w:rsidRPr="001010C4" w:rsidRDefault="00074DC4" w:rsidP="00074DC4">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898A5CF" w14:textId="77777777" w:rsidR="00074DC4" w:rsidRPr="001010C4" w:rsidRDefault="00074DC4" w:rsidP="00074DC4">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31DBEA9" w14:textId="77777777" w:rsidR="00074DC4" w:rsidRPr="00106E6B" w:rsidRDefault="00074DC4" w:rsidP="00074DC4">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727FF4F" w14:textId="77777777" w:rsidR="00074DC4" w:rsidRPr="00106E6B" w:rsidRDefault="00074DC4" w:rsidP="00074DC4">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47A5018"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35F83C2"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98AD2E9" w14:textId="77777777" w:rsidTr="00AF0D53">
        <w:trPr>
          <w:trHeight w:val="29"/>
        </w:trPr>
        <w:tc>
          <w:tcPr>
            <w:tcW w:w="2666" w:type="dxa"/>
            <w:tcBorders>
              <w:top w:val="nil"/>
              <w:left w:val="single" w:sz="4" w:space="0" w:color="auto"/>
              <w:bottom w:val="nil"/>
              <w:right w:val="single" w:sz="4" w:space="0" w:color="auto"/>
            </w:tcBorders>
          </w:tcPr>
          <w:p w14:paraId="374D406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C83A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E459" w14:textId="77777777" w:rsidR="00074DC4" w:rsidRPr="00106E6B" w:rsidRDefault="00074DC4" w:rsidP="00074DC4">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33F05E5"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D1FAAF" w14:textId="77777777" w:rsidR="00074DC4" w:rsidRPr="00106E6B" w:rsidRDefault="00074DC4" w:rsidP="00074DC4">
            <w:pPr>
              <w:pStyle w:val="TAC"/>
              <w:rPr>
                <w:rFonts w:eastAsia="SimSun"/>
                <w:lang w:val="en-US" w:eastAsia="zh-CN" w:bidi="ar"/>
              </w:rPr>
            </w:pPr>
          </w:p>
        </w:tc>
      </w:tr>
      <w:tr w:rsidR="00074DC4" w:rsidRPr="00106E6B" w14:paraId="726EC9D9" w14:textId="77777777" w:rsidTr="00AF0D53">
        <w:trPr>
          <w:trHeight w:val="29"/>
        </w:trPr>
        <w:tc>
          <w:tcPr>
            <w:tcW w:w="2666" w:type="dxa"/>
            <w:tcBorders>
              <w:top w:val="nil"/>
              <w:left w:val="single" w:sz="4" w:space="0" w:color="auto"/>
              <w:bottom w:val="nil"/>
              <w:right w:val="single" w:sz="4" w:space="0" w:color="auto"/>
            </w:tcBorders>
          </w:tcPr>
          <w:p w14:paraId="7DC9E51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67C41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DB24BD" w14:textId="77777777" w:rsidR="00074DC4" w:rsidRPr="00106E6B" w:rsidRDefault="00074DC4" w:rsidP="00074DC4">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A1D33D6" w14:textId="77777777" w:rsidR="00074DC4" w:rsidRPr="001E32DC"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D5A7607" w14:textId="77777777" w:rsidR="00074DC4" w:rsidRPr="00106E6B" w:rsidRDefault="00074DC4" w:rsidP="00074DC4">
            <w:pPr>
              <w:pStyle w:val="TAC"/>
              <w:rPr>
                <w:rFonts w:eastAsia="SimSun"/>
                <w:lang w:val="en-US" w:eastAsia="zh-CN" w:bidi="ar"/>
              </w:rPr>
            </w:pPr>
          </w:p>
        </w:tc>
      </w:tr>
      <w:tr w:rsidR="00074DC4" w:rsidRPr="00106E6B" w14:paraId="16A983ED" w14:textId="77777777" w:rsidTr="00AF0D53">
        <w:trPr>
          <w:trHeight w:val="29"/>
        </w:trPr>
        <w:tc>
          <w:tcPr>
            <w:tcW w:w="2666" w:type="dxa"/>
            <w:tcBorders>
              <w:top w:val="nil"/>
              <w:left w:val="single" w:sz="4" w:space="0" w:color="auto"/>
              <w:bottom w:val="nil"/>
              <w:right w:val="single" w:sz="4" w:space="0" w:color="auto"/>
            </w:tcBorders>
          </w:tcPr>
          <w:p w14:paraId="1F428BD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FB49E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4F6031" w14:textId="77777777" w:rsidR="00074DC4" w:rsidRPr="00106E6B" w:rsidRDefault="00074DC4" w:rsidP="00074DC4">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D29E488" w14:textId="77777777" w:rsidR="00074DC4" w:rsidRPr="00106E6B" w:rsidRDefault="00074DC4" w:rsidP="00074DC4">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2B31201B" w14:textId="77777777" w:rsidR="00074DC4" w:rsidRPr="00106E6B" w:rsidRDefault="00074DC4" w:rsidP="00074DC4">
            <w:pPr>
              <w:pStyle w:val="TAC"/>
              <w:rPr>
                <w:rFonts w:eastAsia="SimSun"/>
                <w:lang w:val="en-US" w:eastAsia="zh-CN" w:bidi="ar"/>
              </w:rPr>
            </w:pPr>
          </w:p>
        </w:tc>
      </w:tr>
      <w:tr w:rsidR="00074DC4" w:rsidRPr="00106E6B" w14:paraId="106AC366" w14:textId="77777777" w:rsidTr="00AF0D53">
        <w:trPr>
          <w:trHeight w:val="29"/>
        </w:trPr>
        <w:tc>
          <w:tcPr>
            <w:tcW w:w="2666" w:type="dxa"/>
            <w:tcBorders>
              <w:top w:val="single" w:sz="4" w:space="0" w:color="auto"/>
              <w:left w:val="single" w:sz="4" w:space="0" w:color="auto"/>
              <w:bottom w:val="nil"/>
              <w:right w:val="single" w:sz="4" w:space="0" w:color="auto"/>
            </w:tcBorders>
          </w:tcPr>
          <w:p w14:paraId="0036E5F5" w14:textId="77777777" w:rsidR="00074DC4" w:rsidRPr="00106E6B" w:rsidRDefault="00074DC4" w:rsidP="00074DC4">
            <w:pPr>
              <w:pStyle w:val="TAC"/>
              <w:rPr>
                <w:rFonts w:eastAsia="SimSun"/>
                <w:lang w:val="en-US" w:eastAsia="zh-CN" w:bidi="ar"/>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552086B9" w14:textId="77777777" w:rsidR="00074DC4" w:rsidRPr="001010C4" w:rsidRDefault="00074DC4" w:rsidP="00074DC4">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5BDD532E" w14:textId="77777777" w:rsidR="00074DC4" w:rsidRPr="001010C4" w:rsidRDefault="00074DC4" w:rsidP="00074DC4">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4CCEA1F" w14:textId="77777777" w:rsidR="00074DC4" w:rsidRPr="00106E6B" w:rsidRDefault="00074DC4" w:rsidP="00074DC4">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543E7C01" w14:textId="77777777" w:rsidR="00074DC4" w:rsidRPr="00106E6B" w:rsidRDefault="00074DC4" w:rsidP="00074DC4">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C281CE8"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9E9FBB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EE78E67" w14:textId="77777777" w:rsidTr="00AF0D53">
        <w:trPr>
          <w:trHeight w:val="29"/>
        </w:trPr>
        <w:tc>
          <w:tcPr>
            <w:tcW w:w="2666" w:type="dxa"/>
            <w:tcBorders>
              <w:top w:val="nil"/>
              <w:left w:val="single" w:sz="4" w:space="0" w:color="auto"/>
              <w:bottom w:val="nil"/>
              <w:right w:val="single" w:sz="4" w:space="0" w:color="auto"/>
            </w:tcBorders>
          </w:tcPr>
          <w:p w14:paraId="6AD6D5B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D1365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1E098F" w14:textId="77777777" w:rsidR="00074DC4" w:rsidRPr="00106E6B" w:rsidRDefault="00074DC4" w:rsidP="00074DC4">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A619302"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C518851" w14:textId="77777777" w:rsidR="00074DC4" w:rsidRPr="00106E6B" w:rsidRDefault="00074DC4" w:rsidP="00074DC4">
            <w:pPr>
              <w:pStyle w:val="TAC"/>
              <w:rPr>
                <w:rFonts w:eastAsia="SimSun"/>
                <w:lang w:val="en-US" w:eastAsia="zh-CN" w:bidi="ar"/>
              </w:rPr>
            </w:pPr>
          </w:p>
        </w:tc>
      </w:tr>
      <w:tr w:rsidR="00074DC4" w:rsidRPr="00106E6B" w14:paraId="628740AE" w14:textId="77777777" w:rsidTr="00AF0D53">
        <w:trPr>
          <w:trHeight w:val="29"/>
        </w:trPr>
        <w:tc>
          <w:tcPr>
            <w:tcW w:w="2666" w:type="dxa"/>
            <w:tcBorders>
              <w:top w:val="nil"/>
              <w:left w:val="single" w:sz="4" w:space="0" w:color="auto"/>
              <w:bottom w:val="nil"/>
              <w:right w:val="single" w:sz="4" w:space="0" w:color="auto"/>
            </w:tcBorders>
          </w:tcPr>
          <w:p w14:paraId="644ECC6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03593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835540" w14:textId="77777777" w:rsidR="00074DC4" w:rsidRPr="00106E6B" w:rsidRDefault="00074DC4" w:rsidP="00074DC4">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66A34CB" w14:textId="77777777" w:rsidR="00074DC4" w:rsidRPr="001E32DC" w:rsidRDefault="00074DC4" w:rsidP="00074DC4">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73782097" w14:textId="77777777" w:rsidR="00074DC4" w:rsidRPr="00106E6B" w:rsidRDefault="00074DC4" w:rsidP="00074DC4">
            <w:pPr>
              <w:pStyle w:val="TAC"/>
              <w:rPr>
                <w:rFonts w:eastAsia="SimSun"/>
                <w:lang w:val="en-US" w:eastAsia="zh-CN" w:bidi="ar"/>
              </w:rPr>
            </w:pPr>
          </w:p>
        </w:tc>
      </w:tr>
      <w:tr w:rsidR="00074DC4" w:rsidRPr="00106E6B" w14:paraId="20ACF83C" w14:textId="77777777" w:rsidTr="00AF0D53">
        <w:trPr>
          <w:trHeight w:val="29"/>
        </w:trPr>
        <w:tc>
          <w:tcPr>
            <w:tcW w:w="2666" w:type="dxa"/>
            <w:tcBorders>
              <w:top w:val="nil"/>
              <w:left w:val="single" w:sz="4" w:space="0" w:color="auto"/>
              <w:bottom w:val="nil"/>
              <w:right w:val="single" w:sz="4" w:space="0" w:color="auto"/>
            </w:tcBorders>
          </w:tcPr>
          <w:p w14:paraId="79C94EE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E562F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117BD0" w14:textId="77777777" w:rsidR="00074DC4" w:rsidRPr="00106E6B" w:rsidRDefault="00074DC4" w:rsidP="00074DC4">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2C7A03E" w14:textId="77777777" w:rsidR="00074DC4" w:rsidRPr="00106E6B" w:rsidRDefault="00074DC4" w:rsidP="00074DC4">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6F5B67E0" w14:textId="77777777" w:rsidR="00074DC4" w:rsidRPr="00106E6B" w:rsidRDefault="00074DC4" w:rsidP="00074DC4">
            <w:pPr>
              <w:pStyle w:val="TAC"/>
              <w:rPr>
                <w:rFonts w:eastAsia="SimSun"/>
                <w:lang w:val="en-US" w:eastAsia="zh-CN" w:bidi="ar"/>
              </w:rPr>
            </w:pPr>
          </w:p>
        </w:tc>
      </w:tr>
      <w:tr w:rsidR="00074DC4" w:rsidRPr="001E32DC" w14:paraId="6CCF4DDB" w14:textId="77777777" w:rsidTr="00AF0D53">
        <w:trPr>
          <w:trHeight w:val="29"/>
        </w:trPr>
        <w:tc>
          <w:tcPr>
            <w:tcW w:w="2666" w:type="dxa"/>
            <w:tcBorders>
              <w:top w:val="single" w:sz="4" w:space="0" w:color="auto"/>
              <w:left w:val="single" w:sz="4" w:space="0" w:color="auto"/>
              <w:bottom w:val="nil"/>
              <w:right w:val="single" w:sz="4" w:space="0" w:color="auto"/>
            </w:tcBorders>
          </w:tcPr>
          <w:p w14:paraId="26BBD304" w14:textId="77777777" w:rsidR="00074DC4" w:rsidRPr="001010C4" w:rsidRDefault="00074DC4" w:rsidP="00074DC4">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E9B034B" w14:textId="77777777" w:rsidR="00074DC4" w:rsidRPr="001010C4" w:rsidRDefault="00074DC4" w:rsidP="00074DC4">
            <w:pPr>
              <w:pStyle w:val="TAC"/>
              <w:rPr>
                <w:lang w:val="en-US"/>
              </w:rPr>
            </w:pPr>
            <w:r w:rsidRPr="001010C4">
              <w:rPr>
                <w:lang w:val="en-US"/>
              </w:rPr>
              <w:t>CA_n5A-n25A</w:t>
            </w:r>
          </w:p>
          <w:p w14:paraId="6BDA089E" w14:textId="77777777" w:rsidR="00074DC4" w:rsidRPr="001010C4" w:rsidRDefault="00074DC4" w:rsidP="00074DC4">
            <w:pPr>
              <w:pStyle w:val="TAC"/>
              <w:rPr>
                <w:lang w:val="en-US"/>
              </w:rPr>
            </w:pPr>
            <w:r w:rsidRPr="001010C4">
              <w:rPr>
                <w:lang w:val="en-US"/>
              </w:rPr>
              <w:t>CA_n5A-n66A</w:t>
            </w:r>
          </w:p>
          <w:p w14:paraId="26899454" w14:textId="77777777" w:rsidR="00074DC4" w:rsidRPr="001010C4" w:rsidRDefault="00074DC4" w:rsidP="00074DC4">
            <w:pPr>
              <w:pStyle w:val="TAC"/>
              <w:rPr>
                <w:lang w:val="en-US"/>
              </w:rPr>
            </w:pPr>
            <w:r w:rsidRPr="001010C4">
              <w:rPr>
                <w:lang w:val="en-US"/>
              </w:rPr>
              <w:t>CA_n5A-n77A</w:t>
            </w:r>
          </w:p>
          <w:p w14:paraId="070C28F8" w14:textId="77777777" w:rsidR="00074DC4" w:rsidRPr="001010C4" w:rsidRDefault="00074DC4" w:rsidP="00074DC4">
            <w:pPr>
              <w:pStyle w:val="TAC"/>
              <w:rPr>
                <w:lang w:val="en-US"/>
              </w:rPr>
            </w:pPr>
            <w:r w:rsidRPr="001010C4">
              <w:rPr>
                <w:lang w:val="en-US"/>
              </w:rPr>
              <w:t>CA_n25A-n66A</w:t>
            </w:r>
          </w:p>
          <w:p w14:paraId="788C6C63" w14:textId="77777777" w:rsidR="00074DC4" w:rsidRPr="001010C4" w:rsidRDefault="00074DC4" w:rsidP="00074DC4">
            <w:pPr>
              <w:pStyle w:val="TAC"/>
              <w:rPr>
                <w:lang w:val="en-US"/>
              </w:rPr>
            </w:pPr>
            <w:r w:rsidRPr="001010C4">
              <w:rPr>
                <w:lang w:val="en-US"/>
              </w:rPr>
              <w:t>CA_n25A-n77A</w:t>
            </w:r>
          </w:p>
          <w:p w14:paraId="3E26F7F1" w14:textId="77777777" w:rsidR="00074DC4" w:rsidRPr="001010C4" w:rsidRDefault="00074DC4" w:rsidP="00074DC4">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802BAA1" w14:textId="77777777" w:rsidR="00074DC4" w:rsidRPr="001010C4" w:rsidRDefault="00074DC4" w:rsidP="00074DC4">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1BBEA9C7"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83F15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1A8608FC" w14:textId="77777777" w:rsidTr="00AF0D53">
        <w:trPr>
          <w:trHeight w:val="29"/>
        </w:trPr>
        <w:tc>
          <w:tcPr>
            <w:tcW w:w="2666" w:type="dxa"/>
            <w:tcBorders>
              <w:top w:val="nil"/>
              <w:left w:val="single" w:sz="4" w:space="0" w:color="auto"/>
              <w:bottom w:val="nil"/>
              <w:right w:val="single" w:sz="4" w:space="0" w:color="auto"/>
            </w:tcBorders>
          </w:tcPr>
          <w:p w14:paraId="67EAB91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CB0B1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5F8A8"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2D10372"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7E1204"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D51CCA9" w14:textId="77777777" w:rsidTr="00AF0D53">
        <w:trPr>
          <w:trHeight w:val="29"/>
        </w:trPr>
        <w:tc>
          <w:tcPr>
            <w:tcW w:w="2666" w:type="dxa"/>
            <w:tcBorders>
              <w:top w:val="nil"/>
              <w:left w:val="single" w:sz="4" w:space="0" w:color="auto"/>
              <w:bottom w:val="nil"/>
              <w:right w:val="single" w:sz="4" w:space="0" w:color="auto"/>
            </w:tcBorders>
          </w:tcPr>
          <w:p w14:paraId="231363B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E652B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FFA5B2"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184837F"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B54CD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C176435" w14:textId="77777777" w:rsidTr="00AF0D53">
        <w:trPr>
          <w:trHeight w:val="29"/>
        </w:trPr>
        <w:tc>
          <w:tcPr>
            <w:tcW w:w="2666" w:type="dxa"/>
            <w:tcBorders>
              <w:top w:val="nil"/>
              <w:left w:val="single" w:sz="4" w:space="0" w:color="auto"/>
              <w:bottom w:val="single" w:sz="4" w:space="0" w:color="auto"/>
              <w:right w:val="single" w:sz="4" w:space="0" w:color="auto"/>
            </w:tcBorders>
          </w:tcPr>
          <w:p w14:paraId="4625799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B5610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592477"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1D89C8E"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FADDAE"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06E6B" w14:paraId="7EEA7B98" w14:textId="77777777" w:rsidTr="00AF0D53">
        <w:trPr>
          <w:trHeight w:val="29"/>
        </w:trPr>
        <w:tc>
          <w:tcPr>
            <w:tcW w:w="2666" w:type="dxa"/>
            <w:tcBorders>
              <w:top w:val="single" w:sz="4" w:space="0" w:color="auto"/>
              <w:left w:val="single" w:sz="4" w:space="0" w:color="auto"/>
              <w:bottom w:val="nil"/>
              <w:right w:val="single" w:sz="4" w:space="0" w:color="auto"/>
            </w:tcBorders>
          </w:tcPr>
          <w:p w14:paraId="486C12CE" w14:textId="77777777" w:rsidR="00074DC4" w:rsidRPr="00106E6B" w:rsidRDefault="00074DC4" w:rsidP="00074DC4">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751A4299" w14:textId="77777777" w:rsidR="00074DC4" w:rsidRPr="001010C4" w:rsidRDefault="00074DC4" w:rsidP="00074DC4">
            <w:pPr>
              <w:pStyle w:val="TAC"/>
              <w:rPr>
                <w:b/>
                <w:lang w:val="en-US"/>
              </w:rPr>
            </w:pPr>
            <w:r w:rsidRPr="001010C4">
              <w:rPr>
                <w:lang w:val="en-US"/>
              </w:rPr>
              <w:t>CA_n5A-n25A</w:t>
            </w:r>
          </w:p>
          <w:p w14:paraId="0B79D8A7" w14:textId="77777777" w:rsidR="00074DC4" w:rsidRPr="001010C4" w:rsidRDefault="00074DC4" w:rsidP="00074DC4">
            <w:pPr>
              <w:pStyle w:val="TAC"/>
              <w:rPr>
                <w:b/>
                <w:lang w:val="en-US"/>
              </w:rPr>
            </w:pPr>
            <w:r w:rsidRPr="001010C4">
              <w:rPr>
                <w:lang w:val="en-US"/>
              </w:rPr>
              <w:t>CA_n5A-n66A</w:t>
            </w:r>
          </w:p>
          <w:p w14:paraId="5C7935E4" w14:textId="77777777" w:rsidR="00074DC4" w:rsidRPr="001010C4" w:rsidRDefault="00074DC4" w:rsidP="00074DC4">
            <w:pPr>
              <w:pStyle w:val="TAC"/>
              <w:rPr>
                <w:b/>
                <w:lang w:val="en-US"/>
              </w:rPr>
            </w:pPr>
            <w:r w:rsidRPr="001010C4">
              <w:rPr>
                <w:lang w:val="en-US"/>
              </w:rPr>
              <w:t>CA_n5A-n77A</w:t>
            </w:r>
          </w:p>
          <w:p w14:paraId="311540A6" w14:textId="77777777" w:rsidR="00074DC4" w:rsidRPr="001010C4" w:rsidRDefault="00074DC4" w:rsidP="00074DC4">
            <w:pPr>
              <w:pStyle w:val="TAC"/>
              <w:rPr>
                <w:b/>
                <w:lang w:val="en-US"/>
              </w:rPr>
            </w:pPr>
            <w:r w:rsidRPr="001010C4">
              <w:rPr>
                <w:lang w:val="en-US"/>
              </w:rPr>
              <w:t>CA_n25A-n66A</w:t>
            </w:r>
          </w:p>
          <w:p w14:paraId="175DEB76" w14:textId="77777777" w:rsidR="00074DC4" w:rsidRPr="001010C4" w:rsidRDefault="00074DC4" w:rsidP="00074DC4">
            <w:pPr>
              <w:pStyle w:val="TAC"/>
              <w:rPr>
                <w:b/>
                <w:lang w:val="en-US"/>
              </w:rPr>
            </w:pPr>
            <w:r w:rsidRPr="001010C4">
              <w:rPr>
                <w:lang w:val="en-US"/>
              </w:rPr>
              <w:t>CA_n25A-n77A</w:t>
            </w:r>
          </w:p>
          <w:p w14:paraId="091EC877" w14:textId="77777777" w:rsidR="00074DC4" w:rsidRPr="00106E6B" w:rsidRDefault="00074DC4" w:rsidP="00074DC4">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CFD325A"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8819E95"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AD8595"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2B5FF09" w14:textId="77777777" w:rsidTr="00AF0D53">
        <w:trPr>
          <w:trHeight w:val="29"/>
        </w:trPr>
        <w:tc>
          <w:tcPr>
            <w:tcW w:w="2666" w:type="dxa"/>
            <w:tcBorders>
              <w:top w:val="nil"/>
              <w:left w:val="single" w:sz="4" w:space="0" w:color="auto"/>
              <w:bottom w:val="nil"/>
              <w:right w:val="single" w:sz="4" w:space="0" w:color="auto"/>
            </w:tcBorders>
          </w:tcPr>
          <w:p w14:paraId="0494679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56B89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43D31"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5DC4D73" w14:textId="77777777" w:rsidR="00074DC4" w:rsidRPr="00106E6B" w:rsidRDefault="00074DC4" w:rsidP="00074DC4">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42E03" w14:textId="77777777" w:rsidR="00074DC4" w:rsidRPr="00106E6B" w:rsidRDefault="00074DC4" w:rsidP="00074DC4">
            <w:pPr>
              <w:pStyle w:val="TAC"/>
              <w:rPr>
                <w:rFonts w:eastAsia="SimSun"/>
                <w:lang w:val="en-US" w:eastAsia="zh-CN" w:bidi="ar"/>
              </w:rPr>
            </w:pPr>
          </w:p>
        </w:tc>
      </w:tr>
      <w:tr w:rsidR="00074DC4" w:rsidRPr="00106E6B" w14:paraId="12B5F9BD" w14:textId="77777777" w:rsidTr="00AF0D53">
        <w:trPr>
          <w:trHeight w:val="29"/>
        </w:trPr>
        <w:tc>
          <w:tcPr>
            <w:tcW w:w="2666" w:type="dxa"/>
            <w:tcBorders>
              <w:top w:val="nil"/>
              <w:left w:val="single" w:sz="4" w:space="0" w:color="auto"/>
              <w:bottom w:val="nil"/>
              <w:right w:val="single" w:sz="4" w:space="0" w:color="auto"/>
            </w:tcBorders>
          </w:tcPr>
          <w:p w14:paraId="6B05BCD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0D6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AEEFC7"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E3195AF"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484618" w14:textId="77777777" w:rsidR="00074DC4" w:rsidRPr="00106E6B" w:rsidRDefault="00074DC4" w:rsidP="00074DC4">
            <w:pPr>
              <w:pStyle w:val="TAC"/>
              <w:rPr>
                <w:rFonts w:eastAsia="SimSun"/>
                <w:lang w:val="en-US" w:eastAsia="zh-CN" w:bidi="ar"/>
              </w:rPr>
            </w:pPr>
          </w:p>
        </w:tc>
      </w:tr>
      <w:tr w:rsidR="00074DC4" w:rsidRPr="00106E6B" w14:paraId="37F79D04" w14:textId="77777777" w:rsidTr="00AF0D53">
        <w:trPr>
          <w:trHeight w:val="29"/>
        </w:trPr>
        <w:tc>
          <w:tcPr>
            <w:tcW w:w="2666" w:type="dxa"/>
            <w:tcBorders>
              <w:top w:val="nil"/>
              <w:left w:val="single" w:sz="4" w:space="0" w:color="auto"/>
              <w:bottom w:val="nil"/>
              <w:right w:val="single" w:sz="4" w:space="0" w:color="auto"/>
            </w:tcBorders>
          </w:tcPr>
          <w:p w14:paraId="6A3A743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8A4B4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77046A"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BF128A2"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B08553" w14:textId="77777777" w:rsidR="00074DC4" w:rsidRPr="00106E6B" w:rsidRDefault="00074DC4" w:rsidP="00074DC4">
            <w:pPr>
              <w:pStyle w:val="TAC"/>
              <w:rPr>
                <w:rFonts w:eastAsia="SimSun"/>
                <w:lang w:val="en-US" w:eastAsia="zh-CN" w:bidi="ar"/>
              </w:rPr>
            </w:pPr>
          </w:p>
        </w:tc>
      </w:tr>
      <w:tr w:rsidR="00074DC4" w:rsidRPr="00106E6B" w14:paraId="1D9C5B69" w14:textId="77777777" w:rsidTr="00AF0D53">
        <w:trPr>
          <w:trHeight w:val="29"/>
        </w:trPr>
        <w:tc>
          <w:tcPr>
            <w:tcW w:w="2666" w:type="dxa"/>
            <w:tcBorders>
              <w:top w:val="single" w:sz="4" w:space="0" w:color="auto"/>
              <w:left w:val="single" w:sz="4" w:space="0" w:color="auto"/>
              <w:bottom w:val="nil"/>
              <w:right w:val="single" w:sz="4" w:space="0" w:color="auto"/>
            </w:tcBorders>
          </w:tcPr>
          <w:p w14:paraId="314F7074" w14:textId="77777777" w:rsidR="00074DC4" w:rsidRPr="00106E6B" w:rsidRDefault="00074DC4" w:rsidP="00074DC4">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4F99EF5A" w14:textId="77777777" w:rsidR="00074DC4" w:rsidRPr="001010C4" w:rsidRDefault="00074DC4" w:rsidP="00074DC4">
            <w:pPr>
              <w:pStyle w:val="TAC"/>
              <w:rPr>
                <w:b/>
                <w:lang w:val="en-US"/>
              </w:rPr>
            </w:pPr>
            <w:r w:rsidRPr="001010C4">
              <w:rPr>
                <w:lang w:val="en-US"/>
              </w:rPr>
              <w:t>CA_n5A-n25A</w:t>
            </w:r>
          </w:p>
          <w:p w14:paraId="5F802809" w14:textId="77777777" w:rsidR="00074DC4" w:rsidRPr="001010C4" w:rsidRDefault="00074DC4" w:rsidP="00074DC4">
            <w:pPr>
              <w:pStyle w:val="TAC"/>
              <w:rPr>
                <w:b/>
                <w:lang w:val="en-US"/>
              </w:rPr>
            </w:pPr>
            <w:r w:rsidRPr="001010C4">
              <w:rPr>
                <w:lang w:val="en-US"/>
              </w:rPr>
              <w:t>CA_n5A-n66A</w:t>
            </w:r>
          </w:p>
          <w:p w14:paraId="528CC107" w14:textId="77777777" w:rsidR="00074DC4" w:rsidRPr="001010C4" w:rsidRDefault="00074DC4" w:rsidP="00074DC4">
            <w:pPr>
              <w:pStyle w:val="TAC"/>
              <w:rPr>
                <w:b/>
                <w:lang w:val="en-US"/>
              </w:rPr>
            </w:pPr>
            <w:r w:rsidRPr="001010C4">
              <w:rPr>
                <w:lang w:val="en-US"/>
              </w:rPr>
              <w:t>CA_n5A-n77A</w:t>
            </w:r>
          </w:p>
          <w:p w14:paraId="7CD608A0" w14:textId="77777777" w:rsidR="00074DC4" w:rsidRPr="001010C4" w:rsidRDefault="00074DC4" w:rsidP="00074DC4">
            <w:pPr>
              <w:pStyle w:val="TAC"/>
              <w:rPr>
                <w:b/>
                <w:lang w:val="en-US"/>
              </w:rPr>
            </w:pPr>
            <w:r w:rsidRPr="001010C4">
              <w:rPr>
                <w:lang w:val="en-US"/>
              </w:rPr>
              <w:t>CA_n25A-n66A</w:t>
            </w:r>
          </w:p>
          <w:p w14:paraId="3A15CF39" w14:textId="77777777" w:rsidR="00074DC4" w:rsidRPr="001010C4" w:rsidRDefault="00074DC4" w:rsidP="00074DC4">
            <w:pPr>
              <w:pStyle w:val="TAC"/>
              <w:rPr>
                <w:b/>
                <w:lang w:val="en-US"/>
              </w:rPr>
            </w:pPr>
            <w:r w:rsidRPr="001010C4">
              <w:rPr>
                <w:lang w:val="en-US"/>
              </w:rPr>
              <w:t>CA_n25A-n77A</w:t>
            </w:r>
          </w:p>
          <w:p w14:paraId="71BB832A" w14:textId="77777777" w:rsidR="00074DC4" w:rsidRPr="00106E6B" w:rsidRDefault="00074DC4" w:rsidP="00074DC4">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1A3CAB5"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A463A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49119ED"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CB9912F" w14:textId="77777777" w:rsidTr="00AF0D53">
        <w:trPr>
          <w:trHeight w:val="29"/>
        </w:trPr>
        <w:tc>
          <w:tcPr>
            <w:tcW w:w="2666" w:type="dxa"/>
            <w:tcBorders>
              <w:top w:val="nil"/>
              <w:left w:val="single" w:sz="4" w:space="0" w:color="auto"/>
              <w:bottom w:val="nil"/>
              <w:right w:val="single" w:sz="4" w:space="0" w:color="auto"/>
            </w:tcBorders>
          </w:tcPr>
          <w:p w14:paraId="126B9B7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3819A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3C9A9F"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4048AC5"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4C8C91" w14:textId="77777777" w:rsidR="00074DC4" w:rsidRPr="00106E6B" w:rsidRDefault="00074DC4" w:rsidP="00074DC4">
            <w:pPr>
              <w:pStyle w:val="TAC"/>
              <w:rPr>
                <w:rFonts w:eastAsia="SimSun"/>
                <w:lang w:val="en-US" w:eastAsia="zh-CN" w:bidi="ar"/>
              </w:rPr>
            </w:pPr>
          </w:p>
        </w:tc>
      </w:tr>
      <w:tr w:rsidR="00074DC4" w:rsidRPr="00106E6B" w14:paraId="41ABCB63" w14:textId="77777777" w:rsidTr="00AF0D53">
        <w:trPr>
          <w:trHeight w:val="29"/>
        </w:trPr>
        <w:tc>
          <w:tcPr>
            <w:tcW w:w="2666" w:type="dxa"/>
            <w:tcBorders>
              <w:top w:val="nil"/>
              <w:left w:val="single" w:sz="4" w:space="0" w:color="auto"/>
              <w:bottom w:val="nil"/>
              <w:right w:val="single" w:sz="4" w:space="0" w:color="auto"/>
            </w:tcBorders>
          </w:tcPr>
          <w:p w14:paraId="6603915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EA90B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E907A"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FB9638C"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2CD9C9" w14:textId="77777777" w:rsidR="00074DC4" w:rsidRPr="00106E6B" w:rsidRDefault="00074DC4" w:rsidP="00074DC4">
            <w:pPr>
              <w:pStyle w:val="TAC"/>
              <w:rPr>
                <w:rFonts w:eastAsia="SimSun"/>
                <w:lang w:val="en-US" w:eastAsia="zh-CN" w:bidi="ar"/>
              </w:rPr>
            </w:pPr>
          </w:p>
        </w:tc>
      </w:tr>
      <w:tr w:rsidR="00074DC4" w:rsidRPr="00106E6B" w14:paraId="127C1DA3" w14:textId="77777777" w:rsidTr="00AF0D53">
        <w:trPr>
          <w:trHeight w:val="29"/>
        </w:trPr>
        <w:tc>
          <w:tcPr>
            <w:tcW w:w="2666" w:type="dxa"/>
            <w:tcBorders>
              <w:top w:val="nil"/>
              <w:left w:val="single" w:sz="4" w:space="0" w:color="auto"/>
              <w:bottom w:val="nil"/>
              <w:right w:val="single" w:sz="4" w:space="0" w:color="auto"/>
            </w:tcBorders>
          </w:tcPr>
          <w:p w14:paraId="76A666D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C4F43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D9CA34"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C2F2021"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F079C4" w14:textId="77777777" w:rsidR="00074DC4" w:rsidRPr="00106E6B" w:rsidRDefault="00074DC4" w:rsidP="00074DC4">
            <w:pPr>
              <w:pStyle w:val="TAC"/>
              <w:rPr>
                <w:rFonts w:eastAsia="SimSun"/>
                <w:lang w:val="en-US" w:eastAsia="zh-CN" w:bidi="ar"/>
              </w:rPr>
            </w:pPr>
          </w:p>
        </w:tc>
      </w:tr>
      <w:tr w:rsidR="00074DC4" w:rsidRPr="00106E6B" w14:paraId="14124B76" w14:textId="77777777" w:rsidTr="00AF0D53">
        <w:trPr>
          <w:trHeight w:val="29"/>
        </w:trPr>
        <w:tc>
          <w:tcPr>
            <w:tcW w:w="2666" w:type="dxa"/>
            <w:tcBorders>
              <w:top w:val="single" w:sz="4" w:space="0" w:color="auto"/>
              <w:left w:val="single" w:sz="4" w:space="0" w:color="auto"/>
              <w:bottom w:val="nil"/>
              <w:right w:val="single" w:sz="4" w:space="0" w:color="auto"/>
            </w:tcBorders>
          </w:tcPr>
          <w:p w14:paraId="3E89A9FE" w14:textId="77777777" w:rsidR="00074DC4" w:rsidRPr="00106E6B" w:rsidRDefault="00074DC4" w:rsidP="00074DC4">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24B3C75" w14:textId="77777777" w:rsidR="00074DC4" w:rsidRPr="00B657E0" w:rsidRDefault="00074DC4" w:rsidP="00074DC4">
            <w:pPr>
              <w:pStyle w:val="TAC"/>
              <w:rPr>
                <w:b/>
                <w:lang w:eastAsia="zh-CN"/>
              </w:rPr>
            </w:pPr>
            <w:r w:rsidRPr="00B657E0">
              <w:rPr>
                <w:lang w:eastAsia="zh-CN"/>
              </w:rPr>
              <w:t>CA_n5A-n25A</w:t>
            </w:r>
          </w:p>
          <w:p w14:paraId="5B5B1D68" w14:textId="77777777" w:rsidR="00074DC4" w:rsidRPr="00B657E0" w:rsidRDefault="00074DC4" w:rsidP="00074DC4">
            <w:pPr>
              <w:pStyle w:val="TAC"/>
              <w:rPr>
                <w:b/>
                <w:lang w:eastAsia="zh-CN"/>
              </w:rPr>
            </w:pPr>
            <w:r w:rsidRPr="00B657E0">
              <w:rPr>
                <w:lang w:eastAsia="zh-CN"/>
              </w:rPr>
              <w:t>CA_n5A-n66A</w:t>
            </w:r>
          </w:p>
          <w:p w14:paraId="518414DE" w14:textId="77777777" w:rsidR="00074DC4" w:rsidRPr="00B657E0" w:rsidRDefault="00074DC4" w:rsidP="00074DC4">
            <w:pPr>
              <w:pStyle w:val="TAC"/>
              <w:rPr>
                <w:b/>
                <w:lang w:eastAsia="zh-CN"/>
              </w:rPr>
            </w:pPr>
            <w:r w:rsidRPr="00B657E0">
              <w:rPr>
                <w:lang w:eastAsia="zh-CN"/>
              </w:rPr>
              <w:t>CA_n5A-n77A</w:t>
            </w:r>
          </w:p>
          <w:p w14:paraId="53216CAD" w14:textId="77777777" w:rsidR="00074DC4" w:rsidRPr="00B657E0" w:rsidRDefault="00074DC4" w:rsidP="00074DC4">
            <w:pPr>
              <w:pStyle w:val="TAC"/>
              <w:rPr>
                <w:b/>
                <w:lang w:eastAsia="zh-CN"/>
              </w:rPr>
            </w:pPr>
            <w:r w:rsidRPr="00B657E0">
              <w:rPr>
                <w:lang w:eastAsia="zh-CN"/>
              </w:rPr>
              <w:t>CA_n25A-n66A</w:t>
            </w:r>
          </w:p>
          <w:p w14:paraId="4453157E" w14:textId="77777777" w:rsidR="00074DC4" w:rsidRPr="00B657E0" w:rsidRDefault="00074DC4" w:rsidP="00074DC4">
            <w:pPr>
              <w:pStyle w:val="TAC"/>
              <w:rPr>
                <w:b/>
                <w:lang w:eastAsia="zh-CN"/>
              </w:rPr>
            </w:pPr>
            <w:r w:rsidRPr="00B657E0">
              <w:rPr>
                <w:lang w:eastAsia="zh-CN"/>
              </w:rPr>
              <w:t>CA_n25A-n77A</w:t>
            </w:r>
          </w:p>
          <w:p w14:paraId="426C6B26" w14:textId="77777777" w:rsidR="00074DC4" w:rsidRPr="00106E6B" w:rsidRDefault="00074DC4" w:rsidP="00074DC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4576B9E"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8C86BE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E17A00"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C860FCB" w14:textId="77777777" w:rsidTr="00AF0D53">
        <w:trPr>
          <w:trHeight w:val="29"/>
        </w:trPr>
        <w:tc>
          <w:tcPr>
            <w:tcW w:w="2666" w:type="dxa"/>
            <w:tcBorders>
              <w:top w:val="nil"/>
              <w:left w:val="single" w:sz="4" w:space="0" w:color="auto"/>
              <w:bottom w:val="nil"/>
              <w:right w:val="single" w:sz="4" w:space="0" w:color="auto"/>
            </w:tcBorders>
          </w:tcPr>
          <w:p w14:paraId="1CE5B24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F5216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0FAE43"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9CF025"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B590F0" w14:textId="77777777" w:rsidR="00074DC4" w:rsidRPr="00106E6B" w:rsidRDefault="00074DC4" w:rsidP="00074DC4">
            <w:pPr>
              <w:pStyle w:val="TAC"/>
              <w:rPr>
                <w:rFonts w:eastAsia="SimSun"/>
                <w:lang w:val="en-US" w:eastAsia="zh-CN" w:bidi="ar"/>
              </w:rPr>
            </w:pPr>
          </w:p>
        </w:tc>
      </w:tr>
      <w:tr w:rsidR="00074DC4" w:rsidRPr="00106E6B" w14:paraId="27C04E68" w14:textId="77777777" w:rsidTr="00AF0D53">
        <w:trPr>
          <w:trHeight w:val="29"/>
        </w:trPr>
        <w:tc>
          <w:tcPr>
            <w:tcW w:w="2666" w:type="dxa"/>
            <w:tcBorders>
              <w:top w:val="nil"/>
              <w:left w:val="single" w:sz="4" w:space="0" w:color="auto"/>
              <w:bottom w:val="nil"/>
              <w:right w:val="single" w:sz="4" w:space="0" w:color="auto"/>
            </w:tcBorders>
          </w:tcPr>
          <w:p w14:paraId="2E18B8F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7C838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CE4A1B"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8FD978B"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AB9001" w14:textId="77777777" w:rsidR="00074DC4" w:rsidRPr="00106E6B" w:rsidRDefault="00074DC4" w:rsidP="00074DC4">
            <w:pPr>
              <w:pStyle w:val="TAC"/>
              <w:rPr>
                <w:rFonts w:eastAsia="SimSun"/>
                <w:lang w:val="en-US" w:eastAsia="zh-CN" w:bidi="ar"/>
              </w:rPr>
            </w:pPr>
          </w:p>
        </w:tc>
      </w:tr>
      <w:tr w:rsidR="00074DC4" w:rsidRPr="00106E6B" w14:paraId="5FD7199D" w14:textId="77777777" w:rsidTr="00AF0D53">
        <w:trPr>
          <w:trHeight w:val="29"/>
        </w:trPr>
        <w:tc>
          <w:tcPr>
            <w:tcW w:w="2666" w:type="dxa"/>
            <w:tcBorders>
              <w:top w:val="nil"/>
              <w:left w:val="single" w:sz="4" w:space="0" w:color="auto"/>
              <w:bottom w:val="nil"/>
              <w:right w:val="single" w:sz="4" w:space="0" w:color="auto"/>
            </w:tcBorders>
          </w:tcPr>
          <w:p w14:paraId="178CAFA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3BFC5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4BE7C1"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606844B" w14:textId="77777777" w:rsidR="00074DC4" w:rsidRPr="00106E6B" w:rsidRDefault="00074DC4" w:rsidP="00074DC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30E1F64" w14:textId="77777777" w:rsidR="00074DC4" w:rsidRPr="00106E6B" w:rsidRDefault="00074DC4" w:rsidP="00074DC4">
            <w:pPr>
              <w:pStyle w:val="TAC"/>
              <w:rPr>
                <w:rFonts w:eastAsia="SimSun"/>
                <w:lang w:val="en-US" w:eastAsia="zh-CN" w:bidi="ar"/>
              </w:rPr>
            </w:pPr>
          </w:p>
        </w:tc>
      </w:tr>
      <w:tr w:rsidR="00074DC4" w:rsidRPr="00106E6B" w14:paraId="2DF45F78" w14:textId="77777777" w:rsidTr="00AF0D53">
        <w:trPr>
          <w:trHeight w:val="29"/>
        </w:trPr>
        <w:tc>
          <w:tcPr>
            <w:tcW w:w="2666" w:type="dxa"/>
            <w:tcBorders>
              <w:top w:val="single" w:sz="4" w:space="0" w:color="auto"/>
              <w:left w:val="single" w:sz="4" w:space="0" w:color="auto"/>
              <w:bottom w:val="nil"/>
              <w:right w:val="single" w:sz="4" w:space="0" w:color="auto"/>
            </w:tcBorders>
          </w:tcPr>
          <w:p w14:paraId="59FE9784" w14:textId="77777777" w:rsidR="00074DC4" w:rsidRPr="00106E6B" w:rsidRDefault="00074DC4" w:rsidP="00074DC4">
            <w:pPr>
              <w:pStyle w:val="TAC"/>
              <w:rPr>
                <w:rFonts w:eastAsia="SimSun"/>
                <w:lang w:val="en-US" w:eastAsia="zh-CN" w:bidi="ar"/>
              </w:rPr>
            </w:pPr>
            <w:r>
              <w:lastRenderedPageBreak/>
              <w:t>CA_n5</w:t>
            </w:r>
            <w:r w:rsidRPr="00C446D9">
              <w:t>A-n25(2A)-n66(2A)-n77A</w:t>
            </w:r>
          </w:p>
        </w:tc>
        <w:tc>
          <w:tcPr>
            <w:tcW w:w="2783" w:type="dxa"/>
            <w:tcBorders>
              <w:top w:val="single" w:sz="4" w:space="0" w:color="auto"/>
              <w:left w:val="single" w:sz="4" w:space="0" w:color="auto"/>
              <w:bottom w:val="nil"/>
              <w:right w:val="single" w:sz="4" w:space="0" w:color="auto"/>
            </w:tcBorders>
          </w:tcPr>
          <w:p w14:paraId="170789FB" w14:textId="77777777" w:rsidR="00074DC4" w:rsidRPr="00B657E0" w:rsidRDefault="00074DC4" w:rsidP="00074DC4">
            <w:pPr>
              <w:pStyle w:val="TAC"/>
              <w:rPr>
                <w:b/>
                <w:lang w:eastAsia="zh-CN"/>
              </w:rPr>
            </w:pPr>
            <w:r w:rsidRPr="00B657E0">
              <w:rPr>
                <w:lang w:eastAsia="zh-CN"/>
              </w:rPr>
              <w:t>CA_n5A-n25A</w:t>
            </w:r>
          </w:p>
          <w:p w14:paraId="174532A9" w14:textId="77777777" w:rsidR="00074DC4" w:rsidRPr="00B657E0" w:rsidRDefault="00074DC4" w:rsidP="00074DC4">
            <w:pPr>
              <w:pStyle w:val="TAC"/>
              <w:rPr>
                <w:b/>
                <w:lang w:eastAsia="zh-CN"/>
              </w:rPr>
            </w:pPr>
            <w:r w:rsidRPr="00B657E0">
              <w:rPr>
                <w:lang w:eastAsia="zh-CN"/>
              </w:rPr>
              <w:t>CA_n5A-n66A</w:t>
            </w:r>
          </w:p>
          <w:p w14:paraId="54B53404" w14:textId="77777777" w:rsidR="00074DC4" w:rsidRPr="00B657E0" w:rsidRDefault="00074DC4" w:rsidP="00074DC4">
            <w:pPr>
              <w:pStyle w:val="TAC"/>
              <w:rPr>
                <w:b/>
                <w:lang w:eastAsia="zh-CN"/>
              </w:rPr>
            </w:pPr>
            <w:r w:rsidRPr="00B657E0">
              <w:rPr>
                <w:lang w:eastAsia="zh-CN"/>
              </w:rPr>
              <w:t>CA_n5A-n77A</w:t>
            </w:r>
          </w:p>
          <w:p w14:paraId="46996740" w14:textId="77777777" w:rsidR="00074DC4" w:rsidRPr="00B657E0" w:rsidRDefault="00074DC4" w:rsidP="00074DC4">
            <w:pPr>
              <w:pStyle w:val="TAC"/>
              <w:rPr>
                <w:b/>
                <w:lang w:eastAsia="zh-CN"/>
              </w:rPr>
            </w:pPr>
            <w:r w:rsidRPr="00B657E0">
              <w:rPr>
                <w:lang w:eastAsia="zh-CN"/>
              </w:rPr>
              <w:t>CA_n25A-n66A</w:t>
            </w:r>
          </w:p>
          <w:p w14:paraId="061AEE60" w14:textId="77777777" w:rsidR="00074DC4" w:rsidRPr="00B657E0" w:rsidRDefault="00074DC4" w:rsidP="00074DC4">
            <w:pPr>
              <w:pStyle w:val="TAC"/>
              <w:rPr>
                <w:b/>
                <w:lang w:eastAsia="zh-CN"/>
              </w:rPr>
            </w:pPr>
            <w:r w:rsidRPr="00B657E0">
              <w:rPr>
                <w:lang w:eastAsia="zh-CN"/>
              </w:rPr>
              <w:t>CA_n25A-n77A</w:t>
            </w:r>
          </w:p>
          <w:p w14:paraId="52379079" w14:textId="77777777" w:rsidR="00074DC4" w:rsidRPr="00106E6B" w:rsidRDefault="00074DC4" w:rsidP="00074DC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AE4341"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056F187"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27C8482"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7E9EEF9" w14:textId="77777777" w:rsidTr="00AF0D53">
        <w:trPr>
          <w:trHeight w:val="29"/>
        </w:trPr>
        <w:tc>
          <w:tcPr>
            <w:tcW w:w="2666" w:type="dxa"/>
            <w:tcBorders>
              <w:top w:val="nil"/>
              <w:left w:val="single" w:sz="4" w:space="0" w:color="auto"/>
              <w:bottom w:val="nil"/>
              <w:right w:val="single" w:sz="4" w:space="0" w:color="auto"/>
            </w:tcBorders>
          </w:tcPr>
          <w:p w14:paraId="12FF5C5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85E54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B97157"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53DF84F"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56BE981" w14:textId="77777777" w:rsidR="00074DC4" w:rsidRPr="00106E6B" w:rsidRDefault="00074DC4" w:rsidP="00074DC4">
            <w:pPr>
              <w:pStyle w:val="TAC"/>
              <w:rPr>
                <w:rFonts w:eastAsia="SimSun"/>
                <w:lang w:val="en-US" w:eastAsia="zh-CN" w:bidi="ar"/>
              </w:rPr>
            </w:pPr>
          </w:p>
        </w:tc>
      </w:tr>
      <w:tr w:rsidR="00074DC4" w:rsidRPr="00106E6B" w14:paraId="58F4BBA7" w14:textId="77777777" w:rsidTr="00AF0D53">
        <w:trPr>
          <w:trHeight w:val="29"/>
        </w:trPr>
        <w:tc>
          <w:tcPr>
            <w:tcW w:w="2666" w:type="dxa"/>
            <w:tcBorders>
              <w:top w:val="nil"/>
              <w:left w:val="single" w:sz="4" w:space="0" w:color="auto"/>
              <w:bottom w:val="nil"/>
              <w:right w:val="single" w:sz="4" w:space="0" w:color="auto"/>
            </w:tcBorders>
          </w:tcPr>
          <w:p w14:paraId="6481C2F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2398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06C7A9"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4269EC0"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8A4E512" w14:textId="77777777" w:rsidR="00074DC4" w:rsidRPr="00106E6B" w:rsidRDefault="00074DC4" w:rsidP="00074DC4">
            <w:pPr>
              <w:pStyle w:val="TAC"/>
              <w:rPr>
                <w:rFonts w:eastAsia="SimSun"/>
                <w:lang w:val="en-US" w:eastAsia="zh-CN" w:bidi="ar"/>
              </w:rPr>
            </w:pPr>
          </w:p>
        </w:tc>
      </w:tr>
      <w:tr w:rsidR="00074DC4" w:rsidRPr="00106E6B" w14:paraId="5620132A" w14:textId="77777777" w:rsidTr="00AF0D53">
        <w:trPr>
          <w:trHeight w:val="29"/>
        </w:trPr>
        <w:tc>
          <w:tcPr>
            <w:tcW w:w="2666" w:type="dxa"/>
            <w:tcBorders>
              <w:top w:val="nil"/>
              <w:left w:val="single" w:sz="4" w:space="0" w:color="auto"/>
              <w:bottom w:val="nil"/>
              <w:right w:val="single" w:sz="4" w:space="0" w:color="auto"/>
            </w:tcBorders>
          </w:tcPr>
          <w:p w14:paraId="3FCFE6E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D9578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0081D5"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4819868"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C080F5" w14:textId="77777777" w:rsidR="00074DC4" w:rsidRPr="00106E6B" w:rsidRDefault="00074DC4" w:rsidP="00074DC4">
            <w:pPr>
              <w:pStyle w:val="TAC"/>
              <w:rPr>
                <w:rFonts w:eastAsia="SimSun"/>
                <w:lang w:val="en-US" w:eastAsia="zh-CN" w:bidi="ar"/>
              </w:rPr>
            </w:pPr>
          </w:p>
        </w:tc>
      </w:tr>
      <w:tr w:rsidR="00074DC4" w:rsidRPr="00106E6B" w14:paraId="15E4269F" w14:textId="77777777" w:rsidTr="00AF0D53">
        <w:trPr>
          <w:trHeight w:val="29"/>
        </w:trPr>
        <w:tc>
          <w:tcPr>
            <w:tcW w:w="2666" w:type="dxa"/>
            <w:tcBorders>
              <w:top w:val="single" w:sz="4" w:space="0" w:color="auto"/>
              <w:left w:val="single" w:sz="4" w:space="0" w:color="auto"/>
              <w:bottom w:val="nil"/>
              <w:right w:val="single" w:sz="4" w:space="0" w:color="auto"/>
            </w:tcBorders>
          </w:tcPr>
          <w:p w14:paraId="278C1C22" w14:textId="77777777" w:rsidR="00074DC4" w:rsidRPr="00106E6B" w:rsidRDefault="00074DC4" w:rsidP="00074DC4">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45201114" w14:textId="77777777" w:rsidR="00074DC4" w:rsidRPr="00B657E0" w:rsidRDefault="00074DC4" w:rsidP="00074DC4">
            <w:pPr>
              <w:pStyle w:val="TAC"/>
              <w:rPr>
                <w:b/>
                <w:lang w:eastAsia="zh-CN"/>
              </w:rPr>
            </w:pPr>
            <w:r w:rsidRPr="00B657E0">
              <w:rPr>
                <w:lang w:eastAsia="zh-CN"/>
              </w:rPr>
              <w:t>CA_n5A-n25A</w:t>
            </w:r>
          </w:p>
          <w:p w14:paraId="7A3C061A" w14:textId="77777777" w:rsidR="00074DC4" w:rsidRPr="00B657E0" w:rsidRDefault="00074DC4" w:rsidP="00074DC4">
            <w:pPr>
              <w:pStyle w:val="TAC"/>
              <w:rPr>
                <w:b/>
                <w:lang w:eastAsia="zh-CN"/>
              </w:rPr>
            </w:pPr>
            <w:r w:rsidRPr="00B657E0">
              <w:rPr>
                <w:lang w:eastAsia="zh-CN"/>
              </w:rPr>
              <w:t>CA_n5A-n66A</w:t>
            </w:r>
          </w:p>
          <w:p w14:paraId="6BC30B7A" w14:textId="77777777" w:rsidR="00074DC4" w:rsidRPr="00B657E0" w:rsidRDefault="00074DC4" w:rsidP="00074DC4">
            <w:pPr>
              <w:pStyle w:val="TAC"/>
              <w:rPr>
                <w:b/>
                <w:lang w:eastAsia="zh-CN"/>
              </w:rPr>
            </w:pPr>
            <w:r w:rsidRPr="00B657E0">
              <w:rPr>
                <w:lang w:eastAsia="zh-CN"/>
              </w:rPr>
              <w:t>CA_n5A-n77A</w:t>
            </w:r>
          </w:p>
          <w:p w14:paraId="349C4739" w14:textId="77777777" w:rsidR="00074DC4" w:rsidRPr="00B657E0" w:rsidRDefault="00074DC4" w:rsidP="00074DC4">
            <w:pPr>
              <w:pStyle w:val="TAC"/>
              <w:rPr>
                <w:b/>
                <w:lang w:eastAsia="zh-CN"/>
              </w:rPr>
            </w:pPr>
            <w:r w:rsidRPr="00B657E0">
              <w:rPr>
                <w:lang w:eastAsia="zh-CN"/>
              </w:rPr>
              <w:t>CA_n25A-n66A</w:t>
            </w:r>
          </w:p>
          <w:p w14:paraId="6A6531F1" w14:textId="77777777" w:rsidR="00074DC4" w:rsidRPr="00B657E0" w:rsidRDefault="00074DC4" w:rsidP="00074DC4">
            <w:pPr>
              <w:pStyle w:val="TAC"/>
              <w:rPr>
                <w:b/>
                <w:lang w:eastAsia="zh-CN"/>
              </w:rPr>
            </w:pPr>
            <w:r w:rsidRPr="00B657E0">
              <w:rPr>
                <w:lang w:eastAsia="zh-CN"/>
              </w:rPr>
              <w:t>CA_n25A-n77A</w:t>
            </w:r>
          </w:p>
          <w:p w14:paraId="4739DB65" w14:textId="77777777" w:rsidR="00074DC4" w:rsidRPr="00106E6B" w:rsidRDefault="00074DC4" w:rsidP="00074DC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1A27A4D"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A8FD3"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AC5FCD"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2B380BE" w14:textId="77777777" w:rsidTr="00AF0D53">
        <w:trPr>
          <w:trHeight w:val="29"/>
        </w:trPr>
        <w:tc>
          <w:tcPr>
            <w:tcW w:w="2666" w:type="dxa"/>
            <w:tcBorders>
              <w:top w:val="nil"/>
              <w:left w:val="single" w:sz="4" w:space="0" w:color="auto"/>
              <w:bottom w:val="nil"/>
              <w:right w:val="single" w:sz="4" w:space="0" w:color="auto"/>
            </w:tcBorders>
          </w:tcPr>
          <w:p w14:paraId="6CAA71D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DEE56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48501" w14:textId="77777777" w:rsidR="00074DC4" w:rsidRPr="00106E6B" w:rsidRDefault="00074DC4" w:rsidP="00074DC4">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13F3B40" w14:textId="77777777" w:rsidR="00074DC4" w:rsidRPr="00106E6B" w:rsidRDefault="00074DC4" w:rsidP="00074DC4">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1D0CF75" w14:textId="77777777" w:rsidR="00074DC4" w:rsidRPr="00106E6B" w:rsidRDefault="00074DC4" w:rsidP="00074DC4">
            <w:pPr>
              <w:pStyle w:val="TAC"/>
              <w:rPr>
                <w:rFonts w:eastAsia="SimSun"/>
                <w:lang w:val="en-US" w:eastAsia="zh-CN" w:bidi="ar"/>
              </w:rPr>
            </w:pPr>
          </w:p>
        </w:tc>
      </w:tr>
      <w:tr w:rsidR="00074DC4" w:rsidRPr="00106E6B" w14:paraId="4CA5E19D" w14:textId="77777777" w:rsidTr="00AF0D53">
        <w:trPr>
          <w:trHeight w:val="29"/>
        </w:trPr>
        <w:tc>
          <w:tcPr>
            <w:tcW w:w="2666" w:type="dxa"/>
            <w:tcBorders>
              <w:top w:val="nil"/>
              <w:left w:val="single" w:sz="4" w:space="0" w:color="auto"/>
              <w:bottom w:val="nil"/>
              <w:right w:val="single" w:sz="4" w:space="0" w:color="auto"/>
            </w:tcBorders>
          </w:tcPr>
          <w:p w14:paraId="3B5EA63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070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E9D58F"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1B2C15E"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1B0F4A4" w14:textId="77777777" w:rsidR="00074DC4" w:rsidRPr="00106E6B" w:rsidRDefault="00074DC4" w:rsidP="00074DC4">
            <w:pPr>
              <w:pStyle w:val="TAC"/>
              <w:rPr>
                <w:rFonts w:eastAsia="SimSun"/>
                <w:lang w:val="en-US" w:eastAsia="zh-CN" w:bidi="ar"/>
              </w:rPr>
            </w:pPr>
          </w:p>
        </w:tc>
      </w:tr>
      <w:tr w:rsidR="00074DC4" w:rsidRPr="00106E6B" w14:paraId="2911C927" w14:textId="77777777" w:rsidTr="00AF0D53">
        <w:trPr>
          <w:trHeight w:val="29"/>
        </w:trPr>
        <w:tc>
          <w:tcPr>
            <w:tcW w:w="2666" w:type="dxa"/>
            <w:tcBorders>
              <w:top w:val="nil"/>
              <w:left w:val="single" w:sz="4" w:space="0" w:color="auto"/>
              <w:bottom w:val="nil"/>
              <w:right w:val="single" w:sz="4" w:space="0" w:color="auto"/>
            </w:tcBorders>
          </w:tcPr>
          <w:p w14:paraId="12CD1A0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6D52A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084953"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AF1D6A2" w14:textId="77777777" w:rsidR="00074DC4" w:rsidRPr="00106E6B" w:rsidRDefault="00074DC4" w:rsidP="00074DC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C3EAC1" w14:textId="77777777" w:rsidR="00074DC4" w:rsidRPr="00106E6B" w:rsidRDefault="00074DC4" w:rsidP="00074DC4">
            <w:pPr>
              <w:pStyle w:val="TAC"/>
              <w:rPr>
                <w:rFonts w:eastAsia="SimSun"/>
                <w:lang w:val="en-US" w:eastAsia="zh-CN" w:bidi="ar"/>
              </w:rPr>
            </w:pPr>
          </w:p>
        </w:tc>
      </w:tr>
      <w:tr w:rsidR="00074DC4" w:rsidRPr="00106E6B" w14:paraId="2CFA6B00" w14:textId="77777777" w:rsidTr="00AF0D53">
        <w:trPr>
          <w:trHeight w:val="29"/>
        </w:trPr>
        <w:tc>
          <w:tcPr>
            <w:tcW w:w="2666" w:type="dxa"/>
            <w:tcBorders>
              <w:top w:val="single" w:sz="4" w:space="0" w:color="auto"/>
              <w:left w:val="single" w:sz="4" w:space="0" w:color="auto"/>
              <w:bottom w:val="nil"/>
              <w:right w:val="single" w:sz="4" w:space="0" w:color="auto"/>
            </w:tcBorders>
          </w:tcPr>
          <w:p w14:paraId="2A5EAB3F" w14:textId="77777777" w:rsidR="00074DC4" w:rsidRPr="00106E6B" w:rsidRDefault="00074DC4" w:rsidP="00074DC4">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0CDC4DB5" w14:textId="77777777" w:rsidR="00074DC4" w:rsidRPr="00B657E0" w:rsidRDefault="00074DC4" w:rsidP="00074DC4">
            <w:pPr>
              <w:pStyle w:val="TAC"/>
              <w:rPr>
                <w:b/>
                <w:lang w:eastAsia="zh-CN"/>
              </w:rPr>
            </w:pPr>
            <w:r w:rsidRPr="00B657E0">
              <w:rPr>
                <w:lang w:eastAsia="zh-CN"/>
              </w:rPr>
              <w:t>CA_n5A-n25A</w:t>
            </w:r>
          </w:p>
          <w:p w14:paraId="7A9DC69B" w14:textId="77777777" w:rsidR="00074DC4" w:rsidRPr="00B657E0" w:rsidRDefault="00074DC4" w:rsidP="00074DC4">
            <w:pPr>
              <w:pStyle w:val="TAC"/>
              <w:rPr>
                <w:b/>
                <w:lang w:eastAsia="zh-CN"/>
              </w:rPr>
            </w:pPr>
            <w:r w:rsidRPr="00B657E0">
              <w:rPr>
                <w:lang w:eastAsia="zh-CN"/>
              </w:rPr>
              <w:t>CA_n5A-n66A</w:t>
            </w:r>
          </w:p>
          <w:p w14:paraId="11D92ECF" w14:textId="77777777" w:rsidR="00074DC4" w:rsidRPr="00B657E0" w:rsidRDefault="00074DC4" w:rsidP="00074DC4">
            <w:pPr>
              <w:pStyle w:val="TAC"/>
              <w:rPr>
                <w:b/>
                <w:lang w:eastAsia="zh-CN"/>
              </w:rPr>
            </w:pPr>
            <w:r w:rsidRPr="00B657E0">
              <w:rPr>
                <w:lang w:eastAsia="zh-CN"/>
              </w:rPr>
              <w:t>CA_n5A-n77A</w:t>
            </w:r>
          </w:p>
          <w:p w14:paraId="53E57079" w14:textId="77777777" w:rsidR="00074DC4" w:rsidRPr="00B657E0" w:rsidRDefault="00074DC4" w:rsidP="00074DC4">
            <w:pPr>
              <w:pStyle w:val="TAC"/>
              <w:rPr>
                <w:b/>
                <w:lang w:eastAsia="zh-CN"/>
              </w:rPr>
            </w:pPr>
            <w:r w:rsidRPr="00B657E0">
              <w:rPr>
                <w:lang w:eastAsia="zh-CN"/>
              </w:rPr>
              <w:t>CA_n25A-n66A</w:t>
            </w:r>
          </w:p>
          <w:p w14:paraId="2418B16B" w14:textId="77777777" w:rsidR="00074DC4" w:rsidRPr="00B657E0" w:rsidRDefault="00074DC4" w:rsidP="00074DC4">
            <w:pPr>
              <w:pStyle w:val="TAC"/>
              <w:rPr>
                <w:b/>
                <w:lang w:eastAsia="zh-CN"/>
              </w:rPr>
            </w:pPr>
            <w:r w:rsidRPr="00B657E0">
              <w:rPr>
                <w:lang w:eastAsia="zh-CN"/>
              </w:rPr>
              <w:t>CA_n25A-n77A</w:t>
            </w:r>
          </w:p>
          <w:p w14:paraId="625B1914" w14:textId="77777777" w:rsidR="00074DC4" w:rsidRPr="00106E6B" w:rsidRDefault="00074DC4" w:rsidP="00074DC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BDE11D8"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5F75CA"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636BCEB"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06061D9" w14:textId="77777777" w:rsidTr="00AF0D53">
        <w:trPr>
          <w:trHeight w:val="29"/>
        </w:trPr>
        <w:tc>
          <w:tcPr>
            <w:tcW w:w="2666" w:type="dxa"/>
            <w:tcBorders>
              <w:top w:val="nil"/>
              <w:left w:val="single" w:sz="4" w:space="0" w:color="auto"/>
              <w:bottom w:val="nil"/>
              <w:right w:val="single" w:sz="4" w:space="0" w:color="auto"/>
            </w:tcBorders>
          </w:tcPr>
          <w:p w14:paraId="1DE79A9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21960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54CDA"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CE23DE2"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6CD626" w14:textId="77777777" w:rsidR="00074DC4" w:rsidRPr="00106E6B" w:rsidRDefault="00074DC4" w:rsidP="00074DC4">
            <w:pPr>
              <w:pStyle w:val="TAC"/>
              <w:rPr>
                <w:rFonts w:eastAsia="SimSun"/>
                <w:lang w:val="en-US" w:eastAsia="zh-CN" w:bidi="ar"/>
              </w:rPr>
            </w:pPr>
          </w:p>
        </w:tc>
      </w:tr>
      <w:tr w:rsidR="00074DC4" w:rsidRPr="00106E6B" w14:paraId="4262A135" w14:textId="77777777" w:rsidTr="00AF0D53">
        <w:trPr>
          <w:trHeight w:val="29"/>
        </w:trPr>
        <w:tc>
          <w:tcPr>
            <w:tcW w:w="2666" w:type="dxa"/>
            <w:tcBorders>
              <w:top w:val="nil"/>
              <w:left w:val="single" w:sz="4" w:space="0" w:color="auto"/>
              <w:bottom w:val="nil"/>
              <w:right w:val="single" w:sz="4" w:space="0" w:color="auto"/>
            </w:tcBorders>
          </w:tcPr>
          <w:p w14:paraId="7C9686F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58AD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93F"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F3FEDBD"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2903C36" w14:textId="77777777" w:rsidR="00074DC4" w:rsidRPr="00106E6B" w:rsidRDefault="00074DC4" w:rsidP="00074DC4">
            <w:pPr>
              <w:pStyle w:val="TAC"/>
              <w:rPr>
                <w:rFonts w:eastAsia="SimSun"/>
                <w:lang w:val="en-US" w:eastAsia="zh-CN" w:bidi="ar"/>
              </w:rPr>
            </w:pPr>
          </w:p>
        </w:tc>
      </w:tr>
      <w:tr w:rsidR="00074DC4" w:rsidRPr="00106E6B" w14:paraId="49A09E71" w14:textId="77777777" w:rsidTr="00AF0D53">
        <w:trPr>
          <w:trHeight w:val="29"/>
        </w:trPr>
        <w:tc>
          <w:tcPr>
            <w:tcW w:w="2666" w:type="dxa"/>
            <w:tcBorders>
              <w:top w:val="nil"/>
              <w:left w:val="single" w:sz="4" w:space="0" w:color="auto"/>
              <w:bottom w:val="nil"/>
              <w:right w:val="single" w:sz="4" w:space="0" w:color="auto"/>
            </w:tcBorders>
          </w:tcPr>
          <w:p w14:paraId="5CCF53E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D3BDF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2B3A72"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6DE41C" w14:textId="77777777" w:rsidR="00074DC4" w:rsidRPr="00106E6B" w:rsidRDefault="00074DC4" w:rsidP="00074DC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31D4BE98" w14:textId="77777777" w:rsidR="00074DC4" w:rsidRPr="00106E6B" w:rsidRDefault="00074DC4" w:rsidP="00074DC4">
            <w:pPr>
              <w:pStyle w:val="TAC"/>
              <w:rPr>
                <w:rFonts w:eastAsia="SimSun"/>
                <w:lang w:val="en-US" w:eastAsia="zh-CN" w:bidi="ar"/>
              </w:rPr>
            </w:pPr>
          </w:p>
        </w:tc>
      </w:tr>
      <w:tr w:rsidR="00074DC4" w:rsidRPr="00106E6B" w14:paraId="708DDE08" w14:textId="77777777" w:rsidTr="00AF0D53">
        <w:trPr>
          <w:trHeight w:val="29"/>
        </w:trPr>
        <w:tc>
          <w:tcPr>
            <w:tcW w:w="2666" w:type="dxa"/>
            <w:tcBorders>
              <w:top w:val="single" w:sz="4" w:space="0" w:color="auto"/>
              <w:left w:val="single" w:sz="4" w:space="0" w:color="auto"/>
              <w:bottom w:val="nil"/>
              <w:right w:val="single" w:sz="4" w:space="0" w:color="auto"/>
            </w:tcBorders>
          </w:tcPr>
          <w:p w14:paraId="31EB2AFF" w14:textId="77777777" w:rsidR="00074DC4" w:rsidRPr="00106E6B" w:rsidRDefault="00074DC4" w:rsidP="00074DC4">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25DD393A" w14:textId="77777777" w:rsidR="00074DC4" w:rsidRPr="00B657E0" w:rsidRDefault="00074DC4" w:rsidP="00074DC4">
            <w:pPr>
              <w:pStyle w:val="TAC"/>
              <w:rPr>
                <w:b/>
                <w:lang w:eastAsia="zh-CN"/>
              </w:rPr>
            </w:pPr>
            <w:r w:rsidRPr="00B657E0">
              <w:rPr>
                <w:lang w:eastAsia="zh-CN"/>
              </w:rPr>
              <w:t>CA_n5A-n25A</w:t>
            </w:r>
          </w:p>
          <w:p w14:paraId="32E92F93" w14:textId="77777777" w:rsidR="00074DC4" w:rsidRPr="00B657E0" w:rsidRDefault="00074DC4" w:rsidP="00074DC4">
            <w:pPr>
              <w:pStyle w:val="TAC"/>
              <w:rPr>
                <w:b/>
                <w:lang w:eastAsia="zh-CN"/>
              </w:rPr>
            </w:pPr>
            <w:r w:rsidRPr="00B657E0">
              <w:rPr>
                <w:lang w:eastAsia="zh-CN"/>
              </w:rPr>
              <w:t>CA_n5A-n66A</w:t>
            </w:r>
          </w:p>
          <w:p w14:paraId="36D2FB83" w14:textId="77777777" w:rsidR="00074DC4" w:rsidRPr="00B657E0" w:rsidRDefault="00074DC4" w:rsidP="00074DC4">
            <w:pPr>
              <w:pStyle w:val="TAC"/>
              <w:rPr>
                <w:b/>
                <w:lang w:eastAsia="zh-CN"/>
              </w:rPr>
            </w:pPr>
            <w:r w:rsidRPr="00B657E0">
              <w:rPr>
                <w:lang w:eastAsia="zh-CN"/>
              </w:rPr>
              <w:t>CA_n5A-n77A</w:t>
            </w:r>
          </w:p>
          <w:p w14:paraId="570793A6" w14:textId="77777777" w:rsidR="00074DC4" w:rsidRPr="00B657E0" w:rsidRDefault="00074DC4" w:rsidP="00074DC4">
            <w:pPr>
              <w:pStyle w:val="TAC"/>
              <w:rPr>
                <w:b/>
                <w:lang w:eastAsia="zh-CN"/>
              </w:rPr>
            </w:pPr>
            <w:r w:rsidRPr="00B657E0">
              <w:rPr>
                <w:lang w:eastAsia="zh-CN"/>
              </w:rPr>
              <w:t>CA_n25A-n66A</w:t>
            </w:r>
          </w:p>
          <w:p w14:paraId="58B836F2" w14:textId="77777777" w:rsidR="00074DC4" w:rsidRPr="00B657E0" w:rsidRDefault="00074DC4" w:rsidP="00074DC4">
            <w:pPr>
              <w:pStyle w:val="TAC"/>
              <w:rPr>
                <w:b/>
                <w:lang w:eastAsia="zh-CN"/>
              </w:rPr>
            </w:pPr>
            <w:r w:rsidRPr="00B657E0">
              <w:rPr>
                <w:lang w:eastAsia="zh-CN"/>
              </w:rPr>
              <w:t>CA_n25A-n77A</w:t>
            </w:r>
          </w:p>
          <w:p w14:paraId="2E20D47B" w14:textId="77777777" w:rsidR="00074DC4" w:rsidRPr="00106E6B" w:rsidRDefault="00074DC4" w:rsidP="00074DC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C84421C"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8E8F454"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F21148"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4113C06" w14:textId="77777777" w:rsidTr="00AF0D53">
        <w:trPr>
          <w:trHeight w:val="29"/>
        </w:trPr>
        <w:tc>
          <w:tcPr>
            <w:tcW w:w="2666" w:type="dxa"/>
            <w:tcBorders>
              <w:top w:val="nil"/>
              <w:left w:val="single" w:sz="4" w:space="0" w:color="auto"/>
              <w:bottom w:val="nil"/>
              <w:right w:val="single" w:sz="4" w:space="0" w:color="auto"/>
            </w:tcBorders>
          </w:tcPr>
          <w:p w14:paraId="0D8BC1C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96E11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450BDD" w14:textId="77777777" w:rsidR="00074DC4" w:rsidRPr="00106E6B" w:rsidRDefault="00074DC4" w:rsidP="00074DC4">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BE4EA17" w14:textId="77777777" w:rsidR="00074DC4" w:rsidRPr="00106E6B" w:rsidRDefault="00074DC4" w:rsidP="00074DC4">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37F52ECD" w14:textId="77777777" w:rsidR="00074DC4" w:rsidRPr="00106E6B" w:rsidRDefault="00074DC4" w:rsidP="00074DC4">
            <w:pPr>
              <w:pStyle w:val="TAC"/>
              <w:rPr>
                <w:rFonts w:eastAsia="SimSun"/>
                <w:lang w:val="en-US" w:eastAsia="zh-CN" w:bidi="ar"/>
              </w:rPr>
            </w:pPr>
          </w:p>
        </w:tc>
      </w:tr>
      <w:tr w:rsidR="00074DC4" w:rsidRPr="00106E6B" w14:paraId="6488FEBA" w14:textId="77777777" w:rsidTr="00AF0D53">
        <w:trPr>
          <w:trHeight w:val="29"/>
        </w:trPr>
        <w:tc>
          <w:tcPr>
            <w:tcW w:w="2666" w:type="dxa"/>
            <w:tcBorders>
              <w:top w:val="nil"/>
              <w:left w:val="single" w:sz="4" w:space="0" w:color="auto"/>
              <w:bottom w:val="nil"/>
              <w:right w:val="single" w:sz="4" w:space="0" w:color="auto"/>
            </w:tcBorders>
          </w:tcPr>
          <w:p w14:paraId="34388BF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5D8D9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0EC3E9"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7E8F7F"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753CA68" w14:textId="77777777" w:rsidR="00074DC4" w:rsidRPr="00106E6B" w:rsidRDefault="00074DC4" w:rsidP="00074DC4">
            <w:pPr>
              <w:pStyle w:val="TAC"/>
              <w:rPr>
                <w:rFonts w:eastAsia="SimSun"/>
                <w:lang w:val="en-US" w:eastAsia="zh-CN" w:bidi="ar"/>
              </w:rPr>
            </w:pPr>
          </w:p>
        </w:tc>
      </w:tr>
      <w:tr w:rsidR="00074DC4" w:rsidRPr="00106E6B" w14:paraId="7A4DD0A9" w14:textId="77777777" w:rsidTr="00AF0D53">
        <w:trPr>
          <w:trHeight w:val="29"/>
        </w:trPr>
        <w:tc>
          <w:tcPr>
            <w:tcW w:w="2666" w:type="dxa"/>
            <w:tcBorders>
              <w:top w:val="nil"/>
              <w:left w:val="single" w:sz="4" w:space="0" w:color="auto"/>
              <w:bottom w:val="nil"/>
              <w:right w:val="single" w:sz="4" w:space="0" w:color="auto"/>
            </w:tcBorders>
          </w:tcPr>
          <w:p w14:paraId="76A104A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3C67C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58FAA"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452ED8" w14:textId="77777777" w:rsidR="00074DC4" w:rsidRPr="00106E6B" w:rsidRDefault="00074DC4" w:rsidP="00074DC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A22F641" w14:textId="77777777" w:rsidR="00074DC4" w:rsidRPr="00106E6B" w:rsidRDefault="00074DC4" w:rsidP="00074DC4">
            <w:pPr>
              <w:pStyle w:val="TAC"/>
              <w:rPr>
                <w:rFonts w:eastAsia="SimSun"/>
                <w:lang w:val="en-US" w:eastAsia="zh-CN" w:bidi="ar"/>
              </w:rPr>
            </w:pPr>
          </w:p>
        </w:tc>
      </w:tr>
      <w:tr w:rsidR="00074DC4" w:rsidRPr="00106E6B" w14:paraId="002DBED1" w14:textId="77777777" w:rsidTr="00AF0D53">
        <w:trPr>
          <w:trHeight w:val="29"/>
        </w:trPr>
        <w:tc>
          <w:tcPr>
            <w:tcW w:w="2666" w:type="dxa"/>
            <w:tcBorders>
              <w:top w:val="single" w:sz="4" w:space="0" w:color="auto"/>
              <w:left w:val="single" w:sz="4" w:space="0" w:color="auto"/>
              <w:bottom w:val="nil"/>
              <w:right w:val="single" w:sz="4" w:space="0" w:color="auto"/>
            </w:tcBorders>
          </w:tcPr>
          <w:p w14:paraId="164AD450" w14:textId="77777777" w:rsidR="00074DC4" w:rsidRPr="00106E6B" w:rsidRDefault="00074DC4" w:rsidP="00074DC4">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4FBFD0B6"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CA_n5A-n25A</w:t>
            </w:r>
          </w:p>
          <w:p w14:paraId="0CB6B32E"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CA_n5A-n66A</w:t>
            </w:r>
          </w:p>
          <w:p w14:paraId="5804B61D"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CA_n5A-n78A</w:t>
            </w:r>
          </w:p>
          <w:p w14:paraId="47CB5E89"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CA_n25A-n66A</w:t>
            </w:r>
          </w:p>
          <w:p w14:paraId="5FF68C1A"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CA_n25A-n78A</w:t>
            </w:r>
          </w:p>
          <w:p w14:paraId="1069B596"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6803CC"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B668DD1"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5B4333"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15576DD" w14:textId="77777777" w:rsidTr="00AF0D53">
        <w:trPr>
          <w:trHeight w:val="29"/>
        </w:trPr>
        <w:tc>
          <w:tcPr>
            <w:tcW w:w="2666" w:type="dxa"/>
            <w:tcBorders>
              <w:top w:val="nil"/>
              <w:left w:val="single" w:sz="4" w:space="0" w:color="auto"/>
              <w:bottom w:val="nil"/>
              <w:right w:val="single" w:sz="4" w:space="0" w:color="auto"/>
            </w:tcBorders>
          </w:tcPr>
          <w:p w14:paraId="75FE0FB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AEF89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8397CB"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862FF8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8F24533" w14:textId="77777777" w:rsidR="00074DC4" w:rsidRPr="00106E6B" w:rsidRDefault="00074DC4" w:rsidP="00074DC4">
            <w:pPr>
              <w:pStyle w:val="TAC"/>
              <w:rPr>
                <w:rFonts w:eastAsia="SimSun"/>
                <w:lang w:val="en-US" w:eastAsia="zh-CN" w:bidi="ar"/>
              </w:rPr>
            </w:pPr>
          </w:p>
        </w:tc>
      </w:tr>
      <w:tr w:rsidR="00074DC4" w:rsidRPr="00106E6B" w14:paraId="66328787" w14:textId="77777777" w:rsidTr="00AF0D53">
        <w:trPr>
          <w:trHeight w:val="29"/>
        </w:trPr>
        <w:tc>
          <w:tcPr>
            <w:tcW w:w="2666" w:type="dxa"/>
            <w:tcBorders>
              <w:top w:val="nil"/>
              <w:left w:val="single" w:sz="4" w:space="0" w:color="auto"/>
              <w:bottom w:val="nil"/>
              <w:right w:val="single" w:sz="4" w:space="0" w:color="auto"/>
            </w:tcBorders>
          </w:tcPr>
          <w:p w14:paraId="76BDE51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B418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DCE614"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5735C9D"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B4DA96" w14:textId="77777777" w:rsidR="00074DC4" w:rsidRPr="00106E6B" w:rsidRDefault="00074DC4" w:rsidP="00074DC4">
            <w:pPr>
              <w:pStyle w:val="TAC"/>
              <w:rPr>
                <w:rFonts w:eastAsia="SimSun"/>
                <w:lang w:val="en-US" w:eastAsia="zh-CN" w:bidi="ar"/>
              </w:rPr>
            </w:pPr>
          </w:p>
        </w:tc>
      </w:tr>
      <w:tr w:rsidR="00074DC4" w:rsidRPr="00106E6B" w14:paraId="6B5C3904" w14:textId="77777777" w:rsidTr="00AF0D53">
        <w:trPr>
          <w:trHeight w:val="29"/>
        </w:trPr>
        <w:tc>
          <w:tcPr>
            <w:tcW w:w="2666" w:type="dxa"/>
            <w:tcBorders>
              <w:top w:val="nil"/>
              <w:left w:val="single" w:sz="4" w:space="0" w:color="auto"/>
              <w:bottom w:val="nil"/>
              <w:right w:val="single" w:sz="4" w:space="0" w:color="auto"/>
            </w:tcBorders>
          </w:tcPr>
          <w:p w14:paraId="3B863A7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7E64D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04681"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ACDA2FF"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F2EC32" w14:textId="77777777" w:rsidR="00074DC4" w:rsidRPr="00106E6B" w:rsidRDefault="00074DC4" w:rsidP="00074DC4">
            <w:pPr>
              <w:pStyle w:val="TAC"/>
              <w:rPr>
                <w:rFonts w:eastAsia="SimSun"/>
                <w:lang w:val="en-US" w:eastAsia="zh-CN" w:bidi="ar"/>
              </w:rPr>
            </w:pPr>
          </w:p>
        </w:tc>
      </w:tr>
      <w:tr w:rsidR="00074DC4" w:rsidRPr="00106E6B" w14:paraId="6F427DBE" w14:textId="77777777" w:rsidTr="00AF0D53">
        <w:trPr>
          <w:trHeight w:val="29"/>
        </w:trPr>
        <w:tc>
          <w:tcPr>
            <w:tcW w:w="2666" w:type="dxa"/>
            <w:tcBorders>
              <w:top w:val="single" w:sz="4" w:space="0" w:color="auto"/>
              <w:left w:val="single" w:sz="4" w:space="0" w:color="auto"/>
              <w:bottom w:val="nil"/>
              <w:right w:val="single" w:sz="4" w:space="0" w:color="auto"/>
            </w:tcBorders>
          </w:tcPr>
          <w:p w14:paraId="4C043C39" w14:textId="77777777" w:rsidR="00074DC4" w:rsidRPr="00106E6B" w:rsidRDefault="00074DC4" w:rsidP="00074DC4">
            <w:pPr>
              <w:pStyle w:val="TAC"/>
              <w:rPr>
                <w:rFonts w:eastAsia="SimSun"/>
                <w:lang w:val="en-US" w:eastAsia="zh-CN" w:bidi="ar"/>
              </w:rPr>
            </w:pPr>
            <w:r>
              <w:lastRenderedPageBreak/>
              <w:t>CA_n5A-n25(2A)-n66A-n78A</w:t>
            </w:r>
          </w:p>
        </w:tc>
        <w:tc>
          <w:tcPr>
            <w:tcW w:w="2783" w:type="dxa"/>
            <w:tcBorders>
              <w:top w:val="single" w:sz="4" w:space="0" w:color="auto"/>
              <w:left w:val="single" w:sz="4" w:space="0" w:color="auto"/>
              <w:bottom w:val="nil"/>
              <w:right w:val="single" w:sz="4" w:space="0" w:color="auto"/>
            </w:tcBorders>
          </w:tcPr>
          <w:p w14:paraId="59873497"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CA_n5A-n25A</w:t>
            </w:r>
          </w:p>
          <w:p w14:paraId="32F9758C"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CA_n5A-n66A</w:t>
            </w:r>
          </w:p>
          <w:p w14:paraId="271F5CE5"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CA_n5A-n78A</w:t>
            </w:r>
          </w:p>
          <w:p w14:paraId="793B7948"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CA_n25A-n66A</w:t>
            </w:r>
          </w:p>
          <w:p w14:paraId="79A8B2EB"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CA_n25A-n78A</w:t>
            </w:r>
          </w:p>
          <w:p w14:paraId="57E4D3A3"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097EE35"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F9A207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6DD9FA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522E0C6" w14:textId="77777777" w:rsidTr="00AF0D53">
        <w:trPr>
          <w:trHeight w:val="29"/>
        </w:trPr>
        <w:tc>
          <w:tcPr>
            <w:tcW w:w="2666" w:type="dxa"/>
            <w:tcBorders>
              <w:top w:val="nil"/>
              <w:left w:val="single" w:sz="4" w:space="0" w:color="auto"/>
              <w:bottom w:val="nil"/>
              <w:right w:val="single" w:sz="4" w:space="0" w:color="auto"/>
            </w:tcBorders>
          </w:tcPr>
          <w:p w14:paraId="64DEC51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B6F3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25D6AF"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A9EBA3" w14:textId="77777777" w:rsidR="00074DC4" w:rsidRPr="00106E6B" w:rsidRDefault="00074DC4" w:rsidP="00074DC4">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FC1B3FD" w14:textId="77777777" w:rsidR="00074DC4" w:rsidRPr="00106E6B" w:rsidRDefault="00074DC4" w:rsidP="00074DC4">
            <w:pPr>
              <w:pStyle w:val="TAC"/>
              <w:rPr>
                <w:rFonts w:eastAsia="SimSun"/>
                <w:lang w:val="en-US" w:eastAsia="zh-CN" w:bidi="ar"/>
              </w:rPr>
            </w:pPr>
          </w:p>
        </w:tc>
      </w:tr>
      <w:tr w:rsidR="00074DC4" w:rsidRPr="00106E6B" w14:paraId="5F909CAE" w14:textId="77777777" w:rsidTr="00AF0D53">
        <w:trPr>
          <w:trHeight w:val="29"/>
        </w:trPr>
        <w:tc>
          <w:tcPr>
            <w:tcW w:w="2666" w:type="dxa"/>
            <w:tcBorders>
              <w:top w:val="nil"/>
              <w:left w:val="single" w:sz="4" w:space="0" w:color="auto"/>
              <w:bottom w:val="nil"/>
              <w:right w:val="single" w:sz="4" w:space="0" w:color="auto"/>
            </w:tcBorders>
          </w:tcPr>
          <w:p w14:paraId="5616137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F5F96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6E96BA"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7992608"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54A6D3" w14:textId="77777777" w:rsidR="00074DC4" w:rsidRPr="00106E6B" w:rsidRDefault="00074DC4" w:rsidP="00074DC4">
            <w:pPr>
              <w:pStyle w:val="TAC"/>
              <w:rPr>
                <w:rFonts w:eastAsia="SimSun"/>
                <w:lang w:val="en-US" w:eastAsia="zh-CN" w:bidi="ar"/>
              </w:rPr>
            </w:pPr>
          </w:p>
        </w:tc>
      </w:tr>
      <w:tr w:rsidR="00074DC4" w:rsidRPr="00106E6B" w14:paraId="3F04C825" w14:textId="77777777" w:rsidTr="00AF0D53">
        <w:trPr>
          <w:trHeight w:val="29"/>
        </w:trPr>
        <w:tc>
          <w:tcPr>
            <w:tcW w:w="2666" w:type="dxa"/>
            <w:tcBorders>
              <w:top w:val="nil"/>
              <w:left w:val="single" w:sz="4" w:space="0" w:color="auto"/>
              <w:bottom w:val="nil"/>
              <w:right w:val="single" w:sz="4" w:space="0" w:color="auto"/>
            </w:tcBorders>
          </w:tcPr>
          <w:p w14:paraId="49D7A99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929CD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96BAEB"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8D9DD1"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C299A" w14:textId="77777777" w:rsidR="00074DC4" w:rsidRPr="00106E6B" w:rsidRDefault="00074DC4" w:rsidP="00074DC4">
            <w:pPr>
              <w:pStyle w:val="TAC"/>
              <w:rPr>
                <w:rFonts w:eastAsia="SimSun"/>
                <w:lang w:val="en-US" w:eastAsia="zh-CN" w:bidi="ar"/>
              </w:rPr>
            </w:pPr>
          </w:p>
        </w:tc>
      </w:tr>
      <w:tr w:rsidR="00074DC4" w:rsidRPr="00106E6B" w14:paraId="3AC7743E" w14:textId="77777777" w:rsidTr="00AF0D53">
        <w:trPr>
          <w:trHeight w:val="29"/>
        </w:trPr>
        <w:tc>
          <w:tcPr>
            <w:tcW w:w="2666" w:type="dxa"/>
            <w:tcBorders>
              <w:top w:val="single" w:sz="4" w:space="0" w:color="auto"/>
              <w:left w:val="single" w:sz="4" w:space="0" w:color="auto"/>
              <w:bottom w:val="nil"/>
              <w:right w:val="single" w:sz="4" w:space="0" w:color="auto"/>
            </w:tcBorders>
          </w:tcPr>
          <w:p w14:paraId="357F0D0E" w14:textId="77777777" w:rsidR="00074DC4" w:rsidRPr="00106E6B" w:rsidRDefault="00074DC4" w:rsidP="00074DC4">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6624B537"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CA_n5A-n25A</w:t>
            </w:r>
          </w:p>
          <w:p w14:paraId="2948E4BC"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CA_n5A-n66A</w:t>
            </w:r>
          </w:p>
          <w:p w14:paraId="6C7BCD65"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CA_n5A-n78A</w:t>
            </w:r>
          </w:p>
          <w:p w14:paraId="6483985F"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CA_n25A-n66A</w:t>
            </w:r>
          </w:p>
          <w:p w14:paraId="277957F2"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CA_n25A-n78A</w:t>
            </w:r>
          </w:p>
          <w:p w14:paraId="752F93CF"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D46758B"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3182D63"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1920B4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DA7C2C3" w14:textId="77777777" w:rsidTr="00AF0D53">
        <w:trPr>
          <w:trHeight w:val="29"/>
        </w:trPr>
        <w:tc>
          <w:tcPr>
            <w:tcW w:w="2666" w:type="dxa"/>
            <w:tcBorders>
              <w:top w:val="nil"/>
              <w:left w:val="single" w:sz="4" w:space="0" w:color="auto"/>
              <w:bottom w:val="nil"/>
              <w:right w:val="single" w:sz="4" w:space="0" w:color="auto"/>
            </w:tcBorders>
          </w:tcPr>
          <w:p w14:paraId="10C3330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88AE5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4240E"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F3803A2"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F00975" w14:textId="77777777" w:rsidR="00074DC4" w:rsidRPr="00106E6B" w:rsidRDefault="00074DC4" w:rsidP="00074DC4">
            <w:pPr>
              <w:pStyle w:val="TAC"/>
              <w:rPr>
                <w:rFonts w:eastAsia="SimSun"/>
                <w:lang w:val="en-US" w:eastAsia="zh-CN" w:bidi="ar"/>
              </w:rPr>
            </w:pPr>
          </w:p>
        </w:tc>
      </w:tr>
      <w:tr w:rsidR="00074DC4" w:rsidRPr="00106E6B" w14:paraId="02BE79C4" w14:textId="77777777" w:rsidTr="00AF0D53">
        <w:trPr>
          <w:trHeight w:val="29"/>
        </w:trPr>
        <w:tc>
          <w:tcPr>
            <w:tcW w:w="2666" w:type="dxa"/>
            <w:tcBorders>
              <w:top w:val="nil"/>
              <w:left w:val="single" w:sz="4" w:space="0" w:color="auto"/>
              <w:bottom w:val="nil"/>
              <w:right w:val="single" w:sz="4" w:space="0" w:color="auto"/>
            </w:tcBorders>
          </w:tcPr>
          <w:p w14:paraId="27E7BD6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592CE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1C344A"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D0EF8B0"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675F43" w14:textId="77777777" w:rsidR="00074DC4" w:rsidRPr="00106E6B" w:rsidRDefault="00074DC4" w:rsidP="00074DC4">
            <w:pPr>
              <w:pStyle w:val="TAC"/>
              <w:rPr>
                <w:rFonts w:eastAsia="SimSun"/>
                <w:lang w:val="en-US" w:eastAsia="zh-CN" w:bidi="ar"/>
              </w:rPr>
            </w:pPr>
          </w:p>
        </w:tc>
      </w:tr>
      <w:tr w:rsidR="00074DC4" w:rsidRPr="00106E6B" w14:paraId="602DF311" w14:textId="77777777" w:rsidTr="00AF0D53">
        <w:trPr>
          <w:trHeight w:val="29"/>
        </w:trPr>
        <w:tc>
          <w:tcPr>
            <w:tcW w:w="2666" w:type="dxa"/>
            <w:tcBorders>
              <w:top w:val="nil"/>
              <w:left w:val="single" w:sz="4" w:space="0" w:color="auto"/>
              <w:bottom w:val="nil"/>
              <w:right w:val="single" w:sz="4" w:space="0" w:color="auto"/>
            </w:tcBorders>
          </w:tcPr>
          <w:p w14:paraId="6052016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0BFAC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9F62AD"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997944"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CDE743" w14:textId="77777777" w:rsidR="00074DC4" w:rsidRPr="00106E6B" w:rsidRDefault="00074DC4" w:rsidP="00074DC4">
            <w:pPr>
              <w:pStyle w:val="TAC"/>
              <w:rPr>
                <w:rFonts w:eastAsia="SimSun"/>
                <w:lang w:val="en-US" w:eastAsia="zh-CN" w:bidi="ar"/>
              </w:rPr>
            </w:pPr>
          </w:p>
        </w:tc>
      </w:tr>
      <w:tr w:rsidR="00074DC4" w:rsidRPr="00106E6B" w14:paraId="28A15510" w14:textId="77777777" w:rsidTr="00AF0D53">
        <w:trPr>
          <w:trHeight w:val="29"/>
        </w:trPr>
        <w:tc>
          <w:tcPr>
            <w:tcW w:w="2666" w:type="dxa"/>
            <w:tcBorders>
              <w:top w:val="single" w:sz="4" w:space="0" w:color="auto"/>
              <w:left w:val="single" w:sz="4" w:space="0" w:color="auto"/>
              <w:bottom w:val="nil"/>
              <w:right w:val="single" w:sz="4" w:space="0" w:color="auto"/>
            </w:tcBorders>
          </w:tcPr>
          <w:p w14:paraId="5DD2CB96" w14:textId="77777777" w:rsidR="00074DC4" w:rsidRPr="00106E6B" w:rsidRDefault="00074DC4" w:rsidP="00074DC4">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7AD90F5B"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CA_n5A-n25A</w:t>
            </w:r>
          </w:p>
          <w:p w14:paraId="742F1C67"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CA_n5A-n66A</w:t>
            </w:r>
          </w:p>
          <w:p w14:paraId="4E618F7B"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CA_n5A-n78A</w:t>
            </w:r>
          </w:p>
          <w:p w14:paraId="0FCA4976"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CA_n25A-n66A</w:t>
            </w:r>
          </w:p>
          <w:p w14:paraId="5E70FD4C"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CA_n25A-n78A</w:t>
            </w:r>
          </w:p>
          <w:p w14:paraId="2FB226C0"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0855AEE"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6FE4BBA"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4AC14A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D499D08" w14:textId="77777777" w:rsidTr="00AF0D53">
        <w:trPr>
          <w:trHeight w:val="29"/>
        </w:trPr>
        <w:tc>
          <w:tcPr>
            <w:tcW w:w="2666" w:type="dxa"/>
            <w:tcBorders>
              <w:top w:val="nil"/>
              <w:left w:val="single" w:sz="4" w:space="0" w:color="auto"/>
              <w:bottom w:val="nil"/>
              <w:right w:val="single" w:sz="4" w:space="0" w:color="auto"/>
            </w:tcBorders>
          </w:tcPr>
          <w:p w14:paraId="50490D1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D883A1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298589"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9F491F0"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8F94BA" w14:textId="77777777" w:rsidR="00074DC4" w:rsidRPr="00106E6B" w:rsidRDefault="00074DC4" w:rsidP="00074DC4">
            <w:pPr>
              <w:pStyle w:val="TAC"/>
              <w:rPr>
                <w:rFonts w:eastAsia="SimSun"/>
                <w:lang w:val="en-US" w:eastAsia="zh-CN" w:bidi="ar"/>
              </w:rPr>
            </w:pPr>
          </w:p>
        </w:tc>
      </w:tr>
      <w:tr w:rsidR="00074DC4" w:rsidRPr="00106E6B" w14:paraId="08F3A8E3" w14:textId="77777777" w:rsidTr="00AF0D53">
        <w:trPr>
          <w:trHeight w:val="29"/>
        </w:trPr>
        <w:tc>
          <w:tcPr>
            <w:tcW w:w="2666" w:type="dxa"/>
            <w:tcBorders>
              <w:top w:val="nil"/>
              <w:left w:val="single" w:sz="4" w:space="0" w:color="auto"/>
              <w:bottom w:val="nil"/>
              <w:right w:val="single" w:sz="4" w:space="0" w:color="auto"/>
            </w:tcBorders>
          </w:tcPr>
          <w:p w14:paraId="7C1A003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88172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EDEC4B"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18ED602"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B4DF9E" w14:textId="77777777" w:rsidR="00074DC4" w:rsidRPr="00106E6B" w:rsidRDefault="00074DC4" w:rsidP="00074DC4">
            <w:pPr>
              <w:pStyle w:val="TAC"/>
              <w:rPr>
                <w:rFonts w:eastAsia="SimSun"/>
                <w:lang w:val="en-US" w:eastAsia="zh-CN" w:bidi="ar"/>
              </w:rPr>
            </w:pPr>
          </w:p>
        </w:tc>
      </w:tr>
      <w:tr w:rsidR="00074DC4" w:rsidRPr="00106E6B" w14:paraId="7DC5175F" w14:textId="77777777" w:rsidTr="00AF0D53">
        <w:trPr>
          <w:trHeight w:val="29"/>
        </w:trPr>
        <w:tc>
          <w:tcPr>
            <w:tcW w:w="2666" w:type="dxa"/>
            <w:tcBorders>
              <w:top w:val="nil"/>
              <w:left w:val="single" w:sz="4" w:space="0" w:color="auto"/>
              <w:bottom w:val="nil"/>
              <w:right w:val="single" w:sz="4" w:space="0" w:color="auto"/>
            </w:tcBorders>
          </w:tcPr>
          <w:p w14:paraId="06A2C2F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1D4D0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1B9B9"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0DECB6C"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E2EA037" w14:textId="77777777" w:rsidR="00074DC4" w:rsidRPr="00106E6B" w:rsidRDefault="00074DC4" w:rsidP="00074DC4">
            <w:pPr>
              <w:pStyle w:val="TAC"/>
              <w:rPr>
                <w:rFonts w:eastAsia="SimSun"/>
                <w:lang w:val="en-US" w:eastAsia="zh-CN" w:bidi="ar"/>
              </w:rPr>
            </w:pPr>
          </w:p>
        </w:tc>
      </w:tr>
      <w:tr w:rsidR="00074DC4" w:rsidRPr="00106E6B" w14:paraId="7244BE3A" w14:textId="77777777" w:rsidTr="00AF0D53">
        <w:trPr>
          <w:trHeight w:val="29"/>
        </w:trPr>
        <w:tc>
          <w:tcPr>
            <w:tcW w:w="2666" w:type="dxa"/>
            <w:tcBorders>
              <w:top w:val="single" w:sz="4" w:space="0" w:color="auto"/>
              <w:left w:val="single" w:sz="4" w:space="0" w:color="auto"/>
              <w:bottom w:val="nil"/>
              <w:right w:val="single" w:sz="4" w:space="0" w:color="auto"/>
            </w:tcBorders>
          </w:tcPr>
          <w:p w14:paraId="0D1E9CF6" w14:textId="77777777" w:rsidR="00074DC4" w:rsidRDefault="00074DC4" w:rsidP="00074DC4">
            <w:pPr>
              <w:pStyle w:val="TAH"/>
              <w:rPr>
                <w:b w:val="0"/>
              </w:rPr>
            </w:pPr>
            <w:r>
              <w:rPr>
                <w:b w:val="0"/>
              </w:rPr>
              <w:t>CA_n5A-n25(2A)-n66(2A)-n78A</w:t>
            </w:r>
          </w:p>
          <w:p w14:paraId="6A78502C"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A89AC7"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CA_n5A-n25A</w:t>
            </w:r>
          </w:p>
          <w:p w14:paraId="73468242"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CA_n5A-n66A</w:t>
            </w:r>
          </w:p>
          <w:p w14:paraId="73000021"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CA_n5A-n78A</w:t>
            </w:r>
          </w:p>
          <w:p w14:paraId="6211F064"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CA_n25A-n66A</w:t>
            </w:r>
          </w:p>
          <w:p w14:paraId="654016A6"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CA_n25A-n78A</w:t>
            </w:r>
          </w:p>
          <w:p w14:paraId="66B1D4D7"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F3F2395"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444DF0C"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12DB9FC"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2BDF1BC" w14:textId="77777777" w:rsidTr="00AF0D53">
        <w:trPr>
          <w:trHeight w:val="29"/>
        </w:trPr>
        <w:tc>
          <w:tcPr>
            <w:tcW w:w="2666" w:type="dxa"/>
            <w:tcBorders>
              <w:top w:val="nil"/>
              <w:left w:val="single" w:sz="4" w:space="0" w:color="auto"/>
              <w:bottom w:val="nil"/>
              <w:right w:val="single" w:sz="4" w:space="0" w:color="auto"/>
            </w:tcBorders>
          </w:tcPr>
          <w:p w14:paraId="5242B46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108F1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4E48DC"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84E0227"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3B57107" w14:textId="77777777" w:rsidR="00074DC4" w:rsidRPr="00106E6B" w:rsidRDefault="00074DC4" w:rsidP="00074DC4">
            <w:pPr>
              <w:pStyle w:val="TAC"/>
              <w:rPr>
                <w:rFonts w:eastAsia="SimSun"/>
                <w:lang w:val="en-US" w:eastAsia="zh-CN" w:bidi="ar"/>
              </w:rPr>
            </w:pPr>
          </w:p>
        </w:tc>
      </w:tr>
      <w:tr w:rsidR="00074DC4" w:rsidRPr="00106E6B" w14:paraId="5F8D399E" w14:textId="77777777" w:rsidTr="00AF0D53">
        <w:trPr>
          <w:trHeight w:val="29"/>
        </w:trPr>
        <w:tc>
          <w:tcPr>
            <w:tcW w:w="2666" w:type="dxa"/>
            <w:tcBorders>
              <w:top w:val="nil"/>
              <w:left w:val="single" w:sz="4" w:space="0" w:color="auto"/>
              <w:bottom w:val="nil"/>
              <w:right w:val="single" w:sz="4" w:space="0" w:color="auto"/>
            </w:tcBorders>
          </w:tcPr>
          <w:p w14:paraId="6BEF8B1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B8E53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3EA821"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5C4CD76"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A0AE8AF" w14:textId="77777777" w:rsidR="00074DC4" w:rsidRPr="00106E6B" w:rsidRDefault="00074DC4" w:rsidP="00074DC4">
            <w:pPr>
              <w:pStyle w:val="TAC"/>
              <w:rPr>
                <w:rFonts w:eastAsia="SimSun"/>
                <w:lang w:val="en-US" w:eastAsia="zh-CN" w:bidi="ar"/>
              </w:rPr>
            </w:pPr>
          </w:p>
        </w:tc>
      </w:tr>
      <w:tr w:rsidR="00074DC4" w:rsidRPr="00106E6B" w14:paraId="7B6A8FEF" w14:textId="77777777" w:rsidTr="00AF0D53">
        <w:trPr>
          <w:trHeight w:val="29"/>
        </w:trPr>
        <w:tc>
          <w:tcPr>
            <w:tcW w:w="2666" w:type="dxa"/>
            <w:tcBorders>
              <w:top w:val="nil"/>
              <w:left w:val="single" w:sz="4" w:space="0" w:color="auto"/>
              <w:bottom w:val="nil"/>
              <w:right w:val="single" w:sz="4" w:space="0" w:color="auto"/>
            </w:tcBorders>
          </w:tcPr>
          <w:p w14:paraId="47E85D8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58086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47893A"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7682AD1"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3F8F56" w14:textId="77777777" w:rsidR="00074DC4" w:rsidRPr="00106E6B" w:rsidRDefault="00074DC4" w:rsidP="00074DC4">
            <w:pPr>
              <w:pStyle w:val="TAC"/>
              <w:rPr>
                <w:rFonts w:eastAsia="SimSun"/>
                <w:lang w:val="en-US" w:eastAsia="zh-CN" w:bidi="ar"/>
              </w:rPr>
            </w:pPr>
          </w:p>
        </w:tc>
      </w:tr>
      <w:tr w:rsidR="00074DC4" w:rsidRPr="00106E6B" w14:paraId="67258C7E" w14:textId="77777777" w:rsidTr="00AF0D53">
        <w:trPr>
          <w:trHeight w:val="29"/>
        </w:trPr>
        <w:tc>
          <w:tcPr>
            <w:tcW w:w="2666" w:type="dxa"/>
            <w:tcBorders>
              <w:top w:val="single" w:sz="4" w:space="0" w:color="auto"/>
              <w:left w:val="single" w:sz="4" w:space="0" w:color="auto"/>
              <w:bottom w:val="nil"/>
              <w:right w:val="single" w:sz="4" w:space="0" w:color="auto"/>
            </w:tcBorders>
          </w:tcPr>
          <w:p w14:paraId="4220BEC8" w14:textId="77777777" w:rsidR="00074DC4" w:rsidRPr="00106E6B" w:rsidRDefault="00074DC4" w:rsidP="00074DC4">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7D43DB57"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CA_n5A-n25A</w:t>
            </w:r>
          </w:p>
          <w:p w14:paraId="2F428CE5"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CA_n5A-n66A</w:t>
            </w:r>
          </w:p>
          <w:p w14:paraId="27240370"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CA_n5A-n78A</w:t>
            </w:r>
          </w:p>
          <w:p w14:paraId="2BA495CA"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CA_n25A-n66A</w:t>
            </w:r>
          </w:p>
          <w:p w14:paraId="64131F67" w14:textId="77777777" w:rsidR="00074DC4" w:rsidRPr="001010C4" w:rsidRDefault="00074DC4" w:rsidP="00074DC4">
            <w:pPr>
              <w:pStyle w:val="TAC"/>
              <w:rPr>
                <w:rFonts w:eastAsia="DengXian" w:cs="Arial"/>
                <w:szCs w:val="18"/>
                <w:lang w:val="en-US" w:eastAsia="zh-CN"/>
              </w:rPr>
            </w:pPr>
            <w:r w:rsidRPr="001010C4">
              <w:rPr>
                <w:rFonts w:eastAsia="DengXian" w:cs="Arial"/>
                <w:szCs w:val="18"/>
                <w:lang w:val="en-US" w:eastAsia="zh-CN"/>
              </w:rPr>
              <w:t>CA_n25A-n78A</w:t>
            </w:r>
          </w:p>
          <w:p w14:paraId="4CA89506"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69E284"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B23CBE7"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75230C3"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0AE7F79" w14:textId="77777777" w:rsidTr="00AF0D53">
        <w:trPr>
          <w:trHeight w:val="29"/>
        </w:trPr>
        <w:tc>
          <w:tcPr>
            <w:tcW w:w="2666" w:type="dxa"/>
            <w:tcBorders>
              <w:top w:val="nil"/>
              <w:left w:val="single" w:sz="4" w:space="0" w:color="auto"/>
              <w:bottom w:val="nil"/>
              <w:right w:val="single" w:sz="4" w:space="0" w:color="auto"/>
            </w:tcBorders>
          </w:tcPr>
          <w:p w14:paraId="268BADF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9CCD2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77C390"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963617" w14:textId="77777777" w:rsidR="00074DC4" w:rsidRPr="00106E6B" w:rsidRDefault="00074DC4" w:rsidP="00074DC4">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3A5F4D5" w14:textId="77777777" w:rsidR="00074DC4" w:rsidRPr="00106E6B" w:rsidRDefault="00074DC4" w:rsidP="00074DC4">
            <w:pPr>
              <w:pStyle w:val="TAC"/>
              <w:rPr>
                <w:rFonts w:eastAsia="SimSun"/>
                <w:lang w:val="en-US" w:eastAsia="zh-CN" w:bidi="ar"/>
              </w:rPr>
            </w:pPr>
          </w:p>
        </w:tc>
      </w:tr>
      <w:tr w:rsidR="00074DC4" w:rsidRPr="00106E6B" w14:paraId="0C25D9A5" w14:textId="77777777" w:rsidTr="00AF0D53">
        <w:trPr>
          <w:trHeight w:val="29"/>
        </w:trPr>
        <w:tc>
          <w:tcPr>
            <w:tcW w:w="2666" w:type="dxa"/>
            <w:tcBorders>
              <w:top w:val="nil"/>
              <w:left w:val="single" w:sz="4" w:space="0" w:color="auto"/>
              <w:bottom w:val="nil"/>
              <w:right w:val="single" w:sz="4" w:space="0" w:color="auto"/>
            </w:tcBorders>
          </w:tcPr>
          <w:p w14:paraId="015D149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C5B5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7A15EC"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A7A59F"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89A905" w14:textId="77777777" w:rsidR="00074DC4" w:rsidRPr="00106E6B" w:rsidRDefault="00074DC4" w:rsidP="00074DC4">
            <w:pPr>
              <w:pStyle w:val="TAC"/>
              <w:rPr>
                <w:rFonts w:eastAsia="SimSun"/>
                <w:lang w:val="en-US" w:eastAsia="zh-CN" w:bidi="ar"/>
              </w:rPr>
            </w:pPr>
          </w:p>
        </w:tc>
      </w:tr>
      <w:tr w:rsidR="00074DC4" w:rsidRPr="00106E6B" w14:paraId="65AE9A59" w14:textId="77777777" w:rsidTr="00AF0D53">
        <w:trPr>
          <w:trHeight w:val="29"/>
        </w:trPr>
        <w:tc>
          <w:tcPr>
            <w:tcW w:w="2666" w:type="dxa"/>
            <w:tcBorders>
              <w:top w:val="nil"/>
              <w:left w:val="single" w:sz="4" w:space="0" w:color="auto"/>
              <w:bottom w:val="nil"/>
              <w:right w:val="single" w:sz="4" w:space="0" w:color="auto"/>
            </w:tcBorders>
          </w:tcPr>
          <w:p w14:paraId="231B449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2330C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13B0B7"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36F3591"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C66FAC2" w14:textId="77777777" w:rsidR="00074DC4" w:rsidRPr="00106E6B" w:rsidRDefault="00074DC4" w:rsidP="00074DC4">
            <w:pPr>
              <w:pStyle w:val="TAC"/>
              <w:rPr>
                <w:rFonts w:eastAsia="SimSun"/>
                <w:lang w:val="en-US" w:eastAsia="zh-CN" w:bidi="ar"/>
              </w:rPr>
            </w:pPr>
          </w:p>
        </w:tc>
      </w:tr>
      <w:tr w:rsidR="00074DC4" w:rsidRPr="00106E6B" w14:paraId="22E919CE" w14:textId="77777777" w:rsidTr="00AF0D53">
        <w:trPr>
          <w:trHeight w:val="29"/>
        </w:trPr>
        <w:tc>
          <w:tcPr>
            <w:tcW w:w="2666" w:type="dxa"/>
            <w:tcBorders>
              <w:top w:val="single" w:sz="4" w:space="0" w:color="auto"/>
              <w:left w:val="single" w:sz="4" w:space="0" w:color="auto"/>
              <w:bottom w:val="nil"/>
              <w:right w:val="single" w:sz="4" w:space="0" w:color="auto"/>
            </w:tcBorders>
          </w:tcPr>
          <w:p w14:paraId="7664392C" w14:textId="77777777" w:rsidR="00074DC4" w:rsidRPr="00106E6B" w:rsidRDefault="00074DC4" w:rsidP="00074DC4">
            <w:pPr>
              <w:pStyle w:val="TAC"/>
              <w:rPr>
                <w:rFonts w:eastAsia="SimSun"/>
                <w:lang w:val="en-US" w:eastAsia="zh-CN" w:bidi="ar"/>
              </w:rPr>
            </w:pPr>
            <w:r>
              <w:lastRenderedPageBreak/>
              <w:t>CA_n5A-n25A-n66(2A)-n78(2A)</w:t>
            </w:r>
          </w:p>
        </w:tc>
        <w:tc>
          <w:tcPr>
            <w:tcW w:w="2783" w:type="dxa"/>
            <w:tcBorders>
              <w:top w:val="single" w:sz="4" w:space="0" w:color="auto"/>
              <w:left w:val="single" w:sz="4" w:space="0" w:color="auto"/>
              <w:bottom w:val="nil"/>
              <w:right w:val="single" w:sz="4" w:space="0" w:color="auto"/>
            </w:tcBorders>
          </w:tcPr>
          <w:p w14:paraId="7DF23BF3"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CA_n5A-n25A</w:t>
            </w:r>
          </w:p>
          <w:p w14:paraId="50F2D9EE"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CA_n5A-n66A</w:t>
            </w:r>
          </w:p>
          <w:p w14:paraId="0F9F54A8"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CA_n5A-n78A</w:t>
            </w:r>
          </w:p>
          <w:p w14:paraId="6E7F78A9"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CA_n25A-n66A</w:t>
            </w:r>
          </w:p>
          <w:p w14:paraId="2B44DE1D"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CA_n25A-n78A</w:t>
            </w:r>
          </w:p>
          <w:p w14:paraId="0C09B59C"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B88E88D"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E4E62FA"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381778"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726244F" w14:textId="77777777" w:rsidTr="00AF0D53">
        <w:trPr>
          <w:trHeight w:val="29"/>
        </w:trPr>
        <w:tc>
          <w:tcPr>
            <w:tcW w:w="2666" w:type="dxa"/>
            <w:tcBorders>
              <w:top w:val="nil"/>
              <w:left w:val="single" w:sz="4" w:space="0" w:color="auto"/>
              <w:bottom w:val="nil"/>
              <w:right w:val="single" w:sz="4" w:space="0" w:color="auto"/>
            </w:tcBorders>
          </w:tcPr>
          <w:p w14:paraId="638FCB0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6D9C0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084888"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D370E2"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9E6219" w14:textId="77777777" w:rsidR="00074DC4" w:rsidRPr="00106E6B" w:rsidRDefault="00074DC4" w:rsidP="00074DC4">
            <w:pPr>
              <w:pStyle w:val="TAC"/>
              <w:rPr>
                <w:rFonts w:eastAsia="SimSun"/>
                <w:lang w:val="en-US" w:eastAsia="zh-CN" w:bidi="ar"/>
              </w:rPr>
            </w:pPr>
          </w:p>
        </w:tc>
      </w:tr>
      <w:tr w:rsidR="00074DC4" w:rsidRPr="00106E6B" w14:paraId="225C3A8B" w14:textId="77777777" w:rsidTr="00AF0D53">
        <w:trPr>
          <w:trHeight w:val="29"/>
        </w:trPr>
        <w:tc>
          <w:tcPr>
            <w:tcW w:w="2666" w:type="dxa"/>
            <w:tcBorders>
              <w:top w:val="nil"/>
              <w:left w:val="single" w:sz="4" w:space="0" w:color="auto"/>
              <w:bottom w:val="nil"/>
              <w:right w:val="single" w:sz="4" w:space="0" w:color="auto"/>
            </w:tcBorders>
          </w:tcPr>
          <w:p w14:paraId="0D4BD2A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DC1B9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1A628B"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A43324F"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EEDC2F0" w14:textId="77777777" w:rsidR="00074DC4" w:rsidRPr="00106E6B" w:rsidRDefault="00074DC4" w:rsidP="00074DC4">
            <w:pPr>
              <w:pStyle w:val="TAC"/>
              <w:rPr>
                <w:rFonts w:eastAsia="SimSun"/>
                <w:lang w:val="en-US" w:eastAsia="zh-CN" w:bidi="ar"/>
              </w:rPr>
            </w:pPr>
          </w:p>
        </w:tc>
      </w:tr>
      <w:tr w:rsidR="00074DC4" w:rsidRPr="00106E6B" w14:paraId="4C9CC9D2" w14:textId="77777777" w:rsidTr="00AF0D53">
        <w:trPr>
          <w:trHeight w:val="29"/>
        </w:trPr>
        <w:tc>
          <w:tcPr>
            <w:tcW w:w="2666" w:type="dxa"/>
            <w:tcBorders>
              <w:top w:val="nil"/>
              <w:left w:val="single" w:sz="4" w:space="0" w:color="auto"/>
              <w:bottom w:val="nil"/>
              <w:right w:val="single" w:sz="4" w:space="0" w:color="auto"/>
            </w:tcBorders>
          </w:tcPr>
          <w:p w14:paraId="473EB9A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65A06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83E20"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A044B3C"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1C70F26" w14:textId="77777777" w:rsidR="00074DC4" w:rsidRPr="00106E6B" w:rsidRDefault="00074DC4" w:rsidP="00074DC4">
            <w:pPr>
              <w:pStyle w:val="TAC"/>
              <w:rPr>
                <w:rFonts w:eastAsia="SimSun"/>
                <w:lang w:val="en-US" w:eastAsia="zh-CN" w:bidi="ar"/>
              </w:rPr>
            </w:pPr>
          </w:p>
        </w:tc>
      </w:tr>
      <w:tr w:rsidR="00074DC4" w:rsidRPr="00106E6B" w14:paraId="0D7CF608" w14:textId="77777777" w:rsidTr="00AF0D53">
        <w:trPr>
          <w:trHeight w:val="29"/>
        </w:trPr>
        <w:tc>
          <w:tcPr>
            <w:tcW w:w="2666" w:type="dxa"/>
            <w:tcBorders>
              <w:top w:val="single" w:sz="4" w:space="0" w:color="auto"/>
              <w:left w:val="single" w:sz="4" w:space="0" w:color="auto"/>
              <w:bottom w:val="nil"/>
              <w:right w:val="single" w:sz="4" w:space="0" w:color="auto"/>
            </w:tcBorders>
          </w:tcPr>
          <w:p w14:paraId="35F74CCB" w14:textId="77777777" w:rsidR="00074DC4" w:rsidRPr="00106E6B" w:rsidRDefault="00074DC4" w:rsidP="00074DC4">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6B49C782"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CA_n5A-n25A</w:t>
            </w:r>
          </w:p>
          <w:p w14:paraId="0877B62C"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CA_n5A-n66A</w:t>
            </w:r>
          </w:p>
          <w:p w14:paraId="739477D8"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CA_n5A-n78A</w:t>
            </w:r>
          </w:p>
          <w:p w14:paraId="21C68CB6"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CA_n25A-n66A</w:t>
            </w:r>
          </w:p>
          <w:p w14:paraId="5910E3AE"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CA_n25A-n78A</w:t>
            </w:r>
          </w:p>
          <w:p w14:paraId="77FB6193"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1DB3CAB" w14:textId="77777777" w:rsidR="00074DC4" w:rsidRPr="00106E6B" w:rsidRDefault="00074DC4" w:rsidP="00074DC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2B30DC3"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23E10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A1646ED" w14:textId="77777777" w:rsidTr="00AF0D53">
        <w:trPr>
          <w:trHeight w:val="29"/>
        </w:trPr>
        <w:tc>
          <w:tcPr>
            <w:tcW w:w="2666" w:type="dxa"/>
            <w:tcBorders>
              <w:top w:val="nil"/>
              <w:left w:val="single" w:sz="4" w:space="0" w:color="auto"/>
              <w:bottom w:val="nil"/>
              <w:right w:val="single" w:sz="4" w:space="0" w:color="auto"/>
            </w:tcBorders>
          </w:tcPr>
          <w:p w14:paraId="0DF749A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D06C3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48C2A"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5120FB6" w14:textId="77777777" w:rsidR="00074DC4" w:rsidRPr="00106E6B" w:rsidRDefault="00074DC4" w:rsidP="00074DC4">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0F174AF" w14:textId="77777777" w:rsidR="00074DC4" w:rsidRPr="00106E6B" w:rsidRDefault="00074DC4" w:rsidP="00074DC4">
            <w:pPr>
              <w:pStyle w:val="TAC"/>
              <w:rPr>
                <w:rFonts w:eastAsia="SimSun"/>
                <w:lang w:val="en-US" w:eastAsia="zh-CN" w:bidi="ar"/>
              </w:rPr>
            </w:pPr>
          </w:p>
        </w:tc>
      </w:tr>
      <w:tr w:rsidR="00074DC4" w:rsidRPr="00106E6B" w14:paraId="7CDDF191" w14:textId="77777777" w:rsidTr="00AF0D53">
        <w:trPr>
          <w:trHeight w:val="29"/>
        </w:trPr>
        <w:tc>
          <w:tcPr>
            <w:tcW w:w="2666" w:type="dxa"/>
            <w:tcBorders>
              <w:top w:val="nil"/>
              <w:left w:val="single" w:sz="4" w:space="0" w:color="auto"/>
              <w:bottom w:val="nil"/>
              <w:right w:val="single" w:sz="4" w:space="0" w:color="auto"/>
            </w:tcBorders>
          </w:tcPr>
          <w:p w14:paraId="13ABB46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34F07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F9FAA5"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B11579F"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5B33C6" w14:textId="77777777" w:rsidR="00074DC4" w:rsidRPr="00106E6B" w:rsidRDefault="00074DC4" w:rsidP="00074DC4">
            <w:pPr>
              <w:pStyle w:val="TAC"/>
              <w:rPr>
                <w:rFonts w:eastAsia="SimSun"/>
                <w:lang w:val="en-US" w:eastAsia="zh-CN" w:bidi="ar"/>
              </w:rPr>
            </w:pPr>
          </w:p>
        </w:tc>
      </w:tr>
      <w:tr w:rsidR="00074DC4" w:rsidRPr="00106E6B" w14:paraId="666FB6C8" w14:textId="77777777" w:rsidTr="00AF0D53">
        <w:trPr>
          <w:trHeight w:val="29"/>
        </w:trPr>
        <w:tc>
          <w:tcPr>
            <w:tcW w:w="2666" w:type="dxa"/>
            <w:tcBorders>
              <w:top w:val="nil"/>
              <w:left w:val="single" w:sz="4" w:space="0" w:color="auto"/>
              <w:bottom w:val="nil"/>
              <w:right w:val="single" w:sz="4" w:space="0" w:color="auto"/>
            </w:tcBorders>
          </w:tcPr>
          <w:p w14:paraId="6989422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BCDE5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A989B7"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4150579"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57FE48D" w14:textId="77777777" w:rsidR="00074DC4" w:rsidRPr="00106E6B" w:rsidRDefault="00074DC4" w:rsidP="00074DC4">
            <w:pPr>
              <w:pStyle w:val="TAC"/>
              <w:rPr>
                <w:rFonts w:eastAsia="SimSun"/>
                <w:lang w:val="en-US" w:eastAsia="zh-CN" w:bidi="ar"/>
              </w:rPr>
            </w:pPr>
          </w:p>
        </w:tc>
      </w:tr>
      <w:tr w:rsidR="00074DC4" w:rsidRPr="001E32DC" w14:paraId="165B2C6B" w14:textId="77777777" w:rsidTr="00AF0D53">
        <w:trPr>
          <w:trHeight w:val="29"/>
        </w:trPr>
        <w:tc>
          <w:tcPr>
            <w:tcW w:w="2666" w:type="dxa"/>
            <w:tcBorders>
              <w:top w:val="single" w:sz="4" w:space="0" w:color="auto"/>
              <w:left w:val="single" w:sz="4" w:space="0" w:color="auto"/>
              <w:bottom w:val="nil"/>
              <w:right w:val="single" w:sz="4" w:space="0" w:color="auto"/>
            </w:tcBorders>
          </w:tcPr>
          <w:p w14:paraId="66C41462" w14:textId="77777777" w:rsidR="00074DC4" w:rsidRPr="001010C4" w:rsidRDefault="00074DC4" w:rsidP="00074DC4">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0B4EEBDD" w14:textId="77777777" w:rsidR="00074DC4" w:rsidRPr="00244DED" w:rsidRDefault="00074DC4" w:rsidP="00074DC4">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DBB4537" w14:textId="77777777" w:rsidR="00074DC4" w:rsidRDefault="00074DC4" w:rsidP="00074DC4">
            <w:pPr>
              <w:pStyle w:val="TAC"/>
            </w:pPr>
            <w:r w:rsidRPr="00026E81">
              <w:t>CA_n5A-n30A</w:t>
            </w:r>
          </w:p>
          <w:p w14:paraId="445B3735" w14:textId="77777777" w:rsidR="00074DC4" w:rsidRDefault="00074DC4" w:rsidP="00074DC4">
            <w:pPr>
              <w:pStyle w:val="TAC"/>
            </w:pPr>
            <w:r w:rsidRPr="00026E81">
              <w:t>CA_n5A-n66A</w:t>
            </w:r>
          </w:p>
          <w:p w14:paraId="7A61B934" w14:textId="77777777" w:rsidR="00074DC4" w:rsidRDefault="00074DC4" w:rsidP="00074DC4">
            <w:pPr>
              <w:pStyle w:val="TAC"/>
            </w:pPr>
            <w:r w:rsidRPr="00026E81">
              <w:t>CA_n5A-n77A</w:t>
            </w:r>
            <w:r w:rsidRPr="00276DE5">
              <w:rPr>
                <w:vertAlign w:val="superscript"/>
                <w:lang w:eastAsia="zh-CN"/>
              </w:rPr>
              <w:t>5</w:t>
            </w:r>
          </w:p>
          <w:p w14:paraId="120AEEA3" w14:textId="77777777" w:rsidR="00074DC4" w:rsidRDefault="00074DC4" w:rsidP="00074DC4">
            <w:pPr>
              <w:pStyle w:val="TAC"/>
            </w:pPr>
            <w:r w:rsidRPr="00026E81">
              <w:t>CA_n30A-n66A</w:t>
            </w:r>
          </w:p>
          <w:p w14:paraId="4871A8AC" w14:textId="77777777" w:rsidR="00074DC4" w:rsidRDefault="00074DC4" w:rsidP="00074DC4">
            <w:pPr>
              <w:pStyle w:val="TAC"/>
            </w:pPr>
            <w:r w:rsidRPr="00026E81">
              <w:t>CA_n30A-n77A</w:t>
            </w:r>
            <w:r w:rsidRPr="00276DE5">
              <w:rPr>
                <w:vertAlign w:val="superscript"/>
                <w:lang w:eastAsia="zh-CN"/>
              </w:rPr>
              <w:t>5</w:t>
            </w:r>
          </w:p>
          <w:p w14:paraId="4B60B6EF" w14:textId="77777777" w:rsidR="00074DC4" w:rsidRPr="001010C4" w:rsidRDefault="00074DC4" w:rsidP="00074DC4">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856D09B" w14:textId="77777777" w:rsidR="00074DC4" w:rsidRPr="001010C4" w:rsidRDefault="00074DC4" w:rsidP="00074DC4">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8DA5B9"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61B74C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3A406FE4" w14:textId="77777777" w:rsidTr="00AF0D53">
        <w:trPr>
          <w:trHeight w:val="29"/>
        </w:trPr>
        <w:tc>
          <w:tcPr>
            <w:tcW w:w="2666" w:type="dxa"/>
            <w:tcBorders>
              <w:top w:val="nil"/>
              <w:left w:val="single" w:sz="4" w:space="0" w:color="auto"/>
              <w:bottom w:val="nil"/>
              <w:right w:val="single" w:sz="4" w:space="0" w:color="auto"/>
            </w:tcBorders>
          </w:tcPr>
          <w:p w14:paraId="42C3B4C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FA063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D2500" w14:textId="77777777" w:rsidR="00074DC4" w:rsidRPr="001010C4" w:rsidRDefault="00074DC4" w:rsidP="00074DC4">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B11539C"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2C13CA6"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B4443FD" w14:textId="77777777" w:rsidTr="00AF0D53">
        <w:trPr>
          <w:trHeight w:val="29"/>
        </w:trPr>
        <w:tc>
          <w:tcPr>
            <w:tcW w:w="2666" w:type="dxa"/>
            <w:tcBorders>
              <w:top w:val="nil"/>
              <w:left w:val="single" w:sz="4" w:space="0" w:color="auto"/>
              <w:bottom w:val="nil"/>
              <w:right w:val="single" w:sz="4" w:space="0" w:color="auto"/>
            </w:tcBorders>
          </w:tcPr>
          <w:p w14:paraId="5511518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71576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32B61A" w14:textId="77777777" w:rsidR="00074DC4" w:rsidRPr="001010C4" w:rsidRDefault="00074DC4" w:rsidP="00074DC4">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380D950"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1DB20C"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D8F5432" w14:textId="77777777" w:rsidTr="00131831">
        <w:trPr>
          <w:trHeight w:val="29"/>
        </w:trPr>
        <w:tc>
          <w:tcPr>
            <w:tcW w:w="2666" w:type="dxa"/>
            <w:tcBorders>
              <w:top w:val="nil"/>
              <w:left w:val="single" w:sz="4" w:space="0" w:color="auto"/>
              <w:bottom w:val="single" w:sz="4" w:space="0" w:color="auto"/>
              <w:right w:val="single" w:sz="4" w:space="0" w:color="auto"/>
            </w:tcBorders>
          </w:tcPr>
          <w:p w14:paraId="74F0FB4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E4BFB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C93B1" w14:textId="77777777" w:rsidR="00074DC4" w:rsidRPr="001010C4" w:rsidRDefault="00074DC4" w:rsidP="00074DC4">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DAEBEF"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99E266"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131831" w:rsidRPr="001E32DC" w14:paraId="037F1DAB" w14:textId="77777777" w:rsidTr="00131831">
        <w:trPr>
          <w:trHeight w:val="29"/>
          <w:ins w:id="781" w:author="Ericsson" w:date="2022-08-30T09:30:00Z"/>
        </w:trPr>
        <w:tc>
          <w:tcPr>
            <w:tcW w:w="2666" w:type="dxa"/>
            <w:tcBorders>
              <w:top w:val="single" w:sz="4" w:space="0" w:color="auto"/>
              <w:left w:val="single" w:sz="4" w:space="0" w:color="auto"/>
              <w:bottom w:val="nil"/>
              <w:right w:val="single" w:sz="4" w:space="0" w:color="auto"/>
            </w:tcBorders>
          </w:tcPr>
          <w:p w14:paraId="0C939373" w14:textId="395E2FF1" w:rsidR="00131831" w:rsidRPr="00131831" w:rsidRDefault="00131831" w:rsidP="00131831">
            <w:pPr>
              <w:keepNext/>
              <w:keepLines/>
              <w:widowControl w:val="0"/>
              <w:spacing w:after="0"/>
              <w:jc w:val="center"/>
              <w:rPr>
                <w:ins w:id="782" w:author="Ericsson" w:date="2022-08-30T09:30:00Z"/>
                <w:rFonts w:asciiTheme="minorBidi" w:eastAsia="SimSun" w:hAnsiTheme="minorBidi" w:cstheme="minorBidi"/>
                <w:kern w:val="2"/>
                <w:sz w:val="18"/>
                <w:szCs w:val="18"/>
                <w:lang w:val="en-US"/>
              </w:rPr>
            </w:pPr>
            <w:ins w:id="783" w:author="Ericsson" w:date="2022-08-30T09:30:00Z">
              <w:r w:rsidRPr="00131831">
                <w:rPr>
                  <w:rFonts w:asciiTheme="minorBidi" w:eastAsia="SimSun" w:hAnsiTheme="minorBidi" w:cstheme="minorBidi"/>
                  <w:kern w:val="2"/>
                  <w:sz w:val="18"/>
                  <w:szCs w:val="18"/>
                  <w:lang w:val="en-US" w:eastAsia="en-GB"/>
                </w:rPr>
                <w:t>CA_n5A-n30A-n66(2A)-n77A</w:t>
              </w:r>
            </w:ins>
          </w:p>
        </w:tc>
        <w:tc>
          <w:tcPr>
            <w:tcW w:w="2783" w:type="dxa"/>
            <w:tcBorders>
              <w:top w:val="single" w:sz="4" w:space="0" w:color="auto"/>
              <w:left w:val="single" w:sz="4" w:space="0" w:color="auto"/>
              <w:bottom w:val="nil"/>
              <w:right w:val="single" w:sz="4" w:space="0" w:color="auto"/>
            </w:tcBorders>
          </w:tcPr>
          <w:p w14:paraId="6D61F02A" w14:textId="77777777" w:rsidR="00131831" w:rsidRDefault="00131831" w:rsidP="00131831">
            <w:pPr>
              <w:keepNext/>
              <w:keepLines/>
              <w:widowControl w:val="0"/>
              <w:spacing w:after="0"/>
              <w:jc w:val="center"/>
              <w:rPr>
                <w:ins w:id="784" w:author="Ericsson" w:date="2022-08-30T09:30:00Z"/>
                <w:rFonts w:ascii="Arial" w:eastAsia="SimSun" w:hAnsi="Arial"/>
                <w:kern w:val="2"/>
                <w:sz w:val="18"/>
                <w:szCs w:val="22"/>
                <w:lang w:val="en-US" w:eastAsia="en-GB"/>
              </w:rPr>
            </w:pPr>
            <w:ins w:id="785" w:author="Ericsson" w:date="2022-08-30T09:30:00Z">
              <w:r>
                <w:rPr>
                  <w:rFonts w:ascii="Arial" w:eastAsia="SimSun" w:hAnsi="Arial"/>
                  <w:kern w:val="2"/>
                  <w:sz w:val="18"/>
                  <w:szCs w:val="22"/>
                  <w:lang w:val="en-US" w:eastAsia="en-GB"/>
                </w:rPr>
                <w:t>CA_n5A-n30A</w:t>
              </w:r>
            </w:ins>
          </w:p>
          <w:p w14:paraId="61475D43" w14:textId="77777777" w:rsidR="00131831" w:rsidRDefault="00131831" w:rsidP="00131831">
            <w:pPr>
              <w:keepNext/>
              <w:keepLines/>
              <w:widowControl w:val="0"/>
              <w:spacing w:after="0"/>
              <w:jc w:val="center"/>
              <w:rPr>
                <w:ins w:id="786" w:author="Ericsson" w:date="2022-08-30T09:30:00Z"/>
                <w:rFonts w:ascii="Arial" w:eastAsia="SimSun" w:hAnsi="Arial"/>
                <w:kern w:val="2"/>
                <w:sz w:val="18"/>
                <w:szCs w:val="22"/>
                <w:lang w:val="en-US" w:eastAsia="en-GB"/>
              </w:rPr>
            </w:pPr>
            <w:ins w:id="787" w:author="Ericsson" w:date="2022-08-30T09:30:00Z">
              <w:r>
                <w:rPr>
                  <w:rFonts w:ascii="Arial" w:eastAsia="SimSun" w:hAnsi="Arial"/>
                  <w:kern w:val="2"/>
                  <w:sz w:val="18"/>
                  <w:szCs w:val="22"/>
                  <w:lang w:val="en-US" w:eastAsia="en-GB"/>
                </w:rPr>
                <w:t>CA_n5A-n66A</w:t>
              </w:r>
            </w:ins>
          </w:p>
          <w:p w14:paraId="09D1C3A9" w14:textId="77777777" w:rsidR="00131831" w:rsidRDefault="00131831" w:rsidP="00131831">
            <w:pPr>
              <w:keepNext/>
              <w:keepLines/>
              <w:widowControl w:val="0"/>
              <w:spacing w:after="0"/>
              <w:jc w:val="center"/>
              <w:rPr>
                <w:ins w:id="788" w:author="Ericsson" w:date="2022-08-30T09:30:00Z"/>
                <w:rFonts w:ascii="Arial" w:eastAsia="SimSun" w:hAnsi="Arial"/>
                <w:kern w:val="2"/>
                <w:sz w:val="18"/>
                <w:szCs w:val="22"/>
                <w:lang w:val="en-US" w:eastAsia="en-GB"/>
              </w:rPr>
            </w:pPr>
            <w:ins w:id="789" w:author="Ericsson" w:date="2022-08-30T09:30:00Z">
              <w:r>
                <w:rPr>
                  <w:rFonts w:ascii="Arial" w:eastAsia="SimSun" w:hAnsi="Arial"/>
                  <w:kern w:val="2"/>
                  <w:sz w:val="18"/>
                  <w:szCs w:val="22"/>
                  <w:lang w:val="en-US" w:eastAsia="en-GB"/>
                </w:rPr>
                <w:t>CA_n5A-n77A</w:t>
              </w:r>
            </w:ins>
          </w:p>
          <w:p w14:paraId="4F4BE896" w14:textId="77777777" w:rsidR="00131831" w:rsidRDefault="00131831" w:rsidP="00131831">
            <w:pPr>
              <w:keepNext/>
              <w:keepLines/>
              <w:widowControl w:val="0"/>
              <w:spacing w:after="0"/>
              <w:jc w:val="center"/>
              <w:rPr>
                <w:ins w:id="790" w:author="Ericsson" w:date="2022-08-30T09:30:00Z"/>
                <w:rFonts w:ascii="Arial" w:eastAsia="SimSun" w:hAnsi="Arial"/>
                <w:kern w:val="2"/>
                <w:sz w:val="18"/>
                <w:szCs w:val="22"/>
                <w:lang w:val="en-US" w:eastAsia="en-GB"/>
              </w:rPr>
            </w:pPr>
            <w:ins w:id="791" w:author="Ericsson" w:date="2022-08-30T09:30:00Z">
              <w:r>
                <w:rPr>
                  <w:rFonts w:ascii="Arial" w:eastAsia="SimSun" w:hAnsi="Arial"/>
                  <w:kern w:val="2"/>
                  <w:sz w:val="18"/>
                  <w:szCs w:val="22"/>
                  <w:lang w:val="en-US" w:eastAsia="en-GB"/>
                </w:rPr>
                <w:t>CA_n30A-n66A</w:t>
              </w:r>
            </w:ins>
          </w:p>
          <w:p w14:paraId="2E269331" w14:textId="77777777" w:rsidR="00131831" w:rsidRDefault="00131831" w:rsidP="00131831">
            <w:pPr>
              <w:keepNext/>
              <w:keepLines/>
              <w:widowControl w:val="0"/>
              <w:spacing w:after="0"/>
              <w:jc w:val="center"/>
              <w:rPr>
                <w:ins w:id="792" w:author="Ericsson" w:date="2022-08-30T09:30:00Z"/>
                <w:rFonts w:ascii="Arial" w:eastAsia="SimSun" w:hAnsi="Arial"/>
                <w:kern w:val="2"/>
                <w:sz w:val="18"/>
                <w:szCs w:val="22"/>
                <w:lang w:val="en-US" w:eastAsia="en-GB"/>
              </w:rPr>
            </w:pPr>
            <w:ins w:id="793" w:author="Ericsson" w:date="2022-08-30T09:30:00Z">
              <w:r>
                <w:rPr>
                  <w:rFonts w:ascii="Arial" w:eastAsia="SimSun" w:hAnsi="Arial"/>
                  <w:kern w:val="2"/>
                  <w:sz w:val="18"/>
                  <w:szCs w:val="22"/>
                  <w:lang w:val="en-US" w:eastAsia="en-GB"/>
                </w:rPr>
                <w:t>CA_n30A-n77A</w:t>
              </w:r>
            </w:ins>
          </w:p>
          <w:p w14:paraId="148C53C9" w14:textId="18E98A55" w:rsidR="00131831" w:rsidRPr="001E32DC" w:rsidRDefault="00131831" w:rsidP="00131831">
            <w:pPr>
              <w:keepNext/>
              <w:keepLines/>
              <w:widowControl w:val="0"/>
              <w:spacing w:after="0"/>
              <w:jc w:val="center"/>
              <w:rPr>
                <w:ins w:id="794" w:author="Ericsson" w:date="2022-08-30T09:30:00Z"/>
                <w:rFonts w:ascii="Arial" w:eastAsia="SimSun" w:hAnsi="Arial"/>
                <w:kern w:val="2"/>
                <w:sz w:val="18"/>
                <w:szCs w:val="22"/>
                <w:lang w:val="en-US"/>
              </w:rPr>
            </w:pPr>
            <w:ins w:id="795" w:author="Ericsson" w:date="2022-08-30T09:30:00Z">
              <w:r>
                <w:rPr>
                  <w:rFonts w:ascii="Arial" w:eastAsia="SimSun" w:hAnsi="Arial"/>
                  <w:kern w:val="2"/>
                  <w:sz w:val="18"/>
                  <w:szCs w:val="22"/>
                  <w:lang w:val="en-US"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6676F18D" w14:textId="526C95F3" w:rsidR="00131831" w:rsidRDefault="00131831" w:rsidP="00131831">
            <w:pPr>
              <w:pStyle w:val="TAC"/>
              <w:rPr>
                <w:ins w:id="796" w:author="Ericsson" w:date="2022-08-30T09:30:00Z"/>
                <w:color w:val="000000"/>
                <w:lang w:eastAsia="zh-CN"/>
              </w:rPr>
            </w:pPr>
            <w:ins w:id="797" w:author="Ericsson" w:date="2022-08-30T09:30:00Z">
              <w:r>
                <w:rPr>
                  <w:color w:val="000000"/>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C1D9C84" w14:textId="2AC17886" w:rsidR="00131831" w:rsidRPr="00CD4318" w:rsidRDefault="00131831" w:rsidP="00131831">
            <w:pPr>
              <w:pStyle w:val="TAC"/>
              <w:rPr>
                <w:ins w:id="798" w:author="Ericsson" w:date="2022-08-30T09:30:00Z"/>
                <w:rFonts w:eastAsia="SimSun"/>
                <w:lang w:val="en-US" w:eastAsia="zh-CN" w:bidi="ar"/>
              </w:rPr>
            </w:pPr>
            <w:ins w:id="799" w:author="Ericsson" w:date="2022-08-30T09:30:00Z">
              <w:r>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70A5C2E" w14:textId="5B398013" w:rsidR="00131831" w:rsidRPr="001E32DC" w:rsidRDefault="00131831" w:rsidP="00131831">
            <w:pPr>
              <w:keepNext/>
              <w:keepLines/>
              <w:widowControl w:val="0"/>
              <w:spacing w:after="0"/>
              <w:jc w:val="center"/>
              <w:rPr>
                <w:ins w:id="800" w:author="Ericsson" w:date="2022-08-30T09:30:00Z"/>
                <w:rFonts w:ascii="Arial" w:eastAsia="SimSun" w:hAnsi="Arial"/>
                <w:kern w:val="2"/>
                <w:sz w:val="18"/>
                <w:szCs w:val="22"/>
                <w:lang w:val="en-US" w:eastAsia="zh-CN"/>
              </w:rPr>
            </w:pPr>
            <w:ins w:id="801" w:author="Ericsson" w:date="2022-08-30T09:30:00Z">
              <w:r>
                <w:rPr>
                  <w:rFonts w:ascii="Arial" w:eastAsia="SimSun" w:hAnsi="Arial"/>
                  <w:kern w:val="2"/>
                  <w:sz w:val="18"/>
                  <w:szCs w:val="22"/>
                  <w:lang w:val="en-US" w:eastAsia="zh-CN"/>
                </w:rPr>
                <w:t>0</w:t>
              </w:r>
            </w:ins>
          </w:p>
        </w:tc>
      </w:tr>
      <w:tr w:rsidR="00131831" w:rsidRPr="001E32DC" w14:paraId="1B20A574" w14:textId="77777777" w:rsidTr="00131831">
        <w:trPr>
          <w:trHeight w:val="29"/>
          <w:ins w:id="802" w:author="Ericsson" w:date="2022-08-30T09:30:00Z"/>
        </w:trPr>
        <w:tc>
          <w:tcPr>
            <w:tcW w:w="2666" w:type="dxa"/>
            <w:tcBorders>
              <w:top w:val="nil"/>
              <w:left w:val="single" w:sz="4" w:space="0" w:color="auto"/>
              <w:bottom w:val="nil"/>
              <w:right w:val="single" w:sz="4" w:space="0" w:color="auto"/>
            </w:tcBorders>
          </w:tcPr>
          <w:p w14:paraId="3EA1CB24" w14:textId="77777777" w:rsidR="00131831" w:rsidRPr="001E32DC" w:rsidRDefault="00131831" w:rsidP="00131831">
            <w:pPr>
              <w:keepNext/>
              <w:keepLines/>
              <w:widowControl w:val="0"/>
              <w:spacing w:after="0"/>
              <w:jc w:val="center"/>
              <w:rPr>
                <w:ins w:id="803" w:author="Ericsson" w:date="2022-08-30T09:30: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FAE963" w14:textId="77777777" w:rsidR="00131831" w:rsidRPr="001E32DC" w:rsidRDefault="00131831" w:rsidP="00131831">
            <w:pPr>
              <w:keepNext/>
              <w:keepLines/>
              <w:widowControl w:val="0"/>
              <w:spacing w:after="0"/>
              <w:jc w:val="center"/>
              <w:rPr>
                <w:ins w:id="804" w:author="Ericsson" w:date="2022-08-30T09:3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D8557B" w14:textId="47F3391C" w:rsidR="00131831" w:rsidRDefault="00131831" w:rsidP="00131831">
            <w:pPr>
              <w:pStyle w:val="TAC"/>
              <w:rPr>
                <w:ins w:id="805" w:author="Ericsson" w:date="2022-08-30T09:30:00Z"/>
                <w:color w:val="000000"/>
                <w:lang w:eastAsia="zh-CN"/>
              </w:rPr>
            </w:pPr>
            <w:ins w:id="806" w:author="Ericsson" w:date="2022-08-30T09:30: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1541359" w14:textId="58E2C9B4" w:rsidR="00131831" w:rsidRPr="00CD4318" w:rsidRDefault="00131831" w:rsidP="00131831">
            <w:pPr>
              <w:pStyle w:val="TAC"/>
              <w:rPr>
                <w:ins w:id="807" w:author="Ericsson" w:date="2022-08-30T09:30:00Z"/>
                <w:rFonts w:eastAsia="SimSun"/>
                <w:lang w:val="en-US" w:eastAsia="zh-CN" w:bidi="ar"/>
              </w:rPr>
            </w:pPr>
            <w:ins w:id="808" w:author="Ericsson" w:date="2022-08-30T09:30: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1176F1A3" w14:textId="77777777" w:rsidR="00131831" w:rsidRPr="001E32DC" w:rsidRDefault="00131831" w:rsidP="00131831">
            <w:pPr>
              <w:keepNext/>
              <w:keepLines/>
              <w:widowControl w:val="0"/>
              <w:spacing w:after="0"/>
              <w:jc w:val="center"/>
              <w:rPr>
                <w:ins w:id="809" w:author="Ericsson" w:date="2022-08-30T09:30:00Z"/>
                <w:rFonts w:ascii="Arial" w:eastAsia="SimSun" w:hAnsi="Arial"/>
                <w:kern w:val="2"/>
                <w:sz w:val="18"/>
                <w:szCs w:val="22"/>
                <w:lang w:val="en-US" w:eastAsia="zh-CN"/>
              </w:rPr>
            </w:pPr>
          </w:p>
        </w:tc>
      </w:tr>
      <w:tr w:rsidR="00131831" w:rsidRPr="001E32DC" w14:paraId="702583ED" w14:textId="77777777" w:rsidTr="00131831">
        <w:trPr>
          <w:trHeight w:val="29"/>
          <w:ins w:id="810" w:author="Ericsson" w:date="2022-08-30T09:30:00Z"/>
        </w:trPr>
        <w:tc>
          <w:tcPr>
            <w:tcW w:w="2666" w:type="dxa"/>
            <w:tcBorders>
              <w:top w:val="nil"/>
              <w:left w:val="single" w:sz="4" w:space="0" w:color="auto"/>
              <w:bottom w:val="nil"/>
              <w:right w:val="single" w:sz="4" w:space="0" w:color="auto"/>
            </w:tcBorders>
          </w:tcPr>
          <w:p w14:paraId="4E780AB3" w14:textId="77777777" w:rsidR="00131831" w:rsidRPr="001E32DC" w:rsidRDefault="00131831" w:rsidP="00131831">
            <w:pPr>
              <w:keepNext/>
              <w:keepLines/>
              <w:widowControl w:val="0"/>
              <w:spacing w:after="0"/>
              <w:jc w:val="center"/>
              <w:rPr>
                <w:ins w:id="811" w:author="Ericsson" w:date="2022-08-30T09:30: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3F5605" w14:textId="77777777" w:rsidR="00131831" w:rsidRPr="001E32DC" w:rsidRDefault="00131831" w:rsidP="00131831">
            <w:pPr>
              <w:keepNext/>
              <w:keepLines/>
              <w:widowControl w:val="0"/>
              <w:spacing w:after="0"/>
              <w:jc w:val="center"/>
              <w:rPr>
                <w:ins w:id="812" w:author="Ericsson" w:date="2022-08-30T09:3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D3F003" w14:textId="0F60D2C3" w:rsidR="00131831" w:rsidRDefault="00131831" w:rsidP="00131831">
            <w:pPr>
              <w:pStyle w:val="TAC"/>
              <w:rPr>
                <w:ins w:id="813" w:author="Ericsson" w:date="2022-08-30T09:30:00Z"/>
                <w:color w:val="000000"/>
                <w:lang w:eastAsia="zh-CN"/>
              </w:rPr>
            </w:pPr>
            <w:ins w:id="814" w:author="Ericsson" w:date="2022-08-30T09:30: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3AB4FAB" w14:textId="10824A8D" w:rsidR="00131831" w:rsidRPr="00CD4318" w:rsidRDefault="00131831" w:rsidP="00131831">
            <w:pPr>
              <w:pStyle w:val="TAC"/>
              <w:rPr>
                <w:ins w:id="815" w:author="Ericsson" w:date="2022-08-30T09:30:00Z"/>
                <w:rFonts w:eastAsia="SimSun"/>
                <w:lang w:val="en-US" w:eastAsia="zh-CN" w:bidi="ar"/>
              </w:rPr>
            </w:pPr>
            <w:ins w:id="816" w:author="Ericsson" w:date="2022-08-30T09:30:00Z">
              <w:r>
                <w:rPr>
                  <w:rFonts w:eastAsia="SimSun"/>
                  <w:lang w:val="en-US" w:eastAsia="zh-CN" w:bidi="ar"/>
                </w:rPr>
                <w:t>CA_n66(2A) BCS1</w:t>
              </w:r>
            </w:ins>
          </w:p>
        </w:tc>
        <w:tc>
          <w:tcPr>
            <w:tcW w:w="2451" w:type="dxa"/>
            <w:tcBorders>
              <w:top w:val="nil"/>
              <w:left w:val="single" w:sz="4" w:space="0" w:color="auto"/>
              <w:bottom w:val="nil"/>
              <w:right w:val="single" w:sz="4" w:space="0" w:color="auto"/>
            </w:tcBorders>
          </w:tcPr>
          <w:p w14:paraId="0E1C5640" w14:textId="77777777" w:rsidR="00131831" w:rsidRPr="001E32DC" w:rsidRDefault="00131831" w:rsidP="00131831">
            <w:pPr>
              <w:keepNext/>
              <w:keepLines/>
              <w:widowControl w:val="0"/>
              <w:spacing w:after="0"/>
              <w:jc w:val="center"/>
              <w:rPr>
                <w:ins w:id="817" w:author="Ericsson" w:date="2022-08-30T09:30:00Z"/>
                <w:rFonts w:ascii="Arial" w:eastAsia="SimSun" w:hAnsi="Arial"/>
                <w:kern w:val="2"/>
                <w:sz w:val="18"/>
                <w:szCs w:val="22"/>
                <w:lang w:val="en-US" w:eastAsia="zh-CN"/>
              </w:rPr>
            </w:pPr>
          </w:p>
        </w:tc>
      </w:tr>
      <w:tr w:rsidR="00131831" w:rsidRPr="001E32DC" w14:paraId="274B0723" w14:textId="77777777" w:rsidTr="00AF0D53">
        <w:trPr>
          <w:trHeight w:val="29"/>
          <w:ins w:id="818" w:author="Ericsson" w:date="2022-08-30T09:30:00Z"/>
        </w:trPr>
        <w:tc>
          <w:tcPr>
            <w:tcW w:w="2666" w:type="dxa"/>
            <w:tcBorders>
              <w:top w:val="nil"/>
              <w:left w:val="single" w:sz="4" w:space="0" w:color="auto"/>
              <w:bottom w:val="single" w:sz="4" w:space="0" w:color="auto"/>
              <w:right w:val="single" w:sz="4" w:space="0" w:color="auto"/>
            </w:tcBorders>
          </w:tcPr>
          <w:p w14:paraId="6A432184" w14:textId="77777777" w:rsidR="00131831" w:rsidRPr="001E32DC" w:rsidRDefault="00131831" w:rsidP="00131831">
            <w:pPr>
              <w:keepNext/>
              <w:keepLines/>
              <w:widowControl w:val="0"/>
              <w:spacing w:after="0"/>
              <w:jc w:val="center"/>
              <w:rPr>
                <w:ins w:id="819" w:author="Ericsson" w:date="2022-08-30T09:30: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C69C010" w14:textId="77777777" w:rsidR="00131831" w:rsidRPr="001E32DC" w:rsidRDefault="00131831" w:rsidP="00131831">
            <w:pPr>
              <w:keepNext/>
              <w:keepLines/>
              <w:widowControl w:val="0"/>
              <w:spacing w:after="0"/>
              <w:jc w:val="center"/>
              <w:rPr>
                <w:ins w:id="820" w:author="Ericsson" w:date="2022-08-30T09:3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9E9FF" w14:textId="7172B02D" w:rsidR="00131831" w:rsidRDefault="00131831" w:rsidP="00131831">
            <w:pPr>
              <w:pStyle w:val="TAC"/>
              <w:rPr>
                <w:ins w:id="821" w:author="Ericsson" w:date="2022-08-30T09:30:00Z"/>
                <w:color w:val="000000"/>
                <w:lang w:eastAsia="zh-CN"/>
              </w:rPr>
            </w:pPr>
            <w:ins w:id="822" w:author="Ericsson" w:date="2022-08-30T09:30: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192C0B7" w14:textId="57DDADF3" w:rsidR="00131831" w:rsidRPr="00CD4318" w:rsidRDefault="00131831" w:rsidP="00131831">
            <w:pPr>
              <w:pStyle w:val="TAC"/>
              <w:rPr>
                <w:ins w:id="823" w:author="Ericsson" w:date="2022-08-30T09:30:00Z"/>
                <w:rFonts w:eastAsia="SimSun"/>
                <w:lang w:val="en-US" w:eastAsia="zh-CN" w:bidi="ar"/>
              </w:rPr>
            </w:pPr>
            <w:ins w:id="824" w:author="Ericsson" w:date="2022-08-30T09:30: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55F807AB" w14:textId="77777777" w:rsidR="00131831" w:rsidRPr="001E32DC" w:rsidRDefault="00131831" w:rsidP="00131831">
            <w:pPr>
              <w:keepNext/>
              <w:keepLines/>
              <w:widowControl w:val="0"/>
              <w:spacing w:after="0"/>
              <w:jc w:val="center"/>
              <w:rPr>
                <w:ins w:id="825" w:author="Ericsson" w:date="2022-08-30T09:30:00Z"/>
                <w:rFonts w:ascii="Arial" w:eastAsia="SimSun" w:hAnsi="Arial"/>
                <w:kern w:val="2"/>
                <w:sz w:val="18"/>
                <w:szCs w:val="22"/>
                <w:lang w:val="en-US" w:eastAsia="zh-CN"/>
              </w:rPr>
            </w:pPr>
          </w:p>
        </w:tc>
      </w:tr>
      <w:tr w:rsidR="00074DC4" w:rsidRPr="001E32DC" w14:paraId="5E625A0A" w14:textId="77777777" w:rsidTr="00AF0D53">
        <w:trPr>
          <w:trHeight w:val="29"/>
        </w:trPr>
        <w:tc>
          <w:tcPr>
            <w:tcW w:w="2666" w:type="dxa"/>
            <w:tcBorders>
              <w:top w:val="single" w:sz="4" w:space="0" w:color="auto"/>
              <w:left w:val="single" w:sz="4" w:space="0" w:color="auto"/>
              <w:bottom w:val="nil"/>
              <w:right w:val="single" w:sz="4" w:space="0" w:color="auto"/>
            </w:tcBorders>
          </w:tcPr>
          <w:p w14:paraId="5E9DE6A4" w14:textId="77777777" w:rsidR="00074DC4" w:rsidRPr="001010C4" w:rsidRDefault="00074DC4" w:rsidP="00074DC4">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A611AB" w14:textId="77777777" w:rsidR="00074DC4" w:rsidRPr="00244DED" w:rsidRDefault="00074DC4" w:rsidP="00074DC4">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0000C323" w14:textId="77777777" w:rsidR="00074DC4" w:rsidRDefault="00074DC4" w:rsidP="00074DC4">
            <w:pPr>
              <w:pStyle w:val="TAC"/>
            </w:pPr>
            <w:r w:rsidRPr="00026E81">
              <w:t>CA_n5A-n30A</w:t>
            </w:r>
          </w:p>
          <w:p w14:paraId="384ACC6A" w14:textId="77777777" w:rsidR="00074DC4" w:rsidRDefault="00074DC4" w:rsidP="00074DC4">
            <w:pPr>
              <w:pStyle w:val="TAC"/>
            </w:pPr>
            <w:r w:rsidRPr="00026E81">
              <w:t>CA_n5A-n66A</w:t>
            </w:r>
          </w:p>
          <w:p w14:paraId="2890C8EA" w14:textId="77777777" w:rsidR="00074DC4" w:rsidRDefault="00074DC4" w:rsidP="00074DC4">
            <w:pPr>
              <w:pStyle w:val="TAC"/>
            </w:pPr>
            <w:r w:rsidRPr="00026E81">
              <w:t>CA_n5A-n77A</w:t>
            </w:r>
            <w:r w:rsidRPr="00276DE5">
              <w:rPr>
                <w:vertAlign w:val="superscript"/>
                <w:lang w:eastAsia="zh-CN"/>
              </w:rPr>
              <w:t>5</w:t>
            </w:r>
          </w:p>
          <w:p w14:paraId="5578886E" w14:textId="77777777" w:rsidR="00074DC4" w:rsidRDefault="00074DC4" w:rsidP="00074DC4">
            <w:pPr>
              <w:pStyle w:val="TAC"/>
            </w:pPr>
            <w:r w:rsidRPr="00026E81">
              <w:t>CA_n30A-n66A</w:t>
            </w:r>
          </w:p>
          <w:p w14:paraId="0C16D27C" w14:textId="77777777" w:rsidR="00074DC4" w:rsidRDefault="00074DC4" w:rsidP="00074DC4">
            <w:pPr>
              <w:pStyle w:val="TAC"/>
            </w:pPr>
            <w:r w:rsidRPr="00026E81">
              <w:t>CA_n30A-n77A</w:t>
            </w:r>
            <w:r w:rsidRPr="00276DE5">
              <w:rPr>
                <w:vertAlign w:val="superscript"/>
                <w:lang w:eastAsia="zh-CN"/>
              </w:rPr>
              <w:t>5</w:t>
            </w:r>
          </w:p>
          <w:p w14:paraId="62958F73" w14:textId="77777777" w:rsidR="00074DC4" w:rsidRPr="001010C4" w:rsidRDefault="00074DC4" w:rsidP="00074DC4">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AD15A8" w14:textId="77777777" w:rsidR="00074DC4" w:rsidRPr="001010C4" w:rsidRDefault="00074DC4" w:rsidP="00074DC4">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1249091"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2CAEFE8"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350FCECB" w14:textId="77777777" w:rsidTr="00AF0D53">
        <w:trPr>
          <w:trHeight w:val="29"/>
        </w:trPr>
        <w:tc>
          <w:tcPr>
            <w:tcW w:w="2666" w:type="dxa"/>
            <w:tcBorders>
              <w:top w:val="nil"/>
              <w:left w:val="single" w:sz="4" w:space="0" w:color="auto"/>
              <w:bottom w:val="nil"/>
              <w:right w:val="single" w:sz="4" w:space="0" w:color="auto"/>
            </w:tcBorders>
          </w:tcPr>
          <w:p w14:paraId="7E252BC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0CDAE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362AD4" w14:textId="77777777" w:rsidR="00074DC4" w:rsidRPr="001010C4" w:rsidRDefault="00074DC4" w:rsidP="00074DC4">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C15E44D"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EE43D49"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F5D20CC" w14:textId="77777777" w:rsidTr="00AF0D53">
        <w:trPr>
          <w:trHeight w:val="29"/>
        </w:trPr>
        <w:tc>
          <w:tcPr>
            <w:tcW w:w="2666" w:type="dxa"/>
            <w:tcBorders>
              <w:top w:val="nil"/>
              <w:left w:val="single" w:sz="4" w:space="0" w:color="auto"/>
              <w:bottom w:val="nil"/>
              <w:right w:val="single" w:sz="4" w:space="0" w:color="auto"/>
            </w:tcBorders>
          </w:tcPr>
          <w:p w14:paraId="3A7D213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6FB17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7F972" w14:textId="77777777" w:rsidR="00074DC4" w:rsidRPr="001010C4" w:rsidRDefault="00074DC4" w:rsidP="00074DC4">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2974BC"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7046E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AB6247A" w14:textId="77777777" w:rsidTr="00AF0D53">
        <w:trPr>
          <w:trHeight w:val="29"/>
        </w:trPr>
        <w:tc>
          <w:tcPr>
            <w:tcW w:w="2666" w:type="dxa"/>
            <w:tcBorders>
              <w:top w:val="nil"/>
              <w:left w:val="single" w:sz="4" w:space="0" w:color="auto"/>
              <w:bottom w:val="single" w:sz="4" w:space="0" w:color="auto"/>
              <w:right w:val="single" w:sz="4" w:space="0" w:color="auto"/>
            </w:tcBorders>
          </w:tcPr>
          <w:p w14:paraId="62C02F5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E3FDF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9371EF" w14:textId="77777777" w:rsidR="00074DC4" w:rsidRPr="001010C4" w:rsidRDefault="00074DC4" w:rsidP="00074DC4">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8698F3" w14:textId="77777777" w:rsidR="00074DC4" w:rsidRPr="001E32DC" w:rsidRDefault="00074DC4" w:rsidP="00074DC4">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7FA65274"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06E6B" w14:paraId="08ECFC54" w14:textId="77777777" w:rsidTr="00AF0D53">
        <w:trPr>
          <w:trHeight w:val="29"/>
        </w:trPr>
        <w:tc>
          <w:tcPr>
            <w:tcW w:w="2666" w:type="dxa"/>
            <w:tcBorders>
              <w:top w:val="single" w:sz="4" w:space="0" w:color="auto"/>
              <w:left w:val="single" w:sz="4" w:space="0" w:color="auto"/>
              <w:bottom w:val="nil"/>
              <w:right w:val="single" w:sz="4" w:space="0" w:color="auto"/>
            </w:tcBorders>
          </w:tcPr>
          <w:p w14:paraId="28A22B5F" w14:textId="77777777" w:rsidR="00074DC4" w:rsidRPr="00106E6B" w:rsidRDefault="00074DC4" w:rsidP="00074DC4">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7066A730" w14:textId="77777777" w:rsidR="00074DC4" w:rsidRPr="00106E6B" w:rsidRDefault="00074DC4" w:rsidP="00074DC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D28C7D0" w14:textId="77777777" w:rsidR="00074DC4" w:rsidRPr="00106E6B" w:rsidRDefault="00074DC4" w:rsidP="00074DC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863548"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B6BFE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FCC4A64" w14:textId="77777777" w:rsidTr="00AF0D53">
        <w:trPr>
          <w:trHeight w:val="29"/>
        </w:trPr>
        <w:tc>
          <w:tcPr>
            <w:tcW w:w="2666" w:type="dxa"/>
            <w:tcBorders>
              <w:top w:val="nil"/>
              <w:left w:val="single" w:sz="4" w:space="0" w:color="auto"/>
              <w:bottom w:val="nil"/>
              <w:right w:val="single" w:sz="4" w:space="0" w:color="auto"/>
            </w:tcBorders>
          </w:tcPr>
          <w:p w14:paraId="0698DC3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44D83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76C3B"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86FDA64"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61A08B1" w14:textId="77777777" w:rsidR="00074DC4" w:rsidRPr="00106E6B" w:rsidRDefault="00074DC4" w:rsidP="00074DC4">
            <w:pPr>
              <w:pStyle w:val="TAC"/>
              <w:rPr>
                <w:rFonts w:eastAsia="SimSun"/>
                <w:lang w:val="en-US" w:eastAsia="zh-CN" w:bidi="ar"/>
              </w:rPr>
            </w:pPr>
          </w:p>
        </w:tc>
      </w:tr>
      <w:tr w:rsidR="00074DC4" w:rsidRPr="00106E6B" w14:paraId="5BD22899" w14:textId="77777777" w:rsidTr="00AF0D53">
        <w:trPr>
          <w:trHeight w:val="29"/>
        </w:trPr>
        <w:tc>
          <w:tcPr>
            <w:tcW w:w="2666" w:type="dxa"/>
            <w:tcBorders>
              <w:top w:val="nil"/>
              <w:left w:val="single" w:sz="4" w:space="0" w:color="auto"/>
              <w:bottom w:val="nil"/>
              <w:right w:val="single" w:sz="4" w:space="0" w:color="auto"/>
            </w:tcBorders>
          </w:tcPr>
          <w:p w14:paraId="7B4E9AD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82DD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242A77"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7DCD08"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2F6F6A" w14:textId="77777777" w:rsidR="00074DC4" w:rsidRPr="00106E6B" w:rsidRDefault="00074DC4" w:rsidP="00074DC4">
            <w:pPr>
              <w:pStyle w:val="TAC"/>
              <w:rPr>
                <w:rFonts w:eastAsia="SimSun"/>
                <w:lang w:val="en-US" w:eastAsia="zh-CN" w:bidi="ar"/>
              </w:rPr>
            </w:pPr>
          </w:p>
        </w:tc>
      </w:tr>
      <w:tr w:rsidR="00074DC4" w:rsidRPr="00106E6B" w14:paraId="3B5CCBFD" w14:textId="77777777" w:rsidTr="00AF0D53">
        <w:trPr>
          <w:trHeight w:val="29"/>
        </w:trPr>
        <w:tc>
          <w:tcPr>
            <w:tcW w:w="2666" w:type="dxa"/>
            <w:tcBorders>
              <w:top w:val="nil"/>
              <w:left w:val="single" w:sz="4" w:space="0" w:color="auto"/>
              <w:bottom w:val="nil"/>
              <w:right w:val="single" w:sz="4" w:space="0" w:color="auto"/>
            </w:tcBorders>
          </w:tcPr>
          <w:p w14:paraId="286C4F6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2FB3E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15A4AB"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5B28B6"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3599DE" w14:textId="77777777" w:rsidR="00074DC4" w:rsidRPr="00106E6B" w:rsidRDefault="00074DC4" w:rsidP="00074DC4">
            <w:pPr>
              <w:pStyle w:val="TAC"/>
              <w:rPr>
                <w:rFonts w:eastAsia="SimSun"/>
                <w:lang w:val="en-US" w:eastAsia="zh-CN" w:bidi="ar"/>
              </w:rPr>
            </w:pPr>
          </w:p>
        </w:tc>
      </w:tr>
      <w:tr w:rsidR="00074DC4" w:rsidRPr="00106E6B" w14:paraId="7FF77DAB" w14:textId="77777777" w:rsidTr="00AF0D53">
        <w:trPr>
          <w:trHeight w:val="29"/>
        </w:trPr>
        <w:tc>
          <w:tcPr>
            <w:tcW w:w="2666" w:type="dxa"/>
            <w:tcBorders>
              <w:top w:val="nil"/>
              <w:left w:val="single" w:sz="4" w:space="0" w:color="auto"/>
              <w:bottom w:val="nil"/>
              <w:right w:val="single" w:sz="4" w:space="0" w:color="auto"/>
            </w:tcBorders>
          </w:tcPr>
          <w:p w14:paraId="720A89F1"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95AC502" w14:textId="77777777" w:rsidR="00074DC4" w:rsidRPr="008445E3" w:rsidRDefault="00074DC4" w:rsidP="00074DC4">
            <w:pPr>
              <w:pStyle w:val="TAC"/>
              <w:rPr>
                <w:b/>
                <w:lang w:eastAsia="en-GB"/>
              </w:rPr>
            </w:pPr>
            <w:r w:rsidRPr="008445E3">
              <w:rPr>
                <w:lang w:eastAsia="en-GB"/>
              </w:rPr>
              <w:t>CA_n5A-n48A</w:t>
            </w:r>
          </w:p>
          <w:p w14:paraId="4A44AB47" w14:textId="77777777" w:rsidR="00074DC4" w:rsidRPr="008445E3" w:rsidRDefault="00074DC4" w:rsidP="00074DC4">
            <w:pPr>
              <w:pStyle w:val="TAC"/>
              <w:rPr>
                <w:b/>
                <w:lang w:eastAsia="en-GB"/>
              </w:rPr>
            </w:pPr>
            <w:r w:rsidRPr="008445E3">
              <w:rPr>
                <w:lang w:eastAsia="en-GB"/>
              </w:rPr>
              <w:t>CA_n5A-n66A</w:t>
            </w:r>
          </w:p>
          <w:p w14:paraId="476B9C8F" w14:textId="77777777" w:rsidR="00074DC4" w:rsidRPr="008445E3" w:rsidRDefault="00074DC4" w:rsidP="00074DC4">
            <w:pPr>
              <w:pStyle w:val="TAC"/>
              <w:rPr>
                <w:b/>
                <w:lang w:eastAsia="en-GB"/>
              </w:rPr>
            </w:pPr>
            <w:r w:rsidRPr="008445E3">
              <w:rPr>
                <w:lang w:eastAsia="en-GB"/>
              </w:rPr>
              <w:t>CA_n5A-n77A</w:t>
            </w:r>
          </w:p>
          <w:p w14:paraId="0661E4A8" w14:textId="77777777" w:rsidR="00074DC4" w:rsidRPr="008445E3" w:rsidRDefault="00074DC4" w:rsidP="00074DC4">
            <w:pPr>
              <w:pStyle w:val="TAC"/>
              <w:rPr>
                <w:b/>
                <w:lang w:eastAsia="en-GB"/>
              </w:rPr>
            </w:pPr>
            <w:r w:rsidRPr="008445E3">
              <w:rPr>
                <w:lang w:eastAsia="en-GB"/>
              </w:rPr>
              <w:t>CA_n48A-n66A</w:t>
            </w:r>
          </w:p>
          <w:p w14:paraId="748DB82D" w14:textId="77777777" w:rsidR="00074DC4" w:rsidRPr="00106E6B" w:rsidRDefault="00074DC4" w:rsidP="00074DC4">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BDF8A8F" w14:textId="77777777" w:rsidR="00074DC4" w:rsidRPr="00106E6B" w:rsidRDefault="00074DC4" w:rsidP="00074DC4">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49D385A9"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2BB8C05"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332B2D8D" w14:textId="77777777" w:rsidTr="00AF0D53">
        <w:trPr>
          <w:trHeight w:val="29"/>
        </w:trPr>
        <w:tc>
          <w:tcPr>
            <w:tcW w:w="2666" w:type="dxa"/>
            <w:tcBorders>
              <w:top w:val="nil"/>
              <w:left w:val="single" w:sz="4" w:space="0" w:color="auto"/>
              <w:bottom w:val="nil"/>
              <w:right w:val="single" w:sz="4" w:space="0" w:color="auto"/>
            </w:tcBorders>
          </w:tcPr>
          <w:p w14:paraId="549D11D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C3382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4E2D72" w14:textId="77777777" w:rsidR="00074DC4" w:rsidRPr="00106E6B" w:rsidRDefault="00074DC4" w:rsidP="00074DC4">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2632633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1588BA" w14:textId="77777777" w:rsidR="00074DC4" w:rsidRPr="00106E6B" w:rsidRDefault="00074DC4" w:rsidP="00074DC4">
            <w:pPr>
              <w:pStyle w:val="TAC"/>
              <w:rPr>
                <w:rFonts w:eastAsia="SimSun"/>
                <w:lang w:val="en-US" w:eastAsia="zh-CN" w:bidi="ar"/>
              </w:rPr>
            </w:pPr>
          </w:p>
        </w:tc>
      </w:tr>
      <w:tr w:rsidR="00074DC4" w:rsidRPr="00106E6B" w14:paraId="69438E6E" w14:textId="77777777" w:rsidTr="00AF0D53">
        <w:trPr>
          <w:trHeight w:val="29"/>
        </w:trPr>
        <w:tc>
          <w:tcPr>
            <w:tcW w:w="2666" w:type="dxa"/>
            <w:tcBorders>
              <w:top w:val="nil"/>
              <w:left w:val="single" w:sz="4" w:space="0" w:color="auto"/>
              <w:bottom w:val="nil"/>
              <w:right w:val="single" w:sz="4" w:space="0" w:color="auto"/>
            </w:tcBorders>
          </w:tcPr>
          <w:p w14:paraId="1A7F35F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52F7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3B1565" w14:textId="77777777" w:rsidR="00074DC4" w:rsidRPr="00106E6B" w:rsidRDefault="00074DC4" w:rsidP="00074DC4">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FB06E67"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882D6E" w14:textId="77777777" w:rsidR="00074DC4" w:rsidRPr="00106E6B" w:rsidRDefault="00074DC4" w:rsidP="00074DC4">
            <w:pPr>
              <w:pStyle w:val="TAC"/>
              <w:rPr>
                <w:rFonts w:eastAsia="SimSun"/>
                <w:lang w:val="en-US" w:eastAsia="zh-CN" w:bidi="ar"/>
              </w:rPr>
            </w:pPr>
          </w:p>
        </w:tc>
      </w:tr>
      <w:tr w:rsidR="00074DC4" w:rsidRPr="00106E6B" w14:paraId="6AF2678A" w14:textId="77777777" w:rsidTr="00AF0D53">
        <w:trPr>
          <w:trHeight w:val="29"/>
        </w:trPr>
        <w:tc>
          <w:tcPr>
            <w:tcW w:w="2666" w:type="dxa"/>
            <w:tcBorders>
              <w:top w:val="nil"/>
              <w:left w:val="single" w:sz="4" w:space="0" w:color="auto"/>
              <w:bottom w:val="nil"/>
              <w:right w:val="single" w:sz="4" w:space="0" w:color="auto"/>
            </w:tcBorders>
          </w:tcPr>
          <w:p w14:paraId="5FBBF80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26741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3F7602" w14:textId="77777777" w:rsidR="00074DC4" w:rsidRPr="00106E6B" w:rsidRDefault="00074DC4" w:rsidP="00074DC4">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49F0FA8"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286D35" w14:textId="77777777" w:rsidR="00074DC4" w:rsidRPr="00106E6B" w:rsidRDefault="00074DC4" w:rsidP="00074DC4">
            <w:pPr>
              <w:pStyle w:val="TAC"/>
              <w:rPr>
                <w:rFonts w:eastAsia="SimSun"/>
                <w:lang w:val="en-US" w:eastAsia="zh-CN" w:bidi="ar"/>
              </w:rPr>
            </w:pPr>
          </w:p>
        </w:tc>
      </w:tr>
      <w:tr w:rsidR="00074DC4" w:rsidRPr="00106E6B" w14:paraId="31C9625F" w14:textId="77777777" w:rsidTr="00AF0D53">
        <w:trPr>
          <w:trHeight w:val="29"/>
        </w:trPr>
        <w:tc>
          <w:tcPr>
            <w:tcW w:w="2666" w:type="dxa"/>
            <w:tcBorders>
              <w:top w:val="single" w:sz="4" w:space="0" w:color="auto"/>
              <w:left w:val="single" w:sz="4" w:space="0" w:color="auto"/>
              <w:bottom w:val="nil"/>
              <w:right w:val="single" w:sz="4" w:space="0" w:color="auto"/>
            </w:tcBorders>
          </w:tcPr>
          <w:p w14:paraId="707AF870" w14:textId="77777777" w:rsidR="00074DC4" w:rsidRPr="00106E6B" w:rsidRDefault="00074DC4" w:rsidP="00074DC4">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3899E2B0" w14:textId="77777777" w:rsidR="00074DC4" w:rsidRPr="008445E3" w:rsidRDefault="00074DC4" w:rsidP="00074DC4">
            <w:pPr>
              <w:pStyle w:val="TAC"/>
              <w:rPr>
                <w:b/>
                <w:lang w:eastAsia="en-GB"/>
              </w:rPr>
            </w:pPr>
            <w:r w:rsidRPr="008445E3">
              <w:rPr>
                <w:lang w:eastAsia="en-GB"/>
              </w:rPr>
              <w:t>CA_n5A-n48A</w:t>
            </w:r>
          </w:p>
          <w:p w14:paraId="029A597A" w14:textId="77777777" w:rsidR="00074DC4" w:rsidRPr="008445E3" w:rsidRDefault="00074DC4" w:rsidP="00074DC4">
            <w:pPr>
              <w:pStyle w:val="TAC"/>
              <w:rPr>
                <w:b/>
                <w:lang w:eastAsia="en-GB"/>
              </w:rPr>
            </w:pPr>
            <w:r w:rsidRPr="008445E3">
              <w:rPr>
                <w:lang w:eastAsia="en-GB"/>
              </w:rPr>
              <w:t>CA_n5A-n66A</w:t>
            </w:r>
          </w:p>
          <w:p w14:paraId="76674122" w14:textId="77777777" w:rsidR="00074DC4" w:rsidRPr="008445E3" w:rsidRDefault="00074DC4" w:rsidP="00074DC4">
            <w:pPr>
              <w:pStyle w:val="TAC"/>
              <w:rPr>
                <w:b/>
                <w:lang w:eastAsia="en-GB"/>
              </w:rPr>
            </w:pPr>
            <w:r w:rsidRPr="008445E3">
              <w:rPr>
                <w:lang w:eastAsia="en-GB"/>
              </w:rPr>
              <w:t>CA_n5A-n77A</w:t>
            </w:r>
          </w:p>
          <w:p w14:paraId="723AAECF" w14:textId="77777777" w:rsidR="00074DC4" w:rsidRPr="008445E3" w:rsidRDefault="00074DC4" w:rsidP="00074DC4">
            <w:pPr>
              <w:pStyle w:val="TAC"/>
              <w:rPr>
                <w:b/>
                <w:lang w:eastAsia="en-GB"/>
              </w:rPr>
            </w:pPr>
            <w:r w:rsidRPr="008445E3">
              <w:rPr>
                <w:lang w:eastAsia="en-GB"/>
              </w:rPr>
              <w:t>CA_n48A-n66A</w:t>
            </w:r>
          </w:p>
          <w:p w14:paraId="50513CE6" w14:textId="77777777" w:rsidR="00074DC4" w:rsidRPr="00106E6B" w:rsidRDefault="00074DC4" w:rsidP="00074DC4">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79A2D94" w14:textId="77777777" w:rsidR="00074DC4" w:rsidRPr="00106E6B" w:rsidRDefault="00074DC4" w:rsidP="00074DC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0D3616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84D8A8F"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35E2DAF" w14:textId="77777777" w:rsidTr="00AF0D53">
        <w:trPr>
          <w:trHeight w:val="29"/>
        </w:trPr>
        <w:tc>
          <w:tcPr>
            <w:tcW w:w="2666" w:type="dxa"/>
            <w:tcBorders>
              <w:top w:val="nil"/>
              <w:left w:val="single" w:sz="4" w:space="0" w:color="auto"/>
              <w:bottom w:val="nil"/>
              <w:right w:val="single" w:sz="4" w:space="0" w:color="auto"/>
            </w:tcBorders>
          </w:tcPr>
          <w:p w14:paraId="15CFA8D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DCB4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BD187A"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D60A915"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0435D47" w14:textId="77777777" w:rsidR="00074DC4" w:rsidRPr="00106E6B" w:rsidRDefault="00074DC4" w:rsidP="00074DC4">
            <w:pPr>
              <w:pStyle w:val="TAC"/>
              <w:rPr>
                <w:rFonts w:eastAsia="SimSun"/>
                <w:lang w:val="en-US" w:eastAsia="zh-CN" w:bidi="ar"/>
              </w:rPr>
            </w:pPr>
          </w:p>
        </w:tc>
      </w:tr>
      <w:tr w:rsidR="00074DC4" w:rsidRPr="00106E6B" w14:paraId="4BBEC9D5" w14:textId="77777777" w:rsidTr="00AF0D53">
        <w:trPr>
          <w:trHeight w:val="29"/>
        </w:trPr>
        <w:tc>
          <w:tcPr>
            <w:tcW w:w="2666" w:type="dxa"/>
            <w:tcBorders>
              <w:top w:val="nil"/>
              <w:left w:val="single" w:sz="4" w:space="0" w:color="auto"/>
              <w:bottom w:val="nil"/>
              <w:right w:val="single" w:sz="4" w:space="0" w:color="auto"/>
            </w:tcBorders>
          </w:tcPr>
          <w:p w14:paraId="4F0B519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45DE7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74D93F"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BF0116"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995781" w14:textId="77777777" w:rsidR="00074DC4" w:rsidRPr="00106E6B" w:rsidRDefault="00074DC4" w:rsidP="00074DC4">
            <w:pPr>
              <w:pStyle w:val="TAC"/>
              <w:rPr>
                <w:rFonts w:eastAsia="SimSun"/>
                <w:lang w:val="en-US" w:eastAsia="zh-CN" w:bidi="ar"/>
              </w:rPr>
            </w:pPr>
          </w:p>
        </w:tc>
      </w:tr>
      <w:tr w:rsidR="00074DC4" w:rsidRPr="00106E6B" w14:paraId="679F45B6" w14:textId="77777777" w:rsidTr="00AF0D53">
        <w:trPr>
          <w:trHeight w:val="29"/>
        </w:trPr>
        <w:tc>
          <w:tcPr>
            <w:tcW w:w="2666" w:type="dxa"/>
            <w:tcBorders>
              <w:top w:val="nil"/>
              <w:left w:val="single" w:sz="4" w:space="0" w:color="auto"/>
              <w:bottom w:val="nil"/>
              <w:right w:val="single" w:sz="4" w:space="0" w:color="auto"/>
            </w:tcBorders>
          </w:tcPr>
          <w:p w14:paraId="7151D7D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D2C07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2EF2F2"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72AF3AD"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5D2EB71" w14:textId="77777777" w:rsidR="00074DC4" w:rsidRPr="00106E6B" w:rsidRDefault="00074DC4" w:rsidP="00074DC4">
            <w:pPr>
              <w:pStyle w:val="TAC"/>
              <w:rPr>
                <w:rFonts w:eastAsia="SimSun"/>
                <w:lang w:val="en-US" w:eastAsia="zh-CN" w:bidi="ar"/>
              </w:rPr>
            </w:pPr>
          </w:p>
        </w:tc>
      </w:tr>
      <w:tr w:rsidR="00074DC4" w:rsidRPr="00106E6B" w14:paraId="5E7DEAFC" w14:textId="77777777" w:rsidTr="00AF0D53">
        <w:trPr>
          <w:trHeight w:val="29"/>
        </w:trPr>
        <w:tc>
          <w:tcPr>
            <w:tcW w:w="2666" w:type="dxa"/>
            <w:tcBorders>
              <w:top w:val="single" w:sz="4" w:space="0" w:color="auto"/>
              <w:left w:val="single" w:sz="4" w:space="0" w:color="auto"/>
              <w:bottom w:val="nil"/>
              <w:right w:val="single" w:sz="4" w:space="0" w:color="auto"/>
            </w:tcBorders>
          </w:tcPr>
          <w:p w14:paraId="64423407" w14:textId="77777777" w:rsidR="00074DC4" w:rsidRPr="00106E6B" w:rsidRDefault="00074DC4" w:rsidP="00074DC4">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5AD2D35F" w14:textId="77777777" w:rsidR="00074DC4" w:rsidRPr="00106E6B" w:rsidRDefault="00074DC4" w:rsidP="00074DC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503D3C1" w14:textId="77777777" w:rsidR="00074DC4" w:rsidRPr="00106E6B" w:rsidRDefault="00074DC4" w:rsidP="00074DC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EDF70B2"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F357D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B77EBA4" w14:textId="77777777" w:rsidTr="00AF0D53">
        <w:trPr>
          <w:trHeight w:val="29"/>
        </w:trPr>
        <w:tc>
          <w:tcPr>
            <w:tcW w:w="2666" w:type="dxa"/>
            <w:tcBorders>
              <w:top w:val="nil"/>
              <w:left w:val="single" w:sz="4" w:space="0" w:color="auto"/>
              <w:bottom w:val="nil"/>
              <w:right w:val="single" w:sz="4" w:space="0" w:color="auto"/>
            </w:tcBorders>
          </w:tcPr>
          <w:p w14:paraId="1FACA68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7C7E5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081437"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FC73CD"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BF32FA7" w14:textId="77777777" w:rsidR="00074DC4" w:rsidRPr="00106E6B" w:rsidRDefault="00074DC4" w:rsidP="00074DC4">
            <w:pPr>
              <w:pStyle w:val="TAC"/>
              <w:rPr>
                <w:rFonts w:eastAsia="SimSun"/>
                <w:lang w:val="en-US" w:eastAsia="zh-CN" w:bidi="ar"/>
              </w:rPr>
            </w:pPr>
          </w:p>
        </w:tc>
      </w:tr>
      <w:tr w:rsidR="00074DC4" w:rsidRPr="00106E6B" w14:paraId="1F705F77" w14:textId="77777777" w:rsidTr="00AF0D53">
        <w:trPr>
          <w:trHeight w:val="29"/>
        </w:trPr>
        <w:tc>
          <w:tcPr>
            <w:tcW w:w="2666" w:type="dxa"/>
            <w:tcBorders>
              <w:top w:val="nil"/>
              <w:left w:val="single" w:sz="4" w:space="0" w:color="auto"/>
              <w:bottom w:val="nil"/>
              <w:right w:val="single" w:sz="4" w:space="0" w:color="auto"/>
            </w:tcBorders>
          </w:tcPr>
          <w:p w14:paraId="5297C17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E6496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9BA7D8"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831416"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A66B55" w14:textId="77777777" w:rsidR="00074DC4" w:rsidRPr="00106E6B" w:rsidRDefault="00074DC4" w:rsidP="00074DC4">
            <w:pPr>
              <w:pStyle w:val="TAC"/>
              <w:rPr>
                <w:rFonts w:eastAsia="SimSun"/>
                <w:lang w:val="en-US" w:eastAsia="zh-CN" w:bidi="ar"/>
              </w:rPr>
            </w:pPr>
          </w:p>
        </w:tc>
      </w:tr>
      <w:tr w:rsidR="00074DC4" w:rsidRPr="00106E6B" w14:paraId="1AF91958" w14:textId="77777777" w:rsidTr="00AF0D53">
        <w:trPr>
          <w:trHeight w:val="29"/>
        </w:trPr>
        <w:tc>
          <w:tcPr>
            <w:tcW w:w="2666" w:type="dxa"/>
            <w:tcBorders>
              <w:top w:val="nil"/>
              <w:left w:val="single" w:sz="4" w:space="0" w:color="auto"/>
              <w:bottom w:val="nil"/>
              <w:right w:val="single" w:sz="4" w:space="0" w:color="auto"/>
            </w:tcBorders>
          </w:tcPr>
          <w:p w14:paraId="350B2BE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A0F8D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763BF9"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E79554"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587123" w14:textId="77777777" w:rsidR="00074DC4" w:rsidRPr="00106E6B" w:rsidRDefault="00074DC4" w:rsidP="00074DC4">
            <w:pPr>
              <w:pStyle w:val="TAC"/>
              <w:rPr>
                <w:rFonts w:eastAsia="SimSun"/>
                <w:lang w:val="en-US" w:eastAsia="zh-CN" w:bidi="ar"/>
              </w:rPr>
            </w:pPr>
          </w:p>
        </w:tc>
      </w:tr>
      <w:tr w:rsidR="00074DC4" w:rsidRPr="00106E6B" w14:paraId="4AB8A772" w14:textId="77777777" w:rsidTr="00AF0D53">
        <w:trPr>
          <w:trHeight w:val="29"/>
        </w:trPr>
        <w:tc>
          <w:tcPr>
            <w:tcW w:w="2666" w:type="dxa"/>
            <w:tcBorders>
              <w:top w:val="nil"/>
              <w:left w:val="single" w:sz="4" w:space="0" w:color="auto"/>
              <w:bottom w:val="nil"/>
              <w:right w:val="single" w:sz="4" w:space="0" w:color="auto"/>
            </w:tcBorders>
          </w:tcPr>
          <w:p w14:paraId="614DFF56"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8497331" w14:textId="77777777" w:rsidR="00074DC4" w:rsidRPr="008445E3" w:rsidRDefault="00074DC4" w:rsidP="00074DC4">
            <w:pPr>
              <w:pStyle w:val="TAC"/>
              <w:rPr>
                <w:b/>
                <w:lang w:eastAsia="zh-CN"/>
              </w:rPr>
            </w:pPr>
            <w:r w:rsidRPr="008445E3">
              <w:rPr>
                <w:lang w:eastAsia="zh-CN"/>
              </w:rPr>
              <w:t>CA_n5A-n48A</w:t>
            </w:r>
          </w:p>
          <w:p w14:paraId="04D4D654" w14:textId="77777777" w:rsidR="00074DC4" w:rsidRPr="008445E3" w:rsidRDefault="00074DC4" w:rsidP="00074DC4">
            <w:pPr>
              <w:pStyle w:val="TAC"/>
              <w:rPr>
                <w:b/>
                <w:lang w:eastAsia="zh-CN"/>
              </w:rPr>
            </w:pPr>
            <w:r w:rsidRPr="008445E3">
              <w:rPr>
                <w:lang w:eastAsia="zh-CN"/>
              </w:rPr>
              <w:t>CA_n5A-n66A</w:t>
            </w:r>
          </w:p>
          <w:p w14:paraId="742EF87A" w14:textId="77777777" w:rsidR="00074DC4" w:rsidRPr="008445E3" w:rsidRDefault="00074DC4" w:rsidP="00074DC4">
            <w:pPr>
              <w:pStyle w:val="TAC"/>
              <w:rPr>
                <w:b/>
                <w:lang w:eastAsia="zh-CN"/>
              </w:rPr>
            </w:pPr>
            <w:r w:rsidRPr="008445E3">
              <w:rPr>
                <w:lang w:eastAsia="zh-CN"/>
              </w:rPr>
              <w:t>CA_n5A-n77A</w:t>
            </w:r>
          </w:p>
          <w:p w14:paraId="48FF67B7" w14:textId="77777777" w:rsidR="00074DC4" w:rsidRPr="008445E3" w:rsidRDefault="00074DC4" w:rsidP="00074DC4">
            <w:pPr>
              <w:pStyle w:val="TAC"/>
              <w:rPr>
                <w:b/>
                <w:lang w:eastAsia="zh-CN"/>
              </w:rPr>
            </w:pPr>
            <w:r w:rsidRPr="008445E3">
              <w:rPr>
                <w:lang w:eastAsia="zh-CN"/>
              </w:rPr>
              <w:t>CA_n48A-n66A</w:t>
            </w:r>
          </w:p>
          <w:p w14:paraId="093ABA04" w14:textId="77777777" w:rsidR="00074DC4" w:rsidRPr="00106E6B" w:rsidRDefault="00074DC4" w:rsidP="00074DC4">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CFED976" w14:textId="77777777" w:rsidR="00074DC4" w:rsidRPr="00106E6B" w:rsidRDefault="00074DC4" w:rsidP="00074DC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E94B93"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C0519B9"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05FB3030" w14:textId="77777777" w:rsidTr="00AF0D53">
        <w:trPr>
          <w:trHeight w:val="29"/>
        </w:trPr>
        <w:tc>
          <w:tcPr>
            <w:tcW w:w="2666" w:type="dxa"/>
            <w:tcBorders>
              <w:top w:val="nil"/>
              <w:left w:val="single" w:sz="4" w:space="0" w:color="auto"/>
              <w:bottom w:val="nil"/>
              <w:right w:val="single" w:sz="4" w:space="0" w:color="auto"/>
            </w:tcBorders>
          </w:tcPr>
          <w:p w14:paraId="28FCA71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A20B2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936237" w14:textId="77777777" w:rsidR="00074DC4" w:rsidRPr="00106E6B" w:rsidRDefault="00074DC4" w:rsidP="00074DC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F2B998B"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6AE40DD" w14:textId="77777777" w:rsidR="00074DC4" w:rsidRPr="00106E6B" w:rsidRDefault="00074DC4" w:rsidP="00074DC4">
            <w:pPr>
              <w:pStyle w:val="TAC"/>
              <w:rPr>
                <w:rFonts w:eastAsia="SimSun"/>
                <w:lang w:val="en-US" w:eastAsia="zh-CN" w:bidi="ar"/>
              </w:rPr>
            </w:pPr>
          </w:p>
        </w:tc>
      </w:tr>
      <w:tr w:rsidR="00074DC4" w:rsidRPr="00106E6B" w14:paraId="10FDF300" w14:textId="77777777" w:rsidTr="00AF0D53">
        <w:trPr>
          <w:trHeight w:val="29"/>
        </w:trPr>
        <w:tc>
          <w:tcPr>
            <w:tcW w:w="2666" w:type="dxa"/>
            <w:tcBorders>
              <w:top w:val="nil"/>
              <w:left w:val="single" w:sz="4" w:space="0" w:color="auto"/>
              <w:bottom w:val="nil"/>
              <w:right w:val="single" w:sz="4" w:space="0" w:color="auto"/>
            </w:tcBorders>
          </w:tcPr>
          <w:p w14:paraId="1074430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3B659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B51EBC" w14:textId="77777777" w:rsidR="00074DC4" w:rsidRPr="00106E6B" w:rsidRDefault="00074DC4" w:rsidP="00074DC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B68D3B5"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EB68C" w14:textId="77777777" w:rsidR="00074DC4" w:rsidRPr="00106E6B" w:rsidRDefault="00074DC4" w:rsidP="00074DC4">
            <w:pPr>
              <w:pStyle w:val="TAC"/>
              <w:rPr>
                <w:rFonts w:eastAsia="SimSun"/>
                <w:lang w:val="en-US" w:eastAsia="zh-CN" w:bidi="ar"/>
              </w:rPr>
            </w:pPr>
          </w:p>
        </w:tc>
      </w:tr>
      <w:tr w:rsidR="00074DC4" w:rsidRPr="00106E6B" w14:paraId="42B5E670" w14:textId="77777777" w:rsidTr="00AF0D53">
        <w:trPr>
          <w:trHeight w:val="29"/>
        </w:trPr>
        <w:tc>
          <w:tcPr>
            <w:tcW w:w="2666" w:type="dxa"/>
            <w:tcBorders>
              <w:top w:val="nil"/>
              <w:left w:val="single" w:sz="4" w:space="0" w:color="auto"/>
              <w:bottom w:val="nil"/>
              <w:right w:val="single" w:sz="4" w:space="0" w:color="auto"/>
            </w:tcBorders>
          </w:tcPr>
          <w:p w14:paraId="79600E2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0CE9F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7911FC" w14:textId="77777777" w:rsidR="00074DC4" w:rsidRPr="00106E6B" w:rsidRDefault="00074DC4" w:rsidP="00074DC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B3B542"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D6E1C" w14:textId="77777777" w:rsidR="00074DC4" w:rsidRPr="00106E6B" w:rsidRDefault="00074DC4" w:rsidP="00074DC4">
            <w:pPr>
              <w:pStyle w:val="TAC"/>
              <w:rPr>
                <w:rFonts w:eastAsia="SimSun"/>
                <w:lang w:val="en-US" w:eastAsia="zh-CN" w:bidi="ar"/>
              </w:rPr>
            </w:pPr>
          </w:p>
        </w:tc>
      </w:tr>
      <w:tr w:rsidR="00074DC4" w14:paraId="12F671B4" w14:textId="77777777" w:rsidTr="00AF0D53">
        <w:trPr>
          <w:trHeight w:val="29"/>
        </w:trPr>
        <w:tc>
          <w:tcPr>
            <w:tcW w:w="2666" w:type="dxa"/>
            <w:tcBorders>
              <w:top w:val="nil"/>
              <w:left w:val="single" w:sz="4" w:space="0" w:color="auto"/>
              <w:bottom w:val="nil"/>
              <w:right w:val="single" w:sz="4" w:space="0" w:color="auto"/>
            </w:tcBorders>
          </w:tcPr>
          <w:p w14:paraId="57562E5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3D207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13530A" w14:textId="77777777" w:rsidR="00074DC4" w:rsidRPr="00106E6B" w:rsidRDefault="00074DC4" w:rsidP="00074DC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65905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75FD836" w14:textId="77777777" w:rsidR="00074DC4" w:rsidRDefault="00074DC4" w:rsidP="00074DC4">
            <w:pPr>
              <w:pStyle w:val="TAC"/>
              <w:rPr>
                <w:rFonts w:eastAsia="SimSun"/>
                <w:lang w:val="en-US" w:eastAsia="zh-CN" w:bidi="ar"/>
              </w:rPr>
            </w:pPr>
            <w:r>
              <w:rPr>
                <w:rFonts w:eastAsia="SimSun"/>
                <w:lang w:val="en-US" w:eastAsia="zh-CN" w:bidi="ar"/>
              </w:rPr>
              <w:t>2</w:t>
            </w:r>
          </w:p>
        </w:tc>
      </w:tr>
      <w:tr w:rsidR="00074DC4" w14:paraId="00D2C999" w14:textId="77777777" w:rsidTr="00AF0D53">
        <w:trPr>
          <w:trHeight w:val="29"/>
        </w:trPr>
        <w:tc>
          <w:tcPr>
            <w:tcW w:w="2666" w:type="dxa"/>
            <w:tcBorders>
              <w:top w:val="nil"/>
              <w:left w:val="single" w:sz="4" w:space="0" w:color="auto"/>
              <w:bottom w:val="nil"/>
              <w:right w:val="single" w:sz="4" w:space="0" w:color="auto"/>
            </w:tcBorders>
          </w:tcPr>
          <w:p w14:paraId="1374B0F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B53AB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9A2931" w14:textId="77777777" w:rsidR="00074DC4" w:rsidRPr="00106E6B" w:rsidRDefault="00074DC4" w:rsidP="00074DC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2B04F4"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5F6A01C5" w14:textId="77777777" w:rsidR="00074DC4" w:rsidRDefault="00074DC4" w:rsidP="00074DC4">
            <w:pPr>
              <w:pStyle w:val="TAC"/>
              <w:rPr>
                <w:rFonts w:eastAsia="SimSun"/>
                <w:lang w:val="en-US" w:eastAsia="zh-CN" w:bidi="ar"/>
              </w:rPr>
            </w:pPr>
          </w:p>
        </w:tc>
      </w:tr>
      <w:tr w:rsidR="00074DC4" w14:paraId="4B303587" w14:textId="77777777" w:rsidTr="00AF0D53">
        <w:trPr>
          <w:trHeight w:val="29"/>
        </w:trPr>
        <w:tc>
          <w:tcPr>
            <w:tcW w:w="2666" w:type="dxa"/>
            <w:tcBorders>
              <w:top w:val="nil"/>
              <w:left w:val="single" w:sz="4" w:space="0" w:color="auto"/>
              <w:bottom w:val="nil"/>
              <w:right w:val="single" w:sz="4" w:space="0" w:color="auto"/>
            </w:tcBorders>
          </w:tcPr>
          <w:p w14:paraId="318C9CB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640F4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AB58D1" w14:textId="77777777" w:rsidR="00074DC4" w:rsidRPr="00106E6B" w:rsidRDefault="00074DC4" w:rsidP="00074DC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77B44BC"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08AF0C" w14:textId="77777777" w:rsidR="00074DC4" w:rsidRDefault="00074DC4" w:rsidP="00074DC4">
            <w:pPr>
              <w:pStyle w:val="TAC"/>
              <w:rPr>
                <w:rFonts w:eastAsia="SimSun"/>
                <w:lang w:val="en-US" w:eastAsia="zh-CN" w:bidi="ar"/>
              </w:rPr>
            </w:pPr>
          </w:p>
        </w:tc>
      </w:tr>
      <w:tr w:rsidR="00074DC4" w14:paraId="7E8846A7" w14:textId="77777777" w:rsidTr="00AF0D53">
        <w:trPr>
          <w:trHeight w:val="29"/>
        </w:trPr>
        <w:tc>
          <w:tcPr>
            <w:tcW w:w="2666" w:type="dxa"/>
            <w:tcBorders>
              <w:top w:val="nil"/>
              <w:left w:val="single" w:sz="4" w:space="0" w:color="auto"/>
              <w:bottom w:val="nil"/>
              <w:right w:val="single" w:sz="4" w:space="0" w:color="auto"/>
            </w:tcBorders>
          </w:tcPr>
          <w:p w14:paraId="1382518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7ED84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3BD7A9" w14:textId="77777777" w:rsidR="00074DC4" w:rsidRPr="00106E6B" w:rsidRDefault="00074DC4" w:rsidP="00074DC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CD4D41"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198ECD" w14:textId="77777777" w:rsidR="00074DC4" w:rsidRDefault="00074DC4" w:rsidP="00074DC4">
            <w:pPr>
              <w:pStyle w:val="TAC"/>
              <w:rPr>
                <w:rFonts w:eastAsia="SimSun"/>
                <w:lang w:val="en-US" w:eastAsia="zh-CN" w:bidi="ar"/>
              </w:rPr>
            </w:pPr>
          </w:p>
        </w:tc>
      </w:tr>
      <w:tr w:rsidR="00074DC4" w:rsidRPr="00106E6B" w14:paraId="17E4CDFC" w14:textId="77777777" w:rsidTr="00AF0D53">
        <w:trPr>
          <w:trHeight w:val="29"/>
        </w:trPr>
        <w:tc>
          <w:tcPr>
            <w:tcW w:w="2666" w:type="dxa"/>
            <w:tcBorders>
              <w:top w:val="nil"/>
              <w:left w:val="single" w:sz="4" w:space="0" w:color="auto"/>
              <w:bottom w:val="nil"/>
              <w:right w:val="single" w:sz="4" w:space="0" w:color="auto"/>
            </w:tcBorders>
          </w:tcPr>
          <w:p w14:paraId="4D0B825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94C97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024727" w14:textId="77777777" w:rsidR="00074DC4" w:rsidRPr="00106E6B" w:rsidRDefault="00074DC4" w:rsidP="00074DC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708A58"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42783061" w14:textId="77777777" w:rsidR="00074DC4" w:rsidRPr="00106E6B" w:rsidRDefault="00074DC4" w:rsidP="00074DC4">
            <w:pPr>
              <w:pStyle w:val="TAC"/>
              <w:rPr>
                <w:rFonts w:eastAsia="SimSun"/>
                <w:lang w:val="en-US" w:eastAsia="zh-CN" w:bidi="ar"/>
              </w:rPr>
            </w:pPr>
            <w:r>
              <w:rPr>
                <w:rFonts w:eastAsia="SimSun"/>
                <w:lang w:val="en-US" w:eastAsia="zh-CN" w:bidi="ar"/>
              </w:rPr>
              <w:t>3</w:t>
            </w:r>
          </w:p>
        </w:tc>
      </w:tr>
      <w:tr w:rsidR="00074DC4" w:rsidRPr="00106E6B" w14:paraId="548CDAB2" w14:textId="77777777" w:rsidTr="00AF0D53">
        <w:trPr>
          <w:trHeight w:val="29"/>
        </w:trPr>
        <w:tc>
          <w:tcPr>
            <w:tcW w:w="2666" w:type="dxa"/>
            <w:tcBorders>
              <w:top w:val="nil"/>
              <w:left w:val="single" w:sz="4" w:space="0" w:color="auto"/>
              <w:bottom w:val="nil"/>
              <w:right w:val="single" w:sz="4" w:space="0" w:color="auto"/>
            </w:tcBorders>
          </w:tcPr>
          <w:p w14:paraId="3FBF00B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BEB0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C3AD35" w14:textId="77777777" w:rsidR="00074DC4" w:rsidRPr="00106E6B" w:rsidRDefault="00074DC4" w:rsidP="00074DC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878EF" w14:textId="77777777" w:rsidR="00074DC4" w:rsidRPr="001E32DC" w:rsidRDefault="00074DC4" w:rsidP="00074DC4">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57A448E2" w14:textId="77777777" w:rsidR="00074DC4" w:rsidRPr="00106E6B" w:rsidRDefault="00074DC4" w:rsidP="00074DC4">
            <w:pPr>
              <w:pStyle w:val="TAC"/>
              <w:rPr>
                <w:rFonts w:eastAsia="SimSun"/>
                <w:lang w:val="en-US" w:eastAsia="zh-CN" w:bidi="ar"/>
              </w:rPr>
            </w:pPr>
          </w:p>
        </w:tc>
      </w:tr>
      <w:tr w:rsidR="00074DC4" w:rsidRPr="00106E6B" w14:paraId="20112BF9" w14:textId="77777777" w:rsidTr="00AF0D53">
        <w:trPr>
          <w:trHeight w:val="29"/>
        </w:trPr>
        <w:tc>
          <w:tcPr>
            <w:tcW w:w="2666" w:type="dxa"/>
            <w:tcBorders>
              <w:top w:val="nil"/>
              <w:left w:val="single" w:sz="4" w:space="0" w:color="auto"/>
              <w:bottom w:val="nil"/>
              <w:right w:val="single" w:sz="4" w:space="0" w:color="auto"/>
            </w:tcBorders>
          </w:tcPr>
          <w:p w14:paraId="3AAEBB4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5359C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A6F51E" w14:textId="77777777" w:rsidR="00074DC4" w:rsidRPr="00106E6B" w:rsidRDefault="00074DC4" w:rsidP="00074DC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1635A0"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13F7AB" w14:textId="77777777" w:rsidR="00074DC4" w:rsidRPr="00106E6B" w:rsidRDefault="00074DC4" w:rsidP="00074DC4">
            <w:pPr>
              <w:pStyle w:val="TAC"/>
              <w:rPr>
                <w:rFonts w:eastAsia="SimSun"/>
                <w:lang w:val="en-US" w:eastAsia="zh-CN" w:bidi="ar"/>
              </w:rPr>
            </w:pPr>
          </w:p>
        </w:tc>
      </w:tr>
      <w:tr w:rsidR="00074DC4" w:rsidRPr="00106E6B" w14:paraId="229D01BC" w14:textId="77777777" w:rsidTr="00AF0D53">
        <w:trPr>
          <w:trHeight w:val="29"/>
        </w:trPr>
        <w:tc>
          <w:tcPr>
            <w:tcW w:w="2666" w:type="dxa"/>
            <w:tcBorders>
              <w:top w:val="nil"/>
              <w:left w:val="single" w:sz="4" w:space="0" w:color="auto"/>
              <w:bottom w:val="single" w:sz="4" w:space="0" w:color="auto"/>
              <w:right w:val="single" w:sz="4" w:space="0" w:color="auto"/>
            </w:tcBorders>
          </w:tcPr>
          <w:p w14:paraId="4DD0A28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F91D2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DFDC14" w14:textId="77777777" w:rsidR="00074DC4" w:rsidRPr="00106E6B" w:rsidRDefault="00074DC4" w:rsidP="00074DC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0A9141"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7347FA" w14:textId="77777777" w:rsidR="00074DC4" w:rsidRPr="00106E6B" w:rsidRDefault="00074DC4" w:rsidP="00074DC4">
            <w:pPr>
              <w:pStyle w:val="TAC"/>
              <w:rPr>
                <w:rFonts w:eastAsia="SimSun"/>
                <w:lang w:val="en-US" w:eastAsia="zh-CN" w:bidi="ar"/>
              </w:rPr>
            </w:pPr>
          </w:p>
        </w:tc>
      </w:tr>
      <w:tr w:rsidR="00074DC4" w:rsidRPr="00106E6B" w14:paraId="67B1A682" w14:textId="77777777" w:rsidTr="00AF0D53">
        <w:trPr>
          <w:trHeight w:val="29"/>
        </w:trPr>
        <w:tc>
          <w:tcPr>
            <w:tcW w:w="2666" w:type="dxa"/>
            <w:tcBorders>
              <w:top w:val="single" w:sz="4" w:space="0" w:color="auto"/>
              <w:left w:val="single" w:sz="4" w:space="0" w:color="auto"/>
              <w:bottom w:val="nil"/>
              <w:right w:val="single" w:sz="4" w:space="0" w:color="auto"/>
            </w:tcBorders>
          </w:tcPr>
          <w:p w14:paraId="7C5860CF" w14:textId="77777777" w:rsidR="00074DC4" w:rsidRPr="00106E6B" w:rsidRDefault="00074DC4" w:rsidP="00074DC4">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6586EB65" w14:textId="77777777" w:rsidR="00074DC4" w:rsidRPr="00106E6B" w:rsidRDefault="00074DC4" w:rsidP="00074DC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0167D3" w14:textId="77777777" w:rsidR="00074DC4" w:rsidRPr="00106E6B" w:rsidRDefault="00074DC4" w:rsidP="00074DC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4F8ACD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0CA8BA"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6C7C40D" w14:textId="77777777" w:rsidTr="00AF0D53">
        <w:trPr>
          <w:trHeight w:val="29"/>
        </w:trPr>
        <w:tc>
          <w:tcPr>
            <w:tcW w:w="2666" w:type="dxa"/>
            <w:tcBorders>
              <w:top w:val="nil"/>
              <w:left w:val="single" w:sz="4" w:space="0" w:color="auto"/>
              <w:bottom w:val="nil"/>
              <w:right w:val="single" w:sz="4" w:space="0" w:color="auto"/>
            </w:tcBorders>
          </w:tcPr>
          <w:p w14:paraId="254DB93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6E9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691DB" w14:textId="77777777" w:rsidR="00074DC4" w:rsidRPr="00106E6B" w:rsidRDefault="00074DC4" w:rsidP="00074DC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B566EF4"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7DEB4BCC" w14:textId="77777777" w:rsidR="00074DC4" w:rsidRPr="00106E6B" w:rsidRDefault="00074DC4" w:rsidP="00074DC4">
            <w:pPr>
              <w:pStyle w:val="TAC"/>
              <w:rPr>
                <w:rFonts w:eastAsia="SimSun"/>
                <w:lang w:val="en-US" w:eastAsia="zh-CN" w:bidi="ar"/>
              </w:rPr>
            </w:pPr>
          </w:p>
        </w:tc>
      </w:tr>
      <w:tr w:rsidR="00074DC4" w:rsidRPr="00106E6B" w14:paraId="6C03C3EF" w14:textId="77777777" w:rsidTr="00AF0D53">
        <w:trPr>
          <w:trHeight w:val="29"/>
        </w:trPr>
        <w:tc>
          <w:tcPr>
            <w:tcW w:w="2666" w:type="dxa"/>
            <w:tcBorders>
              <w:top w:val="nil"/>
              <w:left w:val="single" w:sz="4" w:space="0" w:color="auto"/>
              <w:bottom w:val="nil"/>
              <w:right w:val="single" w:sz="4" w:space="0" w:color="auto"/>
            </w:tcBorders>
          </w:tcPr>
          <w:p w14:paraId="78B8F2C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67DC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43235" w14:textId="77777777" w:rsidR="00074DC4" w:rsidRPr="00106E6B" w:rsidRDefault="00074DC4" w:rsidP="00074DC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16D8D9"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189BC26" w14:textId="77777777" w:rsidR="00074DC4" w:rsidRPr="00106E6B" w:rsidRDefault="00074DC4" w:rsidP="00074DC4">
            <w:pPr>
              <w:pStyle w:val="TAC"/>
              <w:rPr>
                <w:rFonts w:eastAsia="SimSun"/>
                <w:lang w:val="en-US" w:eastAsia="zh-CN" w:bidi="ar"/>
              </w:rPr>
            </w:pPr>
          </w:p>
        </w:tc>
      </w:tr>
      <w:tr w:rsidR="00074DC4" w:rsidRPr="00106E6B" w14:paraId="7071961A" w14:textId="77777777" w:rsidTr="00AF0D53">
        <w:trPr>
          <w:trHeight w:val="29"/>
        </w:trPr>
        <w:tc>
          <w:tcPr>
            <w:tcW w:w="2666" w:type="dxa"/>
            <w:tcBorders>
              <w:top w:val="nil"/>
              <w:left w:val="single" w:sz="4" w:space="0" w:color="auto"/>
              <w:bottom w:val="nil"/>
              <w:right w:val="single" w:sz="4" w:space="0" w:color="auto"/>
            </w:tcBorders>
          </w:tcPr>
          <w:p w14:paraId="6780A8A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D1E54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54D45F" w14:textId="77777777" w:rsidR="00074DC4" w:rsidRPr="00106E6B" w:rsidRDefault="00074DC4" w:rsidP="00074DC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63E740"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AB5891" w14:textId="77777777" w:rsidR="00074DC4" w:rsidRPr="00106E6B" w:rsidRDefault="00074DC4" w:rsidP="00074DC4">
            <w:pPr>
              <w:pStyle w:val="TAC"/>
              <w:rPr>
                <w:rFonts w:eastAsia="SimSun"/>
                <w:lang w:val="en-US" w:eastAsia="zh-CN" w:bidi="ar"/>
              </w:rPr>
            </w:pPr>
          </w:p>
        </w:tc>
      </w:tr>
      <w:tr w:rsidR="00074DC4" w:rsidRPr="00106E6B" w14:paraId="241C596A" w14:textId="77777777" w:rsidTr="00AF0D53">
        <w:trPr>
          <w:trHeight w:val="29"/>
        </w:trPr>
        <w:tc>
          <w:tcPr>
            <w:tcW w:w="2666" w:type="dxa"/>
            <w:tcBorders>
              <w:top w:val="nil"/>
              <w:left w:val="single" w:sz="4" w:space="0" w:color="auto"/>
              <w:bottom w:val="nil"/>
              <w:right w:val="single" w:sz="4" w:space="0" w:color="auto"/>
            </w:tcBorders>
          </w:tcPr>
          <w:p w14:paraId="50986512"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6A46AC" w14:textId="77777777" w:rsidR="00074DC4" w:rsidRPr="008445E3" w:rsidRDefault="00074DC4" w:rsidP="00074DC4">
            <w:pPr>
              <w:pStyle w:val="TAH"/>
              <w:rPr>
                <w:rFonts w:eastAsia="DengXian"/>
                <w:b w:val="0"/>
                <w:lang w:eastAsia="zh-CN"/>
              </w:rPr>
            </w:pPr>
            <w:r w:rsidRPr="008445E3">
              <w:rPr>
                <w:rFonts w:eastAsia="DengXian"/>
                <w:b w:val="0"/>
                <w:lang w:eastAsia="zh-CN"/>
              </w:rPr>
              <w:t>CA_n5A-n48A</w:t>
            </w:r>
          </w:p>
          <w:p w14:paraId="6525F3DF" w14:textId="77777777" w:rsidR="00074DC4" w:rsidRPr="008445E3" w:rsidRDefault="00074DC4" w:rsidP="00074DC4">
            <w:pPr>
              <w:pStyle w:val="TAH"/>
              <w:rPr>
                <w:rFonts w:eastAsia="DengXian"/>
                <w:b w:val="0"/>
                <w:lang w:eastAsia="zh-CN"/>
              </w:rPr>
            </w:pPr>
            <w:r w:rsidRPr="008445E3">
              <w:rPr>
                <w:rFonts w:eastAsia="DengXian"/>
                <w:b w:val="0"/>
                <w:lang w:eastAsia="zh-CN"/>
              </w:rPr>
              <w:t>CA_n5A-n66A</w:t>
            </w:r>
          </w:p>
          <w:p w14:paraId="7C09A579" w14:textId="77777777" w:rsidR="00074DC4" w:rsidRPr="008445E3" w:rsidRDefault="00074DC4" w:rsidP="00074DC4">
            <w:pPr>
              <w:pStyle w:val="TAH"/>
              <w:rPr>
                <w:rFonts w:eastAsia="DengXian"/>
                <w:b w:val="0"/>
                <w:lang w:eastAsia="zh-CN"/>
              </w:rPr>
            </w:pPr>
            <w:r w:rsidRPr="008445E3">
              <w:rPr>
                <w:rFonts w:eastAsia="DengXian"/>
                <w:b w:val="0"/>
                <w:lang w:eastAsia="zh-CN"/>
              </w:rPr>
              <w:t>CA_n5A-n77A</w:t>
            </w:r>
          </w:p>
          <w:p w14:paraId="191E1B1B" w14:textId="77777777" w:rsidR="00074DC4" w:rsidRPr="008445E3" w:rsidRDefault="00074DC4" w:rsidP="00074DC4">
            <w:pPr>
              <w:pStyle w:val="TAH"/>
              <w:rPr>
                <w:rFonts w:eastAsia="DengXian"/>
                <w:b w:val="0"/>
                <w:lang w:eastAsia="zh-CN"/>
              </w:rPr>
            </w:pPr>
            <w:r w:rsidRPr="008445E3">
              <w:rPr>
                <w:rFonts w:eastAsia="DengXian"/>
                <w:b w:val="0"/>
                <w:lang w:eastAsia="zh-CN"/>
              </w:rPr>
              <w:t>CA_n48A-n66A</w:t>
            </w:r>
          </w:p>
          <w:p w14:paraId="33028FEF" w14:textId="77777777" w:rsidR="00074DC4" w:rsidRPr="00106E6B" w:rsidRDefault="00074DC4" w:rsidP="00074DC4">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458955A" w14:textId="77777777" w:rsidR="00074DC4" w:rsidRPr="00106E6B" w:rsidRDefault="00074DC4" w:rsidP="00074DC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6642C9"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F1CEF7C"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41CCE81E" w14:textId="77777777" w:rsidTr="00AF0D53">
        <w:trPr>
          <w:trHeight w:val="29"/>
        </w:trPr>
        <w:tc>
          <w:tcPr>
            <w:tcW w:w="2666" w:type="dxa"/>
            <w:tcBorders>
              <w:top w:val="nil"/>
              <w:left w:val="single" w:sz="4" w:space="0" w:color="auto"/>
              <w:bottom w:val="nil"/>
              <w:right w:val="single" w:sz="4" w:space="0" w:color="auto"/>
            </w:tcBorders>
          </w:tcPr>
          <w:p w14:paraId="6E9F0A8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63C0C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E73CC8" w14:textId="77777777" w:rsidR="00074DC4" w:rsidRPr="00106E6B" w:rsidRDefault="00074DC4" w:rsidP="00074DC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11377C3"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32E622AC" w14:textId="77777777" w:rsidR="00074DC4" w:rsidRPr="00106E6B" w:rsidRDefault="00074DC4" w:rsidP="00074DC4">
            <w:pPr>
              <w:pStyle w:val="TAC"/>
              <w:rPr>
                <w:rFonts w:eastAsia="SimSun"/>
                <w:lang w:val="en-US" w:eastAsia="zh-CN" w:bidi="ar"/>
              </w:rPr>
            </w:pPr>
          </w:p>
        </w:tc>
      </w:tr>
      <w:tr w:rsidR="00074DC4" w:rsidRPr="00106E6B" w14:paraId="0740253A" w14:textId="77777777" w:rsidTr="00AF0D53">
        <w:trPr>
          <w:trHeight w:val="29"/>
        </w:trPr>
        <w:tc>
          <w:tcPr>
            <w:tcW w:w="2666" w:type="dxa"/>
            <w:tcBorders>
              <w:top w:val="nil"/>
              <w:left w:val="single" w:sz="4" w:space="0" w:color="auto"/>
              <w:bottom w:val="nil"/>
              <w:right w:val="single" w:sz="4" w:space="0" w:color="auto"/>
            </w:tcBorders>
          </w:tcPr>
          <w:p w14:paraId="6CF1933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AADB9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7D619" w14:textId="77777777" w:rsidR="00074DC4" w:rsidRPr="00106E6B" w:rsidRDefault="00074DC4" w:rsidP="00074DC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D6289"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D9F95D" w14:textId="77777777" w:rsidR="00074DC4" w:rsidRPr="00106E6B" w:rsidRDefault="00074DC4" w:rsidP="00074DC4">
            <w:pPr>
              <w:pStyle w:val="TAC"/>
              <w:rPr>
                <w:rFonts w:eastAsia="SimSun"/>
                <w:lang w:val="en-US" w:eastAsia="zh-CN" w:bidi="ar"/>
              </w:rPr>
            </w:pPr>
          </w:p>
        </w:tc>
      </w:tr>
      <w:tr w:rsidR="00074DC4" w:rsidRPr="00106E6B" w14:paraId="20A0B183" w14:textId="77777777" w:rsidTr="00AF0D53">
        <w:trPr>
          <w:trHeight w:val="29"/>
        </w:trPr>
        <w:tc>
          <w:tcPr>
            <w:tcW w:w="2666" w:type="dxa"/>
            <w:tcBorders>
              <w:top w:val="nil"/>
              <w:left w:val="single" w:sz="4" w:space="0" w:color="auto"/>
              <w:bottom w:val="nil"/>
              <w:right w:val="single" w:sz="4" w:space="0" w:color="auto"/>
            </w:tcBorders>
          </w:tcPr>
          <w:p w14:paraId="42E0DDA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A39F9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2D3FFC" w14:textId="77777777" w:rsidR="00074DC4" w:rsidRPr="00106E6B" w:rsidRDefault="00074DC4" w:rsidP="00074DC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FC9D3C"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28D5D9" w14:textId="77777777" w:rsidR="00074DC4" w:rsidRPr="00106E6B" w:rsidRDefault="00074DC4" w:rsidP="00074DC4">
            <w:pPr>
              <w:pStyle w:val="TAC"/>
              <w:rPr>
                <w:rFonts w:eastAsia="SimSun"/>
                <w:lang w:val="en-US" w:eastAsia="zh-CN" w:bidi="ar"/>
              </w:rPr>
            </w:pPr>
          </w:p>
        </w:tc>
      </w:tr>
      <w:tr w:rsidR="00074DC4" w14:paraId="3D4BA2ED" w14:textId="77777777" w:rsidTr="00AF0D53">
        <w:trPr>
          <w:trHeight w:val="29"/>
        </w:trPr>
        <w:tc>
          <w:tcPr>
            <w:tcW w:w="2666" w:type="dxa"/>
            <w:tcBorders>
              <w:top w:val="nil"/>
              <w:left w:val="single" w:sz="4" w:space="0" w:color="auto"/>
              <w:bottom w:val="nil"/>
              <w:right w:val="single" w:sz="4" w:space="0" w:color="auto"/>
            </w:tcBorders>
          </w:tcPr>
          <w:p w14:paraId="4FC6B39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E4D99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C23A3" w14:textId="77777777" w:rsidR="00074DC4" w:rsidRPr="00106E6B" w:rsidRDefault="00074DC4" w:rsidP="00074DC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76FFD60"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E5851ED" w14:textId="77777777" w:rsidR="00074DC4" w:rsidRDefault="00074DC4" w:rsidP="00074DC4">
            <w:pPr>
              <w:pStyle w:val="TAC"/>
              <w:rPr>
                <w:rFonts w:eastAsia="SimSun"/>
                <w:lang w:val="en-US" w:eastAsia="zh-CN" w:bidi="ar"/>
              </w:rPr>
            </w:pPr>
            <w:r>
              <w:rPr>
                <w:rFonts w:eastAsia="SimSun"/>
                <w:lang w:val="en-US" w:eastAsia="zh-CN" w:bidi="ar"/>
              </w:rPr>
              <w:t>2</w:t>
            </w:r>
          </w:p>
        </w:tc>
      </w:tr>
      <w:tr w:rsidR="00074DC4" w14:paraId="0B10DAFD" w14:textId="77777777" w:rsidTr="00AF0D53">
        <w:trPr>
          <w:trHeight w:val="29"/>
        </w:trPr>
        <w:tc>
          <w:tcPr>
            <w:tcW w:w="2666" w:type="dxa"/>
            <w:tcBorders>
              <w:top w:val="nil"/>
              <w:left w:val="single" w:sz="4" w:space="0" w:color="auto"/>
              <w:bottom w:val="nil"/>
              <w:right w:val="single" w:sz="4" w:space="0" w:color="auto"/>
            </w:tcBorders>
          </w:tcPr>
          <w:p w14:paraId="19B62FE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5931B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D46602" w14:textId="77777777" w:rsidR="00074DC4" w:rsidRPr="00106E6B" w:rsidRDefault="00074DC4" w:rsidP="00074DC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C5A4DBE" w14:textId="77777777" w:rsidR="00074DC4" w:rsidRPr="00106E6B" w:rsidRDefault="00074DC4" w:rsidP="00074DC4">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F6544E5" w14:textId="77777777" w:rsidR="00074DC4" w:rsidRDefault="00074DC4" w:rsidP="00074DC4">
            <w:pPr>
              <w:pStyle w:val="TAC"/>
              <w:rPr>
                <w:rFonts w:eastAsia="SimSun"/>
                <w:lang w:val="en-US" w:eastAsia="zh-CN" w:bidi="ar"/>
              </w:rPr>
            </w:pPr>
          </w:p>
        </w:tc>
      </w:tr>
      <w:tr w:rsidR="00074DC4" w14:paraId="3E76C7B0" w14:textId="77777777" w:rsidTr="00AF0D53">
        <w:trPr>
          <w:trHeight w:val="29"/>
        </w:trPr>
        <w:tc>
          <w:tcPr>
            <w:tcW w:w="2666" w:type="dxa"/>
            <w:tcBorders>
              <w:top w:val="nil"/>
              <w:left w:val="single" w:sz="4" w:space="0" w:color="auto"/>
              <w:bottom w:val="nil"/>
              <w:right w:val="single" w:sz="4" w:space="0" w:color="auto"/>
            </w:tcBorders>
          </w:tcPr>
          <w:p w14:paraId="20ADCE9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DA3C0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3EEBCF" w14:textId="77777777" w:rsidR="00074DC4" w:rsidRPr="00106E6B" w:rsidRDefault="00074DC4" w:rsidP="00074DC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E92E4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A23276" w14:textId="77777777" w:rsidR="00074DC4" w:rsidRDefault="00074DC4" w:rsidP="00074DC4">
            <w:pPr>
              <w:pStyle w:val="TAC"/>
              <w:rPr>
                <w:rFonts w:eastAsia="SimSun"/>
                <w:lang w:val="en-US" w:eastAsia="zh-CN" w:bidi="ar"/>
              </w:rPr>
            </w:pPr>
          </w:p>
        </w:tc>
      </w:tr>
      <w:tr w:rsidR="00074DC4" w14:paraId="5AEB7143" w14:textId="77777777" w:rsidTr="00AF0D53">
        <w:trPr>
          <w:trHeight w:val="29"/>
        </w:trPr>
        <w:tc>
          <w:tcPr>
            <w:tcW w:w="2666" w:type="dxa"/>
            <w:tcBorders>
              <w:top w:val="nil"/>
              <w:left w:val="single" w:sz="4" w:space="0" w:color="auto"/>
              <w:bottom w:val="nil"/>
              <w:right w:val="single" w:sz="4" w:space="0" w:color="auto"/>
            </w:tcBorders>
          </w:tcPr>
          <w:p w14:paraId="6DD7773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54F5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C2D9FC" w14:textId="77777777" w:rsidR="00074DC4" w:rsidRPr="00106E6B" w:rsidRDefault="00074DC4" w:rsidP="00074DC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3176BB"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4CA22" w14:textId="77777777" w:rsidR="00074DC4" w:rsidRDefault="00074DC4" w:rsidP="00074DC4">
            <w:pPr>
              <w:pStyle w:val="TAC"/>
              <w:rPr>
                <w:rFonts w:eastAsia="SimSun"/>
                <w:lang w:val="en-US" w:eastAsia="zh-CN" w:bidi="ar"/>
              </w:rPr>
            </w:pPr>
          </w:p>
        </w:tc>
      </w:tr>
      <w:tr w:rsidR="00074DC4" w:rsidRPr="001E32DC" w14:paraId="355CD089" w14:textId="77777777" w:rsidTr="00AF0D53">
        <w:trPr>
          <w:trHeight w:val="29"/>
        </w:trPr>
        <w:tc>
          <w:tcPr>
            <w:tcW w:w="2666" w:type="dxa"/>
            <w:tcBorders>
              <w:top w:val="single" w:sz="4" w:space="0" w:color="auto"/>
              <w:left w:val="single" w:sz="4" w:space="0" w:color="auto"/>
              <w:bottom w:val="nil"/>
              <w:right w:val="single" w:sz="4" w:space="0" w:color="auto"/>
            </w:tcBorders>
          </w:tcPr>
          <w:p w14:paraId="1564FB4C" w14:textId="77777777" w:rsidR="00074DC4" w:rsidRPr="001010C4" w:rsidRDefault="00074DC4" w:rsidP="00074DC4">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5E0951EC" w14:textId="77777777" w:rsidR="00074DC4" w:rsidRDefault="00074DC4" w:rsidP="00074DC4">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698B73B" w14:textId="77777777" w:rsidR="00074DC4" w:rsidRDefault="00074DC4" w:rsidP="00074DC4">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BBA2CDF" w14:textId="77777777" w:rsidR="00074DC4" w:rsidRDefault="00074DC4" w:rsidP="00074DC4">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40584A11" w14:textId="77777777" w:rsidR="00074DC4" w:rsidRDefault="00074DC4" w:rsidP="00074DC4">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161E4CF7" w14:textId="77777777" w:rsidR="00074DC4" w:rsidRDefault="00074DC4" w:rsidP="00074DC4">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37B4A97" w14:textId="77777777" w:rsidR="00074DC4" w:rsidRPr="001010C4" w:rsidRDefault="00074DC4" w:rsidP="00074DC4">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BE958CC" w14:textId="77777777" w:rsidR="00074DC4" w:rsidRPr="001010C4" w:rsidRDefault="00074DC4" w:rsidP="00074DC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200710F"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5FE3C5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2C0D372B" w14:textId="77777777" w:rsidTr="00AF0D53">
        <w:trPr>
          <w:trHeight w:val="29"/>
        </w:trPr>
        <w:tc>
          <w:tcPr>
            <w:tcW w:w="2666" w:type="dxa"/>
            <w:tcBorders>
              <w:top w:val="nil"/>
              <w:left w:val="single" w:sz="4" w:space="0" w:color="auto"/>
              <w:bottom w:val="nil"/>
              <w:right w:val="single" w:sz="4" w:space="0" w:color="auto"/>
            </w:tcBorders>
          </w:tcPr>
          <w:p w14:paraId="44B8DAD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AFE6A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0AD99" w14:textId="77777777" w:rsidR="00074DC4" w:rsidRPr="001010C4" w:rsidRDefault="00074DC4" w:rsidP="00074DC4">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33809602"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707A9E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7C3261D6" w14:textId="77777777" w:rsidTr="00AF0D53">
        <w:trPr>
          <w:trHeight w:val="29"/>
        </w:trPr>
        <w:tc>
          <w:tcPr>
            <w:tcW w:w="2666" w:type="dxa"/>
            <w:tcBorders>
              <w:top w:val="nil"/>
              <w:left w:val="single" w:sz="4" w:space="0" w:color="auto"/>
              <w:bottom w:val="nil"/>
              <w:right w:val="single" w:sz="4" w:space="0" w:color="auto"/>
            </w:tcBorders>
          </w:tcPr>
          <w:p w14:paraId="120A2DF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91F8D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03BB47" w14:textId="77777777" w:rsidR="00074DC4" w:rsidRPr="001010C4" w:rsidRDefault="00074DC4" w:rsidP="00074DC4">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1C34599A"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1F5E3560"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A137466" w14:textId="77777777" w:rsidTr="00AF0D53">
        <w:trPr>
          <w:trHeight w:val="29"/>
        </w:trPr>
        <w:tc>
          <w:tcPr>
            <w:tcW w:w="2666" w:type="dxa"/>
            <w:tcBorders>
              <w:top w:val="nil"/>
              <w:left w:val="single" w:sz="4" w:space="0" w:color="auto"/>
              <w:bottom w:val="single" w:sz="4" w:space="0" w:color="auto"/>
              <w:right w:val="single" w:sz="4" w:space="0" w:color="auto"/>
            </w:tcBorders>
          </w:tcPr>
          <w:p w14:paraId="33E0574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807D6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6DC7D"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55709D"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CE22A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98DCF96" w14:textId="77777777" w:rsidTr="00AF0D53">
        <w:trPr>
          <w:trHeight w:val="29"/>
        </w:trPr>
        <w:tc>
          <w:tcPr>
            <w:tcW w:w="2666" w:type="dxa"/>
            <w:tcBorders>
              <w:top w:val="single" w:sz="4" w:space="0" w:color="auto"/>
              <w:left w:val="single" w:sz="4" w:space="0" w:color="auto"/>
              <w:bottom w:val="nil"/>
              <w:right w:val="single" w:sz="4" w:space="0" w:color="auto"/>
            </w:tcBorders>
          </w:tcPr>
          <w:p w14:paraId="476534D6" w14:textId="77777777" w:rsidR="00074DC4" w:rsidRPr="001010C4" w:rsidRDefault="00074DC4" w:rsidP="00074DC4">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10A8D009" w14:textId="77777777" w:rsidR="00074DC4" w:rsidRPr="00B123A8" w:rsidRDefault="00074DC4" w:rsidP="00074DC4">
            <w:pPr>
              <w:pStyle w:val="TAC"/>
              <w:rPr>
                <w:b/>
              </w:rPr>
            </w:pPr>
            <w:r w:rsidRPr="00B123A8">
              <w:t>CA_n7A-n25A</w:t>
            </w:r>
          </w:p>
          <w:p w14:paraId="37419807" w14:textId="77777777" w:rsidR="00074DC4" w:rsidRPr="00B123A8" w:rsidRDefault="00074DC4" w:rsidP="00074DC4">
            <w:pPr>
              <w:pStyle w:val="TAC"/>
              <w:rPr>
                <w:b/>
              </w:rPr>
            </w:pPr>
            <w:r w:rsidRPr="00B123A8">
              <w:t>CA_n7A-n66A</w:t>
            </w:r>
          </w:p>
          <w:p w14:paraId="6A720534" w14:textId="77777777" w:rsidR="00074DC4" w:rsidRPr="00B123A8" w:rsidRDefault="00074DC4" w:rsidP="00074DC4">
            <w:pPr>
              <w:pStyle w:val="TAC"/>
              <w:rPr>
                <w:b/>
              </w:rPr>
            </w:pPr>
            <w:r w:rsidRPr="00B123A8">
              <w:t>CA_n7A-n77A</w:t>
            </w:r>
          </w:p>
          <w:p w14:paraId="333E92BA" w14:textId="77777777" w:rsidR="00074DC4" w:rsidRPr="00B123A8" w:rsidRDefault="00074DC4" w:rsidP="00074DC4">
            <w:pPr>
              <w:pStyle w:val="TAC"/>
              <w:rPr>
                <w:b/>
              </w:rPr>
            </w:pPr>
            <w:r w:rsidRPr="00B123A8">
              <w:t>CA_n25A-n66A</w:t>
            </w:r>
          </w:p>
          <w:p w14:paraId="028FC68F" w14:textId="77777777" w:rsidR="00074DC4" w:rsidRPr="00B123A8" w:rsidRDefault="00074DC4" w:rsidP="00074DC4">
            <w:pPr>
              <w:pStyle w:val="TAC"/>
              <w:rPr>
                <w:b/>
              </w:rPr>
            </w:pPr>
            <w:r w:rsidRPr="00B123A8">
              <w:t>CA_n25A-n77A</w:t>
            </w:r>
          </w:p>
          <w:p w14:paraId="60C11F62" w14:textId="77777777" w:rsidR="00074DC4" w:rsidRPr="001010C4"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BDDDEB9" w14:textId="77777777" w:rsidR="00074DC4" w:rsidRPr="001010C4" w:rsidRDefault="00074DC4" w:rsidP="00074DC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9B6542C"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2C7E44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362ECFB7" w14:textId="77777777" w:rsidTr="00AF0D53">
        <w:trPr>
          <w:trHeight w:val="29"/>
        </w:trPr>
        <w:tc>
          <w:tcPr>
            <w:tcW w:w="2666" w:type="dxa"/>
            <w:tcBorders>
              <w:top w:val="nil"/>
              <w:left w:val="single" w:sz="4" w:space="0" w:color="auto"/>
              <w:bottom w:val="nil"/>
              <w:right w:val="single" w:sz="4" w:space="0" w:color="auto"/>
            </w:tcBorders>
          </w:tcPr>
          <w:p w14:paraId="00618C2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49914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57089D"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3F2639F"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E4BCE0"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149A7905" w14:textId="77777777" w:rsidTr="00AF0D53">
        <w:trPr>
          <w:trHeight w:val="29"/>
        </w:trPr>
        <w:tc>
          <w:tcPr>
            <w:tcW w:w="2666" w:type="dxa"/>
            <w:tcBorders>
              <w:top w:val="nil"/>
              <w:left w:val="single" w:sz="4" w:space="0" w:color="auto"/>
              <w:bottom w:val="nil"/>
              <w:right w:val="single" w:sz="4" w:space="0" w:color="auto"/>
            </w:tcBorders>
          </w:tcPr>
          <w:p w14:paraId="3CE3805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C0444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0939FB"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A021D56"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2C4D33"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C13477B" w14:textId="77777777" w:rsidTr="00AF0D53">
        <w:trPr>
          <w:trHeight w:val="29"/>
        </w:trPr>
        <w:tc>
          <w:tcPr>
            <w:tcW w:w="2666" w:type="dxa"/>
            <w:tcBorders>
              <w:top w:val="nil"/>
              <w:left w:val="single" w:sz="4" w:space="0" w:color="auto"/>
              <w:bottom w:val="single" w:sz="4" w:space="0" w:color="auto"/>
              <w:right w:val="single" w:sz="4" w:space="0" w:color="auto"/>
            </w:tcBorders>
          </w:tcPr>
          <w:p w14:paraId="05215FF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6BC54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7BE4E5"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50916B6"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B8FECA"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C7FC4A3" w14:textId="77777777" w:rsidTr="00AF0D53">
        <w:trPr>
          <w:trHeight w:val="29"/>
        </w:trPr>
        <w:tc>
          <w:tcPr>
            <w:tcW w:w="2666" w:type="dxa"/>
            <w:tcBorders>
              <w:top w:val="single" w:sz="4" w:space="0" w:color="auto"/>
              <w:left w:val="single" w:sz="4" w:space="0" w:color="auto"/>
              <w:bottom w:val="nil"/>
              <w:right w:val="single" w:sz="4" w:space="0" w:color="auto"/>
            </w:tcBorders>
          </w:tcPr>
          <w:p w14:paraId="5AA9E0B8" w14:textId="77777777" w:rsidR="00074DC4" w:rsidRPr="001010C4" w:rsidRDefault="00074DC4" w:rsidP="00074DC4">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421EE509" w14:textId="77777777" w:rsidR="00074DC4" w:rsidRPr="00B123A8" w:rsidRDefault="00074DC4" w:rsidP="00074DC4">
            <w:pPr>
              <w:pStyle w:val="TAC"/>
              <w:rPr>
                <w:b/>
              </w:rPr>
            </w:pPr>
            <w:r w:rsidRPr="00B123A8">
              <w:t>CA_n7A-n25A</w:t>
            </w:r>
          </w:p>
          <w:p w14:paraId="36455D37" w14:textId="77777777" w:rsidR="00074DC4" w:rsidRPr="00B123A8" w:rsidRDefault="00074DC4" w:rsidP="00074DC4">
            <w:pPr>
              <w:pStyle w:val="TAC"/>
              <w:rPr>
                <w:b/>
              </w:rPr>
            </w:pPr>
            <w:r w:rsidRPr="00B123A8">
              <w:t>CA_n7A-n66A</w:t>
            </w:r>
          </w:p>
          <w:p w14:paraId="1E15E3BE" w14:textId="77777777" w:rsidR="00074DC4" w:rsidRPr="00B123A8" w:rsidRDefault="00074DC4" w:rsidP="00074DC4">
            <w:pPr>
              <w:pStyle w:val="TAC"/>
              <w:rPr>
                <w:b/>
              </w:rPr>
            </w:pPr>
            <w:r w:rsidRPr="00B123A8">
              <w:t>CA_n7A-n77A</w:t>
            </w:r>
          </w:p>
          <w:p w14:paraId="48CEC4EB" w14:textId="77777777" w:rsidR="00074DC4" w:rsidRPr="00B123A8" w:rsidRDefault="00074DC4" w:rsidP="00074DC4">
            <w:pPr>
              <w:pStyle w:val="TAC"/>
              <w:rPr>
                <w:b/>
              </w:rPr>
            </w:pPr>
            <w:r w:rsidRPr="00B123A8">
              <w:t>CA_n25A-n66A</w:t>
            </w:r>
          </w:p>
          <w:p w14:paraId="3F653D7E" w14:textId="77777777" w:rsidR="00074DC4" w:rsidRPr="00B123A8" w:rsidRDefault="00074DC4" w:rsidP="00074DC4">
            <w:pPr>
              <w:pStyle w:val="TAC"/>
              <w:rPr>
                <w:b/>
              </w:rPr>
            </w:pPr>
            <w:r w:rsidRPr="00B123A8">
              <w:t>CA_n25A-n77A</w:t>
            </w:r>
          </w:p>
          <w:p w14:paraId="29F4E79C" w14:textId="77777777" w:rsidR="00074DC4" w:rsidRPr="001010C4"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3662789" w14:textId="77777777" w:rsidR="00074DC4" w:rsidRPr="001010C4" w:rsidRDefault="00074DC4" w:rsidP="00074DC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10780C4" w14:textId="77777777" w:rsidR="00074DC4" w:rsidRPr="001E32DC" w:rsidRDefault="00074DC4" w:rsidP="00074DC4">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47E3E2C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1F53FE7B" w14:textId="77777777" w:rsidTr="00AF0D53">
        <w:trPr>
          <w:trHeight w:val="29"/>
        </w:trPr>
        <w:tc>
          <w:tcPr>
            <w:tcW w:w="2666" w:type="dxa"/>
            <w:tcBorders>
              <w:top w:val="nil"/>
              <w:left w:val="single" w:sz="4" w:space="0" w:color="auto"/>
              <w:bottom w:val="nil"/>
              <w:right w:val="single" w:sz="4" w:space="0" w:color="auto"/>
            </w:tcBorders>
          </w:tcPr>
          <w:p w14:paraId="1CA75A9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4BF1C1"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866636"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E0BEB13"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46205A"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E664C33" w14:textId="77777777" w:rsidTr="00AF0D53">
        <w:trPr>
          <w:trHeight w:val="29"/>
        </w:trPr>
        <w:tc>
          <w:tcPr>
            <w:tcW w:w="2666" w:type="dxa"/>
            <w:tcBorders>
              <w:top w:val="nil"/>
              <w:left w:val="single" w:sz="4" w:space="0" w:color="auto"/>
              <w:bottom w:val="nil"/>
              <w:right w:val="single" w:sz="4" w:space="0" w:color="auto"/>
            </w:tcBorders>
          </w:tcPr>
          <w:p w14:paraId="745669BB"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231BD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F049D9"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4DC088"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9DFEBCF"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7BB146A" w14:textId="77777777" w:rsidTr="00AF0D53">
        <w:trPr>
          <w:trHeight w:val="29"/>
        </w:trPr>
        <w:tc>
          <w:tcPr>
            <w:tcW w:w="2666" w:type="dxa"/>
            <w:tcBorders>
              <w:top w:val="nil"/>
              <w:left w:val="single" w:sz="4" w:space="0" w:color="auto"/>
              <w:bottom w:val="single" w:sz="4" w:space="0" w:color="auto"/>
              <w:right w:val="single" w:sz="4" w:space="0" w:color="auto"/>
            </w:tcBorders>
          </w:tcPr>
          <w:p w14:paraId="25861ED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AD21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39781F"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C1FB9A"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DE2195"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551E9501" w14:textId="77777777" w:rsidTr="00AF0D53">
        <w:trPr>
          <w:trHeight w:val="29"/>
        </w:trPr>
        <w:tc>
          <w:tcPr>
            <w:tcW w:w="2666" w:type="dxa"/>
            <w:tcBorders>
              <w:top w:val="single" w:sz="4" w:space="0" w:color="auto"/>
              <w:left w:val="single" w:sz="4" w:space="0" w:color="auto"/>
              <w:bottom w:val="nil"/>
              <w:right w:val="single" w:sz="4" w:space="0" w:color="auto"/>
            </w:tcBorders>
          </w:tcPr>
          <w:p w14:paraId="3F0B04B1" w14:textId="77777777" w:rsidR="00074DC4" w:rsidRPr="001010C4" w:rsidRDefault="00074DC4" w:rsidP="00074DC4">
            <w:pPr>
              <w:pStyle w:val="TAC"/>
              <w:rPr>
                <w:rFonts w:eastAsia="SimSun"/>
                <w:lang w:val="en-US" w:eastAsia="zh-CN" w:bidi="ar"/>
              </w:rPr>
            </w:pPr>
            <w:r w:rsidRPr="00C446D9">
              <w:lastRenderedPageBreak/>
              <w:t>CA_n7A-n25(2A)-n66A-n77A</w:t>
            </w:r>
          </w:p>
        </w:tc>
        <w:tc>
          <w:tcPr>
            <w:tcW w:w="2783" w:type="dxa"/>
            <w:tcBorders>
              <w:top w:val="single" w:sz="4" w:space="0" w:color="auto"/>
              <w:left w:val="single" w:sz="4" w:space="0" w:color="auto"/>
              <w:bottom w:val="nil"/>
              <w:right w:val="single" w:sz="4" w:space="0" w:color="auto"/>
            </w:tcBorders>
          </w:tcPr>
          <w:p w14:paraId="24BFE081" w14:textId="77777777" w:rsidR="00074DC4" w:rsidRPr="00B123A8" w:rsidRDefault="00074DC4" w:rsidP="00074DC4">
            <w:pPr>
              <w:pStyle w:val="TAC"/>
              <w:rPr>
                <w:b/>
              </w:rPr>
            </w:pPr>
            <w:r w:rsidRPr="00B123A8">
              <w:t>CA_n7A-n25A</w:t>
            </w:r>
          </w:p>
          <w:p w14:paraId="70148569" w14:textId="77777777" w:rsidR="00074DC4" w:rsidRPr="00B123A8" w:rsidRDefault="00074DC4" w:rsidP="00074DC4">
            <w:pPr>
              <w:pStyle w:val="TAC"/>
              <w:rPr>
                <w:b/>
              </w:rPr>
            </w:pPr>
            <w:r w:rsidRPr="00B123A8">
              <w:t>CA_n7A-n66A</w:t>
            </w:r>
          </w:p>
          <w:p w14:paraId="5E4EF119" w14:textId="77777777" w:rsidR="00074DC4" w:rsidRPr="00B123A8" w:rsidRDefault="00074DC4" w:rsidP="00074DC4">
            <w:pPr>
              <w:pStyle w:val="TAC"/>
              <w:rPr>
                <w:b/>
              </w:rPr>
            </w:pPr>
            <w:r w:rsidRPr="00B123A8">
              <w:t>CA_n7A-n77A</w:t>
            </w:r>
          </w:p>
          <w:p w14:paraId="158431EA" w14:textId="77777777" w:rsidR="00074DC4" w:rsidRPr="00B123A8" w:rsidRDefault="00074DC4" w:rsidP="00074DC4">
            <w:pPr>
              <w:pStyle w:val="TAC"/>
              <w:rPr>
                <w:b/>
              </w:rPr>
            </w:pPr>
            <w:r w:rsidRPr="00B123A8">
              <w:t>CA_n25A-n66A</w:t>
            </w:r>
          </w:p>
          <w:p w14:paraId="0B7B8BB8" w14:textId="77777777" w:rsidR="00074DC4" w:rsidRPr="00B123A8" w:rsidRDefault="00074DC4" w:rsidP="00074DC4">
            <w:pPr>
              <w:pStyle w:val="TAC"/>
              <w:rPr>
                <w:b/>
              </w:rPr>
            </w:pPr>
            <w:r w:rsidRPr="00B123A8">
              <w:t>CA_n25A-n77A</w:t>
            </w:r>
          </w:p>
          <w:p w14:paraId="1DABBDAE" w14:textId="77777777" w:rsidR="00074DC4" w:rsidRPr="001010C4"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09879A7" w14:textId="77777777" w:rsidR="00074DC4" w:rsidRPr="001010C4" w:rsidRDefault="00074DC4" w:rsidP="00074DC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47FD368"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6DE3185"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192B6CA0" w14:textId="77777777" w:rsidTr="00AF0D53">
        <w:trPr>
          <w:trHeight w:val="29"/>
        </w:trPr>
        <w:tc>
          <w:tcPr>
            <w:tcW w:w="2666" w:type="dxa"/>
            <w:tcBorders>
              <w:top w:val="nil"/>
              <w:left w:val="single" w:sz="4" w:space="0" w:color="auto"/>
              <w:bottom w:val="nil"/>
              <w:right w:val="single" w:sz="4" w:space="0" w:color="auto"/>
            </w:tcBorders>
          </w:tcPr>
          <w:p w14:paraId="1147317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415D7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ACC4FA"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80D7DC4" w14:textId="77777777" w:rsidR="00074DC4" w:rsidRPr="001E32DC" w:rsidRDefault="00074DC4" w:rsidP="00074DC4">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89EA4F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0AD83550" w14:textId="77777777" w:rsidTr="00AF0D53">
        <w:trPr>
          <w:trHeight w:val="29"/>
        </w:trPr>
        <w:tc>
          <w:tcPr>
            <w:tcW w:w="2666" w:type="dxa"/>
            <w:tcBorders>
              <w:top w:val="nil"/>
              <w:left w:val="single" w:sz="4" w:space="0" w:color="auto"/>
              <w:bottom w:val="nil"/>
              <w:right w:val="single" w:sz="4" w:space="0" w:color="auto"/>
            </w:tcBorders>
          </w:tcPr>
          <w:p w14:paraId="31F3083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9035B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69D611"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D463E8B"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DA1158"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7648F5F" w14:textId="77777777" w:rsidTr="00AF0D53">
        <w:trPr>
          <w:trHeight w:val="29"/>
        </w:trPr>
        <w:tc>
          <w:tcPr>
            <w:tcW w:w="2666" w:type="dxa"/>
            <w:tcBorders>
              <w:top w:val="nil"/>
              <w:left w:val="single" w:sz="4" w:space="0" w:color="auto"/>
              <w:bottom w:val="single" w:sz="4" w:space="0" w:color="auto"/>
              <w:right w:val="single" w:sz="4" w:space="0" w:color="auto"/>
            </w:tcBorders>
          </w:tcPr>
          <w:p w14:paraId="2381F77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FF229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DEC197"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B58351"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7B7C83"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773B340" w14:textId="77777777" w:rsidTr="00AF0D53">
        <w:trPr>
          <w:trHeight w:val="29"/>
        </w:trPr>
        <w:tc>
          <w:tcPr>
            <w:tcW w:w="2666" w:type="dxa"/>
            <w:tcBorders>
              <w:top w:val="single" w:sz="4" w:space="0" w:color="auto"/>
              <w:left w:val="single" w:sz="4" w:space="0" w:color="auto"/>
              <w:bottom w:val="nil"/>
              <w:right w:val="single" w:sz="4" w:space="0" w:color="auto"/>
            </w:tcBorders>
          </w:tcPr>
          <w:p w14:paraId="27DD0AED" w14:textId="77777777" w:rsidR="00074DC4" w:rsidRPr="001010C4" w:rsidRDefault="00074DC4" w:rsidP="00074DC4">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5F8F0A6" w14:textId="77777777" w:rsidR="00074DC4" w:rsidRPr="00B123A8" w:rsidRDefault="00074DC4" w:rsidP="00074DC4">
            <w:pPr>
              <w:pStyle w:val="TAC"/>
              <w:rPr>
                <w:b/>
              </w:rPr>
            </w:pPr>
            <w:r w:rsidRPr="00B123A8">
              <w:t>CA_n7A-n25A</w:t>
            </w:r>
          </w:p>
          <w:p w14:paraId="1A35063F" w14:textId="77777777" w:rsidR="00074DC4" w:rsidRPr="00B123A8" w:rsidRDefault="00074DC4" w:rsidP="00074DC4">
            <w:pPr>
              <w:pStyle w:val="TAC"/>
              <w:rPr>
                <w:b/>
              </w:rPr>
            </w:pPr>
            <w:r w:rsidRPr="00B123A8">
              <w:t>CA_n7A-n66A</w:t>
            </w:r>
          </w:p>
          <w:p w14:paraId="7F3D4E9D" w14:textId="77777777" w:rsidR="00074DC4" w:rsidRPr="00B123A8" w:rsidRDefault="00074DC4" w:rsidP="00074DC4">
            <w:pPr>
              <w:pStyle w:val="TAC"/>
              <w:rPr>
                <w:b/>
              </w:rPr>
            </w:pPr>
            <w:r w:rsidRPr="00B123A8">
              <w:t>CA_n7A-n77A</w:t>
            </w:r>
          </w:p>
          <w:p w14:paraId="6DFDD1EC" w14:textId="77777777" w:rsidR="00074DC4" w:rsidRPr="00B123A8" w:rsidRDefault="00074DC4" w:rsidP="00074DC4">
            <w:pPr>
              <w:pStyle w:val="TAC"/>
              <w:rPr>
                <w:b/>
              </w:rPr>
            </w:pPr>
            <w:r w:rsidRPr="00B123A8">
              <w:t>CA_n25A-n66A</w:t>
            </w:r>
          </w:p>
          <w:p w14:paraId="3D6B325C" w14:textId="77777777" w:rsidR="00074DC4" w:rsidRPr="00B123A8" w:rsidRDefault="00074DC4" w:rsidP="00074DC4">
            <w:pPr>
              <w:pStyle w:val="TAC"/>
              <w:rPr>
                <w:b/>
              </w:rPr>
            </w:pPr>
            <w:r w:rsidRPr="00B123A8">
              <w:t>CA_n25A-n77A</w:t>
            </w:r>
          </w:p>
          <w:p w14:paraId="5477D55A" w14:textId="77777777" w:rsidR="00074DC4" w:rsidRPr="001010C4"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440C70C" w14:textId="77777777" w:rsidR="00074DC4" w:rsidRPr="001010C4" w:rsidRDefault="00074DC4" w:rsidP="00074DC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420D9AD"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B4B6BC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080EA0FC" w14:textId="77777777" w:rsidTr="00AF0D53">
        <w:trPr>
          <w:trHeight w:val="29"/>
        </w:trPr>
        <w:tc>
          <w:tcPr>
            <w:tcW w:w="2666" w:type="dxa"/>
            <w:tcBorders>
              <w:top w:val="nil"/>
              <w:left w:val="single" w:sz="4" w:space="0" w:color="auto"/>
              <w:bottom w:val="nil"/>
              <w:right w:val="single" w:sz="4" w:space="0" w:color="auto"/>
            </w:tcBorders>
          </w:tcPr>
          <w:p w14:paraId="1CB069EE"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DC947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38A499"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30F55BA"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5899BC"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D5AFE7E" w14:textId="77777777" w:rsidTr="00AF0D53">
        <w:trPr>
          <w:trHeight w:val="29"/>
        </w:trPr>
        <w:tc>
          <w:tcPr>
            <w:tcW w:w="2666" w:type="dxa"/>
            <w:tcBorders>
              <w:top w:val="nil"/>
              <w:left w:val="single" w:sz="4" w:space="0" w:color="auto"/>
              <w:bottom w:val="nil"/>
              <w:right w:val="single" w:sz="4" w:space="0" w:color="auto"/>
            </w:tcBorders>
          </w:tcPr>
          <w:p w14:paraId="3442954D"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675D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C30B19"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78DAA34" w14:textId="77777777" w:rsidR="00074DC4" w:rsidRPr="001E32DC" w:rsidRDefault="00074DC4" w:rsidP="00074DC4">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70C76AD9"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A8A2350" w14:textId="77777777" w:rsidTr="00AF0D53">
        <w:trPr>
          <w:trHeight w:val="29"/>
        </w:trPr>
        <w:tc>
          <w:tcPr>
            <w:tcW w:w="2666" w:type="dxa"/>
            <w:tcBorders>
              <w:top w:val="nil"/>
              <w:left w:val="single" w:sz="4" w:space="0" w:color="auto"/>
              <w:bottom w:val="single" w:sz="4" w:space="0" w:color="auto"/>
              <w:right w:val="single" w:sz="4" w:space="0" w:color="auto"/>
            </w:tcBorders>
          </w:tcPr>
          <w:p w14:paraId="16E204C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7DD704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29198E"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4C61443" w14:textId="77777777" w:rsidR="00074DC4" w:rsidRPr="001E32DC" w:rsidRDefault="00074DC4" w:rsidP="00074DC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E04003F"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D099980" w14:textId="77777777" w:rsidTr="00AF0D53">
        <w:trPr>
          <w:trHeight w:val="29"/>
        </w:trPr>
        <w:tc>
          <w:tcPr>
            <w:tcW w:w="2666" w:type="dxa"/>
            <w:tcBorders>
              <w:top w:val="single" w:sz="4" w:space="0" w:color="auto"/>
              <w:left w:val="single" w:sz="4" w:space="0" w:color="auto"/>
              <w:bottom w:val="nil"/>
              <w:right w:val="single" w:sz="4" w:space="0" w:color="auto"/>
            </w:tcBorders>
          </w:tcPr>
          <w:p w14:paraId="30799745" w14:textId="77777777" w:rsidR="00074DC4" w:rsidRPr="001010C4" w:rsidRDefault="00074DC4" w:rsidP="00074DC4">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43ACF86D" w14:textId="77777777" w:rsidR="00074DC4" w:rsidRPr="00B123A8" w:rsidRDefault="00074DC4" w:rsidP="00074DC4">
            <w:pPr>
              <w:pStyle w:val="TAC"/>
              <w:rPr>
                <w:b/>
              </w:rPr>
            </w:pPr>
            <w:r w:rsidRPr="00B123A8">
              <w:t>CA_n7A-n25A</w:t>
            </w:r>
          </w:p>
          <w:p w14:paraId="5DC33694" w14:textId="77777777" w:rsidR="00074DC4" w:rsidRPr="00B123A8" w:rsidRDefault="00074DC4" w:rsidP="00074DC4">
            <w:pPr>
              <w:pStyle w:val="TAC"/>
              <w:rPr>
                <w:b/>
              </w:rPr>
            </w:pPr>
            <w:r w:rsidRPr="00B123A8">
              <w:t>CA_n7A-n66A</w:t>
            </w:r>
          </w:p>
          <w:p w14:paraId="2511A276" w14:textId="77777777" w:rsidR="00074DC4" w:rsidRPr="00B123A8" w:rsidRDefault="00074DC4" w:rsidP="00074DC4">
            <w:pPr>
              <w:pStyle w:val="TAC"/>
              <w:rPr>
                <w:b/>
              </w:rPr>
            </w:pPr>
            <w:r w:rsidRPr="00B123A8">
              <w:t>CA_n7A-n77A</w:t>
            </w:r>
          </w:p>
          <w:p w14:paraId="3092426A" w14:textId="77777777" w:rsidR="00074DC4" w:rsidRPr="00B123A8" w:rsidRDefault="00074DC4" w:rsidP="00074DC4">
            <w:pPr>
              <w:pStyle w:val="TAC"/>
              <w:rPr>
                <w:b/>
              </w:rPr>
            </w:pPr>
            <w:r w:rsidRPr="00B123A8">
              <w:t>CA_n25A-n66A</w:t>
            </w:r>
          </w:p>
          <w:p w14:paraId="760AA32A" w14:textId="77777777" w:rsidR="00074DC4" w:rsidRPr="00B123A8" w:rsidRDefault="00074DC4" w:rsidP="00074DC4">
            <w:pPr>
              <w:pStyle w:val="TAC"/>
              <w:rPr>
                <w:b/>
              </w:rPr>
            </w:pPr>
            <w:r w:rsidRPr="00B123A8">
              <w:t>CA_n25A-n77A</w:t>
            </w:r>
          </w:p>
          <w:p w14:paraId="1122671D" w14:textId="77777777" w:rsidR="00074DC4" w:rsidRPr="001010C4"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FDA89E4" w14:textId="77777777" w:rsidR="00074DC4" w:rsidRPr="001010C4" w:rsidRDefault="00074DC4" w:rsidP="00074DC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DE8DF2C"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9C671D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6F51DACA" w14:textId="77777777" w:rsidTr="00AF0D53">
        <w:trPr>
          <w:trHeight w:val="29"/>
        </w:trPr>
        <w:tc>
          <w:tcPr>
            <w:tcW w:w="2666" w:type="dxa"/>
            <w:tcBorders>
              <w:top w:val="nil"/>
              <w:left w:val="single" w:sz="4" w:space="0" w:color="auto"/>
              <w:bottom w:val="nil"/>
              <w:right w:val="single" w:sz="4" w:space="0" w:color="auto"/>
            </w:tcBorders>
          </w:tcPr>
          <w:p w14:paraId="645281EA"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4ED39C"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18ED34"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2509C16"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980DAAC"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499CAB2C" w14:textId="77777777" w:rsidTr="00AF0D53">
        <w:trPr>
          <w:trHeight w:val="29"/>
        </w:trPr>
        <w:tc>
          <w:tcPr>
            <w:tcW w:w="2666" w:type="dxa"/>
            <w:tcBorders>
              <w:top w:val="nil"/>
              <w:left w:val="single" w:sz="4" w:space="0" w:color="auto"/>
              <w:bottom w:val="nil"/>
              <w:right w:val="single" w:sz="4" w:space="0" w:color="auto"/>
            </w:tcBorders>
          </w:tcPr>
          <w:p w14:paraId="32435D36"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5BB4C3"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327602"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E5E40D"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6A787B"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615BC4A2" w14:textId="77777777" w:rsidTr="00AF0D53">
        <w:trPr>
          <w:trHeight w:val="29"/>
        </w:trPr>
        <w:tc>
          <w:tcPr>
            <w:tcW w:w="2666" w:type="dxa"/>
            <w:tcBorders>
              <w:top w:val="nil"/>
              <w:left w:val="single" w:sz="4" w:space="0" w:color="auto"/>
              <w:bottom w:val="single" w:sz="4" w:space="0" w:color="auto"/>
              <w:right w:val="single" w:sz="4" w:space="0" w:color="auto"/>
            </w:tcBorders>
          </w:tcPr>
          <w:p w14:paraId="1A5FA27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E758EF"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4BB626" w14:textId="77777777" w:rsidR="00074DC4" w:rsidRPr="001010C4" w:rsidRDefault="00074DC4" w:rsidP="00074DC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9783CF" w14:textId="77777777" w:rsidR="00074DC4" w:rsidRPr="001E32DC" w:rsidRDefault="00074DC4" w:rsidP="00074DC4">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1A851EC"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06E6B" w14:paraId="48F72766" w14:textId="77777777" w:rsidTr="00AF0D53">
        <w:trPr>
          <w:trHeight w:val="29"/>
        </w:trPr>
        <w:tc>
          <w:tcPr>
            <w:tcW w:w="2666" w:type="dxa"/>
            <w:tcBorders>
              <w:top w:val="single" w:sz="4" w:space="0" w:color="auto"/>
              <w:left w:val="single" w:sz="4" w:space="0" w:color="auto"/>
              <w:bottom w:val="nil"/>
              <w:right w:val="single" w:sz="4" w:space="0" w:color="auto"/>
            </w:tcBorders>
          </w:tcPr>
          <w:p w14:paraId="189359CA" w14:textId="77777777" w:rsidR="00074DC4" w:rsidRPr="00C446D9" w:rsidRDefault="00074DC4" w:rsidP="00074DC4">
            <w:pPr>
              <w:pStyle w:val="TAH"/>
              <w:rPr>
                <w:b w:val="0"/>
              </w:rPr>
            </w:pPr>
            <w:r w:rsidRPr="00C446D9">
              <w:rPr>
                <w:b w:val="0"/>
              </w:rPr>
              <w:t>CA_n7(2A)-n25(2A)-n66A-n77A</w:t>
            </w:r>
          </w:p>
          <w:p w14:paraId="67E8532D"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CBD969" w14:textId="77777777" w:rsidR="00074DC4" w:rsidRPr="00B123A8" w:rsidRDefault="00074DC4" w:rsidP="00074DC4">
            <w:pPr>
              <w:pStyle w:val="TAC"/>
              <w:rPr>
                <w:b/>
              </w:rPr>
            </w:pPr>
            <w:r w:rsidRPr="00B123A8">
              <w:t>CA_n7A-n25A</w:t>
            </w:r>
          </w:p>
          <w:p w14:paraId="656078D8" w14:textId="77777777" w:rsidR="00074DC4" w:rsidRPr="00B123A8" w:rsidRDefault="00074DC4" w:rsidP="00074DC4">
            <w:pPr>
              <w:pStyle w:val="TAC"/>
              <w:rPr>
                <w:b/>
              </w:rPr>
            </w:pPr>
            <w:r w:rsidRPr="00B123A8">
              <w:t>CA_n7A-n66A</w:t>
            </w:r>
          </w:p>
          <w:p w14:paraId="4108DF4B" w14:textId="77777777" w:rsidR="00074DC4" w:rsidRPr="00B123A8" w:rsidRDefault="00074DC4" w:rsidP="00074DC4">
            <w:pPr>
              <w:pStyle w:val="TAC"/>
              <w:rPr>
                <w:b/>
              </w:rPr>
            </w:pPr>
            <w:r w:rsidRPr="00B123A8">
              <w:t>CA_n7A-n77A</w:t>
            </w:r>
          </w:p>
          <w:p w14:paraId="0C6B1E82" w14:textId="77777777" w:rsidR="00074DC4" w:rsidRPr="00B123A8" w:rsidRDefault="00074DC4" w:rsidP="00074DC4">
            <w:pPr>
              <w:pStyle w:val="TAC"/>
              <w:rPr>
                <w:b/>
              </w:rPr>
            </w:pPr>
            <w:r w:rsidRPr="00B123A8">
              <w:t>CA_n25A-n66A</w:t>
            </w:r>
          </w:p>
          <w:p w14:paraId="047E280A" w14:textId="77777777" w:rsidR="00074DC4" w:rsidRPr="00B123A8" w:rsidRDefault="00074DC4" w:rsidP="00074DC4">
            <w:pPr>
              <w:pStyle w:val="TAC"/>
              <w:rPr>
                <w:b/>
              </w:rPr>
            </w:pPr>
            <w:r w:rsidRPr="00B123A8">
              <w:t>CA_n25A-n77A</w:t>
            </w:r>
          </w:p>
          <w:p w14:paraId="76D2ADB2" w14:textId="77777777" w:rsidR="00074DC4" w:rsidRPr="00106E6B"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B5E69FF"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0151781"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4338EBA"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952FAAC" w14:textId="77777777" w:rsidTr="00AF0D53">
        <w:trPr>
          <w:trHeight w:val="29"/>
        </w:trPr>
        <w:tc>
          <w:tcPr>
            <w:tcW w:w="2666" w:type="dxa"/>
            <w:tcBorders>
              <w:top w:val="nil"/>
              <w:left w:val="single" w:sz="4" w:space="0" w:color="auto"/>
              <w:bottom w:val="nil"/>
              <w:right w:val="single" w:sz="4" w:space="0" w:color="auto"/>
            </w:tcBorders>
          </w:tcPr>
          <w:p w14:paraId="4CAF45E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1889B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7845F"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94E2387"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5B5C4FE" w14:textId="77777777" w:rsidR="00074DC4" w:rsidRPr="00106E6B" w:rsidRDefault="00074DC4" w:rsidP="00074DC4">
            <w:pPr>
              <w:pStyle w:val="TAC"/>
              <w:rPr>
                <w:rFonts w:eastAsia="SimSun"/>
                <w:lang w:val="en-US" w:eastAsia="zh-CN" w:bidi="ar"/>
              </w:rPr>
            </w:pPr>
          </w:p>
        </w:tc>
      </w:tr>
      <w:tr w:rsidR="00074DC4" w:rsidRPr="00106E6B" w14:paraId="35228005" w14:textId="77777777" w:rsidTr="00AF0D53">
        <w:trPr>
          <w:trHeight w:val="29"/>
        </w:trPr>
        <w:tc>
          <w:tcPr>
            <w:tcW w:w="2666" w:type="dxa"/>
            <w:tcBorders>
              <w:top w:val="nil"/>
              <w:left w:val="single" w:sz="4" w:space="0" w:color="auto"/>
              <w:bottom w:val="nil"/>
              <w:right w:val="single" w:sz="4" w:space="0" w:color="auto"/>
            </w:tcBorders>
          </w:tcPr>
          <w:p w14:paraId="0F676D6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BF45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3A4A42"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3FA1D7"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30831B" w14:textId="77777777" w:rsidR="00074DC4" w:rsidRPr="00106E6B" w:rsidRDefault="00074DC4" w:rsidP="00074DC4">
            <w:pPr>
              <w:pStyle w:val="TAC"/>
              <w:rPr>
                <w:rFonts w:eastAsia="SimSun"/>
                <w:lang w:val="en-US" w:eastAsia="zh-CN" w:bidi="ar"/>
              </w:rPr>
            </w:pPr>
          </w:p>
        </w:tc>
      </w:tr>
      <w:tr w:rsidR="00074DC4" w:rsidRPr="00106E6B" w14:paraId="0E5BDB69" w14:textId="77777777" w:rsidTr="00AF0D53">
        <w:trPr>
          <w:trHeight w:val="29"/>
        </w:trPr>
        <w:tc>
          <w:tcPr>
            <w:tcW w:w="2666" w:type="dxa"/>
            <w:tcBorders>
              <w:top w:val="nil"/>
              <w:left w:val="single" w:sz="4" w:space="0" w:color="auto"/>
              <w:bottom w:val="nil"/>
              <w:right w:val="single" w:sz="4" w:space="0" w:color="auto"/>
            </w:tcBorders>
          </w:tcPr>
          <w:p w14:paraId="0796182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29964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7773F7"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3A8B7D4"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A10579" w14:textId="77777777" w:rsidR="00074DC4" w:rsidRPr="00106E6B" w:rsidRDefault="00074DC4" w:rsidP="00074DC4">
            <w:pPr>
              <w:pStyle w:val="TAC"/>
              <w:rPr>
                <w:rFonts w:eastAsia="SimSun"/>
                <w:lang w:val="en-US" w:eastAsia="zh-CN" w:bidi="ar"/>
              </w:rPr>
            </w:pPr>
          </w:p>
        </w:tc>
      </w:tr>
      <w:tr w:rsidR="00074DC4" w:rsidRPr="00106E6B" w14:paraId="58500208" w14:textId="77777777" w:rsidTr="00AF0D53">
        <w:trPr>
          <w:trHeight w:val="29"/>
        </w:trPr>
        <w:tc>
          <w:tcPr>
            <w:tcW w:w="2666" w:type="dxa"/>
            <w:tcBorders>
              <w:top w:val="single" w:sz="4" w:space="0" w:color="auto"/>
              <w:left w:val="single" w:sz="4" w:space="0" w:color="auto"/>
              <w:bottom w:val="nil"/>
              <w:right w:val="single" w:sz="4" w:space="0" w:color="auto"/>
            </w:tcBorders>
          </w:tcPr>
          <w:p w14:paraId="74FD06B6" w14:textId="77777777" w:rsidR="00074DC4" w:rsidRPr="00106E6B" w:rsidRDefault="00074DC4" w:rsidP="00074DC4">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29F75D78" w14:textId="77777777" w:rsidR="00074DC4" w:rsidRPr="00C446D9" w:rsidRDefault="00074DC4" w:rsidP="00074DC4">
            <w:pPr>
              <w:pStyle w:val="TAC"/>
              <w:rPr>
                <w:b/>
              </w:rPr>
            </w:pPr>
            <w:r w:rsidRPr="00C446D9">
              <w:t>CA_n7A-n25A</w:t>
            </w:r>
          </w:p>
          <w:p w14:paraId="11C9870F" w14:textId="77777777" w:rsidR="00074DC4" w:rsidRPr="00C446D9" w:rsidRDefault="00074DC4" w:rsidP="00074DC4">
            <w:pPr>
              <w:pStyle w:val="TAC"/>
              <w:rPr>
                <w:b/>
              </w:rPr>
            </w:pPr>
            <w:r w:rsidRPr="00C446D9">
              <w:t>CA_n7A-n66A</w:t>
            </w:r>
          </w:p>
          <w:p w14:paraId="7B4F0258" w14:textId="77777777" w:rsidR="00074DC4" w:rsidRPr="00C446D9" w:rsidRDefault="00074DC4" w:rsidP="00074DC4">
            <w:pPr>
              <w:pStyle w:val="TAC"/>
              <w:rPr>
                <w:b/>
              </w:rPr>
            </w:pPr>
            <w:r w:rsidRPr="00C446D9">
              <w:t>CA_n7A-n77A</w:t>
            </w:r>
          </w:p>
          <w:p w14:paraId="2119D724" w14:textId="77777777" w:rsidR="00074DC4" w:rsidRPr="00C446D9" w:rsidRDefault="00074DC4" w:rsidP="00074DC4">
            <w:pPr>
              <w:pStyle w:val="TAC"/>
              <w:rPr>
                <w:b/>
              </w:rPr>
            </w:pPr>
            <w:r w:rsidRPr="00C446D9">
              <w:t>CA_n25A-n66A</w:t>
            </w:r>
          </w:p>
          <w:p w14:paraId="775F4C94" w14:textId="77777777" w:rsidR="00074DC4" w:rsidRPr="00B123A8" w:rsidRDefault="00074DC4" w:rsidP="00074DC4">
            <w:pPr>
              <w:pStyle w:val="TAC"/>
              <w:rPr>
                <w:b/>
              </w:rPr>
            </w:pPr>
            <w:r w:rsidRPr="00C446D9">
              <w:t>CA_n25A-</w:t>
            </w:r>
            <w:r w:rsidRPr="00B123A8">
              <w:t>n77A</w:t>
            </w:r>
          </w:p>
          <w:p w14:paraId="1E09B511" w14:textId="77777777" w:rsidR="00074DC4" w:rsidRPr="00106E6B"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57404D8"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EEAD118"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164850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4DBA2D9" w14:textId="77777777" w:rsidTr="00AF0D53">
        <w:trPr>
          <w:trHeight w:val="29"/>
        </w:trPr>
        <w:tc>
          <w:tcPr>
            <w:tcW w:w="2666" w:type="dxa"/>
            <w:tcBorders>
              <w:top w:val="nil"/>
              <w:left w:val="single" w:sz="4" w:space="0" w:color="auto"/>
              <w:bottom w:val="nil"/>
              <w:right w:val="single" w:sz="4" w:space="0" w:color="auto"/>
            </w:tcBorders>
          </w:tcPr>
          <w:p w14:paraId="106AD85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FAE0A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9D025"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E02F4FB"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7D1D59" w14:textId="77777777" w:rsidR="00074DC4" w:rsidRPr="00106E6B" w:rsidRDefault="00074DC4" w:rsidP="00074DC4">
            <w:pPr>
              <w:pStyle w:val="TAC"/>
              <w:rPr>
                <w:rFonts w:eastAsia="SimSun"/>
                <w:lang w:val="en-US" w:eastAsia="zh-CN" w:bidi="ar"/>
              </w:rPr>
            </w:pPr>
          </w:p>
        </w:tc>
      </w:tr>
      <w:tr w:rsidR="00074DC4" w:rsidRPr="00106E6B" w14:paraId="2CC23F76" w14:textId="77777777" w:rsidTr="00AF0D53">
        <w:trPr>
          <w:trHeight w:val="29"/>
        </w:trPr>
        <w:tc>
          <w:tcPr>
            <w:tcW w:w="2666" w:type="dxa"/>
            <w:tcBorders>
              <w:top w:val="nil"/>
              <w:left w:val="single" w:sz="4" w:space="0" w:color="auto"/>
              <w:bottom w:val="nil"/>
              <w:right w:val="single" w:sz="4" w:space="0" w:color="auto"/>
            </w:tcBorders>
          </w:tcPr>
          <w:p w14:paraId="7903053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EB290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90DD1C"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37F5B88"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7E73AA8" w14:textId="77777777" w:rsidR="00074DC4" w:rsidRPr="00106E6B" w:rsidRDefault="00074DC4" w:rsidP="00074DC4">
            <w:pPr>
              <w:pStyle w:val="TAC"/>
              <w:rPr>
                <w:rFonts w:eastAsia="SimSun"/>
                <w:lang w:val="en-US" w:eastAsia="zh-CN" w:bidi="ar"/>
              </w:rPr>
            </w:pPr>
          </w:p>
        </w:tc>
      </w:tr>
      <w:tr w:rsidR="00074DC4" w:rsidRPr="00106E6B" w14:paraId="799BF54E" w14:textId="77777777" w:rsidTr="00AF0D53">
        <w:trPr>
          <w:trHeight w:val="29"/>
        </w:trPr>
        <w:tc>
          <w:tcPr>
            <w:tcW w:w="2666" w:type="dxa"/>
            <w:tcBorders>
              <w:top w:val="nil"/>
              <w:left w:val="single" w:sz="4" w:space="0" w:color="auto"/>
              <w:bottom w:val="nil"/>
              <w:right w:val="single" w:sz="4" w:space="0" w:color="auto"/>
            </w:tcBorders>
          </w:tcPr>
          <w:p w14:paraId="3309521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9EBCA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84861"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BBD98CB"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9B586D" w14:textId="77777777" w:rsidR="00074DC4" w:rsidRPr="00106E6B" w:rsidRDefault="00074DC4" w:rsidP="00074DC4">
            <w:pPr>
              <w:pStyle w:val="TAC"/>
              <w:rPr>
                <w:rFonts w:eastAsia="SimSun"/>
                <w:lang w:val="en-US" w:eastAsia="zh-CN" w:bidi="ar"/>
              </w:rPr>
            </w:pPr>
          </w:p>
        </w:tc>
      </w:tr>
      <w:tr w:rsidR="00074DC4" w:rsidRPr="00106E6B" w14:paraId="48FD0A77" w14:textId="77777777" w:rsidTr="00AF0D53">
        <w:trPr>
          <w:trHeight w:val="29"/>
        </w:trPr>
        <w:tc>
          <w:tcPr>
            <w:tcW w:w="2666" w:type="dxa"/>
            <w:tcBorders>
              <w:top w:val="single" w:sz="4" w:space="0" w:color="auto"/>
              <w:left w:val="single" w:sz="4" w:space="0" w:color="auto"/>
              <w:bottom w:val="nil"/>
              <w:right w:val="single" w:sz="4" w:space="0" w:color="auto"/>
            </w:tcBorders>
          </w:tcPr>
          <w:p w14:paraId="6F1EBBE0" w14:textId="77777777" w:rsidR="00074DC4" w:rsidRPr="00106E6B" w:rsidRDefault="00074DC4" w:rsidP="00074DC4">
            <w:pPr>
              <w:pStyle w:val="TAC"/>
              <w:rPr>
                <w:rFonts w:eastAsia="SimSun"/>
                <w:lang w:val="en-US" w:eastAsia="zh-CN" w:bidi="ar"/>
              </w:rPr>
            </w:pPr>
            <w:r w:rsidRPr="00C446D9">
              <w:lastRenderedPageBreak/>
              <w:t>CA_n7(2A)-n25A-n66A-n77(2A)</w:t>
            </w:r>
          </w:p>
        </w:tc>
        <w:tc>
          <w:tcPr>
            <w:tcW w:w="2783" w:type="dxa"/>
            <w:tcBorders>
              <w:top w:val="single" w:sz="4" w:space="0" w:color="auto"/>
              <w:left w:val="single" w:sz="4" w:space="0" w:color="auto"/>
              <w:bottom w:val="nil"/>
              <w:right w:val="single" w:sz="4" w:space="0" w:color="auto"/>
            </w:tcBorders>
          </w:tcPr>
          <w:p w14:paraId="091A7B09" w14:textId="77777777" w:rsidR="00074DC4" w:rsidRPr="00B123A8" w:rsidRDefault="00074DC4" w:rsidP="00074DC4">
            <w:pPr>
              <w:pStyle w:val="TAC"/>
              <w:rPr>
                <w:b/>
              </w:rPr>
            </w:pPr>
            <w:r w:rsidRPr="00B123A8">
              <w:t>CA_n7A-n25A</w:t>
            </w:r>
          </w:p>
          <w:p w14:paraId="57EEC915" w14:textId="77777777" w:rsidR="00074DC4" w:rsidRPr="00B123A8" w:rsidRDefault="00074DC4" w:rsidP="00074DC4">
            <w:pPr>
              <w:pStyle w:val="TAC"/>
              <w:rPr>
                <w:b/>
              </w:rPr>
            </w:pPr>
            <w:r w:rsidRPr="00B123A8">
              <w:t>CA_n7A-n66A</w:t>
            </w:r>
          </w:p>
          <w:p w14:paraId="7EA50909" w14:textId="77777777" w:rsidR="00074DC4" w:rsidRPr="00B123A8" w:rsidRDefault="00074DC4" w:rsidP="00074DC4">
            <w:pPr>
              <w:pStyle w:val="TAC"/>
              <w:rPr>
                <w:b/>
              </w:rPr>
            </w:pPr>
            <w:r w:rsidRPr="00B123A8">
              <w:t>CA_n7A-n77A</w:t>
            </w:r>
          </w:p>
          <w:p w14:paraId="1C589961" w14:textId="77777777" w:rsidR="00074DC4" w:rsidRPr="00B123A8" w:rsidRDefault="00074DC4" w:rsidP="00074DC4">
            <w:pPr>
              <w:pStyle w:val="TAC"/>
              <w:rPr>
                <w:b/>
              </w:rPr>
            </w:pPr>
            <w:r w:rsidRPr="00B123A8">
              <w:t>CA_n25A-n66A</w:t>
            </w:r>
          </w:p>
          <w:p w14:paraId="0E00E280" w14:textId="77777777" w:rsidR="00074DC4" w:rsidRPr="00B123A8" w:rsidRDefault="00074DC4" w:rsidP="00074DC4">
            <w:pPr>
              <w:pStyle w:val="TAC"/>
              <w:rPr>
                <w:b/>
              </w:rPr>
            </w:pPr>
            <w:r w:rsidRPr="00B123A8">
              <w:t>CA_n25A-n77A</w:t>
            </w:r>
          </w:p>
          <w:p w14:paraId="52FE0E2F" w14:textId="77777777" w:rsidR="00074DC4" w:rsidRPr="00106E6B"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772F810"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0A37999"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A7C98C1"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52B6EF2" w14:textId="77777777" w:rsidTr="00AF0D53">
        <w:trPr>
          <w:trHeight w:val="29"/>
        </w:trPr>
        <w:tc>
          <w:tcPr>
            <w:tcW w:w="2666" w:type="dxa"/>
            <w:tcBorders>
              <w:top w:val="nil"/>
              <w:left w:val="single" w:sz="4" w:space="0" w:color="auto"/>
              <w:bottom w:val="nil"/>
              <w:right w:val="single" w:sz="4" w:space="0" w:color="auto"/>
            </w:tcBorders>
          </w:tcPr>
          <w:p w14:paraId="2E8755B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F0293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69233A"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794D85" w14:textId="77777777" w:rsidR="00074DC4" w:rsidRPr="00106E6B" w:rsidRDefault="00074DC4" w:rsidP="00074DC4">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9FE546" w14:textId="77777777" w:rsidR="00074DC4" w:rsidRPr="00106E6B" w:rsidRDefault="00074DC4" w:rsidP="00074DC4">
            <w:pPr>
              <w:pStyle w:val="TAC"/>
              <w:rPr>
                <w:rFonts w:eastAsia="SimSun"/>
                <w:lang w:val="en-US" w:eastAsia="zh-CN" w:bidi="ar"/>
              </w:rPr>
            </w:pPr>
          </w:p>
        </w:tc>
      </w:tr>
      <w:tr w:rsidR="00074DC4" w:rsidRPr="00106E6B" w14:paraId="43D16CDF" w14:textId="77777777" w:rsidTr="00AF0D53">
        <w:trPr>
          <w:trHeight w:val="29"/>
        </w:trPr>
        <w:tc>
          <w:tcPr>
            <w:tcW w:w="2666" w:type="dxa"/>
            <w:tcBorders>
              <w:top w:val="nil"/>
              <w:left w:val="single" w:sz="4" w:space="0" w:color="auto"/>
              <w:bottom w:val="nil"/>
              <w:right w:val="single" w:sz="4" w:space="0" w:color="auto"/>
            </w:tcBorders>
          </w:tcPr>
          <w:p w14:paraId="6E4BFC7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20AD0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99E87D"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F78D741" w14:textId="77777777" w:rsidR="00074DC4" w:rsidRPr="001E32DC" w:rsidRDefault="00074DC4" w:rsidP="00074DC4">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E6BC45" w14:textId="77777777" w:rsidR="00074DC4" w:rsidRPr="00106E6B" w:rsidRDefault="00074DC4" w:rsidP="00074DC4">
            <w:pPr>
              <w:pStyle w:val="TAC"/>
              <w:rPr>
                <w:rFonts w:eastAsia="SimSun"/>
                <w:lang w:val="en-US" w:eastAsia="zh-CN" w:bidi="ar"/>
              </w:rPr>
            </w:pPr>
          </w:p>
        </w:tc>
      </w:tr>
      <w:tr w:rsidR="00074DC4" w:rsidRPr="00106E6B" w14:paraId="61F419D9" w14:textId="77777777" w:rsidTr="00AF0D53">
        <w:trPr>
          <w:trHeight w:val="29"/>
        </w:trPr>
        <w:tc>
          <w:tcPr>
            <w:tcW w:w="2666" w:type="dxa"/>
            <w:tcBorders>
              <w:top w:val="nil"/>
              <w:left w:val="single" w:sz="4" w:space="0" w:color="auto"/>
              <w:bottom w:val="nil"/>
              <w:right w:val="single" w:sz="4" w:space="0" w:color="auto"/>
            </w:tcBorders>
          </w:tcPr>
          <w:p w14:paraId="544A7DA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C2626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46E0BD"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E289724" w14:textId="77777777" w:rsidR="00074DC4" w:rsidRPr="00106E6B" w:rsidRDefault="00074DC4" w:rsidP="00074DC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63B09CF" w14:textId="77777777" w:rsidR="00074DC4" w:rsidRPr="00106E6B" w:rsidRDefault="00074DC4" w:rsidP="00074DC4">
            <w:pPr>
              <w:pStyle w:val="TAC"/>
              <w:rPr>
                <w:rFonts w:eastAsia="SimSun"/>
                <w:lang w:val="en-US" w:eastAsia="zh-CN" w:bidi="ar"/>
              </w:rPr>
            </w:pPr>
          </w:p>
        </w:tc>
      </w:tr>
      <w:tr w:rsidR="00074DC4" w:rsidRPr="00106E6B" w14:paraId="6B35664C" w14:textId="77777777" w:rsidTr="00AF0D53">
        <w:trPr>
          <w:trHeight w:val="29"/>
        </w:trPr>
        <w:tc>
          <w:tcPr>
            <w:tcW w:w="2666" w:type="dxa"/>
            <w:tcBorders>
              <w:top w:val="single" w:sz="4" w:space="0" w:color="auto"/>
              <w:left w:val="single" w:sz="4" w:space="0" w:color="auto"/>
              <w:bottom w:val="nil"/>
              <w:right w:val="single" w:sz="4" w:space="0" w:color="auto"/>
            </w:tcBorders>
          </w:tcPr>
          <w:p w14:paraId="6C9076E4" w14:textId="77777777" w:rsidR="00074DC4" w:rsidRPr="00C446D9" w:rsidRDefault="00074DC4" w:rsidP="00074DC4">
            <w:pPr>
              <w:pStyle w:val="TAH"/>
              <w:rPr>
                <w:b w:val="0"/>
              </w:rPr>
            </w:pPr>
            <w:r w:rsidRPr="00C446D9">
              <w:rPr>
                <w:b w:val="0"/>
              </w:rPr>
              <w:t>CA_n7A-n25(2A)-n66(2A)-n77A</w:t>
            </w:r>
          </w:p>
          <w:p w14:paraId="7D2DF998"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7CD244B" w14:textId="77777777" w:rsidR="00074DC4" w:rsidRPr="00B123A8" w:rsidRDefault="00074DC4" w:rsidP="00074DC4">
            <w:pPr>
              <w:pStyle w:val="TAC"/>
              <w:rPr>
                <w:b/>
              </w:rPr>
            </w:pPr>
            <w:r w:rsidRPr="00B123A8">
              <w:t>CA_n7A-n25A</w:t>
            </w:r>
          </w:p>
          <w:p w14:paraId="43F636A0" w14:textId="77777777" w:rsidR="00074DC4" w:rsidRPr="00B123A8" w:rsidRDefault="00074DC4" w:rsidP="00074DC4">
            <w:pPr>
              <w:pStyle w:val="TAC"/>
              <w:rPr>
                <w:b/>
              </w:rPr>
            </w:pPr>
            <w:r w:rsidRPr="00B123A8">
              <w:t>CA_n7A-n66A</w:t>
            </w:r>
          </w:p>
          <w:p w14:paraId="579A68BF" w14:textId="77777777" w:rsidR="00074DC4" w:rsidRPr="00B123A8" w:rsidRDefault="00074DC4" w:rsidP="00074DC4">
            <w:pPr>
              <w:pStyle w:val="TAC"/>
              <w:rPr>
                <w:b/>
              </w:rPr>
            </w:pPr>
            <w:r w:rsidRPr="00B123A8">
              <w:t>CA_n7A-n77A</w:t>
            </w:r>
          </w:p>
          <w:p w14:paraId="59B1524F" w14:textId="77777777" w:rsidR="00074DC4" w:rsidRPr="00B123A8" w:rsidRDefault="00074DC4" w:rsidP="00074DC4">
            <w:pPr>
              <w:pStyle w:val="TAC"/>
              <w:rPr>
                <w:b/>
              </w:rPr>
            </w:pPr>
            <w:r w:rsidRPr="00B123A8">
              <w:t>CA_n25A-n66A</w:t>
            </w:r>
          </w:p>
          <w:p w14:paraId="02AF8243" w14:textId="77777777" w:rsidR="00074DC4" w:rsidRPr="00B123A8" w:rsidRDefault="00074DC4" w:rsidP="00074DC4">
            <w:pPr>
              <w:pStyle w:val="TAC"/>
              <w:rPr>
                <w:b/>
              </w:rPr>
            </w:pPr>
            <w:r w:rsidRPr="00B123A8">
              <w:t>CA_n25A-n77A</w:t>
            </w:r>
          </w:p>
          <w:p w14:paraId="2224E47C" w14:textId="77777777" w:rsidR="00074DC4" w:rsidRPr="00106E6B"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C5E3FF6"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6C8CC2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04DFED1"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5D4B453" w14:textId="77777777" w:rsidTr="00AF0D53">
        <w:trPr>
          <w:trHeight w:val="29"/>
        </w:trPr>
        <w:tc>
          <w:tcPr>
            <w:tcW w:w="2666" w:type="dxa"/>
            <w:tcBorders>
              <w:top w:val="nil"/>
              <w:left w:val="single" w:sz="4" w:space="0" w:color="auto"/>
              <w:bottom w:val="nil"/>
              <w:right w:val="single" w:sz="4" w:space="0" w:color="auto"/>
            </w:tcBorders>
          </w:tcPr>
          <w:p w14:paraId="7AA271A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EF4A9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0C855A"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A649E05"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10EF4DE" w14:textId="77777777" w:rsidR="00074DC4" w:rsidRPr="00106E6B" w:rsidRDefault="00074DC4" w:rsidP="00074DC4">
            <w:pPr>
              <w:pStyle w:val="TAC"/>
              <w:rPr>
                <w:rFonts w:eastAsia="SimSun"/>
                <w:lang w:val="en-US" w:eastAsia="zh-CN" w:bidi="ar"/>
              </w:rPr>
            </w:pPr>
          </w:p>
        </w:tc>
      </w:tr>
      <w:tr w:rsidR="00074DC4" w:rsidRPr="00106E6B" w14:paraId="22880306" w14:textId="77777777" w:rsidTr="00AF0D53">
        <w:trPr>
          <w:trHeight w:val="29"/>
        </w:trPr>
        <w:tc>
          <w:tcPr>
            <w:tcW w:w="2666" w:type="dxa"/>
            <w:tcBorders>
              <w:top w:val="nil"/>
              <w:left w:val="single" w:sz="4" w:space="0" w:color="auto"/>
              <w:bottom w:val="nil"/>
              <w:right w:val="single" w:sz="4" w:space="0" w:color="auto"/>
            </w:tcBorders>
          </w:tcPr>
          <w:p w14:paraId="5C16BF8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E5CA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F679B7"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EA86116"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A1495C" w14:textId="77777777" w:rsidR="00074DC4" w:rsidRPr="00106E6B" w:rsidRDefault="00074DC4" w:rsidP="00074DC4">
            <w:pPr>
              <w:pStyle w:val="TAC"/>
              <w:rPr>
                <w:rFonts w:eastAsia="SimSun"/>
                <w:lang w:val="en-US" w:eastAsia="zh-CN" w:bidi="ar"/>
              </w:rPr>
            </w:pPr>
          </w:p>
        </w:tc>
      </w:tr>
      <w:tr w:rsidR="00074DC4" w:rsidRPr="00106E6B" w14:paraId="075B5A07" w14:textId="77777777" w:rsidTr="00AF0D53">
        <w:trPr>
          <w:trHeight w:val="29"/>
        </w:trPr>
        <w:tc>
          <w:tcPr>
            <w:tcW w:w="2666" w:type="dxa"/>
            <w:tcBorders>
              <w:top w:val="nil"/>
              <w:left w:val="single" w:sz="4" w:space="0" w:color="auto"/>
              <w:bottom w:val="nil"/>
              <w:right w:val="single" w:sz="4" w:space="0" w:color="auto"/>
            </w:tcBorders>
          </w:tcPr>
          <w:p w14:paraId="56E8C44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BF0CD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BA822"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D4E0402"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FC8A88" w14:textId="77777777" w:rsidR="00074DC4" w:rsidRPr="00106E6B" w:rsidRDefault="00074DC4" w:rsidP="00074DC4">
            <w:pPr>
              <w:pStyle w:val="TAC"/>
              <w:rPr>
                <w:rFonts w:eastAsia="SimSun"/>
                <w:lang w:val="en-US" w:eastAsia="zh-CN" w:bidi="ar"/>
              </w:rPr>
            </w:pPr>
          </w:p>
        </w:tc>
      </w:tr>
      <w:tr w:rsidR="00074DC4" w:rsidRPr="00106E6B" w14:paraId="4764BC17" w14:textId="77777777" w:rsidTr="00AF0D53">
        <w:trPr>
          <w:trHeight w:val="29"/>
        </w:trPr>
        <w:tc>
          <w:tcPr>
            <w:tcW w:w="2666" w:type="dxa"/>
            <w:tcBorders>
              <w:top w:val="single" w:sz="4" w:space="0" w:color="auto"/>
              <w:left w:val="single" w:sz="4" w:space="0" w:color="auto"/>
              <w:bottom w:val="nil"/>
              <w:right w:val="single" w:sz="4" w:space="0" w:color="auto"/>
            </w:tcBorders>
          </w:tcPr>
          <w:p w14:paraId="5699711E" w14:textId="77777777" w:rsidR="00074DC4" w:rsidRPr="00106E6B" w:rsidRDefault="00074DC4" w:rsidP="00074DC4">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57957D0A" w14:textId="77777777" w:rsidR="00074DC4" w:rsidRPr="00B123A8" w:rsidRDefault="00074DC4" w:rsidP="00074DC4">
            <w:pPr>
              <w:pStyle w:val="TAC"/>
              <w:rPr>
                <w:b/>
                <w:color w:val="000000" w:themeColor="text1"/>
              </w:rPr>
            </w:pPr>
            <w:r w:rsidRPr="00B123A8">
              <w:rPr>
                <w:color w:val="000000" w:themeColor="text1"/>
              </w:rPr>
              <w:t>CA_n7A-n25A</w:t>
            </w:r>
          </w:p>
          <w:p w14:paraId="1CEACD1D" w14:textId="77777777" w:rsidR="00074DC4" w:rsidRPr="00B123A8" w:rsidRDefault="00074DC4" w:rsidP="00074DC4">
            <w:pPr>
              <w:pStyle w:val="TAC"/>
              <w:rPr>
                <w:b/>
                <w:color w:val="000000" w:themeColor="text1"/>
              </w:rPr>
            </w:pPr>
            <w:r w:rsidRPr="00B123A8">
              <w:rPr>
                <w:color w:val="000000" w:themeColor="text1"/>
              </w:rPr>
              <w:t>CA_n7A-n66A</w:t>
            </w:r>
          </w:p>
          <w:p w14:paraId="76CB9B43" w14:textId="77777777" w:rsidR="00074DC4" w:rsidRPr="00B123A8" w:rsidRDefault="00074DC4" w:rsidP="00074DC4">
            <w:pPr>
              <w:pStyle w:val="TAC"/>
              <w:rPr>
                <w:b/>
                <w:color w:val="000000" w:themeColor="text1"/>
              </w:rPr>
            </w:pPr>
            <w:r w:rsidRPr="00B123A8">
              <w:rPr>
                <w:color w:val="000000" w:themeColor="text1"/>
              </w:rPr>
              <w:t>CA_n7A-n77A</w:t>
            </w:r>
          </w:p>
          <w:p w14:paraId="7C104F59" w14:textId="77777777" w:rsidR="00074DC4" w:rsidRPr="00B123A8" w:rsidRDefault="00074DC4" w:rsidP="00074DC4">
            <w:pPr>
              <w:pStyle w:val="TAC"/>
              <w:rPr>
                <w:b/>
                <w:color w:val="000000" w:themeColor="text1"/>
              </w:rPr>
            </w:pPr>
            <w:r w:rsidRPr="00B123A8">
              <w:rPr>
                <w:color w:val="000000" w:themeColor="text1"/>
              </w:rPr>
              <w:t>CA_n25A-n66A</w:t>
            </w:r>
          </w:p>
          <w:p w14:paraId="18C10CD5" w14:textId="77777777" w:rsidR="00074DC4" w:rsidRPr="00B123A8" w:rsidRDefault="00074DC4" w:rsidP="00074DC4">
            <w:pPr>
              <w:pStyle w:val="TAC"/>
              <w:rPr>
                <w:b/>
                <w:color w:val="000000" w:themeColor="text1"/>
              </w:rPr>
            </w:pPr>
            <w:r w:rsidRPr="00B123A8">
              <w:rPr>
                <w:color w:val="000000" w:themeColor="text1"/>
              </w:rPr>
              <w:t>CA_n25A-n77A</w:t>
            </w:r>
          </w:p>
          <w:p w14:paraId="411618D4" w14:textId="77777777" w:rsidR="00074DC4" w:rsidRPr="00106E6B" w:rsidRDefault="00074DC4" w:rsidP="00074DC4">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7C34181"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8B4A616"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5548AFB"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A07056D" w14:textId="77777777" w:rsidTr="00AF0D53">
        <w:trPr>
          <w:trHeight w:val="29"/>
        </w:trPr>
        <w:tc>
          <w:tcPr>
            <w:tcW w:w="2666" w:type="dxa"/>
            <w:tcBorders>
              <w:top w:val="nil"/>
              <w:left w:val="single" w:sz="4" w:space="0" w:color="auto"/>
              <w:bottom w:val="nil"/>
              <w:right w:val="single" w:sz="4" w:space="0" w:color="auto"/>
            </w:tcBorders>
          </w:tcPr>
          <w:p w14:paraId="7E90906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0954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6BF1A7"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8226F3B"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C1202ED" w14:textId="77777777" w:rsidR="00074DC4" w:rsidRPr="00106E6B" w:rsidRDefault="00074DC4" w:rsidP="00074DC4">
            <w:pPr>
              <w:pStyle w:val="TAC"/>
              <w:rPr>
                <w:rFonts w:eastAsia="SimSun"/>
                <w:lang w:val="en-US" w:eastAsia="zh-CN" w:bidi="ar"/>
              </w:rPr>
            </w:pPr>
          </w:p>
        </w:tc>
      </w:tr>
      <w:tr w:rsidR="00074DC4" w:rsidRPr="00106E6B" w14:paraId="528F201A" w14:textId="77777777" w:rsidTr="00AF0D53">
        <w:trPr>
          <w:trHeight w:val="29"/>
        </w:trPr>
        <w:tc>
          <w:tcPr>
            <w:tcW w:w="2666" w:type="dxa"/>
            <w:tcBorders>
              <w:top w:val="nil"/>
              <w:left w:val="single" w:sz="4" w:space="0" w:color="auto"/>
              <w:bottom w:val="nil"/>
              <w:right w:val="single" w:sz="4" w:space="0" w:color="auto"/>
            </w:tcBorders>
          </w:tcPr>
          <w:p w14:paraId="7A6823C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325D6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35B127"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9D9E742"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898A65" w14:textId="77777777" w:rsidR="00074DC4" w:rsidRPr="00106E6B" w:rsidRDefault="00074DC4" w:rsidP="00074DC4">
            <w:pPr>
              <w:pStyle w:val="TAC"/>
              <w:rPr>
                <w:rFonts w:eastAsia="SimSun"/>
                <w:lang w:val="en-US" w:eastAsia="zh-CN" w:bidi="ar"/>
              </w:rPr>
            </w:pPr>
          </w:p>
        </w:tc>
      </w:tr>
      <w:tr w:rsidR="00074DC4" w:rsidRPr="00106E6B" w14:paraId="59F746D8" w14:textId="77777777" w:rsidTr="00AF0D53">
        <w:trPr>
          <w:trHeight w:val="29"/>
        </w:trPr>
        <w:tc>
          <w:tcPr>
            <w:tcW w:w="2666" w:type="dxa"/>
            <w:tcBorders>
              <w:top w:val="nil"/>
              <w:left w:val="single" w:sz="4" w:space="0" w:color="auto"/>
              <w:bottom w:val="nil"/>
              <w:right w:val="single" w:sz="4" w:space="0" w:color="auto"/>
            </w:tcBorders>
          </w:tcPr>
          <w:p w14:paraId="57CF765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FC9D5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2DA885"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69E79" w14:textId="77777777" w:rsidR="00074DC4" w:rsidRPr="00106E6B" w:rsidRDefault="00074DC4" w:rsidP="00074DC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F1A95F3" w14:textId="77777777" w:rsidR="00074DC4" w:rsidRPr="00106E6B" w:rsidRDefault="00074DC4" w:rsidP="00074DC4">
            <w:pPr>
              <w:pStyle w:val="TAC"/>
              <w:rPr>
                <w:rFonts w:eastAsia="SimSun"/>
                <w:lang w:val="en-US" w:eastAsia="zh-CN" w:bidi="ar"/>
              </w:rPr>
            </w:pPr>
          </w:p>
        </w:tc>
      </w:tr>
      <w:tr w:rsidR="00074DC4" w:rsidRPr="00106E6B" w14:paraId="376DD49B" w14:textId="77777777" w:rsidTr="00AF0D53">
        <w:trPr>
          <w:trHeight w:val="29"/>
        </w:trPr>
        <w:tc>
          <w:tcPr>
            <w:tcW w:w="2666" w:type="dxa"/>
            <w:tcBorders>
              <w:top w:val="single" w:sz="4" w:space="0" w:color="auto"/>
              <w:left w:val="single" w:sz="4" w:space="0" w:color="auto"/>
              <w:bottom w:val="nil"/>
              <w:right w:val="single" w:sz="4" w:space="0" w:color="auto"/>
            </w:tcBorders>
          </w:tcPr>
          <w:p w14:paraId="7E65B5D0" w14:textId="77777777" w:rsidR="00074DC4" w:rsidRPr="00106E6B" w:rsidRDefault="00074DC4" w:rsidP="00074DC4">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1EFCFB9A" w14:textId="77777777" w:rsidR="00074DC4" w:rsidRPr="00C446D9" w:rsidRDefault="00074DC4" w:rsidP="00074DC4">
            <w:pPr>
              <w:pStyle w:val="TAC"/>
              <w:rPr>
                <w:b/>
              </w:rPr>
            </w:pPr>
            <w:r w:rsidRPr="00C446D9">
              <w:t>CA_n7A-n25A</w:t>
            </w:r>
          </w:p>
          <w:p w14:paraId="6A4D1357" w14:textId="77777777" w:rsidR="00074DC4" w:rsidRPr="00C446D9" w:rsidRDefault="00074DC4" w:rsidP="00074DC4">
            <w:pPr>
              <w:pStyle w:val="TAC"/>
              <w:rPr>
                <w:b/>
              </w:rPr>
            </w:pPr>
            <w:r w:rsidRPr="00C446D9">
              <w:t>CA_n7A-n66A</w:t>
            </w:r>
          </w:p>
          <w:p w14:paraId="29EBECFD" w14:textId="77777777" w:rsidR="00074DC4" w:rsidRPr="00C446D9" w:rsidRDefault="00074DC4" w:rsidP="00074DC4">
            <w:pPr>
              <w:pStyle w:val="TAC"/>
              <w:rPr>
                <w:b/>
              </w:rPr>
            </w:pPr>
            <w:r w:rsidRPr="00C446D9">
              <w:t>CA_n7A-n77A</w:t>
            </w:r>
          </w:p>
          <w:p w14:paraId="5AEF6D77" w14:textId="77777777" w:rsidR="00074DC4" w:rsidRPr="00C446D9" w:rsidRDefault="00074DC4" w:rsidP="00074DC4">
            <w:pPr>
              <w:pStyle w:val="TAC"/>
              <w:rPr>
                <w:b/>
              </w:rPr>
            </w:pPr>
            <w:r w:rsidRPr="00C446D9">
              <w:t>CA_n25A-n66A</w:t>
            </w:r>
          </w:p>
          <w:p w14:paraId="2E4759FB" w14:textId="77777777" w:rsidR="00074DC4" w:rsidRPr="00C446D9" w:rsidRDefault="00074DC4" w:rsidP="00074DC4">
            <w:pPr>
              <w:pStyle w:val="TAC"/>
              <w:rPr>
                <w:b/>
              </w:rPr>
            </w:pPr>
            <w:r w:rsidRPr="00C446D9">
              <w:t>CA_n25A-n77A</w:t>
            </w:r>
          </w:p>
          <w:p w14:paraId="0253AD4E" w14:textId="77777777" w:rsidR="00074DC4" w:rsidRPr="00106E6B" w:rsidRDefault="00074DC4" w:rsidP="00074DC4">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F2C48E0"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0F4946A"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EE8B97"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7ADC473" w14:textId="77777777" w:rsidTr="00AF0D53">
        <w:trPr>
          <w:trHeight w:val="29"/>
        </w:trPr>
        <w:tc>
          <w:tcPr>
            <w:tcW w:w="2666" w:type="dxa"/>
            <w:tcBorders>
              <w:top w:val="nil"/>
              <w:left w:val="single" w:sz="4" w:space="0" w:color="auto"/>
              <w:bottom w:val="nil"/>
              <w:right w:val="single" w:sz="4" w:space="0" w:color="auto"/>
            </w:tcBorders>
          </w:tcPr>
          <w:p w14:paraId="0B82135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D5AC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FF9002"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4453CC"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4FA65B" w14:textId="77777777" w:rsidR="00074DC4" w:rsidRPr="00106E6B" w:rsidRDefault="00074DC4" w:rsidP="00074DC4">
            <w:pPr>
              <w:pStyle w:val="TAC"/>
              <w:rPr>
                <w:rFonts w:eastAsia="SimSun"/>
                <w:lang w:val="en-US" w:eastAsia="zh-CN" w:bidi="ar"/>
              </w:rPr>
            </w:pPr>
          </w:p>
        </w:tc>
      </w:tr>
      <w:tr w:rsidR="00074DC4" w:rsidRPr="00106E6B" w14:paraId="45B8FF34" w14:textId="77777777" w:rsidTr="00AF0D53">
        <w:trPr>
          <w:trHeight w:val="29"/>
        </w:trPr>
        <w:tc>
          <w:tcPr>
            <w:tcW w:w="2666" w:type="dxa"/>
            <w:tcBorders>
              <w:top w:val="nil"/>
              <w:left w:val="single" w:sz="4" w:space="0" w:color="auto"/>
              <w:bottom w:val="nil"/>
              <w:right w:val="single" w:sz="4" w:space="0" w:color="auto"/>
            </w:tcBorders>
          </w:tcPr>
          <w:p w14:paraId="6056765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0716D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04F0A7"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9124E3"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40F9B9" w14:textId="77777777" w:rsidR="00074DC4" w:rsidRPr="00106E6B" w:rsidRDefault="00074DC4" w:rsidP="00074DC4">
            <w:pPr>
              <w:pStyle w:val="TAC"/>
              <w:rPr>
                <w:rFonts w:eastAsia="SimSun"/>
                <w:lang w:val="en-US" w:eastAsia="zh-CN" w:bidi="ar"/>
              </w:rPr>
            </w:pPr>
          </w:p>
        </w:tc>
      </w:tr>
      <w:tr w:rsidR="00074DC4" w:rsidRPr="00106E6B" w14:paraId="541CDF10" w14:textId="77777777" w:rsidTr="00AF0D53">
        <w:trPr>
          <w:trHeight w:val="29"/>
        </w:trPr>
        <w:tc>
          <w:tcPr>
            <w:tcW w:w="2666" w:type="dxa"/>
            <w:tcBorders>
              <w:top w:val="nil"/>
              <w:left w:val="single" w:sz="4" w:space="0" w:color="auto"/>
              <w:bottom w:val="nil"/>
              <w:right w:val="single" w:sz="4" w:space="0" w:color="auto"/>
            </w:tcBorders>
          </w:tcPr>
          <w:p w14:paraId="6523554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8BEB3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CACBE8"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7FD6EF5" w14:textId="77777777" w:rsidR="00074DC4" w:rsidRPr="00106E6B" w:rsidRDefault="00074DC4" w:rsidP="00074DC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7096613A" w14:textId="77777777" w:rsidR="00074DC4" w:rsidRPr="00106E6B" w:rsidRDefault="00074DC4" w:rsidP="00074DC4">
            <w:pPr>
              <w:pStyle w:val="TAC"/>
              <w:rPr>
                <w:rFonts w:eastAsia="SimSun"/>
                <w:lang w:val="en-US" w:eastAsia="zh-CN" w:bidi="ar"/>
              </w:rPr>
            </w:pPr>
          </w:p>
        </w:tc>
      </w:tr>
      <w:tr w:rsidR="00074DC4" w:rsidRPr="00106E6B" w14:paraId="67375294" w14:textId="77777777" w:rsidTr="00AF0D53">
        <w:trPr>
          <w:trHeight w:val="29"/>
        </w:trPr>
        <w:tc>
          <w:tcPr>
            <w:tcW w:w="2666" w:type="dxa"/>
            <w:tcBorders>
              <w:top w:val="single" w:sz="4" w:space="0" w:color="auto"/>
              <w:left w:val="single" w:sz="4" w:space="0" w:color="auto"/>
              <w:bottom w:val="nil"/>
              <w:right w:val="single" w:sz="4" w:space="0" w:color="auto"/>
            </w:tcBorders>
          </w:tcPr>
          <w:p w14:paraId="72A63F5A" w14:textId="77777777" w:rsidR="00074DC4" w:rsidRPr="00106E6B" w:rsidRDefault="00074DC4" w:rsidP="00074DC4">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6ED95807" w14:textId="77777777" w:rsidR="00074DC4" w:rsidRPr="00B123A8" w:rsidRDefault="00074DC4" w:rsidP="00074DC4">
            <w:pPr>
              <w:pStyle w:val="TAC"/>
              <w:rPr>
                <w:b/>
              </w:rPr>
            </w:pPr>
            <w:r w:rsidRPr="00B123A8">
              <w:t>CA_n7A-n25A</w:t>
            </w:r>
          </w:p>
          <w:p w14:paraId="2312F9F5" w14:textId="77777777" w:rsidR="00074DC4" w:rsidRPr="00B123A8" w:rsidRDefault="00074DC4" w:rsidP="00074DC4">
            <w:pPr>
              <w:pStyle w:val="TAC"/>
              <w:rPr>
                <w:b/>
              </w:rPr>
            </w:pPr>
            <w:r w:rsidRPr="00B123A8">
              <w:t>CA_n7A-n66A</w:t>
            </w:r>
          </w:p>
          <w:p w14:paraId="2A0BF7C2" w14:textId="77777777" w:rsidR="00074DC4" w:rsidRPr="00B123A8" w:rsidRDefault="00074DC4" w:rsidP="00074DC4">
            <w:pPr>
              <w:pStyle w:val="TAC"/>
              <w:rPr>
                <w:b/>
              </w:rPr>
            </w:pPr>
            <w:r w:rsidRPr="00B123A8">
              <w:t>CA_n7A-n77A</w:t>
            </w:r>
          </w:p>
          <w:p w14:paraId="282C9975" w14:textId="77777777" w:rsidR="00074DC4" w:rsidRPr="00B123A8" w:rsidRDefault="00074DC4" w:rsidP="00074DC4">
            <w:pPr>
              <w:pStyle w:val="TAC"/>
              <w:rPr>
                <w:b/>
              </w:rPr>
            </w:pPr>
            <w:r w:rsidRPr="00B123A8">
              <w:t>CA_n25A-n66A</w:t>
            </w:r>
          </w:p>
          <w:p w14:paraId="5207D806" w14:textId="77777777" w:rsidR="00074DC4" w:rsidRPr="00B123A8" w:rsidRDefault="00074DC4" w:rsidP="00074DC4">
            <w:pPr>
              <w:pStyle w:val="TAC"/>
              <w:rPr>
                <w:b/>
              </w:rPr>
            </w:pPr>
            <w:r w:rsidRPr="00B123A8">
              <w:t>CA_n25A-n77A</w:t>
            </w:r>
          </w:p>
          <w:p w14:paraId="11F732B4" w14:textId="77777777" w:rsidR="00074DC4" w:rsidRPr="00106E6B"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60D2AB"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47EDB90"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1B9FD4D"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BF05473" w14:textId="77777777" w:rsidTr="00AF0D53">
        <w:trPr>
          <w:trHeight w:val="29"/>
        </w:trPr>
        <w:tc>
          <w:tcPr>
            <w:tcW w:w="2666" w:type="dxa"/>
            <w:tcBorders>
              <w:top w:val="nil"/>
              <w:left w:val="single" w:sz="4" w:space="0" w:color="auto"/>
              <w:bottom w:val="nil"/>
              <w:right w:val="single" w:sz="4" w:space="0" w:color="auto"/>
            </w:tcBorders>
          </w:tcPr>
          <w:p w14:paraId="5067EF4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5345C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A85B47"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4C27BED"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418F15D" w14:textId="77777777" w:rsidR="00074DC4" w:rsidRPr="00106E6B" w:rsidRDefault="00074DC4" w:rsidP="00074DC4">
            <w:pPr>
              <w:pStyle w:val="TAC"/>
              <w:rPr>
                <w:rFonts w:eastAsia="SimSun"/>
                <w:lang w:val="en-US" w:eastAsia="zh-CN" w:bidi="ar"/>
              </w:rPr>
            </w:pPr>
          </w:p>
        </w:tc>
      </w:tr>
      <w:tr w:rsidR="00074DC4" w:rsidRPr="00106E6B" w14:paraId="7C797921" w14:textId="77777777" w:rsidTr="00AF0D53">
        <w:trPr>
          <w:trHeight w:val="29"/>
        </w:trPr>
        <w:tc>
          <w:tcPr>
            <w:tcW w:w="2666" w:type="dxa"/>
            <w:tcBorders>
              <w:top w:val="nil"/>
              <w:left w:val="single" w:sz="4" w:space="0" w:color="auto"/>
              <w:bottom w:val="nil"/>
              <w:right w:val="single" w:sz="4" w:space="0" w:color="auto"/>
            </w:tcBorders>
          </w:tcPr>
          <w:p w14:paraId="2DE4AD8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2B1A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6D6D8"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2D019F"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7A412FE" w14:textId="77777777" w:rsidR="00074DC4" w:rsidRPr="00106E6B" w:rsidRDefault="00074DC4" w:rsidP="00074DC4">
            <w:pPr>
              <w:pStyle w:val="TAC"/>
              <w:rPr>
                <w:rFonts w:eastAsia="SimSun"/>
                <w:lang w:val="en-US" w:eastAsia="zh-CN" w:bidi="ar"/>
              </w:rPr>
            </w:pPr>
          </w:p>
        </w:tc>
      </w:tr>
      <w:tr w:rsidR="00074DC4" w:rsidRPr="00106E6B" w14:paraId="2E2710CC" w14:textId="77777777" w:rsidTr="00AF0D53">
        <w:trPr>
          <w:trHeight w:val="29"/>
        </w:trPr>
        <w:tc>
          <w:tcPr>
            <w:tcW w:w="2666" w:type="dxa"/>
            <w:tcBorders>
              <w:top w:val="nil"/>
              <w:left w:val="single" w:sz="4" w:space="0" w:color="auto"/>
              <w:bottom w:val="nil"/>
              <w:right w:val="single" w:sz="4" w:space="0" w:color="auto"/>
            </w:tcBorders>
          </w:tcPr>
          <w:p w14:paraId="5B28E58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AD76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2605A0"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1B28CFD"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D792CA" w14:textId="77777777" w:rsidR="00074DC4" w:rsidRPr="00106E6B" w:rsidRDefault="00074DC4" w:rsidP="00074DC4">
            <w:pPr>
              <w:pStyle w:val="TAC"/>
              <w:rPr>
                <w:rFonts w:eastAsia="SimSun"/>
                <w:lang w:val="en-US" w:eastAsia="zh-CN" w:bidi="ar"/>
              </w:rPr>
            </w:pPr>
          </w:p>
        </w:tc>
      </w:tr>
      <w:tr w:rsidR="00074DC4" w:rsidRPr="00106E6B" w14:paraId="5439C001" w14:textId="77777777" w:rsidTr="00AF0D53">
        <w:trPr>
          <w:trHeight w:val="29"/>
        </w:trPr>
        <w:tc>
          <w:tcPr>
            <w:tcW w:w="2666" w:type="dxa"/>
            <w:tcBorders>
              <w:top w:val="single" w:sz="4" w:space="0" w:color="auto"/>
              <w:left w:val="single" w:sz="4" w:space="0" w:color="auto"/>
              <w:bottom w:val="nil"/>
              <w:right w:val="single" w:sz="4" w:space="0" w:color="auto"/>
            </w:tcBorders>
          </w:tcPr>
          <w:p w14:paraId="2BBC2B8A" w14:textId="77777777" w:rsidR="00074DC4" w:rsidRPr="00106E6B" w:rsidRDefault="00074DC4" w:rsidP="00074DC4">
            <w:pPr>
              <w:pStyle w:val="TAC"/>
              <w:rPr>
                <w:rFonts w:eastAsia="SimSun"/>
                <w:lang w:val="en-US" w:eastAsia="zh-CN" w:bidi="ar"/>
              </w:rPr>
            </w:pPr>
            <w:r w:rsidRPr="00C446D9">
              <w:lastRenderedPageBreak/>
              <w:t>CA_n7(2A)-n25A-n66(2A)-n77(2A)</w:t>
            </w:r>
          </w:p>
        </w:tc>
        <w:tc>
          <w:tcPr>
            <w:tcW w:w="2783" w:type="dxa"/>
            <w:tcBorders>
              <w:top w:val="single" w:sz="4" w:space="0" w:color="auto"/>
              <w:left w:val="single" w:sz="4" w:space="0" w:color="auto"/>
              <w:bottom w:val="nil"/>
              <w:right w:val="single" w:sz="4" w:space="0" w:color="auto"/>
            </w:tcBorders>
          </w:tcPr>
          <w:p w14:paraId="6CDF2745" w14:textId="77777777" w:rsidR="00074DC4" w:rsidRPr="00B123A8" w:rsidRDefault="00074DC4" w:rsidP="00074DC4">
            <w:pPr>
              <w:pStyle w:val="TAC"/>
              <w:rPr>
                <w:b/>
              </w:rPr>
            </w:pPr>
            <w:r w:rsidRPr="00B123A8">
              <w:t>CA_n7A-n25A</w:t>
            </w:r>
          </w:p>
          <w:p w14:paraId="47F26F9D" w14:textId="77777777" w:rsidR="00074DC4" w:rsidRPr="00B123A8" w:rsidRDefault="00074DC4" w:rsidP="00074DC4">
            <w:pPr>
              <w:pStyle w:val="TAC"/>
              <w:rPr>
                <w:b/>
              </w:rPr>
            </w:pPr>
            <w:r w:rsidRPr="00B123A8">
              <w:t>CA_n7A-n66A</w:t>
            </w:r>
          </w:p>
          <w:p w14:paraId="3AB0A317" w14:textId="77777777" w:rsidR="00074DC4" w:rsidRPr="00B123A8" w:rsidRDefault="00074DC4" w:rsidP="00074DC4">
            <w:pPr>
              <w:pStyle w:val="TAC"/>
              <w:rPr>
                <w:b/>
              </w:rPr>
            </w:pPr>
            <w:r w:rsidRPr="00B123A8">
              <w:t>CA_n7A-n77A</w:t>
            </w:r>
          </w:p>
          <w:p w14:paraId="256D8705" w14:textId="77777777" w:rsidR="00074DC4" w:rsidRPr="00B123A8" w:rsidRDefault="00074DC4" w:rsidP="00074DC4">
            <w:pPr>
              <w:pStyle w:val="TAC"/>
              <w:rPr>
                <w:b/>
              </w:rPr>
            </w:pPr>
            <w:r w:rsidRPr="00B123A8">
              <w:t>CA_n25A-n66A</w:t>
            </w:r>
          </w:p>
          <w:p w14:paraId="75E1803D" w14:textId="77777777" w:rsidR="00074DC4" w:rsidRPr="00B123A8" w:rsidRDefault="00074DC4" w:rsidP="00074DC4">
            <w:pPr>
              <w:pStyle w:val="TAC"/>
              <w:rPr>
                <w:b/>
              </w:rPr>
            </w:pPr>
            <w:r w:rsidRPr="00B123A8">
              <w:t>CA_n25A-n77A</w:t>
            </w:r>
          </w:p>
          <w:p w14:paraId="6701918E" w14:textId="77777777" w:rsidR="00074DC4" w:rsidRPr="00106E6B"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239D5EB"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FD07056"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A72768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E33B770" w14:textId="77777777" w:rsidTr="00AF0D53">
        <w:trPr>
          <w:trHeight w:val="29"/>
        </w:trPr>
        <w:tc>
          <w:tcPr>
            <w:tcW w:w="2666" w:type="dxa"/>
            <w:tcBorders>
              <w:top w:val="nil"/>
              <w:left w:val="single" w:sz="4" w:space="0" w:color="auto"/>
              <w:bottom w:val="nil"/>
              <w:right w:val="single" w:sz="4" w:space="0" w:color="auto"/>
            </w:tcBorders>
          </w:tcPr>
          <w:p w14:paraId="4687D19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803E8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ECD056"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014BA9"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C052C2" w14:textId="77777777" w:rsidR="00074DC4" w:rsidRPr="00106E6B" w:rsidRDefault="00074DC4" w:rsidP="00074DC4">
            <w:pPr>
              <w:pStyle w:val="TAC"/>
              <w:rPr>
                <w:rFonts w:eastAsia="SimSun"/>
                <w:lang w:val="en-US" w:eastAsia="zh-CN" w:bidi="ar"/>
              </w:rPr>
            </w:pPr>
          </w:p>
        </w:tc>
      </w:tr>
      <w:tr w:rsidR="00074DC4" w:rsidRPr="00106E6B" w14:paraId="3B94525D" w14:textId="77777777" w:rsidTr="00AF0D53">
        <w:trPr>
          <w:trHeight w:val="29"/>
        </w:trPr>
        <w:tc>
          <w:tcPr>
            <w:tcW w:w="2666" w:type="dxa"/>
            <w:tcBorders>
              <w:top w:val="nil"/>
              <w:left w:val="single" w:sz="4" w:space="0" w:color="auto"/>
              <w:bottom w:val="nil"/>
              <w:right w:val="single" w:sz="4" w:space="0" w:color="auto"/>
            </w:tcBorders>
          </w:tcPr>
          <w:p w14:paraId="3111312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7B3D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AC63A"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4F35C70"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72E0575" w14:textId="77777777" w:rsidR="00074DC4" w:rsidRPr="00106E6B" w:rsidRDefault="00074DC4" w:rsidP="00074DC4">
            <w:pPr>
              <w:pStyle w:val="TAC"/>
              <w:rPr>
                <w:rFonts w:eastAsia="SimSun"/>
                <w:lang w:val="en-US" w:eastAsia="zh-CN" w:bidi="ar"/>
              </w:rPr>
            </w:pPr>
          </w:p>
        </w:tc>
      </w:tr>
      <w:tr w:rsidR="00074DC4" w:rsidRPr="00106E6B" w14:paraId="07B64E83" w14:textId="77777777" w:rsidTr="00AF0D53">
        <w:trPr>
          <w:trHeight w:val="29"/>
        </w:trPr>
        <w:tc>
          <w:tcPr>
            <w:tcW w:w="2666" w:type="dxa"/>
            <w:tcBorders>
              <w:top w:val="nil"/>
              <w:left w:val="single" w:sz="4" w:space="0" w:color="auto"/>
              <w:bottom w:val="nil"/>
              <w:right w:val="single" w:sz="4" w:space="0" w:color="auto"/>
            </w:tcBorders>
          </w:tcPr>
          <w:p w14:paraId="4428932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A2F39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671A27"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633C81" w14:textId="77777777" w:rsidR="00074DC4" w:rsidRPr="00106E6B" w:rsidRDefault="00074DC4" w:rsidP="00074DC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35152842" w14:textId="77777777" w:rsidR="00074DC4" w:rsidRPr="00106E6B" w:rsidRDefault="00074DC4" w:rsidP="00074DC4">
            <w:pPr>
              <w:pStyle w:val="TAC"/>
              <w:rPr>
                <w:rFonts w:eastAsia="SimSun"/>
                <w:lang w:val="en-US" w:eastAsia="zh-CN" w:bidi="ar"/>
              </w:rPr>
            </w:pPr>
          </w:p>
        </w:tc>
      </w:tr>
      <w:tr w:rsidR="00074DC4" w:rsidRPr="00106E6B" w14:paraId="061F5F12" w14:textId="77777777" w:rsidTr="00AF0D53">
        <w:trPr>
          <w:trHeight w:val="29"/>
        </w:trPr>
        <w:tc>
          <w:tcPr>
            <w:tcW w:w="2666" w:type="dxa"/>
            <w:tcBorders>
              <w:top w:val="single" w:sz="4" w:space="0" w:color="auto"/>
              <w:left w:val="single" w:sz="4" w:space="0" w:color="auto"/>
              <w:bottom w:val="nil"/>
              <w:right w:val="single" w:sz="4" w:space="0" w:color="auto"/>
            </w:tcBorders>
          </w:tcPr>
          <w:p w14:paraId="77EEA598" w14:textId="77777777" w:rsidR="00074DC4" w:rsidRPr="00106E6B" w:rsidRDefault="00074DC4" w:rsidP="00074DC4">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1953A64B" w14:textId="77777777" w:rsidR="00074DC4" w:rsidRPr="00B123A8" w:rsidRDefault="00074DC4" w:rsidP="00074DC4">
            <w:pPr>
              <w:pStyle w:val="TAC"/>
              <w:rPr>
                <w:b/>
              </w:rPr>
            </w:pPr>
            <w:r w:rsidRPr="00B123A8">
              <w:t>CA_n7A-n25A</w:t>
            </w:r>
          </w:p>
          <w:p w14:paraId="391F3847" w14:textId="77777777" w:rsidR="00074DC4" w:rsidRPr="00B123A8" w:rsidRDefault="00074DC4" w:rsidP="00074DC4">
            <w:pPr>
              <w:pStyle w:val="TAC"/>
              <w:rPr>
                <w:b/>
              </w:rPr>
            </w:pPr>
            <w:r w:rsidRPr="00B123A8">
              <w:t>CA_n7A-n66A</w:t>
            </w:r>
          </w:p>
          <w:p w14:paraId="7DBEDBFF" w14:textId="77777777" w:rsidR="00074DC4" w:rsidRPr="00B123A8" w:rsidRDefault="00074DC4" w:rsidP="00074DC4">
            <w:pPr>
              <w:pStyle w:val="TAC"/>
              <w:rPr>
                <w:b/>
              </w:rPr>
            </w:pPr>
            <w:r w:rsidRPr="00B123A8">
              <w:t>CA_n7A-n77A</w:t>
            </w:r>
          </w:p>
          <w:p w14:paraId="1E0ACE88" w14:textId="77777777" w:rsidR="00074DC4" w:rsidRPr="00B123A8" w:rsidRDefault="00074DC4" w:rsidP="00074DC4">
            <w:pPr>
              <w:pStyle w:val="TAC"/>
              <w:rPr>
                <w:b/>
              </w:rPr>
            </w:pPr>
            <w:r w:rsidRPr="00B123A8">
              <w:t>CA_n25A-n66A</w:t>
            </w:r>
          </w:p>
          <w:p w14:paraId="1FA20BDA" w14:textId="77777777" w:rsidR="00074DC4" w:rsidRPr="00B123A8" w:rsidRDefault="00074DC4" w:rsidP="00074DC4">
            <w:pPr>
              <w:pStyle w:val="TAC"/>
              <w:rPr>
                <w:b/>
              </w:rPr>
            </w:pPr>
            <w:r w:rsidRPr="00B123A8">
              <w:t>CA_n25A-n77A</w:t>
            </w:r>
          </w:p>
          <w:p w14:paraId="26AD78DF" w14:textId="77777777" w:rsidR="00074DC4" w:rsidRPr="00106E6B"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802D235"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F473B3B"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AB8298F"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8FD55E9" w14:textId="77777777" w:rsidTr="00AF0D53">
        <w:trPr>
          <w:trHeight w:val="29"/>
        </w:trPr>
        <w:tc>
          <w:tcPr>
            <w:tcW w:w="2666" w:type="dxa"/>
            <w:tcBorders>
              <w:top w:val="nil"/>
              <w:left w:val="single" w:sz="4" w:space="0" w:color="auto"/>
              <w:bottom w:val="nil"/>
              <w:right w:val="single" w:sz="4" w:space="0" w:color="auto"/>
            </w:tcBorders>
          </w:tcPr>
          <w:p w14:paraId="7C8EDC6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AB25D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D7F789"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40065A"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640A4C1" w14:textId="77777777" w:rsidR="00074DC4" w:rsidRPr="00106E6B" w:rsidRDefault="00074DC4" w:rsidP="00074DC4">
            <w:pPr>
              <w:pStyle w:val="TAC"/>
              <w:rPr>
                <w:rFonts w:eastAsia="SimSun"/>
                <w:lang w:val="en-US" w:eastAsia="zh-CN" w:bidi="ar"/>
              </w:rPr>
            </w:pPr>
          </w:p>
        </w:tc>
      </w:tr>
      <w:tr w:rsidR="00074DC4" w:rsidRPr="00106E6B" w14:paraId="1E56D8F0" w14:textId="77777777" w:rsidTr="00AF0D53">
        <w:trPr>
          <w:trHeight w:val="29"/>
        </w:trPr>
        <w:tc>
          <w:tcPr>
            <w:tcW w:w="2666" w:type="dxa"/>
            <w:tcBorders>
              <w:top w:val="nil"/>
              <w:left w:val="single" w:sz="4" w:space="0" w:color="auto"/>
              <w:bottom w:val="nil"/>
              <w:right w:val="single" w:sz="4" w:space="0" w:color="auto"/>
            </w:tcBorders>
          </w:tcPr>
          <w:p w14:paraId="79D57E4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5AFB5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69B27E"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8F15CD9"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83B8D6" w14:textId="77777777" w:rsidR="00074DC4" w:rsidRPr="00106E6B" w:rsidRDefault="00074DC4" w:rsidP="00074DC4">
            <w:pPr>
              <w:pStyle w:val="TAC"/>
              <w:rPr>
                <w:rFonts w:eastAsia="SimSun"/>
                <w:lang w:val="en-US" w:eastAsia="zh-CN" w:bidi="ar"/>
              </w:rPr>
            </w:pPr>
          </w:p>
        </w:tc>
      </w:tr>
      <w:tr w:rsidR="00074DC4" w:rsidRPr="00106E6B" w14:paraId="7FB81DD0" w14:textId="77777777" w:rsidTr="00AF0D53">
        <w:trPr>
          <w:trHeight w:val="29"/>
        </w:trPr>
        <w:tc>
          <w:tcPr>
            <w:tcW w:w="2666" w:type="dxa"/>
            <w:tcBorders>
              <w:top w:val="nil"/>
              <w:left w:val="single" w:sz="4" w:space="0" w:color="auto"/>
              <w:bottom w:val="nil"/>
              <w:right w:val="single" w:sz="4" w:space="0" w:color="auto"/>
            </w:tcBorders>
          </w:tcPr>
          <w:p w14:paraId="04CD37F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FE800B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6FBF4D"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40AB281" w14:textId="77777777" w:rsidR="00074DC4" w:rsidRPr="00106E6B" w:rsidRDefault="00074DC4" w:rsidP="00074DC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96EEE49" w14:textId="77777777" w:rsidR="00074DC4" w:rsidRPr="00106E6B" w:rsidRDefault="00074DC4" w:rsidP="00074DC4">
            <w:pPr>
              <w:pStyle w:val="TAC"/>
              <w:rPr>
                <w:rFonts w:eastAsia="SimSun"/>
                <w:lang w:val="en-US" w:eastAsia="zh-CN" w:bidi="ar"/>
              </w:rPr>
            </w:pPr>
          </w:p>
        </w:tc>
      </w:tr>
      <w:tr w:rsidR="00074DC4" w:rsidRPr="00106E6B" w14:paraId="6EB251DC" w14:textId="77777777" w:rsidTr="00AF0D53">
        <w:trPr>
          <w:trHeight w:val="29"/>
        </w:trPr>
        <w:tc>
          <w:tcPr>
            <w:tcW w:w="2666" w:type="dxa"/>
            <w:tcBorders>
              <w:top w:val="single" w:sz="4" w:space="0" w:color="auto"/>
              <w:left w:val="single" w:sz="4" w:space="0" w:color="auto"/>
              <w:bottom w:val="nil"/>
              <w:right w:val="single" w:sz="4" w:space="0" w:color="auto"/>
            </w:tcBorders>
          </w:tcPr>
          <w:p w14:paraId="555CB6B6" w14:textId="77777777" w:rsidR="00074DC4" w:rsidRPr="00106E6B" w:rsidRDefault="00074DC4" w:rsidP="00074DC4">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60DA5196" w14:textId="77777777" w:rsidR="00074DC4" w:rsidRPr="00B123A8" w:rsidRDefault="00074DC4" w:rsidP="00074DC4">
            <w:pPr>
              <w:pStyle w:val="TAC"/>
              <w:rPr>
                <w:b/>
                <w:color w:val="000000" w:themeColor="text1"/>
              </w:rPr>
            </w:pPr>
            <w:r w:rsidRPr="00B123A8">
              <w:rPr>
                <w:color w:val="000000" w:themeColor="text1"/>
              </w:rPr>
              <w:t>CA_n7A-n25A</w:t>
            </w:r>
          </w:p>
          <w:p w14:paraId="3278CFCB" w14:textId="77777777" w:rsidR="00074DC4" w:rsidRPr="00B123A8" w:rsidRDefault="00074DC4" w:rsidP="00074DC4">
            <w:pPr>
              <w:pStyle w:val="TAC"/>
              <w:rPr>
                <w:b/>
                <w:color w:val="000000" w:themeColor="text1"/>
              </w:rPr>
            </w:pPr>
            <w:r w:rsidRPr="00B123A8">
              <w:rPr>
                <w:color w:val="000000" w:themeColor="text1"/>
              </w:rPr>
              <w:t>CA_n7A-n66A</w:t>
            </w:r>
          </w:p>
          <w:p w14:paraId="5FC87297" w14:textId="77777777" w:rsidR="00074DC4" w:rsidRPr="00B123A8" w:rsidRDefault="00074DC4" w:rsidP="00074DC4">
            <w:pPr>
              <w:pStyle w:val="TAC"/>
              <w:rPr>
                <w:b/>
                <w:color w:val="000000" w:themeColor="text1"/>
              </w:rPr>
            </w:pPr>
            <w:r w:rsidRPr="00B123A8">
              <w:rPr>
                <w:color w:val="000000" w:themeColor="text1"/>
              </w:rPr>
              <w:t>CA_n7A-n77A</w:t>
            </w:r>
          </w:p>
          <w:p w14:paraId="27E0EE83" w14:textId="77777777" w:rsidR="00074DC4" w:rsidRPr="00B123A8" w:rsidRDefault="00074DC4" w:rsidP="00074DC4">
            <w:pPr>
              <w:pStyle w:val="TAC"/>
              <w:rPr>
                <w:b/>
                <w:color w:val="000000" w:themeColor="text1"/>
              </w:rPr>
            </w:pPr>
            <w:r w:rsidRPr="00B123A8">
              <w:rPr>
                <w:color w:val="000000" w:themeColor="text1"/>
              </w:rPr>
              <w:t>CA_n25A-n66A</w:t>
            </w:r>
          </w:p>
          <w:p w14:paraId="7B2AE164" w14:textId="77777777" w:rsidR="00074DC4" w:rsidRPr="00B123A8" w:rsidRDefault="00074DC4" w:rsidP="00074DC4">
            <w:pPr>
              <w:pStyle w:val="TAC"/>
              <w:rPr>
                <w:b/>
                <w:color w:val="000000" w:themeColor="text1"/>
              </w:rPr>
            </w:pPr>
            <w:r w:rsidRPr="00B123A8">
              <w:rPr>
                <w:color w:val="000000" w:themeColor="text1"/>
              </w:rPr>
              <w:t>CA_n25A-n77A</w:t>
            </w:r>
          </w:p>
          <w:p w14:paraId="3715B64F" w14:textId="77777777" w:rsidR="00074DC4" w:rsidRPr="00106E6B" w:rsidRDefault="00074DC4" w:rsidP="00074DC4">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56FFCDA3"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E80D75C"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FD2A28A"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65695FB9" w14:textId="77777777" w:rsidTr="00AF0D53">
        <w:trPr>
          <w:trHeight w:val="29"/>
        </w:trPr>
        <w:tc>
          <w:tcPr>
            <w:tcW w:w="2666" w:type="dxa"/>
            <w:tcBorders>
              <w:top w:val="nil"/>
              <w:left w:val="single" w:sz="4" w:space="0" w:color="auto"/>
              <w:bottom w:val="nil"/>
              <w:right w:val="single" w:sz="4" w:space="0" w:color="auto"/>
            </w:tcBorders>
          </w:tcPr>
          <w:p w14:paraId="49FB5AE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DC5FF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A31BE"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33038A"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1BA3D7" w14:textId="77777777" w:rsidR="00074DC4" w:rsidRPr="00106E6B" w:rsidRDefault="00074DC4" w:rsidP="00074DC4">
            <w:pPr>
              <w:pStyle w:val="TAC"/>
              <w:rPr>
                <w:rFonts w:eastAsia="SimSun"/>
                <w:lang w:val="en-US" w:eastAsia="zh-CN" w:bidi="ar"/>
              </w:rPr>
            </w:pPr>
          </w:p>
        </w:tc>
      </w:tr>
      <w:tr w:rsidR="00074DC4" w:rsidRPr="00106E6B" w14:paraId="04C0D6C8" w14:textId="77777777" w:rsidTr="00AF0D53">
        <w:trPr>
          <w:trHeight w:val="29"/>
        </w:trPr>
        <w:tc>
          <w:tcPr>
            <w:tcW w:w="2666" w:type="dxa"/>
            <w:tcBorders>
              <w:top w:val="nil"/>
              <w:left w:val="single" w:sz="4" w:space="0" w:color="auto"/>
              <w:bottom w:val="nil"/>
              <w:right w:val="single" w:sz="4" w:space="0" w:color="auto"/>
            </w:tcBorders>
          </w:tcPr>
          <w:p w14:paraId="168A164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853BA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4DF5F7"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DE1FA71"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151A8AE" w14:textId="77777777" w:rsidR="00074DC4" w:rsidRPr="00106E6B" w:rsidRDefault="00074DC4" w:rsidP="00074DC4">
            <w:pPr>
              <w:pStyle w:val="TAC"/>
              <w:rPr>
                <w:rFonts w:eastAsia="SimSun"/>
                <w:lang w:val="en-US" w:eastAsia="zh-CN" w:bidi="ar"/>
              </w:rPr>
            </w:pPr>
          </w:p>
        </w:tc>
      </w:tr>
      <w:tr w:rsidR="00074DC4" w:rsidRPr="00106E6B" w14:paraId="5C139851" w14:textId="77777777" w:rsidTr="00AF0D53">
        <w:trPr>
          <w:trHeight w:val="29"/>
        </w:trPr>
        <w:tc>
          <w:tcPr>
            <w:tcW w:w="2666" w:type="dxa"/>
            <w:tcBorders>
              <w:top w:val="nil"/>
              <w:left w:val="single" w:sz="4" w:space="0" w:color="auto"/>
              <w:bottom w:val="nil"/>
              <w:right w:val="single" w:sz="4" w:space="0" w:color="auto"/>
            </w:tcBorders>
          </w:tcPr>
          <w:p w14:paraId="74FC79A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D3714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AC9B04"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EC3981C" w14:textId="77777777" w:rsidR="00074DC4" w:rsidRPr="00106E6B" w:rsidRDefault="00074DC4" w:rsidP="00074DC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0AF31BC" w14:textId="77777777" w:rsidR="00074DC4" w:rsidRPr="00106E6B" w:rsidRDefault="00074DC4" w:rsidP="00074DC4">
            <w:pPr>
              <w:pStyle w:val="TAC"/>
              <w:rPr>
                <w:rFonts w:eastAsia="SimSun"/>
                <w:lang w:val="en-US" w:eastAsia="zh-CN" w:bidi="ar"/>
              </w:rPr>
            </w:pPr>
          </w:p>
        </w:tc>
      </w:tr>
      <w:tr w:rsidR="00074DC4" w:rsidRPr="00106E6B" w14:paraId="1AB8EFA1" w14:textId="77777777" w:rsidTr="00AF0D53">
        <w:trPr>
          <w:trHeight w:val="29"/>
        </w:trPr>
        <w:tc>
          <w:tcPr>
            <w:tcW w:w="2666" w:type="dxa"/>
            <w:tcBorders>
              <w:top w:val="single" w:sz="4" w:space="0" w:color="auto"/>
              <w:left w:val="single" w:sz="4" w:space="0" w:color="auto"/>
              <w:bottom w:val="nil"/>
              <w:right w:val="single" w:sz="4" w:space="0" w:color="auto"/>
            </w:tcBorders>
          </w:tcPr>
          <w:p w14:paraId="76C73CE8" w14:textId="77777777" w:rsidR="00074DC4" w:rsidRPr="00106E6B" w:rsidRDefault="00074DC4" w:rsidP="00074DC4">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547881A6" w14:textId="77777777" w:rsidR="00074DC4" w:rsidRPr="00B123A8" w:rsidRDefault="00074DC4" w:rsidP="00074DC4">
            <w:pPr>
              <w:pStyle w:val="TAC"/>
              <w:rPr>
                <w:b/>
              </w:rPr>
            </w:pPr>
            <w:r w:rsidRPr="00B123A8">
              <w:t>CA_n7A-n25A</w:t>
            </w:r>
          </w:p>
          <w:p w14:paraId="2E129067" w14:textId="77777777" w:rsidR="00074DC4" w:rsidRPr="00B123A8" w:rsidRDefault="00074DC4" w:rsidP="00074DC4">
            <w:pPr>
              <w:pStyle w:val="TAC"/>
              <w:rPr>
                <w:b/>
              </w:rPr>
            </w:pPr>
            <w:r w:rsidRPr="00B123A8">
              <w:t>CA_n7A-n66A</w:t>
            </w:r>
          </w:p>
          <w:p w14:paraId="193A83C1" w14:textId="77777777" w:rsidR="00074DC4" w:rsidRPr="00B123A8" w:rsidRDefault="00074DC4" w:rsidP="00074DC4">
            <w:pPr>
              <w:pStyle w:val="TAC"/>
              <w:rPr>
                <w:b/>
              </w:rPr>
            </w:pPr>
            <w:r w:rsidRPr="00B123A8">
              <w:t>CA_n7A-n77A</w:t>
            </w:r>
          </w:p>
          <w:p w14:paraId="74DD4FC3" w14:textId="77777777" w:rsidR="00074DC4" w:rsidRPr="00B123A8" w:rsidRDefault="00074DC4" w:rsidP="00074DC4">
            <w:pPr>
              <w:pStyle w:val="TAC"/>
              <w:rPr>
                <w:b/>
              </w:rPr>
            </w:pPr>
            <w:r w:rsidRPr="00B123A8">
              <w:t>CA_n25A-n66A</w:t>
            </w:r>
          </w:p>
          <w:p w14:paraId="6949E512" w14:textId="77777777" w:rsidR="00074DC4" w:rsidRPr="00B123A8" w:rsidRDefault="00074DC4" w:rsidP="00074DC4">
            <w:pPr>
              <w:pStyle w:val="TAC"/>
              <w:rPr>
                <w:b/>
              </w:rPr>
            </w:pPr>
            <w:r w:rsidRPr="00B123A8">
              <w:t>CA_n25A-n77A</w:t>
            </w:r>
          </w:p>
          <w:p w14:paraId="52E5DFD8" w14:textId="77777777" w:rsidR="00074DC4" w:rsidRPr="00106E6B" w:rsidRDefault="00074DC4" w:rsidP="00074DC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7C9486B" w14:textId="77777777" w:rsidR="00074DC4" w:rsidRPr="00106E6B" w:rsidRDefault="00074DC4" w:rsidP="00074DC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FEC20BD"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0B0D3C5"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639444B0" w14:textId="77777777" w:rsidTr="00AF0D53">
        <w:trPr>
          <w:trHeight w:val="29"/>
        </w:trPr>
        <w:tc>
          <w:tcPr>
            <w:tcW w:w="2666" w:type="dxa"/>
            <w:tcBorders>
              <w:top w:val="nil"/>
              <w:left w:val="single" w:sz="4" w:space="0" w:color="auto"/>
              <w:bottom w:val="nil"/>
              <w:right w:val="single" w:sz="4" w:space="0" w:color="auto"/>
            </w:tcBorders>
          </w:tcPr>
          <w:p w14:paraId="43CDBCC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CFA94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9D9A2E" w14:textId="77777777" w:rsidR="00074DC4" w:rsidRPr="00106E6B" w:rsidRDefault="00074DC4" w:rsidP="00074DC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4308F94"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6011BCC" w14:textId="77777777" w:rsidR="00074DC4" w:rsidRPr="00106E6B" w:rsidRDefault="00074DC4" w:rsidP="00074DC4">
            <w:pPr>
              <w:pStyle w:val="TAC"/>
              <w:rPr>
                <w:rFonts w:eastAsia="SimSun"/>
                <w:lang w:val="en-US" w:eastAsia="zh-CN" w:bidi="ar"/>
              </w:rPr>
            </w:pPr>
          </w:p>
        </w:tc>
      </w:tr>
      <w:tr w:rsidR="00074DC4" w:rsidRPr="00106E6B" w14:paraId="19FACE0F" w14:textId="77777777" w:rsidTr="00AF0D53">
        <w:trPr>
          <w:trHeight w:val="29"/>
        </w:trPr>
        <w:tc>
          <w:tcPr>
            <w:tcW w:w="2666" w:type="dxa"/>
            <w:tcBorders>
              <w:top w:val="nil"/>
              <w:left w:val="single" w:sz="4" w:space="0" w:color="auto"/>
              <w:bottom w:val="nil"/>
              <w:right w:val="single" w:sz="4" w:space="0" w:color="auto"/>
            </w:tcBorders>
          </w:tcPr>
          <w:p w14:paraId="4A1BFD2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CB027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29F4B5" w14:textId="77777777" w:rsidR="00074DC4" w:rsidRPr="00106E6B" w:rsidRDefault="00074DC4" w:rsidP="00074DC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9D920F"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F8F5CE" w14:textId="77777777" w:rsidR="00074DC4" w:rsidRPr="00106E6B" w:rsidRDefault="00074DC4" w:rsidP="00074DC4">
            <w:pPr>
              <w:pStyle w:val="TAC"/>
              <w:rPr>
                <w:rFonts w:eastAsia="SimSun"/>
                <w:lang w:val="en-US" w:eastAsia="zh-CN" w:bidi="ar"/>
              </w:rPr>
            </w:pPr>
          </w:p>
        </w:tc>
      </w:tr>
      <w:tr w:rsidR="00074DC4" w:rsidRPr="00106E6B" w14:paraId="4D7F270F" w14:textId="77777777" w:rsidTr="00AF0D53">
        <w:trPr>
          <w:trHeight w:val="29"/>
        </w:trPr>
        <w:tc>
          <w:tcPr>
            <w:tcW w:w="2666" w:type="dxa"/>
            <w:tcBorders>
              <w:top w:val="nil"/>
              <w:left w:val="single" w:sz="4" w:space="0" w:color="auto"/>
              <w:bottom w:val="nil"/>
              <w:right w:val="single" w:sz="4" w:space="0" w:color="auto"/>
            </w:tcBorders>
          </w:tcPr>
          <w:p w14:paraId="45BFD06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AB70D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14A506" w14:textId="77777777" w:rsidR="00074DC4" w:rsidRPr="00106E6B" w:rsidRDefault="00074DC4" w:rsidP="00074DC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90BA482" w14:textId="77777777" w:rsidR="00074DC4" w:rsidRPr="00106E6B" w:rsidRDefault="00074DC4" w:rsidP="00074DC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EB2D417" w14:textId="77777777" w:rsidR="00074DC4" w:rsidRPr="00106E6B" w:rsidRDefault="00074DC4" w:rsidP="00074DC4">
            <w:pPr>
              <w:pStyle w:val="TAC"/>
              <w:rPr>
                <w:rFonts w:eastAsia="SimSun"/>
                <w:lang w:val="en-US" w:eastAsia="zh-CN" w:bidi="ar"/>
              </w:rPr>
            </w:pPr>
          </w:p>
        </w:tc>
      </w:tr>
      <w:tr w:rsidR="00074DC4" w:rsidRPr="00106E6B" w14:paraId="037D0A53" w14:textId="77777777" w:rsidTr="00AF0D53">
        <w:trPr>
          <w:trHeight w:val="29"/>
        </w:trPr>
        <w:tc>
          <w:tcPr>
            <w:tcW w:w="2666" w:type="dxa"/>
            <w:tcBorders>
              <w:top w:val="single" w:sz="4" w:space="0" w:color="auto"/>
              <w:left w:val="single" w:sz="4" w:space="0" w:color="auto"/>
              <w:bottom w:val="nil"/>
              <w:right w:val="single" w:sz="4" w:space="0" w:color="auto"/>
            </w:tcBorders>
          </w:tcPr>
          <w:p w14:paraId="220A46D7" w14:textId="77777777" w:rsidR="00074DC4" w:rsidRPr="00106E6B" w:rsidRDefault="00074DC4" w:rsidP="00074DC4">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7F4C5827"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CA_n7A-n25A</w:t>
            </w:r>
          </w:p>
          <w:p w14:paraId="2EDEDD42"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CA_n7A-n66A</w:t>
            </w:r>
          </w:p>
          <w:p w14:paraId="36DB0804"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CA_n7A-n78A</w:t>
            </w:r>
          </w:p>
          <w:p w14:paraId="0BCF4F88"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CA_n25A-n66A</w:t>
            </w:r>
          </w:p>
          <w:p w14:paraId="2B2AD239" w14:textId="77777777" w:rsidR="00074DC4" w:rsidRPr="001010C4" w:rsidRDefault="00074DC4" w:rsidP="00074DC4">
            <w:pPr>
              <w:pStyle w:val="TAC"/>
              <w:rPr>
                <w:rFonts w:eastAsia="DengXian" w:cs="Arial"/>
                <w:b/>
                <w:szCs w:val="18"/>
                <w:lang w:val="en-US" w:eastAsia="zh-CN"/>
              </w:rPr>
            </w:pPr>
            <w:r w:rsidRPr="001010C4">
              <w:rPr>
                <w:rFonts w:eastAsia="DengXian" w:cs="Arial"/>
                <w:szCs w:val="18"/>
                <w:lang w:val="en-US" w:eastAsia="zh-CN"/>
              </w:rPr>
              <w:t>CA_n25A-n78A</w:t>
            </w:r>
          </w:p>
          <w:p w14:paraId="24CFA8EE"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D906C3B"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94EEF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A18521"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A2E5334" w14:textId="77777777" w:rsidTr="00AF0D53">
        <w:trPr>
          <w:trHeight w:val="29"/>
        </w:trPr>
        <w:tc>
          <w:tcPr>
            <w:tcW w:w="2666" w:type="dxa"/>
            <w:tcBorders>
              <w:top w:val="nil"/>
              <w:left w:val="single" w:sz="4" w:space="0" w:color="auto"/>
              <w:bottom w:val="nil"/>
              <w:right w:val="single" w:sz="4" w:space="0" w:color="auto"/>
            </w:tcBorders>
          </w:tcPr>
          <w:p w14:paraId="6F01C2A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94885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3F09CF"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681760"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559B29" w14:textId="77777777" w:rsidR="00074DC4" w:rsidRPr="00106E6B" w:rsidRDefault="00074DC4" w:rsidP="00074DC4">
            <w:pPr>
              <w:pStyle w:val="TAC"/>
              <w:rPr>
                <w:rFonts w:eastAsia="SimSun"/>
                <w:lang w:val="en-US" w:eastAsia="zh-CN" w:bidi="ar"/>
              </w:rPr>
            </w:pPr>
          </w:p>
        </w:tc>
      </w:tr>
      <w:tr w:rsidR="00074DC4" w:rsidRPr="00106E6B" w14:paraId="535E94C5" w14:textId="77777777" w:rsidTr="00AF0D53">
        <w:trPr>
          <w:trHeight w:val="29"/>
        </w:trPr>
        <w:tc>
          <w:tcPr>
            <w:tcW w:w="2666" w:type="dxa"/>
            <w:tcBorders>
              <w:top w:val="nil"/>
              <w:left w:val="single" w:sz="4" w:space="0" w:color="auto"/>
              <w:bottom w:val="nil"/>
              <w:right w:val="single" w:sz="4" w:space="0" w:color="auto"/>
            </w:tcBorders>
          </w:tcPr>
          <w:p w14:paraId="3E3ACD8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B938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867F14"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C5D331"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43F018" w14:textId="77777777" w:rsidR="00074DC4" w:rsidRPr="00106E6B" w:rsidRDefault="00074DC4" w:rsidP="00074DC4">
            <w:pPr>
              <w:pStyle w:val="TAC"/>
              <w:rPr>
                <w:rFonts w:eastAsia="SimSun"/>
                <w:lang w:val="en-US" w:eastAsia="zh-CN" w:bidi="ar"/>
              </w:rPr>
            </w:pPr>
          </w:p>
        </w:tc>
      </w:tr>
      <w:tr w:rsidR="00074DC4" w:rsidRPr="00106E6B" w14:paraId="1718B5E4" w14:textId="77777777" w:rsidTr="00AF0D53">
        <w:trPr>
          <w:trHeight w:val="29"/>
        </w:trPr>
        <w:tc>
          <w:tcPr>
            <w:tcW w:w="2666" w:type="dxa"/>
            <w:tcBorders>
              <w:top w:val="nil"/>
              <w:left w:val="single" w:sz="4" w:space="0" w:color="auto"/>
              <w:bottom w:val="nil"/>
              <w:right w:val="single" w:sz="4" w:space="0" w:color="auto"/>
            </w:tcBorders>
          </w:tcPr>
          <w:p w14:paraId="6E7E316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3AA64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097B29"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1C6A280"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54AA5E" w14:textId="77777777" w:rsidR="00074DC4" w:rsidRPr="00106E6B" w:rsidRDefault="00074DC4" w:rsidP="00074DC4">
            <w:pPr>
              <w:pStyle w:val="TAC"/>
              <w:rPr>
                <w:rFonts w:eastAsia="SimSun"/>
                <w:lang w:val="en-US" w:eastAsia="zh-CN" w:bidi="ar"/>
              </w:rPr>
            </w:pPr>
          </w:p>
        </w:tc>
      </w:tr>
      <w:tr w:rsidR="00074DC4" w:rsidRPr="00106E6B" w14:paraId="0FA1C54E" w14:textId="77777777" w:rsidTr="00AF0D53">
        <w:trPr>
          <w:trHeight w:val="29"/>
        </w:trPr>
        <w:tc>
          <w:tcPr>
            <w:tcW w:w="2666" w:type="dxa"/>
            <w:tcBorders>
              <w:top w:val="single" w:sz="4" w:space="0" w:color="auto"/>
              <w:left w:val="single" w:sz="4" w:space="0" w:color="auto"/>
              <w:bottom w:val="nil"/>
              <w:right w:val="single" w:sz="4" w:space="0" w:color="auto"/>
            </w:tcBorders>
          </w:tcPr>
          <w:p w14:paraId="2A0698DD" w14:textId="77777777" w:rsidR="00074DC4" w:rsidRPr="00106E6B" w:rsidRDefault="00074DC4" w:rsidP="00074DC4">
            <w:pPr>
              <w:pStyle w:val="TAC"/>
              <w:rPr>
                <w:rFonts w:eastAsia="SimSun"/>
                <w:lang w:val="en-US" w:eastAsia="zh-CN" w:bidi="ar"/>
              </w:rPr>
            </w:pPr>
            <w:r w:rsidRPr="00AC341F">
              <w:rPr>
                <w:rFonts w:cs="Arial"/>
                <w:szCs w:val="18"/>
                <w:lang w:val="en-US" w:eastAsia="zh-CN"/>
              </w:rPr>
              <w:lastRenderedPageBreak/>
              <w:t>CA_n7A-n25(2A)-n66A-n78A</w:t>
            </w:r>
          </w:p>
        </w:tc>
        <w:tc>
          <w:tcPr>
            <w:tcW w:w="2783" w:type="dxa"/>
            <w:tcBorders>
              <w:top w:val="single" w:sz="4" w:space="0" w:color="auto"/>
              <w:left w:val="single" w:sz="4" w:space="0" w:color="auto"/>
              <w:bottom w:val="nil"/>
              <w:right w:val="single" w:sz="4" w:space="0" w:color="auto"/>
            </w:tcBorders>
          </w:tcPr>
          <w:p w14:paraId="5A231021"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0E2EA486"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2E6A56B0"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408C65A5"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65243E42"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3A756995" w14:textId="77777777" w:rsidR="00074DC4" w:rsidRPr="00106E6B" w:rsidRDefault="00074DC4" w:rsidP="00074DC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560396B"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78791D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6F3BCE0"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E4D9999" w14:textId="77777777" w:rsidTr="00AF0D53">
        <w:trPr>
          <w:trHeight w:val="29"/>
        </w:trPr>
        <w:tc>
          <w:tcPr>
            <w:tcW w:w="2666" w:type="dxa"/>
            <w:tcBorders>
              <w:top w:val="nil"/>
              <w:left w:val="single" w:sz="4" w:space="0" w:color="auto"/>
              <w:bottom w:val="nil"/>
              <w:right w:val="single" w:sz="4" w:space="0" w:color="auto"/>
            </w:tcBorders>
          </w:tcPr>
          <w:p w14:paraId="4C1AF25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CFC58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8ADCA"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C902CF8"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21A1969" w14:textId="77777777" w:rsidR="00074DC4" w:rsidRPr="00106E6B" w:rsidRDefault="00074DC4" w:rsidP="00074DC4">
            <w:pPr>
              <w:pStyle w:val="TAC"/>
              <w:rPr>
                <w:rFonts w:eastAsia="SimSun"/>
                <w:lang w:val="en-US" w:eastAsia="zh-CN" w:bidi="ar"/>
              </w:rPr>
            </w:pPr>
          </w:p>
        </w:tc>
      </w:tr>
      <w:tr w:rsidR="00074DC4" w:rsidRPr="00106E6B" w14:paraId="02260232" w14:textId="77777777" w:rsidTr="00AF0D53">
        <w:trPr>
          <w:trHeight w:val="29"/>
        </w:trPr>
        <w:tc>
          <w:tcPr>
            <w:tcW w:w="2666" w:type="dxa"/>
            <w:tcBorders>
              <w:top w:val="nil"/>
              <w:left w:val="single" w:sz="4" w:space="0" w:color="auto"/>
              <w:bottom w:val="nil"/>
              <w:right w:val="single" w:sz="4" w:space="0" w:color="auto"/>
            </w:tcBorders>
          </w:tcPr>
          <w:p w14:paraId="020A753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E23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D78339"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D2079C"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7AC6B5" w14:textId="77777777" w:rsidR="00074DC4" w:rsidRPr="00106E6B" w:rsidRDefault="00074DC4" w:rsidP="00074DC4">
            <w:pPr>
              <w:pStyle w:val="TAC"/>
              <w:rPr>
                <w:rFonts w:eastAsia="SimSun"/>
                <w:lang w:val="en-US" w:eastAsia="zh-CN" w:bidi="ar"/>
              </w:rPr>
            </w:pPr>
          </w:p>
        </w:tc>
      </w:tr>
      <w:tr w:rsidR="00074DC4" w:rsidRPr="00106E6B" w14:paraId="10220422" w14:textId="77777777" w:rsidTr="00AF0D53">
        <w:trPr>
          <w:trHeight w:val="29"/>
        </w:trPr>
        <w:tc>
          <w:tcPr>
            <w:tcW w:w="2666" w:type="dxa"/>
            <w:tcBorders>
              <w:top w:val="nil"/>
              <w:left w:val="single" w:sz="4" w:space="0" w:color="auto"/>
              <w:bottom w:val="nil"/>
              <w:right w:val="single" w:sz="4" w:space="0" w:color="auto"/>
            </w:tcBorders>
          </w:tcPr>
          <w:p w14:paraId="072EF62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A5322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81A453"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B89EE83"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8FFE77" w14:textId="77777777" w:rsidR="00074DC4" w:rsidRPr="00106E6B" w:rsidRDefault="00074DC4" w:rsidP="00074DC4">
            <w:pPr>
              <w:pStyle w:val="TAC"/>
              <w:rPr>
                <w:rFonts w:eastAsia="SimSun"/>
                <w:lang w:val="en-US" w:eastAsia="zh-CN" w:bidi="ar"/>
              </w:rPr>
            </w:pPr>
          </w:p>
        </w:tc>
      </w:tr>
      <w:tr w:rsidR="00074DC4" w:rsidRPr="00106E6B" w14:paraId="387559F0" w14:textId="77777777" w:rsidTr="00AF0D53">
        <w:trPr>
          <w:trHeight w:val="29"/>
        </w:trPr>
        <w:tc>
          <w:tcPr>
            <w:tcW w:w="2666" w:type="dxa"/>
            <w:tcBorders>
              <w:top w:val="single" w:sz="4" w:space="0" w:color="auto"/>
              <w:left w:val="single" w:sz="4" w:space="0" w:color="auto"/>
              <w:bottom w:val="nil"/>
              <w:right w:val="single" w:sz="4" w:space="0" w:color="auto"/>
            </w:tcBorders>
          </w:tcPr>
          <w:p w14:paraId="04054B38" w14:textId="77777777" w:rsidR="00074DC4" w:rsidRPr="00106E6B" w:rsidRDefault="00074DC4" w:rsidP="00074DC4">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5A236607"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1B0E0DB6"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0530B991"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394B96DD"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23E7760D"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01A89B6E" w14:textId="77777777" w:rsidR="00074DC4" w:rsidRPr="00106E6B" w:rsidRDefault="00074DC4" w:rsidP="00074DC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C5F821C"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70F3A06"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E31D2EB"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8120DE5" w14:textId="77777777" w:rsidTr="00AF0D53">
        <w:trPr>
          <w:trHeight w:val="29"/>
        </w:trPr>
        <w:tc>
          <w:tcPr>
            <w:tcW w:w="2666" w:type="dxa"/>
            <w:tcBorders>
              <w:top w:val="nil"/>
              <w:left w:val="single" w:sz="4" w:space="0" w:color="auto"/>
              <w:bottom w:val="nil"/>
              <w:right w:val="single" w:sz="4" w:space="0" w:color="auto"/>
            </w:tcBorders>
          </w:tcPr>
          <w:p w14:paraId="09081A7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ED002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E036"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0E83284"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E69C97" w14:textId="77777777" w:rsidR="00074DC4" w:rsidRPr="00106E6B" w:rsidRDefault="00074DC4" w:rsidP="00074DC4">
            <w:pPr>
              <w:pStyle w:val="TAC"/>
              <w:rPr>
                <w:rFonts w:eastAsia="SimSun"/>
                <w:lang w:val="en-US" w:eastAsia="zh-CN" w:bidi="ar"/>
              </w:rPr>
            </w:pPr>
          </w:p>
        </w:tc>
      </w:tr>
      <w:tr w:rsidR="00074DC4" w:rsidRPr="00106E6B" w14:paraId="4A479CE9" w14:textId="77777777" w:rsidTr="00AF0D53">
        <w:trPr>
          <w:trHeight w:val="29"/>
        </w:trPr>
        <w:tc>
          <w:tcPr>
            <w:tcW w:w="2666" w:type="dxa"/>
            <w:tcBorders>
              <w:top w:val="nil"/>
              <w:left w:val="single" w:sz="4" w:space="0" w:color="auto"/>
              <w:bottom w:val="nil"/>
              <w:right w:val="single" w:sz="4" w:space="0" w:color="auto"/>
            </w:tcBorders>
          </w:tcPr>
          <w:p w14:paraId="77ABD72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696ED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CD5A1C"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206CCA0"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9E4D18B" w14:textId="77777777" w:rsidR="00074DC4" w:rsidRPr="00106E6B" w:rsidRDefault="00074DC4" w:rsidP="00074DC4">
            <w:pPr>
              <w:pStyle w:val="TAC"/>
              <w:rPr>
                <w:rFonts w:eastAsia="SimSun"/>
                <w:lang w:val="en-US" w:eastAsia="zh-CN" w:bidi="ar"/>
              </w:rPr>
            </w:pPr>
          </w:p>
        </w:tc>
      </w:tr>
      <w:tr w:rsidR="00074DC4" w:rsidRPr="00106E6B" w14:paraId="6F68D6E3" w14:textId="77777777" w:rsidTr="00AF0D53">
        <w:trPr>
          <w:trHeight w:val="29"/>
        </w:trPr>
        <w:tc>
          <w:tcPr>
            <w:tcW w:w="2666" w:type="dxa"/>
            <w:tcBorders>
              <w:top w:val="nil"/>
              <w:left w:val="single" w:sz="4" w:space="0" w:color="auto"/>
              <w:bottom w:val="nil"/>
              <w:right w:val="single" w:sz="4" w:space="0" w:color="auto"/>
            </w:tcBorders>
          </w:tcPr>
          <w:p w14:paraId="385B613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ACB11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3088B"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B64A8"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9168A9" w14:textId="77777777" w:rsidR="00074DC4" w:rsidRPr="00106E6B" w:rsidRDefault="00074DC4" w:rsidP="00074DC4">
            <w:pPr>
              <w:pStyle w:val="TAC"/>
              <w:rPr>
                <w:rFonts w:eastAsia="SimSun"/>
                <w:lang w:val="en-US" w:eastAsia="zh-CN" w:bidi="ar"/>
              </w:rPr>
            </w:pPr>
          </w:p>
        </w:tc>
      </w:tr>
      <w:tr w:rsidR="00074DC4" w:rsidRPr="00106E6B" w14:paraId="0033B761" w14:textId="77777777" w:rsidTr="00AF0D53">
        <w:trPr>
          <w:trHeight w:val="29"/>
        </w:trPr>
        <w:tc>
          <w:tcPr>
            <w:tcW w:w="2666" w:type="dxa"/>
            <w:tcBorders>
              <w:top w:val="single" w:sz="4" w:space="0" w:color="auto"/>
              <w:left w:val="single" w:sz="4" w:space="0" w:color="auto"/>
              <w:bottom w:val="nil"/>
              <w:right w:val="single" w:sz="4" w:space="0" w:color="auto"/>
            </w:tcBorders>
          </w:tcPr>
          <w:p w14:paraId="2408A4D9" w14:textId="77777777" w:rsidR="00074DC4" w:rsidRPr="00106E6B" w:rsidRDefault="00074DC4" w:rsidP="00074DC4">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7AA8DF56"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3B8CE386"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27015A22"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79EB84A4"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5B4C93EB"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23D38074" w14:textId="77777777" w:rsidR="00074DC4" w:rsidRPr="00106E6B" w:rsidRDefault="00074DC4" w:rsidP="00074DC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3F3B311"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7294D3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6853AF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4D74098" w14:textId="77777777" w:rsidTr="00AF0D53">
        <w:trPr>
          <w:trHeight w:val="29"/>
        </w:trPr>
        <w:tc>
          <w:tcPr>
            <w:tcW w:w="2666" w:type="dxa"/>
            <w:tcBorders>
              <w:top w:val="nil"/>
              <w:left w:val="single" w:sz="4" w:space="0" w:color="auto"/>
              <w:bottom w:val="nil"/>
              <w:right w:val="single" w:sz="4" w:space="0" w:color="auto"/>
            </w:tcBorders>
          </w:tcPr>
          <w:p w14:paraId="5B0EA6B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1E368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1E0FC4"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24F9351"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35E59" w14:textId="77777777" w:rsidR="00074DC4" w:rsidRPr="00106E6B" w:rsidRDefault="00074DC4" w:rsidP="00074DC4">
            <w:pPr>
              <w:pStyle w:val="TAC"/>
              <w:rPr>
                <w:rFonts w:eastAsia="SimSun"/>
                <w:lang w:val="en-US" w:eastAsia="zh-CN" w:bidi="ar"/>
              </w:rPr>
            </w:pPr>
          </w:p>
        </w:tc>
      </w:tr>
      <w:tr w:rsidR="00074DC4" w:rsidRPr="00106E6B" w14:paraId="08620610" w14:textId="77777777" w:rsidTr="00AF0D53">
        <w:trPr>
          <w:trHeight w:val="29"/>
        </w:trPr>
        <w:tc>
          <w:tcPr>
            <w:tcW w:w="2666" w:type="dxa"/>
            <w:tcBorders>
              <w:top w:val="nil"/>
              <w:left w:val="single" w:sz="4" w:space="0" w:color="auto"/>
              <w:bottom w:val="nil"/>
              <w:right w:val="single" w:sz="4" w:space="0" w:color="auto"/>
            </w:tcBorders>
          </w:tcPr>
          <w:p w14:paraId="20D5CCE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2290E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E1010"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E5B1259"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6DBC6B0" w14:textId="77777777" w:rsidR="00074DC4" w:rsidRPr="00106E6B" w:rsidRDefault="00074DC4" w:rsidP="00074DC4">
            <w:pPr>
              <w:pStyle w:val="TAC"/>
              <w:rPr>
                <w:rFonts w:eastAsia="SimSun"/>
                <w:lang w:val="en-US" w:eastAsia="zh-CN" w:bidi="ar"/>
              </w:rPr>
            </w:pPr>
          </w:p>
        </w:tc>
      </w:tr>
      <w:tr w:rsidR="00074DC4" w:rsidRPr="00106E6B" w14:paraId="21A3E2D0" w14:textId="77777777" w:rsidTr="00AF0D53">
        <w:trPr>
          <w:trHeight w:val="29"/>
        </w:trPr>
        <w:tc>
          <w:tcPr>
            <w:tcW w:w="2666" w:type="dxa"/>
            <w:tcBorders>
              <w:top w:val="nil"/>
              <w:left w:val="single" w:sz="4" w:space="0" w:color="auto"/>
              <w:bottom w:val="nil"/>
              <w:right w:val="single" w:sz="4" w:space="0" w:color="auto"/>
            </w:tcBorders>
          </w:tcPr>
          <w:p w14:paraId="338F492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F6905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B7F3F"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41D451D"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1F15058" w14:textId="77777777" w:rsidR="00074DC4" w:rsidRPr="00106E6B" w:rsidRDefault="00074DC4" w:rsidP="00074DC4">
            <w:pPr>
              <w:pStyle w:val="TAC"/>
              <w:rPr>
                <w:rFonts w:eastAsia="SimSun"/>
                <w:lang w:val="en-US" w:eastAsia="zh-CN" w:bidi="ar"/>
              </w:rPr>
            </w:pPr>
          </w:p>
        </w:tc>
      </w:tr>
      <w:tr w:rsidR="00074DC4" w:rsidRPr="00106E6B" w14:paraId="7EFF3914" w14:textId="77777777" w:rsidTr="00AF0D53">
        <w:trPr>
          <w:trHeight w:val="29"/>
        </w:trPr>
        <w:tc>
          <w:tcPr>
            <w:tcW w:w="2666" w:type="dxa"/>
            <w:tcBorders>
              <w:top w:val="single" w:sz="4" w:space="0" w:color="auto"/>
              <w:left w:val="single" w:sz="4" w:space="0" w:color="auto"/>
              <w:bottom w:val="nil"/>
              <w:right w:val="single" w:sz="4" w:space="0" w:color="auto"/>
            </w:tcBorders>
          </w:tcPr>
          <w:p w14:paraId="27410ACD" w14:textId="77777777" w:rsidR="00074DC4" w:rsidRPr="00106E6B" w:rsidRDefault="00074DC4" w:rsidP="00074DC4">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05481EA9"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3ACCF81C"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64572548"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7E3E368F"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33C0125F"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6A8D9B41" w14:textId="77777777" w:rsidR="00074DC4" w:rsidRPr="00106E6B" w:rsidRDefault="00074DC4" w:rsidP="00074DC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589F729"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8DBC4F9"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2205F93"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B8D3BCD" w14:textId="77777777" w:rsidTr="00AF0D53">
        <w:trPr>
          <w:trHeight w:val="29"/>
        </w:trPr>
        <w:tc>
          <w:tcPr>
            <w:tcW w:w="2666" w:type="dxa"/>
            <w:tcBorders>
              <w:top w:val="nil"/>
              <w:left w:val="single" w:sz="4" w:space="0" w:color="auto"/>
              <w:bottom w:val="nil"/>
              <w:right w:val="single" w:sz="4" w:space="0" w:color="auto"/>
            </w:tcBorders>
          </w:tcPr>
          <w:p w14:paraId="203DBAB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2FC6A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E5EBC2"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99256B4"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152083" w14:textId="77777777" w:rsidR="00074DC4" w:rsidRPr="00106E6B" w:rsidRDefault="00074DC4" w:rsidP="00074DC4">
            <w:pPr>
              <w:pStyle w:val="TAC"/>
              <w:rPr>
                <w:rFonts w:eastAsia="SimSun"/>
                <w:lang w:val="en-US" w:eastAsia="zh-CN" w:bidi="ar"/>
              </w:rPr>
            </w:pPr>
          </w:p>
        </w:tc>
      </w:tr>
      <w:tr w:rsidR="00074DC4" w:rsidRPr="00106E6B" w14:paraId="56749BB2" w14:textId="77777777" w:rsidTr="00AF0D53">
        <w:trPr>
          <w:trHeight w:val="29"/>
        </w:trPr>
        <w:tc>
          <w:tcPr>
            <w:tcW w:w="2666" w:type="dxa"/>
            <w:tcBorders>
              <w:top w:val="nil"/>
              <w:left w:val="single" w:sz="4" w:space="0" w:color="auto"/>
              <w:bottom w:val="nil"/>
              <w:right w:val="single" w:sz="4" w:space="0" w:color="auto"/>
            </w:tcBorders>
          </w:tcPr>
          <w:p w14:paraId="443BE4D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6DCE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4763D"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08B51C"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18E0CA" w14:textId="77777777" w:rsidR="00074DC4" w:rsidRPr="00106E6B" w:rsidRDefault="00074DC4" w:rsidP="00074DC4">
            <w:pPr>
              <w:pStyle w:val="TAC"/>
              <w:rPr>
                <w:rFonts w:eastAsia="SimSun"/>
                <w:lang w:val="en-US" w:eastAsia="zh-CN" w:bidi="ar"/>
              </w:rPr>
            </w:pPr>
          </w:p>
        </w:tc>
      </w:tr>
      <w:tr w:rsidR="00074DC4" w:rsidRPr="00106E6B" w14:paraId="32A8AC4E" w14:textId="77777777" w:rsidTr="00AF0D53">
        <w:trPr>
          <w:trHeight w:val="29"/>
        </w:trPr>
        <w:tc>
          <w:tcPr>
            <w:tcW w:w="2666" w:type="dxa"/>
            <w:tcBorders>
              <w:top w:val="nil"/>
              <w:left w:val="single" w:sz="4" w:space="0" w:color="auto"/>
              <w:bottom w:val="nil"/>
              <w:right w:val="single" w:sz="4" w:space="0" w:color="auto"/>
            </w:tcBorders>
          </w:tcPr>
          <w:p w14:paraId="5285CE4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4893F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6A7"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A4C1BBB"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0A076" w14:textId="77777777" w:rsidR="00074DC4" w:rsidRPr="00106E6B" w:rsidRDefault="00074DC4" w:rsidP="00074DC4">
            <w:pPr>
              <w:pStyle w:val="TAC"/>
              <w:rPr>
                <w:rFonts w:eastAsia="SimSun"/>
                <w:lang w:val="en-US" w:eastAsia="zh-CN" w:bidi="ar"/>
              </w:rPr>
            </w:pPr>
          </w:p>
        </w:tc>
      </w:tr>
      <w:tr w:rsidR="00074DC4" w:rsidRPr="00106E6B" w14:paraId="204D8372" w14:textId="77777777" w:rsidTr="00AF0D53">
        <w:trPr>
          <w:trHeight w:val="29"/>
        </w:trPr>
        <w:tc>
          <w:tcPr>
            <w:tcW w:w="2666" w:type="dxa"/>
            <w:tcBorders>
              <w:top w:val="single" w:sz="4" w:space="0" w:color="auto"/>
              <w:left w:val="single" w:sz="4" w:space="0" w:color="auto"/>
              <w:bottom w:val="nil"/>
              <w:right w:val="single" w:sz="4" w:space="0" w:color="auto"/>
            </w:tcBorders>
          </w:tcPr>
          <w:p w14:paraId="0BE6F339" w14:textId="77777777" w:rsidR="00074DC4" w:rsidRPr="00106E6B" w:rsidRDefault="00074DC4" w:rsidP="00074DC4">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60D7EBD"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3EC3F8DE"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7F2F3F2D"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52979C14"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1D4B997D"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784C0B4D" w14:textId="77777777" w:rsidR="00074DC4" w:rsidRPr="00106E6B" w:rsidRDefault="00074DC4" w:rsidP="00074DC4">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185A8056"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FA245A"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1518AFB"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081AD80" w14:textId="77777777" w:rsidTr="00AF0D53">
        <w:trPr>
          <w:trHeight w:val="29"/>
        </w:trPr>
        <w:tc>
          <w:tcPr>
            <w:tcW w:w="2666" w:type="dxa"/>
            <w:tcBorders>
              <w:top w:val="nil"/>
              <w:left w:val="single" w:sz="4" w:space="0" w:color="auto"/>
              <w:bottom w:val="nil"/>
              <w:right w:val="single" w:sz="4" w:space="0" w:color="auto"/>
            </w:tcBorders>
          </w:tcPr>
          <w:p w14:paraId="58B8721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FE001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55AE52"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70D5C53"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69BC281" w14:textId="77777777" w:rsidR="00074DC4" w:rsidRPr="00106E6B" w:rsidRDefault="00074DC4" w:rsidP="00074DC4">
            <w:pPr>
              <w:pStyle w:val="TAC"/>
              <w:rPr>
                <w:rFonts w:eastAsia="SimSun"/>
                <w:lang w:val="en-US" w:eastAsia="zh-CN" w:bidi="ar"/>
              </w:rPr>
            </w:pPr>
          </w:p>
        </w:tc>
      </w:tr>
      <w:tr w:rsidR="00074DC4" w:rsidRPr="00106E6B" w14:paraId="1F8F1BEA" w14:textId="77777777" w:rsidTr="00AF0D53">
        <w:trPr>
          <w:trHeight w:val="29"/>
        </w:trPr>
        <w:tc>
          <w:tcPr>
            <w:tcW w:w="2666" w:type="dxa"/>
            <w:tcBorders>
              <w:top w:val="nil"/>
              <w:left w:val="single" w:sz="4" w:space="0" w:color="auto"/>
              <w:bottom w:val="nil"/>
              <w:right w:val="single" w:sz="4" w:space="0" w:color="auto"/>
            </w:tcBorders>
          </w:tcPr>
          <w:p w14:paraId="79E9CAC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155F3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2342A"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DC82D23"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78778C" w14:textId="77777777" w:rsidR="00074DC4" w:rsidRPr="00106E6B" w:rsidRDefault="00074DC4" w:rsidP="00074DC4">
            <w:pPr>
              <w:pStyle w:val="TAC"/>
              <w:rPr>
                <w:rFonts w:eastAsia="SimSun"/>
                <w:lang w:val="en-US" w:eastAsia="zh-CN" w:bidi="ar"/>
              </w:rPr>
            </w:pPr>
          </w:p>
        </w:tc>
      </w:tr>
      <w:tr w:rsidR="00074DC4" w:rsidRPr="00106E6B" w14:paraId="27C259E8" w14:textId="77777777" w:rsidTr="00AF0D53">
        <w:trPr>
          <w:trHeight w:val="29"/>
        </w:trPr>
        <w:tc>
          <w:tcPr>
            <w:tcW w:w="2666" w:type="dxa"/>
            <w:tcBorders>
              <w:top w:val="nil"/>
              <w:left w:val="single" w:sz="4" w:space="0" w:color="auto"/>
              <w:bottom w:val="nil"/>
              <w:right w:val="single" w:sz="4" w:space="0" w:color="auto"/>
            </w:tcBorders>
          </w:tcPr>
          <w:p w14:paraId="502EA29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1739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5C7326"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3BA45FB"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1B8B78" w14:textId="77777777" w:rsidR="00074DC4" w:rsidRPr="00106E6B" w:rsidRDefault="00074DC4" w:rsidP="00074DC4">
            <w:pPr>
              <w:pStyle w:val="TAC"/>
              <w:rPr>
                <w:rFonts w:eastAsia="SimSun"/>
                <w:lang w:val="en-US" w:eastAsia="zh-CN" w:bidi="ar"/>
              </w:rPr>
            </w:pPr>
          </w:p>
        </w:tc>
      </w:tr>
      <w:tr w:rsidR="00074DC4" w:rsidRPr="00106E6B" w14:paraId="6FEAC48D" w14:textId="77777777" w:rsidTr="00AF0D53">
        <w:trPr>
          <w:trHeight w:val="29"/>
        </w:trPr>
        <w:tc>
          <w:tcPr>
            <w:tcW w:w="2666" w:type="dxa"/>
            <w:tcBorders>
              <w:top w:val="single" w:sz="4" w:space="0" w:color="auto"/>
              <w:left w:val="single" w:sz="4" w:space="0" w:color="auto"/>
              <w:bottom w:val="nil"/>
              <w:right w:val="single" w:sz="4" w:space="0" w:color="auto"/>
            </w:tcBorders>
          </w:tcPr>
          <w:p w14:paraId="65FFCE8E" w14:textId="77777777" w:rsidR="00074DC4" w:rsidRPr="00106E6B" w:rsidRDefault="00074DC4" w:rsidP="00074DC4">
            <w:pPr>
              <w:pStyle w:val="TAC"/>
              <w:rPr>
                <w:rFonts w:eastAsia="SimSun"/>
                <w:lang w:val="en-US" w:eastAsia="zh-CN" w:bidi="ar"/>
              </w:rPr>
            </w:pPr>
            <w:r w:rsidRPr="00AC341F">
              <w:rPr>
                <w:rFonts w:cs="Arial"/>
                <w:szCs w:val="18"/>
                <w:lang w:val="en-US" w:eastAsia="zh-CN"/>
              </w:rPr>
              <w:lastRenderedPageBreak/>
              <w:t>CA_n7A-n25(2A)-n66(2A)-n78A</w:t>
            </w:r>
          </w:p>
        </w:tc>
        <w:tc>
          <w:tcPr>
            <w:tcW w:w="2783" w:type="dxa"/>
            <w:tcBorders>
              <w:top w:val="single" w:sz="4" w:space="0" w:color="auto"/>
              <w:left w:val="single" w:sz="4" w:space="0" w:color="auto"/>
              <w:bottom w:val="nil"/>
              <w:right w:val="single" w:sz="4" w:space="0" w:color="auto"/>
            </w:tcBorders>
          </w:tcPr>
          <w:p w14:paraId="21A3FD0C"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2B2F7892"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57315041"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19E0B7F0"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5CFD425C"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7AE7AAE5" w14:textId="77777777" w:rsidR="00074DC4" w:rsidRPr="00106E6B" w:rsidRDefault="00074DC4" w:rsidP="00074DC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4940D7A"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ED5C594"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A09AAD0"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FBF7F38" w14:textId="77777777" w:rsidTr="00AF0D53">
        <w:trPr>
          <w:trHeight w:val="29"/>
        </w:trPr>
        <w:tc>
          <w:tcPr>
            <w:tcW w:w="2666" w:type="dxa"/>
            <w:tcBorders>
              <w:top w:val="nil"/>
              <w:left w:val="single" w:sz="4" w:space="0" w:color="auto"/>
              <w:bottom w:val="nil"/>
              <w:right w:val="single" w:sz="4" w:space="0" w:color="auto"/>
            </w:tcBorders>
          </w:tcPr>
          <w:p w14:paraId="1C83510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C76FE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CB0E9"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1BB92EA"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40004A8" w14:textId="77777777" w:rsidR="00074DC4" w:rsidRPr="00106E6B" w:rsidRDefault="00074DC4" w:rsidP="00074DC4">
            <w:pPr>
              <w:pStyle w:val="TAC"/>
              <w:rPr>
                <w:rFonts w:eastAsia="SimSun"/>
                <w:lang w:val="en-US" w:eastAsia="zh-CN" w:bidi="ar"/>
              </w:rPr>
            </w:pPr>
          </w:p>
        </w:tc>
      </w:tr>
      <w:tr w:rsidR="00074DC4" w:rsidRPr="00106E6B" w14:paraId="45E9C0FB" w14:textId="77777777" w:rsidTr="00AF0D53">
        <w:trPr>
          <w:trHeight w:val="29"/>
        </w:trPr>
        <w:tc>
          <w:tcPr>
            <w:tcW w:w="2666" w:type="dxa"/>
            <w:tcBorders>
              <w:top w:val="nil"/>
              <w:left w:val="single" w:sz="4" w:space="0" w:color="auto"/>
              <w:bottom w:val="nil"/>
              <w:right w:val="single" w:sz="4" w:space="0" w:color="auto"/>
            </w:tcBorders>
          </w:tcPr>
          <w:p w14:paraId="1080473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7A6A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005B8"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9E82328"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999A206" w14:textId="77777777" w:rsidR="00074DC4" w:rsidRPr="00106E6B" w:rsidRDefault="00074DC4" w:rsidP="00074DC4">
            <w:pPr>
              <w:pStyle w:val="TAC"/>
              <w:rPr>
                <w:rFonts w:eastAsia="SimSun"/>
                <w:lang w:val="en-US" w:eastAsia="zh-CN" w:bidi="ar"/>
              </w:rPr>
            </w:pPr>
          </w:p>
        </w:tc>
      </w:tr>
      <w:tr w:rsidR="00074DC4" w:rsidRPr="00106E6B" w14:paraId="4F86730D" w14:textId="77777777" w:rsidTr="00AF0D53">
        <w:trPr>
          <w:trHeight w:val="29"/>
        </w:trPr>
        <w:tc>
          <w:tcPr>
            <w:tcW w:w="2666" w:type="dxa"/>
            <w:tcBorders>
              <w:top w:val="nil"/>
              <w:left w:val="single" w:sz="4" w:space="0" w:color="auto"/>
              <w:bottom w:val="nil"/>
              <w:right w:val="single" w:sz="4" w:space="0" w:color="auto"/>
            </w:tcBorders>
          </w:tcPr>
          <w:p w14:paraId="339D403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B642F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30F24"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2D887A8"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D91EFC" w14:textId="77777777" w:rsidR="00074DC4" w:rsidRPr="00106E6B" w:rsidRDefault="00074DC4" w:rsidP="00074DC4">
            <w:pPr>
              <w:pStyle w:val="TAC"/>
              <w:rPr>
                <w:rFonts w:eastAsia="SimSun"/>
                <w:lang w:val="en-US" w:eastAsia="zh-CN" w:bidi="ar"/>
              </w:rPr>
            </w:pPr>
          </w:p>
        </w:tc>
      </w:tr>
      <w:tr w:rsidR="00074DC4" w:rsidRPr="00106E6B" w14:paraId="31023AB8" w14:textId="77777777" w:rsidTr="00AF0D53">
        <w:trPr>
          <w:trHeight w:val="29"/>
        </w:trPr>
        <w:tc>
          <w:tcPr>
            <w:tcW w:w="2666" w:type="dxa"/>
            <w:tcBorders>
              <w:top w:val="single" w:sz="4" w:space="0" w:color="auto"/>
              <w:left w:val="single" w:sz="4" w:space="0" w:color="auto"/>
              <w:bottom w:val="nil"/>
              <w:right w:val="single" w:sz="4" w:space="0" w:color="auto"/>
            </w:tcBorders>
          </w:tcPr>
          <w:p w14:paraId="73F89AD4" w14:textId="77777777" w:rsidR="00074DC4" w:rsidRPr="00106E6B" w:rsidRDefault="00074DC4" w:rsidP="00074DC4">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358A071"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1A0FD869"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6CEDE0F3"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7CDBBBF1"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14C5FB86"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0A4EF79C" w14:textId="77777777" w:rsidR="00074DC4" w:rsidRPr="00106E6B" w:rsidRDefault="00074DC4" w:rsidP="00074DC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27DCA6E"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ECB9E9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91309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4BF38BD" w14:textId="77777777" w:rsidTr="00AF0D53">
        <w:trPr>
          <w:trHeight w:val="29"/>
        </w:trPr>
        <w:tc>
          <w:tcPr>
            <w:tcW w:w="2666" w:type="dxa"/>
            <w:tcBorders>
              <w:top w:val="nil"/>
              <w:left w:val="single" w:sz="4" w:space="0" w:color="auto"/>
              <w:bottom w:val="nil"/>
              <w:right w:val="single" w:sz="4" w:space="0" w:color="auto"/>
            </w:tcBorders>
          </w:tcPr>
          <w:p w14:paraId="3D93763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2AFFD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A679A1"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E95061A" w14:textId="77777777" w:rsidR="00074DC4" w:rsidRPr="00106E6B" w:rsidRDefault="00074DC4" w:rsidP="00074DC4">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61813DF" w14:textId="77777777" w:rsidR="00074DC4" w:rsidRPr="00106E6B" w:rsidRDefault="00074DC4" w:rsidP="00074DC4">
            <w:pPr>
              <w:pStyle w:val="TAC"/>
              <w:rPr>
                <w:rFonts w:eastAsia="SimSun"/>
                <w:lang w:val="en-US" w:eastAsia="zh-CN" w:bidi="ar"/>
              </w:rPr>
            </w:pPr>
          </w:p>
        </w:tc>
      </w:tr>
      <w:tr w:rsidR="00074DC4" w:rsidRPr="00106E6B" w14:paraId="6B9EDB60" w14:textId="77777777" w:rsidTr="00AF0D53">
        <w:trPr>
          <w:trHeight w:val="29"/>
        </w:trPr>
        <w:tc>
          <w:tcPr>
            <w:tcW w:w="2666" w:type="dxa"/>
            <w:tcBorders>
              <w:top w:val="nil"/>
              <w:left w:val="single" w:sz="4" w:space="0" w:color="auto"/>
              <w:bottom w:val="nil"/>
              <w:right w:val="single" w:sz="4" w:space="0" w:color="auto"/>
            </w:tcBorders>
          </w:tcPr>
          <w:p w14:paraId="76F0859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43123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F49D0"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75F6502"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1B303A0" w14:textId="77777777" w:rsidR="00074DC4" w:rsidRPr="00106E6B" w:rsidRDefault="00074DC4" w:rsidP="00074DC4">
            <w:pPr>
              <w:pStyle w:val="TAC"/>
              <w:rPr>
                <w:rFonts w:eastAsia="SimSun"/>
                <w:lang w:val="en-US" w:eastAsia="zh-CN" w:bidi="ar"/>
              </w:rPr>
            </w:pPr>
          </w:p>
        </w:tc>
      </w:tr>
      <w:tr w:rsidR="00074DC4" w:rsidRPr="00106E6B" w14:paraId="3FF938FA" w14:textId="77777777" w:rsidTr="00AF0D53">
        <w:trPr>
          <w:trHeight w:val="29"/>
        </w:trPr>
        <w:tc>
          <w:tcPr>
            <w:tcW w:w="2666" w:type="dxa"/>
            <w:tcBorders>
              <w:top w:val="nil"/>
              <w:left w:val="single" w:sz="4" w:space="0" w:color="auto"/>
              <w:bottom w:val="nil"/>
              <w:right w:val="single" w:sz="4" w:space="0" w:color="auto"/>
            </w:tcBorders>
          </w:tcPr>
          <w:p w14:paraId="4852F24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1265AB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725FFE"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9D95A61"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6D238A" w14:textId="77777777" w:rsidR="00074DC4" w:rsidRPr="00106E6B" w:rsidRDefault="00074DC4" w:rsidP="00074DC4">
            <w:pPr>
              <w:pStyle w:val="TAC"/>
              <w:rPr>
                <w:rFonts w:eastAsia="SimSun"/>
                <w:lang w:val="en-US" w:eastAsia="zh-CN" w:bidi="ar"/>
              </w:rPr>
            </w:pPr>
          </w:p>
        </w:tc>
      </w:tr>
      <w:tr w:rsidR="00074DC4" w:rsidRPr="00106E6B" w14:paraId="1268D8DA" w14:textId="77777777" w:rsidTr="00AF0D53">
        <w:trPr>
          <w:trHeight w:val="29"/>
        </w:trPr>
        <w:tc>
          <w:tcPr>
            <w:tcW w:w="2666" w:type="dxa"/>
            <w:tcBorders>
              <w:top w:val="single" w:sz="4" w:space="0" w:color="auto"/>
              <w:left w:val="single" w:sz="4" w:space="0" w:color="auto"/>
              <w:bottom w:val="nil"/>
              <w:right w:val="single" w:sz="4" w:space="0" w:color="auto"/>
            </w:tcBorders>
          </w:tcPr>
          <w:p w14:paraId="570BB279" w14:textId="77777777" w:rsidR="00074DC4" w:rsidRPr="00106E6B" w:rsidRDefault="00074DC4" w:rsidP="00074DC4">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6CABC1F"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5A9FEE3E"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44839977"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07A33503"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1B357235"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6C6B24FB" w14:textId="77777777" w:rsidR="00074DC4" w:rsidRPr="00106E6B" w:rsidRDefault="00074DC4" w:rsidP="00074DC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576A732"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3F9064E"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3738958"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281DF1A" w14:textId="77777777" w:rsidTr="00AF0D53">
        <w:trPr>
          <w:trHeight w:val="29"/>
        </w:trPr>
        <w:tc>
          <w:tcPr>
            <w:tcW w:w="2666" w:type="dxa"/>
            <w:tcBorders>
              <w:top w:val="nil"/>
              <w:left w:val="single" w:sz="4" w:space="0" w:color="auto"/>
              <w:bottom w:val="nil"/>
              <w:right w:val="single" w:sz="4" w:space="0" w:color="auto"/>
            </w:tcBorders>
          </w:tcPr>
          <w:p w14:paraId="5B53DB8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1A2DC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59F8D0"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4AB2A23"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57C742D" w14:textId="77777777" w:rsidR="00074DC4" w:rsidRPr="00106E6B" w:rsidRDefault="00074DC4" w:rsidP="00074DC4">
            <w:pPr>
              <w:pStyle w:val="TAC"/>
              <w:rPr>
                <w:rFonts w:eastAsia="SimSun"/>
                <w:lang w:val="en-US" w:eastAsia="zh-CN" w:bidi="ar"/>
              </w:rPr>
            </w:pPr>
          </w:p>
        </w:tc>
      </w:tr>
      <w:tr w:rsidR="00074DC4" w:rsidRPr="00106E6B" w14:paraId="57678130" w14:textId="77777777" w:rsidTr="00AF0D53">
        <w:trPr>
          <w:trHeight w:val="29"/>
        </w:trPr>
        <w:tc>
          <w:tcPr>
            <w:tcW w:w="2666" w:type="dxa"/>
            <w:tcBorders>
              <w:top w:val="nil"/>
              <w:left w:val="single" w:sz="4" w:space="0" w:color="auto"/>
              <w:bottom w:val="nil"/>
              <w:right w:val="single" w:sz="4" w:space="0" w:color="auto"/>
            </w:tcBorders>
          </w:tcPr>
          <w:p w14:paraId="7B58D2D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9D7F9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35671A"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DC12BB4"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B6A1BB" w14:textId="77777777" w:rsidR="00074DC4" w:rsidRPr="00106E6B" w:rsidRDefault="00074DC4" w:rsidP="00074DC4">
            <w:pPr>
              <w:pStyle w:val="TAC"/>
              <w:rPr>
                <w:rFonts w:eastAsia="SimSun"/>
                <w:lang w:val="en-US" w:eastAsia="zh-CN" w:bidi="ar"/>
              </w:rPr>
            </w:pPr>
          </w:p>
        </w:tc>
      </w:tr>
      <w:tr w:rsidR="00074DC4" w:rsidRPr="00106E6B" w14:paraId="1CF5058E" w14:textId="77777777" w:rsidTr="00AF0D53">
        <w:trPr>
          <w:trHeight w:val="29"/>
        </w:trPr>
        <w:tc>
          <w:tcPr>
            <w:tcW w:w="2666" w:type="dxa"/>
            <w:tcBorders>
              <w:top w:val="nil"/>
              <w:left w:val="single" w:sz="4" w:space="0" w:color="auto"/>
              <w:bottom w:val="nil"/>
              <w:right w:val="single" w:sz="4" w:space="0" w:color="auto"/>
            </w:tcBorders>
          </w:tcPr>
          <w:p w14:paraId="38D3EAD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E4791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0567E7"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66FE3E2"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861C35" w14:textId="77777777" w:rsidR="00074DC4" w:rsidRPr="00106E6B" w:rsidRDefault="00074DC4" w:rsidP="00074DC4">
            <w:pPr>
              <w:pStyle w:val="TAC"/>
              <w:rPr>
                <w:rFonts w:eastAsia="SimSun"/>
                <w:lang w:val="en-US" w:eastAsia="zh-CN" w:bidi="ar"/>
              </w:rPr>
            </w:pPr>
          </w:p>
        </w:tc>
      </w:tr>
      <w:tr w:rsidR="00074DC4" w:rsidRPr="00106E6B" w14:paraId="131E71EF" w14:textId="77777777" w:rsidTr="00AF0D53">
        <w:trPr>
          <w:trHeight w:val="29"/>
        </w:trPr>
        <w:tc>
          <w:tcPr>
            <w:tcW w:w="2666" w:type="dxa"/>
            <w:tcBorders>
              <w:top w:val="single" w:sz="4" w:space="0" w:color="auto"/>
              <w:left w:val="single" w:sz="4" w:space="0" w:color="auto"/>
              <w:bottom w:val="nil"/>
              <w:right w:val="single" w:sz="4" w:space="0" w:color="auto"/>
            </w:tcBorders>
          </w:tcPr>
          <w:p w14:paraId="7EE2EC6D" w14:textId="77777777" w:rsidR="00074DC4" w:rsidRPr="00106E6B" w:rsidRDefault="00074DC4" w:rsidP="00074DC4">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62951B9D" w14:textId="77777777" w:rsidR="00074DC4" w:rsidRPr="00B123A8" w:rsidRDefault="00074DC4" w:rsidP="00074DC4">
            <w:pPr>
              <w:pStyle w:val="TAC"/>
              <w:rPr>
                <w:rFonts w:cs="Arial"/>
                <w:szCs w:val="18"/>
                <w:lang w:eastAsia="zh-CN"/>
              </w:rPr>
            </w:pPr>
            <w:r w:rsidRPr="00B123A8">
              <w:rPr>
                <w:rFonts w:cs="Arial"/>
                <w:szCs w:val="18"/>
                <w:lang w:eastAsia="zh-CN"/>
              </w:rPr>
              <w:t>CA_n7A-n25A</w:t>
            </w:r>
          </w:p>
          <w:p w14:paraId="0D51465B" w14:textId="77777777" w:rsidR="00074DC4" w:rsidRPr="00B123A8" w:rsidRDefault="00074DC4" w:rsidP="00074DC4">
            <w:pPr>
              <w:pStyle w:val="TAC"/>
              <w:rPr>
                <w:rFonts w:cs="Arial"/>
                <w:szCs w:val="18"/>
                <w:lang w:eastAsia="zh-CN"/>
              </w:rPr>
            </w:pPr>
            <w:r w:rsidRPr="00B123A8">
              <w:rPr>
                <w:rFonts w:cs="Arial"/>
                <w:szCs w:val="18"/>
                <w:lang w:eastAsia="zh-CN"/>
              </w:rPr>
              <w:t>CA_n7A-n66A</w:t>
            </w:r>
          </w:p>
          <w:p w14:paraId="0204CF41" w14:textId="77777777" w:rsidR="00074DC4" w:rsidRPr="00B123A8" w:rsidRDefault="00074DC4" w:rsidP="00074DC4">
            <w:pPr>
              <w:pStyle w:val="TAC"/>
              <w:rPr>
                <w:rFonts w:cs="Arial"/>
                <w:szCs w:val="18"/>
                <w:lang w:eastAsia="zh-CN"/>
              </w:rPr>
            </w:pPr>
            <w:r w:rsidRPr="00B123A8">
              <w:rPr>
                <w:rFonts w:cs="Arial"/>
                <w:szCs w:val="18"/>
                <w:lang w:eastAsia="zh-CN"/>
              </w:rPr>
              <w:t>CA_n7A-n78A</w:t>
            </w:r>
          </w:p>
          <w:p w14:paraId="0D8F9AF4" w14:textId="77777777" w:rsidR="00074DC4" w:rsidRPr="00B123A8" w:rsidRDefault="00074DC4" w:rsidP="00074DC4">
            <w:pPr>
              <w:pStyle w:val="TAC"/>
              <w:rPr>
                <w:rFonts w:cs="Arial"/>
                <w:szCs w:val="18"/>
                <w:lang w:eastAsia="zh-CN"/>
              </w:rPr>
            </w:pPr>
            <w:r w:rsidRPr="00B123A8">
              <w:rPr>
                <w:rFonts w:cs="Arial"/>
                <w:szCs w:val="18"/>
                <w:lang w:eastAsia="zh-CN"/>
              </w:rPr>
              <w:t>CA_n25A-n66A</w:t>
            </w:r>
          </w:p>
          <w:p w14:paraId="593827CE" w14:textId="77777777" w:rsidR="00074DC4" w:rsidRPr="00B123A8" w:rsidRDefault="00074DC4" w:rsidP="00074DC4">
            <w:pPr>
              <w:pStyle w:val="TAC"/>
              <w:rPr>
                <w:rFonts w:cs="Arial"/>
                <w:szCs w:val="18"/>
                <w:lang w:eastAsia="zh-CN"/>
              </w:rPr>
            </w:pPr>
            <w:r w:rsidRPr="00B123A8">
              <w:rPr>
                <w:rFonts w:cs="Arial"/>
                <w:szCs w:val="18"/>
                <w:lang w:eastAsia="zh-CN"/>
              </w:rPr>
              <w:t>CA_n25A-n78A</w:t>
            </w:r>
          </w:p>
          <w:p w14:paraId="5A5BFE46" w14:textId="77777777" w:rsidR="00074DC4" w:rsidRPr="00106E6B" w:rsidRDefault="00074DC4" w:rsidP="00074DC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36A79D"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9C8DFE4"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A420DF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9A3BADD" w14:textId="77777777" w:rsidTr="00AF0D53">
        <w:trPr>
          <w:trHeight w:val="29"/>
        </w:trPr>
        <w:tc>
          <w:tcPr>
            <w:tcW w:w="2666" w:type="dxa"/>
            <w:tcBorders>
              <w:top w:val="nil"/>
              <w:left w:val="single" w:sz="4" w:space="0" w:color="auto"/>
              <w:bottom w:val="nil"/>
              <w:right w:val="single" w:sz="4" w:space="0" w:color="auto"/>
            </w:tcBorders>
          </w:tcPr>
          <w:p w14:paraId="12058FF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704AF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F9094D"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CE69688"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29A4CB" w14:textId="77777777" w:rsidR="00074DC4" w:rsidRPr="00106E6B" w:rsidRDefault="00074DC4" w:rsidP="00074DC4">
            <w:pPr>
              <w:pStyle w:val="TAC"/>
              <w:rPr>
                <w:rFonts w:eastAsia="SimSun"/>
                <w:lang w:val="en-US" w:eastAsia="zh-CN" w:bidi="ar"/>
              </w:rPr>
            </w:pPr>
          </w:p>
        </w:tc>
      </w:tr>
      <w:tr w:rsidR="00074DC4" w:rsidRPr="00106E6B" w14:paraId="714F6890" w14:textId="77777777" w:rsidTr="00AF0D53">
        <w:trPr>
          <w:trHeight w:val="29"/>
        </w:trPr>
        <w:tc>
          <w:tcPr>
            <w:tcW w:w="2666" w:type="dxa"/>
            <w:tcBorders>
              <w:top w:val="nil"/>
              <w:left w:val="single" w:sz="4" w:space="0" w:color="auto"/>
              <w:bottom w:val="nil"/>
              <w:right w:val="single" w:sz="4" w:space="0" w:color="auto"/>
            </w:tcBorders>
          </w:tcPr>
          <w:p w14:paraId="2944963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28A7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73865"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BCB5EE0"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03653B" w14:textId="77777777" w:rsidR="00074DC4" w:rsidRPr="00106E6B" w:rsidRDefault="00074DC4" w:rsidP="00074DC4">
            <w:pPr>
              <w:pStyle w:val="TAC"/>
              <w:rPr>
                <w:rFonts w:eastAsia="SimSun"/>
                <w:lang w:val="en-US" w:eastAsia="zh-CN" w:bidi="ar"/>
              </w:rPr>
            </w:pPr>
          </w:p>
        </w:tc>
      </w:tr>
      <w:tr w:rsidR="00074DC4" w:rsidRPr="00106E6B" w14:paraId="02DE1CAB" w14:textId="77777777" w:rsidTr="00AF0D53">
        <w:trPr>
          <w:trHeight w:val="29"/>
        </w:trPr>
        <w:tc>
          <w:tcPr>
            <w:tcW w:w="2666" w:type="dxa"/>
            <w:tcBorders>
              <w:top w:val="nil"/>
              <w:left w:val="single" w:sz="4" w:space="0" w:color="auto"/>
              <w:bottom w:val="nil"/>
              <w:right w:val="single" w:sz="4" w:space="0" w:color="auto"/>
            </w:tcBorders>
          </w:tcPr>
          <w:p w14:paraId="0E6B5E3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0B22C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42E7BD"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7C132A0"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BFEC6E" w14:textId="77777777" w:rsidR="00074DC4" w:rsidRPr="00106E6B" w:rsidRDefault="00074DC4" w:rsidP="00074DC4">
            <w:pPr>
              <w:pStyle w:val="TAC"/>
              <w:rPr>
                <w:rFonts w:eastAsia="SimSun"/>
                <w:lang w:val="en-US" w:eastAsia="zh-CN" w:bidi="ar"/>
              </w:rPr>
            </w:pPr>
          </w:p>
        </w:tc>
      </w:tr>
      <w:tr w:rsidR="00074DC4" w:rsidRPr="00106E6B" w14:paraId="656B81CC" w14:textId="77777777" w:rsidTr="00AF0D53">
        <w:trPr>
          <w:trHeight w:val="29"/>
        </w:trPr>
        <w:tc>
          <w:tcPr>
            <w:tcW w:w="2666" w:type="dxa"/>
            <w:tcBorders>
              <w:top w:val="single" w:sz="4" w:space="0" w:color="auto"/>
              <w:left w:val="single" w:sz="4" w:space="0" w:color="auto"/>
              <w:bottom w:val="nil"/>
              <w:right w:val="single" w:sz="4" w:space="0" w:color="auto"/>
            </w:tcBorders>
          </w:tcPr>
          <w:p w14:paraId="1DFE8465" w14:textId="77777777" w:rsidR="00074DC4" w:rsidRPr="00106E6B" w:rsidRDefault="00074DC4" w:rsidP="00074DC4">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829D9FB" w14:textId="77777777" w:rsidR="00074DC4" w:rsidRPr="001010C4" w:rsidRDefault="00074DC4" w:rsidP="00074DC4">
            <w:pPr>
              <w:pStyle w:val="TAC"/>
              <w:rPr>
                <w:rFonts w:cs="Arial"/>
                <w:szCs w:val="18"/>
                <w:lang w:val="en-US" w:eastAsia="zh-CN"/>
              </w:rPr>
            </w:pPr>
            <w:r w:rsidRPr="001010C4">
              <w:rPr>
                <w:rFonts w:cs="Arial"/>
                <w:szCs w:val="18"/>
                <w:lang w:val="en-US" w:eastAsia="zh-CN"/>
              </w:rPr>
              <w:t>CA_n7A-n25A</w:t>
            </w:r>
          </w:p>
          <w:p w14:paraId="089C4103" w14:textId="77777777" w:rsidR="00074DC4" w:rsidRPr="001010C4" w:rsidRDefault="00074DC4" w:rsidP="00074DC4">
            <w:pPr>
              <w:pStyle w:val="TAC"/>
              <w:rPr>
                <w:rFonts w:cs="Arial"/>
                <w:szCs w:val="18"/>
                <w:lang w:val="en-US" w:eastAsia="zh-CN"/>
              </w:rPr>
            </w:pPr>
            <w:r w:rsidRPr="001010C4">
              <w:rPr>
                <w:rFonts w:cs="Arial"/>
                <w:szCs w:val="18"/>
                <w:lang w:val="en-US" w:eastAsia="zh-CN"/>
              </w:rPr>
              <w:t>CA_n7A-n66A</w:t>
            </w:r>
          </w:p>
          <w:p w14:paraId="6D76C6DC" w14:textId="77777777" w:rsidR="00074DC4" w:rsidRPr="001010C4" w:rsidRDefault="00074DC4" w:rsidP="00074DC4">
            <w:pPr>
              <w:pStyle w:val="TAC"/>
              <w:rPr>
                <w:rFonts w:cs="Arial"/>
                <w:szCs w:val="18"/>
                <w:lang w:val="en-US" w:eastAsia="zh-CN"/>
              </w:rPr>
            </w:pPr>
            <w:r w:rsidRPr="001010C4">
              <w:rPr>
                <w:rFonts w:cs="Arial"/>
                <w:szCs w:val="18"/>
                <w:lang w:val="en-US" w:eastAsia="zh-CN"/>
              </w:rPr>
              <w:t>CA_n7A-n78A</w:t>
            </w:r>
          </w:p>
          <w:p w14:paraId="00B7DDA9"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CA_n25A-n66A</w:t>
            </w:r>
          </w:p>
          <w:p w14:paraId="28BF5A10"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CA_n25A-n78A</w:t>
            </w:r>
          </w:p>
          <w:p w14:paraId="4FEEDE19"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9CB3299" w14:textId="77777777" w:rsidR="00074DC4" w:rsidRPr="00106E6B" w:rsidRDefault="00074DC4" w:rsidP="00074DC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360DAB8"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39517"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64DBC9B" w14:textId="77777777" w:rsidTr="00AF0D53">
        <w:trPr>
          <w:trHeight w:val="29"/>
        </w:trPr>
        <w:tc>
          <w:tcPr>
            <w:tcW w:w="2666" w:type="dxa"/>
            <w:tcBorders>
              <w:top w:val="nil"/>
              <w:left w:val="single" w:sz="4" w:space="0" w:color="auto"/>
              <w:bottom w:val="nil"/>
              <w:right w:val="single" w:sz="4" w:space="0" w:color="auto"/>
            </w:tcBorders>
          </w:tcPr>
          <w:p w14:paraId="685F654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F31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C59557" w14:textId="77777777" w:rsidR="00074DC4" w:rsidRPr="00106E6B" w:rsidRDefault="00074DC4" w:rsidP="00074DC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3FEECF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D6A390" w14:textId="77777777" w:rsidR="00074DC4" w:rsidRPr="00106E6B" w:rsidRDefault="00074DC4" w:rsidP="00074DC4">
            <w:pPr>
              <w:pStyle w:val="TAC"/>
              <w:rPr>
                <w:rFonts w:eastAsia="SimSun"/>
                <w:lang w:val="en-US" w:eastAsia="zh-CN" w:bidi="ar"/>
              </w:rPr>
            </w:pPr>
          </w:p>
        </w:tc>
      </w:tr>
      <w:tr w:rsidR="00074DC4" w:rsidRPr="00106E6B" w14:paraId="5D39C966" w14:textId="77777777" w:rsidTr="00AF0D53">
        <w:trPr>
          <w:trHeight w:val="29"/>
        </w:trPr>
        <w:tc>
          <w:tcPr>
            <w:tcW w:w="2666" w:type="dxa"/>
            <w:tcBorders>
              <w:top w:val="nil"/>
              <w:left w:val="single" w:sz="4" w:space="0" w:color="auto"/>
              <w:bottom w:val="nil"/>
              <w:right w:val="single" w:sz="4" w:space="0" w:color="auto"/>
            </w:tcBorders>
          </w:tcPr>
          <w:p w14:paraId="0F49525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E97B4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AFCD4" w14:textId="77777777" w:rsidR="00074DC4" w:rsidRPr="00106E6B" w:rsidRDefault="00074DC4" w:rsidP="00074DC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E322709"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104BD4" w14:textId="77777777" w:rsidR="00074DC4" w:rsidRPr="00106E6B" w:rsidRDefault="00074DC4" w:rsidP="00074DC4">
            <w:pPr>
              <w:pStyle w:val="TAC"/>
              <w:rPr>
                <w:rFonts w:eastAsia="SimSun"/>
                <w:lang w:val="en-US" w:eastAsia="zh-CN" w:bidi="ar"/>
              </w:rPr>
            </w:pPr>
          </w:p>
        </w:tc>
      </w:tr>
      <w:tr w:rsidR="00074DC4" w:rsidRPr="00106E6B" w14:paraId="3EAB023A" w14:textId="77777777" w:rsidTr="00AF0D53">
        <w:trPr>
          <w:trHeight w:val="29"/>
        </w:trPr>
        <w:tc>
          <w:tcPr>
            <w:tcW w:w="2666" w:type="dxa"/>
            <w:tcBorders>
              <w:top w:val="nil"/>
              <w:left w:val="single" w:sz="4" w:space="0" w:color="auto"/>
              <w:bottom w:val="nil"/>
              <w:right w:val="single" w:sz="4" w:space="0" w:color="auto"/>
            </w:tcBorders>
          </w:tcPr>
          <w:p w14:paraId="0CF02F8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5C80A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C12185" w14:textId="77777777" w:rsidR="00074DC4" w:rsidRPr="00106E6B" w:rsidRDefault="00074DC4" w:rsidP="00074DC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42FDFD5"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BAAB33D" w14:textId="77777777" w:rsidR="00074DC4" w:rsidRPr="00106E6B" w:rsidRDefault="00074DC4" w:rsidP="00074DC4">
            <w:pPr>
              <w:pStyle w:val="TAC"/>
              <w:rPr>
                <w:rFonts w:eastAsia="SimSun"/>
                <w:lang w:val="en-US" w:eastAsia="zh-CN" w:bidi="ar"/>
              </w:rPr>
            </w:pPr>
          </w:p>
        </w:tc>
      </w:tr>
      <w:tr w:rsidR="00074DC4" w:rsidRPr="00106E6B" w14:paraId="79C85F64" w14:textId="77777777" w:rsidTr="00AF0D53">
        <w:trPr>
          <w:trHeight w:val="29"/>
        </w:trPr>
        <w:tc>
          <w:tcPr>
            <w:tcW w:w="2666" w:type="dxa"/>
            <w:tcBorders>
              <w:top w:val="single" w:sz="4" w:space="0" w:color="auto"/>
              <w:left w:val="single" w:sz="4" w:space="0" w:color="auto"/>
              <w:bottom w:val="nil"/>
              <w:right w:val="single" w:sz="4" w:space="0" w:color="auto"/>
            </w:tcBorders>
          </w:tcPr>
          <w:p w14:paraId="41814775" w14:textId="77777777" w:rsidR="00074DC4" w:rsidRPr="00106E6B" w:rsidRDefault="00074DC4" w:rsidP="00074DC4">
            <w:pPr>
              <w:pStyle w:val="TAC"/>
              <w:rPr>
                <w:rFonts w:eastAsia="SimSun"/>
                <w:lang w:val="en-US" w:eastAsia="zh-CN" w:bidi="ar"/>
              </w:rPr>
            </w:pPr>
            <w:r w:rsidRPr="00405F16">
              <w:lastRenderedPageBreak/>
              <w:t>CA_n7A-n25(2A)-n66(2A)-n78(2A)</w:t>
            </w:r>
          </w:p>
        </w:tc>
        <w:tc>
          <w:tcPr>
            <w:tcW w:w="2783" w:type="dxa"/>
            <w:tcBorders>
              <w:top w:val="single" w:sz="4" w:space="0" w:color="auto"/>
              <w:left w:val="single" w:sz="4" w:space="0" w:color="auto"/>
              <w:bottom w:val="nil"/>
              <w:right w:val="single" w:sz="4" w:space="0" w:color="auto"/>
            </w:tcBorders>
          </w:tcPr>
          <w:p w14:paraId="179F2BEC" w14:textId="77777777" w:rsidR="00074DC4" w:rsidRPr="001010C4" w:rsidRDefault="00074DC4" w:rsidP="00074DC4">
            <w:pPr>
              <w:pStyle w:val="TAC"/>
              <w:rPr>
                <w:lang w:val="en-US" w:eastAsia="zh-CN"/>
              </w:rPr>
            </w:pPr>
            <w:r w:rsidRPr="001010C4">
              <w:rPr>
                <w:lang w:val="en-US" w:eastAsia="zh-CN"/>
              </w:rPr>
              <w:t>CA_n7A-n25A</w:t>
            </w:r>
          </w:p>
          <w:p w14:paraId="5064BD19" w14:textId="77777777" w:rsidR="00074DC4" w:rsidRPr="001010C4" w:rsidRDefault="00074DC4" w:rsidP="00074DC4">
            <w:pPr>
              <w:pStyle w:val="TAC"/>
              <w:rPr>
                <w:lang w:val="en-US" w:eastAsia="zh-CN"/>
              </w:rPr>
            </w:pPr>
            <w:r w:rsidRPr="001010C4">
              <w:rPr>
                <w:lang w:val="en-US" w:eastAsia="zh-CN"/>
              </w:rPr>
              <w:t>CA_n7A-n66A</w:t>
            </w:r>
          </w:p>
          <w:p w14:paraId="43B7430C" w14:textId="77777777" w:rsidR="00074DC4" w:rsidRPr="001010C4" w:rsidRDefault="00074DC4" w:rsidP="00074DC4">
            <w:pPr>
              <w:pStyle w:val="TAC"/>
              <w:rPr>
                <w:lang w:val="en-US" w:eastAsia="zh-CN"/>
              </w:rPr>
            </w:pPr>
            <w:r w:rsidRPr="001010C4">
              <w:rPr>
                <w:lang w:val="en-US" w:eastAsia="zh-CN"/>
              </w:rPr>
              <w:t>CA_n7A-n78A</w:t>
            </w:r>
          </w:p>
          <w:p w14:paraId="6893EA77" w14:textId="77777777" w:rsidR="00074DC4" w:rsidRPr="001010C4" w:rsidRDefault="00074DC4" w:rsidP="00074DC4">
            <w:pPr>
              <w:pStyle w:val="TAC"/>
              <w:rPr>
                <w:lang w:val="en-US" w:eastAsia="zh-CN"/>
              </w:rPr>
            </w:pPr>
            <w:r w:rsidRPr="001010C4">
              <w:rPr>
                <w:lang w:val="en-US" w:eastAsia="zh-CN"/>
              </w:rPr>
              <w:t>CA_n25A-n66A</w:t>
            </w:r>
          </w:p>
          <w:p w14:paraId="0D96BF89" w14:textId="77777777" w:rsidR="00074DC4" w:rsidRPr="001010C4" w:rsidRDefault="00074DC4" w:rsidP="00074DC4">
            <w:pPr>
              <w:pStyle w:val="TAC"/>
              <w:rPr>
                <w:lang w:val="en-US" w:eastAsia="zh-CN"/>
              </w:rPr>
            </w:pPr>
            <w:r w:rsidRPr="001010C4">
              <w:rPr>
                <w:lang w:val="en-US" w:eastAsia="zh-CN"/>
              </w:rPr>
              <w:t>CA_n25A-n78A</w:t>
            </w:r>
          </w:p>
          <w:p w14:paraId="6B3E9840" w14:textId="77777777" w:rsidR="00074DC4" w:rsidRPr="00106E6B" w:rsidRDefault="00074DC4" w:rsidP="00074DC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B63B2E7" w14:textId="77777777" w:rsidR="00074DC4" w:rsidRPr="00106E6B" w:rsidRDefault="00074DC4" w:rsidP="00074DC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AD3383D"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4213A5A"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89DFAC8" w14:textId="77777777" w:rsidTr="00AF0D53">
        <w:trPr>
          <w:trHeight w:val="29"/>
        </w:trPr>
        <w:tc>
          <w:tcPr>
            <w:tcW w:w="2666" w:type="dxa"/>
            <w:tcBorders>
              <w:top w:val="nil"/>
              <w:left w:val="single" w:sz="4" w:space="0" w:color="auto"/>
              <w:bottom w:val="nil"/>
              <w:right w:val="single" w:sz="4" w:space="0" w:color="auto"/>
            </w:tcBorders>
          </w:tcPr>
          <w:p w14:paraId="1700713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44EC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F158A"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FA2287"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0B7541" w14:textId="77777777" w:rsidR="00074DC4" w:rsidRPr="00106E6B" w:rsidRDefault="00074DC4" w:rsidP="00074DC4">
            <w:pPr>
              <w:pStyle w:val="TAC"/>
              <w:rPr>
                <w:rFonts w:eastAsia="SimSun"/>
                <w:lang w:val="en-US" w:eastAsia="zh-CN" w:bidi="ar"/>
              </w:rPr>
            </w:pPr>
          </w:p>
        </w:tc>
      </w:tr>
      <w:tr w:rsidR="00074DC4" w:rsidRPr="00106E6B" w14:paraId="674F4E47" w14:textId="77777777" w:rsidTr="00AF0D53">
        <w:trPr>
          <w:trHeight w:val="29"/>
        </w:trPr>
        <w:tc>
          <w:tcPr>
            <w:tcW w:w="2666" w:type="dxa"/>
            <w:tcBorders>
              <w:top w:val="nil"/>
              <w:left w:val="single" w:sz="4" w:space="0" w:color="auto"/>
              <w:bottom w:val="nil"/>
              <w:right w:val="single" w:sz="4" w:space="0" w:color="auto"/>
            </w:tcBorders>
          </w:tcPr>
          <w:p w14:paraId="1FAA9F0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A3973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EE4591"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EFCB47"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6564984" w14:textId="77777777" w:rsidR="00074DC4" w:rsidRPr="00106E6B" w:rsidRDefault="00074DC4" w:rsidP="00074DC4">
            <w:pPr>
              <w:pStyle w:val="TAC"/>
              <w:rPr>
                <w:rFonts w:eastAsia="SimSun"/>
                <w:lang w:val="en-US" w:eastAsia="zh-CN" w:bidi="ar"/>
              </w:rPr>
            </w:pPr>
          </w:p>
        </w:tc>
      </w:tr>
      <w:tr w:rsidR="00074DC4" w:rsidRPr="00106E6B" w14:paraId="6E0DD947" w14:textId="77777777" w:rsidTr="00AF0D53">
        <w:trPr>
          <w:trHeight w:val="29"/>
        </w:trPr>
        <w:tc>
          <w:tcPr>
            <w:tcW w:w="2666" w:type="dxa"/>
            <w:tcBorders>
              <w:top w:val="nil"/>
              <w:left w:val="single" w:sz="4" w:space="0" w:color="auto"/>
              <w:bottom w:val="nil"/>
              <w:right w:val="single" w:sz="4" w:space="0" w:color="auto"/>
            </w:tcBorders>
          </w:tcPr>
          <w:p w14:paraId="687AE76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0C9D6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FE8434"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322A34B"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2DF5D5F" w14:textId="77777777" w:rsidR="00074DC4" w:rsidRPr="00106E6B" w:rsidRDefault="00074DC4" w:rsidP="00074DC4">
            <w:pPr>
              <w:pStyle w:val="TAC"/>
              <w:rPr>
                <w:rFonts w:eastAsia="SimSun"/>
                <w:lang w:val="en-US" w:eastAsia="zh-CN" w:bidi="ar"/>
              </w:rPr>
            </w:pPr>
          </w:p>
        </w:tc>
      </w:tr>
      <w:tr w:rsidR="00074DC4" w:rsidRPr="00106E6B" w14:paraId="0C3B80F4" w14:textId="77777777" w:rsidTr="00AF0D53">
        <w:trPr>
          <w:trHeight w:val="29"/>
        </w:trPr>
        <w:tc>
          <w:tcPr>
            <w:tcW w:w="2666" w:type="dxa"/>
            <w:tcBorders>
              <w:top w:val="single" w:sz="4" w:space="0" w:color="auto"/>
              <w:left w:val="single" w:sz="4" w:space="0" w:color="auto"/>
              <w:bottom w:val="nil"/>
              <w:right w:val="single" w:sz="4" w:space="0" w:color="auto"/>
            </w:tcBorders>
          </w:tcPr>
          <w:p w14:paraId="24557BD8" w14:textId="77777777" w:rsidR="00074DC4" w:rsidRPr="00106E6B" w:rsidRDefault="00074DC4" w:rsidP="00074DC4">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7E7CDB77" w14:textId="77777777" w:rsidR="00074DC4" w:rsidRPr="003C0A9F" w:rsidRDefault="00074DC4" w:rsidP="00074DC4">
            <w:pPr>
              <w:pStyle w:val="TAC"/>
              <w:rPr>
                <w:lang w:val="en-US" w:eastAsia="zh-CN"/>
              </w:rPr>
            </w:pPr>
            <w:r w:rsidRPr="003C0A9F">
              <w:rPr>
                <w:lang w:val="en-US" w:eastAsia="zh-CN"/>
              </w:rPr>
              <w:t>CA_n7A-n25A</w:t>
            </w:r>
          </w:p>
          <w:p w14:paraId="16FC67CF" w14:textId="77777777" w:rsidR="00074DC4" w:rsidRPr="003C0A9F" w:rsidRDefault="00074DC4" w:rsidP="00074DC4">
            <w:pPr>
              <w:pStyle w:val="TAC"/>
              <w:rPr>
                <w:lang w:val="en-US" w:eastAsia="zh-CN"/>
              </w:rPr>
            </w:pPr>
            <w:r w:rsidRPr="003C0A9F">
              <w:rPr>
                <w:lang w:val="en-US" w:eastAsia="zh-CN"/>
              </w:rPr>
              <w:t>CA_n7A-n66A</w:t>
            </w:r>
          </w:p>
          <w:p w14:paraId="6C27222D" w14:textId="77777777" w:rsidR="00074DC4" w:rsidRPr="003C0A9F" w:rsidRDefault="00074DC4" w:rsidP="00074DC4">
            <w:pPr>
              <w:pStyle w:val="TAC"/>
              <w:rPr>
                <w:lang w:val="en-US" w:eastAsia="zh-CN"/>
              </w:rPr>
            </w:pPr>
            <w:r w:rsidRPr="003C0A9F">
              <w:rPr>
                <w:lang w:val="en-US" w:eastAsia="zh-CN"/>
              </w:rPr>
              <w:t>CA_n7A-n78A</w:t>
            </w:r>
          </w:p>
          <w:p w14:paraId="3456F81B" w14:textId="77777777" w:rsidR="00074DC4" w:rsidRPr="003C0A9F" w:rsidRDefault="00074DC4" w:rsidP="00074DC4">
            <w:pPr>
              <w:pStyle w:val="TAC"/>
              <w:rPr>
                <w:lang w:val="en-US" w:eastAsia="zh-CN"/>
              </w:rPr>
            </w:pPr>
            <w:r w:rsidRPr="003C0A9F">
              <w:rPr>
                <w:lang w:val="en-US" w:eastAsia="zh-CN"/>
              </w:rPr>
              <w:t>CA_n25A-n66A</w:t>
            </w:r>
          </w:p>
          <w:p w14:paraId="0779030C" w14:textId="77777777" w:rsidR="00074DC4" w:rsidRPr="001010C4" w:rsidRDefault="00074DC4" w:rsidP="00074DC4">
            <w:pPr>
              <w:pStyle w:val="TAC"/>
              <w:rPr>
                <w:lang w:val="en-US" w:eastAsia="zh-CN"/>
              </w:rPr>
            </w:pPr>
            <w:r w:rsidRPr="001010C4">
              <w:rPr>
                <w:lang w:val="en-US" w:eastAsia="zh-CN"/>
              </w:rPr>
              <w:t>CA_n25A-n78A</w:t>
            </w:r>
          </w:p>
          <w:p w14:paraId="487691AA" w14:textId="77777777" w:rsidR="00074DC4" w:rsidRPr="00106E6B" w:rsidRDefault="00074DC4" w:rsidP="00074DC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7BF0A57" w14:textId="77777777" w:rsidR="00074DC4" w:rsidRPr="00106E6B" w:rsidRDefault="00074DC4" w:rsidP="00074DC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6FC6E71"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5BFCA"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EAD4D30" w14:textId="77777777" w:rsidTr="00AF0D53">
        <w:trPr>
          <w:trHeight w:val="29"/>
        </w:trPr>
        <w:tc>
          <w:tcPr>
            <w:tcW w:w="2666" w:type="dxa"/>
            <w:tcBorders>
              <w:top w:val="nil"/>
              <w:left w:val="single" w:sz="4" w:space="0" w:color="auto"/>
              <w:bottom w:val="nil"/>
              <w:right w:val="single" w:sz="4" w:space="0" w:color="auto"/>
            </w:tcBorders>
          </w:tcPr>
          <w:p w14:paraId="61CEB89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8BD87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FCFB44"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94040F5"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108EE5E" w14:textId="77777777" w:rsidR="00074DC4" w:rsidRPr="00106E6B" w:rsidRDefault="00074DC4" w:rsidP="00074DC4">
            <w:pPr>
              <w:pStyle w:val="TAC"/>
              <w:rPr>
                <w:rFonts w:eastAsia="SimSun"/>
                <w:lang w:val="en-US" w:eastAsia="zh-CN" w:bidi="ar"/>
              </w:rPr>
            </w:pPr>
          </w:p>
        </w:tc>
      </w:tr>
      <w:tr w:rsidR="00074DC4" w:rsidRPr="00106E6B" w14:paraId="08D4BB3D" w14:textId="77777777" w:rsidTr="00AF0D53">
        <w:trPr>
          <w:trHeight w:val="29"/>
        </w:trPr>
        <w:tc>
          <w:tcPr>
            <w:tcW w:w="2666" w:type="dxa"/>
            <w:tcBorders>
              <w:top w:val="nil"/>
              <w:left w:val="single" w:sz="4" w:space="0" w:color="auto"/>
              <w:bottom w:val="nil"/>
              <w:right w:val="single" w:sz="4" w:space="0" w:color="auto"/>
            </w:tcBorders>
          </w:tcPr>
          <w:p w14:paraId="7976F76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D7FB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92E94"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41CA5DA"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37DF9" w14:textId="77777777" w:rsidR="00074DC4" w:rsidRPr="00106E6B" w:rsidRDefault="00074DC4" w:rsidP="00074DC4">
            <w:pPr>
              <w:pStyle w:val="TAC"/>
              <w:rPr>
                <w:rFonts w:eastAsia="SimSun"/>
                <w:lang w:val="en-US" w:eastAsia="zh-CN" w:bidi="ar"/>
              </w:rPr>
            </w:pPr>
          </w:p>
        </w:tc>
      </w:tr>
      <w:tr w:rsidR="00074DC4" w:rsidRPr="00106E6B" w14:paraId="18F33CFF" w14:textId="77777777" w:rsidTr="00AF0D53">
        <w:trPr>
          <w:trHeight w:val="29"/>
        </w:trPr>
        <w:tc>
          <w:tcPr>
            <w:tcW w:w="2666" w:type="dxa"/>
            <w:tcBorders>
              <w:top w:val="nil"/>
              <w:left w:val="single" w:sz="4" w:space="0" w:color="auto"/>
              <w:bottom w:val="nil"/>
              <w:right w:val="single" w:sz="4" w:space="0" w:color="auto"/>
            </w:tcBorders>
          </w:tcPr>
          <w:p w14:paraId="641FB75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9C74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EE7828"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848B6B"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CE56F7F" w14:textId="77777777" w:rsidR="00074DC4" w:rsidRPr="00106E6B" w:rsidRDefault="00074DC4" w:rsidP="00074DC4">
            <w:pPr>
              <w:pStyle w:val="TAC"/>
              <w:rPr>
                <w:rFonts w:eastAsia="SimSun"/>
                <w:lang w:val="en-US" w:eastAsia="zh-CN" w:bidi="ar"/>
              </w:rPr>
            </w:pPr>
          </w:p>
        </w:tc>
      </w:tr>
      <w:tr w:rsidR="00074DC4" w:rsidRPr="00106E6B" w14:paraId="01BFD35C" w14:textId="77777777" w:rsidTr="00AF0D53">
        <w:trPr>
          <w:trHeight w:val="29"/>
        </w:trPr>
        <w:tc>
          <w:tcPr>
            <w:tcW w:w="2666" w:type="dxa"/>
            <w:tcBorders>
              <w:top w:val="single" w:sz="4" w:space="0" w:color="auto"/>
              <w:left w:val="single" w:sz="4" w:space="0" w:color="auto"/>
              <w:bottom w:val="nil"/>
              <w:right w:val="single" w:sz="4" w:space="0" w:color="auto"/>
            </w:tcBorders>
          </w:tcPr>
          <w:p w14:paraId="4677BEA7" w14:textId="77777777" w:rsidR="00074DC4" w:rsidRPr="00106E6B" w:rsidRDefault="00074DC4" w:rsidP="00074DC4">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7AD9F976" w14:textId="77777777" w:rsidR="00074DC4" w:rsidRPr="001010C4" w:rsidRDefault="00074DC4" w:rsidP="00074DC4">
            <w:pPr>
              <w:pStyle w:val="TAC"/>
              <w:rPr>
                <w:lang w:val="en-US" w:eastAsia="zh-CN"/>
              </w:rPr>
            </w:pPr>
            <w:r w:rsidRPr="001010C4">
              <w:rPr>
                <w:lang w:val="en-US" w:eastAsia="zh-CN"/>
              </w:rPr>
              <w:t>CA_n7A-n25A</w:t>
            </w:r>
          </w:p>
          <w:p w14:paraId="17441A2F" w14:textId="77777777" w:rsidR="00074DC4" w:rsidRPr="001010C4" w:rsidRDefault="00074DC4" w:rsidP="00074DC4">
            <w:pPr>
              <w:pStyle w:val="TAC"/>
              <w:rPr>
                <w:lang w:val="en-US" w:eastAsia="zh-CN"/>
              </w:rPr>
            </w:pPr>
            <w:r w:rsidRPr="001010C4">
              <w:rPr>
                <w:lang w:val="en-US" w:eastAsia="zh-CN"/>
              </w:rPr>
              <w:t>CA_n7A-n66A</w:t>
            </w:r>
          </w:p>
          <w:p w14:paraId="2AAD295C" w14:textId="77777777" w:rsidR="00074DC4" w:rsidRPr="001010C4" w:rsidRDefault="00074DC4" w:rsidP="00074DC4">
            <w:pPr>
              <w:pStyle w:val="TAC"/>
              <w:rPr>
                <w:lang w:val="en-US" w:eastAsia="zh-CN"/>
              </w:rPr>
            </w:pPr>
            <w:r w:rsidRPr="001010C4">
              <w:rPr>
                <w:lang w:val="en-US" w:eastAsia="zh-CN"/>
              </w:rPr>
              <w:t>CA_n7A-n78A</w:t>
            </w:r>
          </w:p>
          <w:p w14:paraId="50186F4F" w14:textId="77777777" w:rsidR="00074DC4" w:rsidRPr="001010C4" w:rsidRDefault="00074DC4" w:rsidP="00074DC4">
            <w:pPr>
              <w:pStyle w:val="TAC"/>
              <w:rPr>
                <w:lang w:val="en-US" w:eastAsia="zh-CN"/>
              </w:rPr>
            </w:pPr>
            <w:r w:rsidRPr="001010C4">
              <w:rPr>
                <w:lang w:val="en-US" w:eastAsia="zh-CN"/>
              </w:rPr>
              <w:t>CA_n25A-n66A</w:t>
            </w:r>
          </w:p>
          <w:p w14:paraId="54730F14" w14:textId="77777777" w:rsidR="00074DC4" w:rsidRPr="001010C4" w:rsidRDefault="00074DC4" w:rsidP="00074DC4">
            <w:pPr>
              <w:pStyle w:val="TAC"/>
              <w:rPr>
                <w:lang w:val="en-US" w:eastAsia="zh-CN"/>
              </w:rPr>
            </w:pPr>
            <w:r w:rsidRPr="001010C4">
              <w:rPr>
                <w:lang w:val="en-US" w:eastAsia="zh-CN"/>
              </w:rPr>
              <w:t>CA_n25A-n78A</w:t>
            </w:r>
          </w:p>
          <w:p w14:paraId="5D1642E3" w14:textId="77777777" w:rsidR="00074DC4" w:rsidRPr="00106E6B" w:rsidRDefault="00074DC4" w:rsidP="00074DC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10E963" w14:textId="77777777" w:rsidR="00074DC4" w:rsidRPr="00106E6B" w:rsidRDefault="00074DC4" w:rsidP="00074DC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5D65C86"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BA8472F"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0E68D67" w14:textId="77777777" w:rsidTr="00AF0D53">
        <w:trPr>
          <w:trHeight w:val="29"/>
        </w:trPr>
        <w:tc>
          <w:tcPr>
            <w:tcW w:w="2666" w:type="dxa"/>
            <w:tcBorders>
              <w:top w:val="nil"/>
              <w:left w:val="single" w:sz="4" w:space="0" w:color="auto"/>
              <w:bottom w:val="nil"/>
              <w:right w:val="single" w:sz="4" w:space="0" w:color="auto"/>
            </w:tcBorders>
          </w:tcPr>
          <w:p w14:paraId="371C188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E513E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38C215"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27A7891"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F7043D1" w14:textId="77777777" w:rsidR="00074DC4" w:rsidRPr="00106E6B" w:rsidRDefault="00074DC4" w:rsidP="00074DC4">
            <w:pPr>
              <w:pStyle w:val="TAC"/>
              <w:rPr>
                <w:rFonts w:eastAsia="SimSun"/>
                <w:lang w:val="en-US" w:eastAsia="zh-CN" w:bidi="ar"/>
              </w:rPr>
            </w:pPr>
          </w:p>
        </w:tc>
      </w:tr>
      <w:tr w:rsidR="00074DC4" w:rsidRPr="00106E6B" w14:paraId="41EBA352" w14:textId="77777777" w:rsidTr="00AF0D53">
        <w:trPr>
          <w:trHeight w:val="29"/>
        </w:trPr>
        <w:tc>
          <w:tcPr>
            <w:tcW w:w="2666" w:type="dxa"/>
            <w:tcBorders>
              <w:top w:val="nil"/>
              <w:left w:val="single" w:sz="4" w:space="0" w:color="auto"/>
              <w:bottom w:val="nil"/>
              <w:right w:val="single" w:sz="4" w:space="0" w:color="auto"/>
            </w:tcBorders>
          </w:tcPr>
          <w:p w14:paraId="37CB988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A6A93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B76638"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D9631D"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8BC112C" w14:textId="77777777" w:rsidR="00074DC4" w:rsidRPr="00106E6B" w:rsidRDefault="00074DC4" w:rsidP="00074DC4">
            <w:pPr>
              <w:pStyle w:val="TAC"/>
              <w:rPr>
                <w:rFonts w:eastAsia="SimSun"/>
                <w:lang w:val="en-US" w:eastAsia="zh-CN" w:bidi="ar"/>
              </w:rPr>
            </w:pPr>
          </w:p>
        </w:tc>
      </w:tr>
      <w:tr w:rsidR="00074DC4" w:rsidRPr="00106E6B" w14:paraId="10CF7C6B" w14:textId="77777777" w:rsidTr="00AF0D53">
        <w:trPr>
          <w:trHeight w:val="29"/>
        </w:trPr>
        <w:tc>
          <w:tcPr>
            <w:tcW w:w="2666" w:type="dxa"/>
            <w:tcBorders>
              <w:top w:val="nil"/>
              <w:left w:val="single" w:sz="4" w:space="0" w:color="auto"/>
              <w:bottom w:val="nil"/>
              <w:right w:val="single" w:sz="4" w:space="0" w:color="auto"/>
            </w:tcBorders>
          </w:tcPr>
          <w:p w14:paraId="07E54E9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03D8F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A7F9E3"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82A581A"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B82B7BB" w14:textId="77777777" w:rsidR="00074DC4" w:rsidRPr="00106E6B" w:rsidRDefault="00074DC4" w:rsidP="00074DC4">
            <w:pPr>
              <w:pStyle w:val="TAC"/>
              <w:rPr>
                <w:rFonts w:eastAsia="SimSun"/>
                <w:lang w:val="en-US" w:eastAsia="zh-CN" w:bidi="ar"/>
              </w:rPr>
            </w:pPr>
          </w:p>
        </w:tc>
      </w:tr>
      <w:tr w:rsidR="00074DC4" w:rsidRPr="00106E6B" w14:paraId="2FDDECB5" w14:textId="77777777" w:rsidTr="00AF0D53">
        <w:trPr>
          <w:trHeight w:val="29"/>
        </w:trPr>
        <w:tc>
          <w:tcPr>
            <w:tcW w:w="2666" w:type="dxa"/>
            <w:tcBorders>
              <w:top w:val="single" w:sz="4" w:space="0" w:color="auto"/>
              <w:left w:val="single" w:sz="4" w:space="0" w:color="auto"/>
              <w:bottom w:val="nil"/>
              <w:right w:val="single" w:sz="4" w:space="0" w:color="auto"/>
            </w:tcBorders>
          </w:tcPr>
          <w:p w14:paraId="02E4D58A" w14:textId="77777777" w:rsidR="00074DC4" w:rsidRPr="00106E6B" w:rsidRDefault="00074DC4" w:rsidP="00074DC4">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1FE0B93F" w14:textId="77777777" w:rsidR="00074DC4" w:rsidRPr="001010C4" w:rsidRDefault="00074DC4" w:rsidP="00074DC4">
            <w:pPr>
              <w:pStyle w:val="TAC"/>
              <w:rPr>
                <w:lang w:val="en-US" w:eastAsia="zh-CN"/>
              </w:rPr>
            </w:pPr>
            <w:r w:rsidRPr="001010C4">
              <w:rPr>
                <w:lang w:val="en-US" w:eastAsia="zh-CN"/>
              </w:rPr>
              <w:t>CA_n7A-n25A</w:t>
            </w:r>
          </w:p>
          <w:p w14:paraId="0B2F5C84" w14:textId="77777777" w:rsidR="00074DC4" w:rsidRPr="001010C4" w:rsidRDefault="00074DC4" w:rsidP="00074DC4">
            <w:pPr>
              <w:pStyle w:val="TAC"/>
              <w:rPr>
                <w:lang w:val="en-US" w:eastAsia="zh-CN"/>
              </w:rPr>
            </w:pPr>
            <w:r w:rsidRPr="001010C4">
              <w:rPr>
                <w:lang w:val="en-US" w:eastAsia="zh-CN"/>
              </w:rPr>
              <w:t>CA_n7A-n66A</w:t>
            </w:r>
          </w:p>
          <w:p w14:paraId="32FCE808" w14:textId="77777777" w:rsidR="00074DC4" w:rsidRPr="001010C4" w:rsidRDefault="00074DC4" w:rsidP="00074DC4">
            <w:pPr>
              <w:pStyle w:val="TAC"/>
              <w:rPr>
                <w:lang w:val="en-US" w:eastAsia="zh-CN"/>
              </w:rPr>
            </w:pPr>
            <w:r w:rsidRPr="001010C4">
              <w:rPr>
                <w:lang w:val="en-US" w:eastAsia="zh-CN"/>
              </w:rPr>
              <w:t>CA_n7A-n78A</w:t>
            </w:r>
          </w:p>
          <w:p w14:paraId="2B5E379A" w14:textId="77777777" w:rsidR="00074DC4" w:rsidRPr="001010C4" w:rsidRDefault="00074DC4" w:rsidP="00074DC4">
            <w:pPr>
              <w:pStyle w:val="TAC"/>
              <w:rPr>
                <w:lang w:val="en-US" w:eastAsia="zh-CN"/>
              </w:rPr>
            </w:pPr>
            <w:r w:rsidRPr="001010C4">
              <w:rPr>
                <w:lang w:val="en-US" w:eastAsia="zh-CN"/>
              </w:rPr>
              <w:t>CA_n25A-n66A</w:t>
            </w:r>
          </w:p>
          <w:p w14:paraId="5887C75D" w14:textId="77777777" w:rsidR="00074DC4" w:rsidRPr="001010C4" w:rsidRDefault="00074DC4" w:rsidP="00074DC4">
            <w:pPr>
              <w:pStyle w:val="TAC"/>
              <w:rPr>
                <w:lang w:val="en-US" w:eastAsia="zh-CN"/>
              </w:rPr>
            </w:pPr>
            <w:r w:rsidRPr="001010C4">
              <w:rPr>
                <w:lang w:val="en-US" w:eastAsia="zh-CN"/>
              </w:rPr>
              <w:t>CA_n25A-n78A</w:t>
            </w:r>
          </w:p>
          <w:p w14:paraId="6BF8325E" w14:textId="77777777" w:rsidR="00074DC4" w:rsidRPr="00106E6B" w:rsidRDefault="00074DC4" w:rsidP="00074DC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13C75" w14:textId="77777777" w:rsidR="00074DC4" w:rsidRPr="00106E6B" w:rsidRDefault="00074DC4" w:rsidP="00074DC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969152B"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F5DE318"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641DDFA" w14:textId="77777777" w:rsidTr="00AF0D53">
        <w:trPr>
          <w:trHeight w:val="29"/>
        </w:trPr>
        <w:tc>
          <w:tcPr>
            <w:tcW w:w="2666" w:type="dxa"/>
            <w:tcBorders>
              <w:top w:val="nil"/>
              <w:left w:val="single" w:sz="4" w:space="0" w:color="auto"/>
              <w:bottom w:val="nil"/>
              <w:right w:val="single" w:sz="4" w:space="0" w:color="auto"/>
            </w:tcBorders>
          </w:tcPr>
          <w:p w14:paraId="6FCE9F3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BDE08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5CABFB"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53EBAC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91965B" w14:textId="77777777" w:rsidR="00074DC4" w:rsidRPr="00106E6B" w:rsidRDefault="00074DC4" w:rsidP="00074DC4">
            <w:pPr>
              <w:pStyle w:val="TAC"/>
              <w:rPr>
                <w:rFonts w:eastAsia="SimSun"/>
                <w:lang w:val="en-US" w:eastAsia="zh-CN" w:bidi="ar"/>
              </w:rPr>
            </w:pPr>
          </w:p>
        </w:tc>
      </w:tr>
      <w:tr w:rsidR="00074DC4" w:rsidRPr="00106E6B" w14:paraId="717C5D41" w14:textId="77777777" w:rsidTr="00AF0D53">
        <w:trPr>
          <w:trHeight w:val="29"/>
        </w:trPr>
        <w:tc>
          <w:tcPr>
            <w:tcW w:w="2666" w:type="dxa"/>
            <w:tcBorders>
              <w:top w:val="nil"/>
              <w:left w:val="single" w:sz="4" w:space="0" w:color="auto"/>
              <w:bottom w:val="nil"/>
              <w:right w:val="single" w:sz="4" w:space="0" w:color="auto"/>
            </w:tcBorders>
          </w:tcPr>
          <w:p w14:paraId="47ED8D2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4CC6A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6E5C1F"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7D0EE8D"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5C502A" w14:textId="77777777" w:rsidR="00074DC4" w:rsidRPr="00106E6B" w:rsidRDefault="00074DC4" w:rsidP="00074DC4">
            <w:pPr>
              <w:pStyle w:val="TAC"/>
              <w:rPr>
                <w:rFonts w:eastAsia="SimSun"/>
                <w:lang w:val="en-US" w:eastAsia="zh-CN" w:bidi="ar"/>
              </w:rPr>
            </w:pPr>
          </w:p>
        </w:tc>
      </w:tr>
      <w:tr w:rsidR="00074DC4" w:rsidRPr="00106E6B" w14:paraId="308EF4C1" w14:textId="77777777" w:rsidTr="00AF0D53">
        <w:trPr>
          <w:trHeight w:val="29"/>
        </w:trPr>
        <w:tc>
          <w:tcPr>
            <w:tcW w:w="2666" w:type="dxa"/>
            <w:tcBorders>
              <w:top w:val="nil"/>
              <w:left w:val="single" w:sz="4" w:space="0" w:color="auto"/>
              <w:bottom w:val="nil"/>
              <w:right w:val="single" w:sz="4" w:space="0" w:color="auto"/>
            </w:tcBorders>
          </w:tcPr>
          <w:p w14:paraId="4B128C8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A547D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C20388"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A0E5EFC"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45EB693" w14:textId="77777777" w:rsidR="00074DC4" w:rsidRPr="00106E6B" w:rsidRDefault="00074DC4" w:rsidP="00074DC4">
            <w:pPr>
              <w:pStyle w:val="TAC"/>
              <w:rPr>
                <w:rFonts w:eastAsia="SimSun"/>
                <w:lang w:val="en-US" w:eastAsia="zh-CN" w:bidi="ar"/>
              </w:rPr>
            </w:pPr>
          </w:p>
        </w:tc>
      </w:tr>
      <w:tr w:rsidR="00074DC4" w:rsidRPr="00106E6B" w14:paraId="2D70DEB1" w14:textId="77777777" w:rsidTr="00AF0D53">
        <w:trPr>
          <w:trHeight w:val="29"/>
        </w:trPr>
        <w:tc>
          <w:tcPr>
            <w:tcW w:w="2666" w:type="dxa"/>
            <w:tcBorders>
              <w:top w:val="single" w:sz="4" w:space="0" w:color="auto"/>
              <w:left w:val="single" w:sz="4" w:space="0" w:color="auto"/>
              <w:bottom w:val="nil"/>
              <w:right w:val="single" w:sz="4" w:space="0" w:color="auto"/>
            </w:tcBorders>
          </w:tcPr>
          <w:p w14:paraId="7750514C" w14:textId="77777777" w:rsidR="00074DC4" w:rsidRPr="00106E6B" w:rsidRDefault="00074DC4" w:rsidP="00074DC4">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5F4BD1DC" w14:textId="77777777" w:rsidR="00074DC4" w:rsidRPr="001010C4" w:rsidRDefault="00074DC4" w:rsidP="00074DC4">
            <w:pPr>
              <w:pStyle w:val="TAC"/>
              <w:rPr>
                <w:lang w:val="en-US" w:eastAsia="zh-CN"/>
              </w:rPr>
            </w:pPr>
            <w:r w:rsidRPr="001010C4">
              <w:rPr>
                <w:lang w:val="en-US" w:eastAsia="zh-CN"/>
              </w:rPr>
              <w:t>CA_n7A-n25A</w:t>
            </w:r>
          </w:p>
          <w:p w14:paraId="7ABECB7F" w14:textId="77777777" w:rsidR="00074DC4" w:rsidRPr="001010C4" w:rsidRDefault="00074DC4" w:rsidP="00074DC4">
            <w:pPr>
              <w:pStyle w:val="TAC"/>
              <w:rPr>
                <w:lang w:val="en-US" w:eastAsia="zh-CN"/>
              </w:rPr>
            </w:pPr>
            <w:r w:rsidRPr="001010C4">
              <w:rPr>
                <w:lang w:val="en-US" w:eastAsia="zh-CN"/>
              </w:rPr>
              <w:t>CA_n7A-n66A</w:t>
            </w:r>
          </w:p>
          <w:p w14:paraId="0491BA88" w14:textId="77777777" w:rsidR="00074DC4" w:rsidRPr="001010C4" w:rsidRDefault="00074DC4" w:rsidP="00074DC4">
            <w:pPr>
              <w:pStyle w:val="TAC"/>
              <w:rPr>
                <w:lang w:val="en-US" w:eastAsia="zh-CN"/>
              </w:rPr>
            </w:pPr>
            <w:r w:rsidRPr="001010C4">
              <w:rPr>
                <w:lang w:val="en-US" w:eastAsia="zh-CN"/>
              </w:rPr>
              <w:t>CA_n7A-n78A</w:t>
            </w:r>
          </w:p>
          <w:p w14:paraId="65AD9C64" w14:textId="77777777" w:rsidR="00074DC4" w:rsidRPr="001010C4" w:rsidRDefault="00074DC4" w:rsidP="00074DC4">
            <w:pPr>
              <w:pStyle w:val="TAC"/>
              <w:rPr>
                <w:lang w:val="en-US" w:eastAsia="zh-CN"/>
              </w:rPr>
            </w:pPr>
            <w:r w:rsidRPr="001010C4">
              <w:rPr>
                <w:lang w:val="en-US" w:eastAsia="zh-CN"/>
              </w:rPr>
              <w:t>CA_n25A-n66A</w:t>
            </w:r>
          </w:p>
          <w:p w14:paraId="50558FE1" w14:textId="77777777" w:rsidR="00074DC4" w:rsidRPr="001010C4" w:rsidRDefault="00074DC4" w:rsidP="00074DC4">
            <w:pPr>
              <w:pStyle w:val="TAC"/>
              <w:rPr>
                <w:lang w:val="en-US" w:eastAsia="zh-CN"/>
              </w:rPr>
            </w:pPr>
            <w:r w:rsidRPr="001010C4">
              <w:rPr>
                <w:lang w:val="en-US" w:eastAsia="zh-CN"/>
              </w:rPr>
              <w:t>CA_n25A-n78A</w:t>
            </w:r>
          </w:p>
          <w:p w14:paraId="7D7D859F" w14:textId="77777777" w:rsidR="00074DC4" w:rsidRPr="00106E6B" w:rsidRDefault="00074DC4" w:rsidP="00074DC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7C31A0" w14:textId="77777777" w:rsidR="00074DC4" w:rsidRPr="00106E6B" w:rsidRDefault="00074DC4" w:rsidP="00074DC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E88B38B" w14:textId="77777777" w:rsidR="00074DC4" w:rsidRPr="00106E6B" w:rsidRDefault="00074DC4" w:rsidP="00074DC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CD554"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F35B946" w14:textId="77777777" w:rsidTr="00AF0D53">
        <w:trPr>
          <w:trHeight w:val="29"/>
        </w:trPr>
        <w:tc>
          <w:tcPr>
            <w:tcW w:w="2666" w:type="dxa"/>
            <w:tcBorders>
              <w:top w:val="nil"/>
              <w:left w:val="single" w:sz="4" w:space="0" w:color="auto"/>
              <w:bottom w:val="nil"/>
              <w:right w:val="single" w:sz="4" w:space="0" w:color="auto"/>
            </w:tcBorders>
          </w:tcPr>
          <w:p w14:paraId="5E1C0AB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3BCD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012E77"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A6096D3" w14:textId="77777777" w:rsidR="00074DC4" w:rsidRPr="00106E6B" w:rsidRDefault="00074DC4" w:rsidP="00074DC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686DF6B" w14:textId="77777777" w:rsidR="00074DC4" w:rsidRPr="00106E6B" w:rsidRDefault="00074DC4" w:rsidP="00074DC4">
            <w:pPr>
              <w:pStyle w:val="TAC"/>
              <w:rPr>
                <w:rFonts w:eastAsia="SimSun"/>
                <w:lang w:val="en-US" w:eastAsia="zh-CN" w:bidi="ar"/>
              </w:rPr>
            </w:pPr>
          </w:p>
        </w:tc>
      </w:tr>
      <w:tr w:rsidR="00074DC4" w:rsidRPr="00106E6B" w14:paraId="2F914EE8" w14:textId="77777777" w:rsidTr="00AF0D53">
        <w:trPr>
          <w:trHeight w:val="29"/>
        </w:trPr>
        <w:tc>
          <w:tcPr>
            <w:tcW w:w="2666" w:type="dxa"/>
            <w:tcBorders>
              <w:top w:val="nil"/>
              <w:left w:val="single" w:sz="4" w:space="0" w:color="auto"/>
              <w:bottom w:val="nil"/>
              <w:right w:val="single" w:sz="4" w:space="0" w:color="auto"/>
            </w:tcBorders>
          </w:tcPr>
          <w:p w14:paraId="4B11B57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BFDB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EFFFC9"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349A5C" w14:textId="77777777" w:rsidR="00074DC4" w:rsidRPr="001E32DC" w:rsidRDefault="00074DC4" w:rsidP="00074DC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D12A6AE" w14:textId="77777777" w:rsidR="00074DC4" w:rsidRPr="00106E6B" w:rsidRDefault="00074DC4" w:rsidP="00074DC4">
            <w:pPr>
              <w:pStyle w:val="TAC"/>
              <w:rPr>
                <w:rFonts w:eastAsia="SimSun"/>
                <w:lang w:val="en-US" w:eastAsia="zh-CN" w:bidi="ar"/>
              </w:rPr>
            </w:pPr>
          </w:p>
        </w:tc>
      </w:tr>
      <w:tr w:rsidR="00074DC4" w:rsidRPr="00106E6B" w14:paraId="49D6A598" w14:textId="77777777" w:rsidTr="00823F72">
        <w:trPr>
          <w:trHeight w:val="29"/>
        </w:trPr>
        <w:tc>
          <w:tcPr>
            <w:tcW w:w="2666" w:type="dxa"/>
            <w:tcBorders>
              <w:top w:val="nil"/>
              <w:left w:val="single" w:sz="4" w:space="0" w:color="auto"/>
              <w:bottom w:val="single" w:sz="4" w:space="0" w:color="auto"/>
              <w:right w:val="single" w:sz="4" w:space="0" w:color="auto"/>
            </w:tcBorders>
          </w:tcPr>
          <w:p w14:paraId="748CF11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0B201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DB90BC"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14C6FD6" w14:textId="77777777" w:rsidR="00074DC4" w:rsidRPr="00106E6B" w:rsidRDefault="00074DC4" w:rsidP="00074DC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C6B422D" w14:textId="77777777" w:rsidR="00074DC4" w:rsidRPr="00106E6B" w:rsidRDefault="00074DC4" w:rsidP="00074DC4">
            <w:pPr>
              <w:pStyle w:val="TAC"/>
              <w:rPr>
                <w:rFonts w:eastAsia="SimSun"/>
                <w:lang w:val="en-US" w:eastAsia="zh-CN" w:bidi="ar"/>
              </w:rPr>
            </w:pPr>
          </w:p>
        </w:tc>
      </w:tr>
      <w:tr w:rsidR="00074DC4" w:rsidRPr="00106E6B" w14:paraId="623459F8" w14:textId="77777777" w:rsidTr="00AF0D53">
        <w:trPr>
          <w:trHeight w:val="29"/>
        </w:trPr>
        <w:tc>
          <w:tcPr>
            <w:tcW w:w="2666" w:type="dxa"/>
            <w:tcBorders>
              <w:top w:val="single" w:sz="4" w:space="0" w:color="auto"/>
              <w:left w:val="single" w:sz="4" w:space="0" w:color="auto"/>
              <w:bottom w:val="nil"/>
              <w:right w:val="single" w:sz="4" w:space="0" w:color="auto"/>
            </w:tcBorders>
          </w:tcPr>
          <w:p w14:paraId="4A9B8B9D" w14:textId="77777777" w:rsidR="00074DC4" w:rsidRPr="00106E6B" w:rsidRDefault="00074DC4" w:rsidP="00074DC4">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4C47E63E" w14:textId="77777777" w:rsidR="00074DC4" w:rsidRPr="00244CF4" w:rsidRDefault="00074DC4" w:rsidP="00074DC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D58BB0D" w14:textId="77777777" w:rsidR="00074DC4" w:rsidRPr="00244CF4" w:rsidRDefault="00074DC4" w:rsidP="00074DC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00CDC74" w14:textId="77777777" w:rsidR="00074DC4" w:rsidRPr="00244CF4" w:rsidRDefault="00074DC4" w:rsidP="00074DC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723C5D" w14:textId="77777777" w:rsidR="00074DC4" w:rsidRPr="00244CF4" w:rsidRDefault="00074DC4" w:rsidP="00074DC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18276AD" w14:textId="77777777" w:rsidR="00074DC4" w:rsidRPr="00244CF4" w:rsidRDefault="00074DC4" w:rsidP="00074DC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350FC236" w14:textId="77777777" w:rsidR="00074DC4" w:rsidRPr="00106E6B" w:rsidRDefault="00074DC4" w:rsidP="00074DC4">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9A52BB" w14:textId="77777777" w:rsidR="00074DC4" w:rsidRPr="00106E6B" w:rsidRDefault="00074DC4" w:rsidP="00074DC4">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1364A3DB" w14:textId="77777777" w:rsidR="00074DC4" w:rsidRPr="00106E6B" w:rsidRDefault="00074DC4" w:rsidP="00074DC4">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6EECCD2" w14:textId="77777777" w:rsidR="00074DC4" w:rsidRPr="00106E6B" w:rsidRDefault="00074DC4" w:rsidP="00074DC4">
            <w:pPr>
              <w:pStyle w:val="TAC"/>
              <w:rPr>
                <w:rFonts w:eastAsia="SimSun"/>
                <w:lang w:val="en-US" w:eastAsia="zh-CN" w:bidi="ar"/>
              </w:rPr>
            </w:pPr>
            <w:r w:rsidRPr="001E32DC">
              <w:rPr>
                <w:kern w:val="2"/>
                <w:szCs w:val="22"/>
                <w:lang w:val="en-US"/>
              </w:rPr>
              <w:t>0</w:t>
            </w:r>
          </w:p>
        </w:tc>
      </w:tr>
      <w:tr w:rsidR="00074DC4" w:rsidRPr="00106E6B" w14:paraId="0AC3AFEC" w14:textId="77777777" w:rsidTr="00AF0D53">
        <w:trPr>
          <w:trHeight w:val="29"/>
        </w:trPr>
        <w:tc>
          <w:tcPr>
            <w:tcW w:w="2666" w:type="dxa"/>
            <w:tcBorders>
              <w:top w:val="nil"/>
              <w:left w:val="single" w:sz="4" w:space="0" w:color="auto"/>
              <w:bottom w:val="nil"/>
              <w:right w:val="single" w:sz="4" w:space="0" w:color="auto"/>
            </w:tcBorders>
          </w:tcPr>
          <w:p w14:paraId="0D6C7C7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EF1D3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3FE3B4" w14:textId="77777777" w:rsidR="00074DC4" w:rsidRPr="00106E6B" w:rsidRDefault="00074DC4" w:rsidP="00074DC4">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B0F3061" w14:textId="77777777" w:rsidR="00074DC4" w:rsidRPr="00106E6B" w:rsidRDefault="00074DC4" w:rsidP="00074DC4">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70BFD7B8" w14:textId="77777777" w:rsidR="00074DC4" w:rsidRPr="00106E6B" w:rsidRDefault="00074DC4" w:rsidP="00074DC4">
            <w:pPr>
              <w:pStyle w:val="TAC"/>
              <w:rPr>
                <w:rFonts w:eastAsia="SimSun"/>
                <w:lang w:val="en-US" w:eastAsia="zh-CN" w:bidi="ar"/>
              </w:rPr>
            </w:pPr>
          </w:p>
        </w:tc>
      </w:tr>
      <w:tr w:rsidR="00074DC4" w:rsidRPr="00106E6B" w14:paraId="379B8B48" w14:textId="77777777" w:rsidTr="00AF0D53">
        <w:trPr>
          <w:trHeight w:val="29"/>
        </w:trPr>
        <w:tc>
          <w:tcPr>
            <w:tcW w:w="2666" w:type="dxa"/>
            <w:tcBorders>
              <w:top w:val="nil"/>
              <w:left w:val="single" w:sz="4" w:space="0" w:color="auto"/>
              <w:bottom w:val="nil"/>
              <w:right w:val="single" w:sz="4" w:space="0" w:color="auto"/>
            </w:tcBorders>
          </w:tcPr>
          <w:p w14:paraId="1040B0C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CB679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50D6E7" w14:textId="77777777" w:rsidR="00074DC4" w:rsidRPr="00106E6B" w:rsidRDefault="00074DC4" w:rsidP="00074DC4">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25142B9" w14:textId="77777777" w:rsidR="00074DC4" w:rsidRPr="001E32DC" w:rsidRDefault="00074DC4" w:rsidP="00074DC4">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2796EC6" w14:textId="77777777" w:rsidR="00074DC4" w:rsidRPr="00106E6B" w:rsidRDefault="00074DC4" w:rsidP="00074DC4">
            <w:pPr>
              <w:pStyle w:val="TAC"/>
              <w:rPr>
                <w:rFonts w:eastAsia="SimSun"/>
                <w:lang w:val="en-US" w:eastAsia="zh-CN" w:bidi="ar"/>
              </w:rPr>
            </w:pPr>
          </w:p>
        </w:tc>
      </w:tr>
      <w:tr w:rsidR="00074DC4" w:rsidRPr="00106E6B" w14:paraId="4E7F1445" w14:textId="77777777" w:rsidTr="00823F72">
        <w:trPr>
          <w:trHeight w:val="29"/>
        </w:trPr>
        <w:tc>
          <w:tcPr>
            <w:tcW w:w="2666" w:type="dxa"/>
            <w:tcBorders>
              <w:top w:val="nil"/>
              <w:left w:val="single" w:sz="4" w:space="0" w:color="auto"/>
              <w:bottom w:val="single" w:sz="4" w:space="0" w:color="auto"/>
              <w:right w:val="single" w:sz="4" w:space="0" w:color="auto"/>
            </w:tcBorders>
          </w:tcPr>
          <w:p w14:paraId="653B0B9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398AA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893C34" w14:textId="77777777" w:rsidR="00074DC4" w:rsidRPr="00106E6B" w:rsidRDefault="00074DC4" w:rsidP="00074DC4">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D76351" w14:textId="77777777" w:rsidR="00074DC4" w:rsidRPr="00106E6B" w:rsidRDefault="00074DC4" w:rsidP="00074DC4">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4409FEC1" w14:textId="77777777" w:rsidR="00074DC4" w:rsidRPr="00106E6B" w:rsidRDefault="00074DC4" w:rsidP="00074DC4">
            <w:pPr>
              <w:pStyle w:val="TAC"/>
              <w:rPr>
                <w:rFonts w:eastAsia="SimSun"/>
                <w:lang w:val="en-US" w:eastAsia="zh-CN" w:bidi="ar"/>
              </w:rPr>
            </w:pPr>
          </w:p>
        </w:tc>
      </w:tr>
      <w:tr w:rsidR="00823F72" w:rsidRPr="00106E6B" w14:paraId="34061B3F" w14:textId="77777777" w:rsidTr="00823F72">
        <w:trPr>
          <w:trHeight w:val="29"/>
          <w:ins w:id="826" w:author="Ericsson" w:date="2022-08-30T09:39:00Z"/>
        </w:trPr>
        <w:tc>
          <w:tcPr>
            <w:tcW w:w="2666" w:type="dxa"/>
            <w:tcBorders>
              <w:top w:val="single" w:sz="4" w:space="0" w:color="auto"/>
              <w:left w:val="single" w:sz="4" w:space="0" w:color="auto"/>
              <w:bottom w:val="nil"/>
              <w:right w:val="single" w:sz="4" w:space="0" w:color="auto"/>
            </w:tcBorders>
          </w:tcPr>
          <w:p w14:paraId="4A5727A7" w14:textId="4BD2E978" w:rsidR="00823F72" w:rsidRPr="00106E6B" w:rsidRDefault="00823F72" w:rsidP="00823F72">
            <w:pPr>
              <w:pStyle w:val="TAC"/>
              <w:rPr>
                <w:ins w:id="827" w:author="Ericsson" w:date="2022-08-30T09:39:00Z"/>
                <w:rFonts w:eastAsia="SimSun"/>
                <w:lang w:val="en-US" w:eastAsia="zh-CN" w:bidi="ar"/>
              </w:rPr>
            </w:pPr>
            <w:ins w:id="828" w:author="Ericsson" w:date="2022-08-30T09:40:00Z">
              <w:r>
                <w:rPr>
                  <w:lang w:eastAsia="en-GB"/>
                </w:rPr>
                <w:t>CA_n12A-n30A-n66(2A)-n77A</w:t>
              </w:r>
            </w:ins>
          </w:p>
        </w:tc>
        <w:tc>
          <w:tcPr>
            <w:tcW w:w="2783" w:type="dxa"/>
            <w:tcBorders>
              <w:top w:val="single" w:sz="4" w:space="0" w:color="auto"/>
              <w:left w:val="single" w:sz="4" w:space="0" w:color="auto"/>
              <w:bottom w:val="nil"/>
              <w:right w:val="single" w:sz="4" w:space="0" w:color="auto"/>
            </w:tcBorders>
          </w:tcPr>
          <w:p w14:paraId="7553830C" w14:textId="77777777" w:rsidR="00823F72" w:rsidRDefault="00823F72" w:rsidP="00823F72">
            <w:pPr>
              <w:keepNext/>
              <w:keepLines/>
              <w:widowControl w:val="0"/>
              <w:spacing w:after="0"/>
              <w:jc w:val="center"/>
              <w:rPr>
                <w:ins w:id="829" w:author="Ericsson" w:date="2022-08-30T09:40:00Z"/>
                <w:rFonts w:ascii="Arial" w:hAnsi="Arial"/>
                <w:kern w:val="2"/>
                <w:sz w:val="18"/>
                <w:szCs w:val="22"/>
                <w:lang w:val="en-US" w:eastAsia="en-GB"/>
              </w:rPr>
            </w:pPr>
            <w:ins w:id="830" w:author="Ericsson" w:date="2022-08-30T09:40:00Z">
              <w:r>
                <w:rPr>
                  <w:rFonts w:ascii="Arial" w:hAnsi="Arial"/>
                  <w:kern w:val="2"/>
                  <w:sz w:val="18"/>
                  <w:szCs w:val="22"/>
                  <w:lang w:val="en-US" w:eastAsia="en-GB"/>
                </w:rPr>
                <w:t>CA_n12A-n30A</w:t>
              </w:r>
            </w:ins>
          </w:p>
          <w:p w14:paraId="1FD75720" w14:textId="77777777" w:rsidR="00823F72" w:rsidRDefault="00823F72" w:rsidP="00823F72">
            <w:pPr>
              <w:keepNext/>
              <w:keepLines/>
              <w:widowControl w:val="0"/>
              <w:spacing w:after="0"/>
              <w:jc w:val="center"/>
              <w:rPr>
                <w:ins w:id="831" w:author="Ericsson" w:date="2022-08-30T09:40:00Z"/>
                <w:rFonts w:ascii="Arial" w:hAnsi="Arial"/>
                <w:kern w:val="2"/>
                <w:sz w:val="18"/>
                <w:szCs w:val="22"/>
                <w:lang w:val="en-US" w:eastAsia="en-GB"/>
              </w:rPr>
            </w:pPr>
            <w:ins w:id="832" w:author="Ericsson" w:date="2022-08-30T09:40:00Z">
              <w:r>
                <w:rPr>
                  <w:rFonts w:ascii="Arial" w:hAnsi="Arial"/>
                  <w:kern w:val="2"/>
                  <w:sz w:val="18"/>
                  <w:szCs w:val="22"/>
                  <w:lang w:val="en-US" w:eastAsia="en-GB"/>
                </w:rPr>
                <w:t>CA_n12A-n66A</w:t>
              </w:r>
            </w:ins>
          </w:p>
          <w:p w14:paraId="23363288" w14:textId="77777777" w:rsidR="00823F72" w:rsidRDefault="00823F72" w:rsidP="00823F72">
            <w:pPr>
              <w:keepNext/>
              <w:keepLines/>
              <w:widowControl w:val="0"/>
              <w:spacing w:after="0"/>
              <w:jc w:val="center"/>
              <w:rPr>
                <w:ins w:id="833" w:author="Ericsson" w:date="2022-08-30T09:40:00Z"/>
                <w:rFonts w:ascii="Arial" w:hAnsi="Arial"/>
                <w:kern w:val="2"/>
                <w:sz w:val="18"/>
                <w:szCs w:val="22"/>
                <w:lang w:val="en-US" w:eastAsia="en-GB"/>
              </w:rPr>
            </w:pPr>
            <w:ins w:id="834" w:author="Ericsson" w:date="2022-08-30T09:40:00Z">
              <w:r>
                <w:rPr>
                  <w:rFonts w:ascii="Arial" w:hAnsi="Arial"/>
                  <w:kern w:val="2"/>
                  <w:sz w:val="18"/>
                  <w:szCs w:val="22"/>
                  <w:lang w:val="en-US" w:eastAsia="en-GB"/>
                </w:rPr>
                <w:t>CA_n12A-n77A</w:t>
              </w:r>
            </w:ins>
          </w:p>
          <w:p w14:paraId="713D3EF4" w14:textId="77777777" w:rsidR="00823F72" w:rsidRDefault="00823F72" w:rsidP="00823F72">
            <w:pPr>
              <w:keepNext/>
              <w:keepLines/>
              <w:widowControl w:val="0"/>
              <w:spacing w:after="0"/>
              <w:jc w:val="center"/>
              <w:rPr>
                <w:ins w:id="835" w:author="Ericsson" w:date="2022-08-30T09:40:00Z"/>
                <w:rFonts w:ascii="Arial" w:hAnsi="Arial"/>
                <w:kern w:val="2"/>
                <w:sz w:val="18"/>
                <w:szCs w:val="22"/>
                <w:lang w:val="en-US" w:eastAsia="en-GB"/>
              </w:rPr>
            </w:pPr>
            <w:ins w:id="836" w:author="Ericsson" w:date="2022-08-30T09:40:00Z">
              <w:r>
                <w:rPr>
                  <w:rFonts w:ascii="Arial" w:hAnsi="Arial"/>
                  <w:kern w:val="2"/>
                  <w:sz w:val="18"/>
                  <w:szCs w:val="22"/>
                  <w:lang w:val="en-US" w:eastAsia="en-GB"/>
                </w:rPr>
                <w:t>CA_n30A-n66A</w:t>
              </w:r>
            </w:ins>
          </w:p>
          <w:p w14:paraId="55A515A5" w14:textId="77777777" w:rsidR="00823F72" w:rsidRDefault="00823F72" w:rsidP="00823F72">
            <w:pPr>
              <w:keepNext/>
              <w:keepLines/>
              <w:widowControl w:val="0"/>
              <w:spacing w:after="0"/>
              <w:jc w:val="center"/>
              <w:rPr>
                <w:ins w:id="837" w:author="Ericsson" w:date="2022-08-30T09:40:00Z"/>
                <w:rFonts w:ascii="Arial" w:hAnsi="Arial"/>
                <w:kern w:val="2"/>
                <w:sz w:val="18"/>
                <w:szCs w:val="22"/>
                <w:lang w:val="en-US" w:eastAsia="en-GB"/>
              </w:rPr>
            </w:pPr>
            <w:ins w:id="838" w:author="Ericsson" w:date="2022-08-30T09:40:00Z">
              <w:r>
                <w:rPr>
                  <w:rFonts w:ascii="Arial" w:hAnsi="Arial"/>
                  <w:kern w:val="2"/>
                  <w:sz w:val="18"/>
                  <w:szCs w:val="22"/>
                  <w:lang w:val="en-US" w:eastAsia="en-GB"/>
                </w:rPr>
                <w:t>CA_n30A-n77A</w:t>
              </w:r>
            </w:ins>
          </w:p>
          <w:p w14:paraId="393C3049" w14:textId="77777777" w:rsidR="00823F72" w:rsidRDefault="00823F72" w:rsidP="00823F72">
            <w:pPr>
              <w:pStyle w:val="TAC"/>
              <w:rPr>
                <w:ins w:id="839" w:author="Ericsson" w:date="2022-08-30T09:40:00Z"/>
                <w:rFonts w:cs="Arial"/>
                <w:szCs w:val="18"/>
                <w:lang w:val="en-US" w:eastAsia="zh-CN"/>
              </w:rPr>
            </w:pPr>
            <w:ins w:id="840" w:author="Ericsson" w:date="2022-08-30T09:40:00Z">
              <w:r>
                <w:rPr>
                  <w:kern w:val="2"/>
                  <w:szCs w:val="22"/>
                  <w:lang w:val="en-US" w:eastAsia="en-GB"/>
                </w:rPr>
                <w:t>CA_n66A-n77A</w:t>
              </w:r>
            </w:ins>
          </w:p>
          <w:p w14:paraId="0C991F4B" w14:textId="77777777" w:rsidR="00823F72" w:rsidRPr="00106E6B" w:rsidRDefault="00823F72" w:rsidP="00823F72">
            <w:pPr>
              <w:pStyle w:val="TAC"/>
              <w:rPr>
                <w:ins w:id="841" w:author="Ericsson" w:date="2022-08-30T09:3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5229C1" w14:textId="55153616" w:rsidR="00823F72" w:rsidRDefault="00823F72" w:rsidP="00823F72">
            <w:pPr>
              <w:pStyle w:val="TAC"/>
              <w:rPr>
                <w:ins w:id="842" w:author="Ericsson" w:date="2022-08-30T09:39:00Z"/>
                <w:kern w:val="2"/>
                <w:szCs w:val="18"/>
                <w:lang w:val="en-US" w:eastAsia="zh-CN"/>
              </w:rPr>
            </w:pPr>
            <w:ins w:id="843" w:author="Ericsson" w:date="2022-08-30T09:40: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1018C315" w14:textId="29C8D478" w:rsidR="00823F72" w:rsidRPr="001E32DC" w:rsidRDefault="00823F72" w:rsidP="00823F72">
            <w:pPr>
              <w:pStyle w:val="TAC"/>
              <w:rPr>
                <w:ins w:id="844" w:author="Ericsson" w:date="2022-08-30T09:39:00Z"/>
                <w:rFonts w:cs="Arial"/>
                <w:color w:val="000000"/>
                <w:szCs w:val="18"/>
                <w:lang w:val="en-US" w:eastAsia="zh-CN" w:bidi="ar"/>
              </w:rPr>
            </w:pPr>
            <w:ins w:id="845" w:author="Ericsson" w:date="2022-08-30T09:40:00Z">
              <w:r>
                <w:rPr>
                  <w:lang w:val="en-US" w:eastAsia="zh-CN" w:bidi="ar"/>
                </w:rPr>
                <w:t>5, 10,15</w:t>
              </w:r>
            </w:ins>
          </w:p>
        </w:tc>
        <w:tc>
          <w:tcPr>
            <w:tcW w:w="2451" w:type="dxa"/>
            <w:tcBorders>
              <w:top w:val="single" w:sz="4" w:space="0" w:color="auto"/>
              <w:left w:val="single" w:sz="4" w:space="0" w:color="auto"/>
              <w:bottom w:val="nil"/>
              <w:right w:val="single" w:sz="4" w:space="0" w:color="auto"/>
            </w:tcBorders>
          </w:tcPr>
          <w:p w14:paraId="2100BAAC" w14:textId="188BB758" w:rsidR="00823F72" w:rsidRPr="00106E6B" w:rsidRDefault="00823F72" w:rsidP="00823F72">
            <w:pPr>
              <w:pStyle w:val="TAC"/>
              <w:rPr>
                <w:ins w:id="846" w:author="Ericsson" w:date="2022-08-30T09:39:00Z"/>
                <w:rFonts w:eastAsia="SimSun"/>
                <w:lang w:val="en-US" w:eastAsia="zh-CN" w:bidi="ar"/>
              </w:rPr>
            </w:pPr>
            <w:ins w:id="847" w:author="Ericsson" w:date="2022-08-30T09:40:00Z">
              <w:r>
                <w:rPr>
                  <w:rFonts w:eastAsia="SimSun"/>
                  <w:lang w:val="en-US" w:eastAsia="zh-CN" w:bidi="ar"/>
                </w:rPr>
                <w:t>0</w:t>
              </w:r>
            </w:ins>
          </w:p>
        </w:tc>
      </w:tr>
      <w:tr w:rsidR="00823F72" w:rsidRPr="00106E6B" w14:paraId="7D7932C6" w14:textId="77777777" w:rsidTr="00823F72">
        <w:trPr>
          <w:trHeight w:val="29"/>
          <w:ins w:id="848" w:author="Ericsson" w:date="2022-08-30T09:39:00Z"/>
        </w:trPr>
        <w:tc>
          <w:tcPr>
            <w:tcW w:w="2666" w:type="dxa"/>
            <w:tcBorders>
              <w:top w:val="nil"/>
              <w:left w:val="single" w:sz="4" w:space="0" w:color="auto"/>
              <w:bottom w:val="nil"/>
              <w:right w:val="single" w:sz="4" w:space="0" w:color="auto"/>
            </w:tcBorders>
          </w:tcPr>
          <w:p w14:paraId="695013A8" w14:textId="77777777" w:rsidR="00823F72" w:rsidRPr="00106E6B" w:rsidRDefault="00823F72" w:rsidP="00823F72">
            <w:pPr>
              <w:pStyle w:val="TAC"/>
              <w:rPr>
                <w:ins w:id="849" w:author="Ericsson" w:date="2022-08-30T09:39:00Z"/>
                <w:rFonts w:eastAsia="SimSun"/>
                <w:lang w:val="en-US" w:eastAsia="zh-CN" w:bidi="ar"/>
              </w:rPr>
            </w:pPr>
          </w:p>
        </w:tc>
        <w:tc>
          <w:tcPr>
            <w:tcW w:w="2783" w:type="dxa"/>
            <w:tcBorders>
              <w:top w:val="nil"/>
              <w:left w:val="single" w:sz="4" w:space="0" w:color="auto"/>
              <w:bottom w:val="nil"/>
              <w:right w:val="single" w:sz="4" w:space="0" w:color="auto"/>
            </w:tcBorders>
          </w:tcPr>
          <w:p w14:paraId="400EF0B8" w14:textId="77777777" w:rsidR="00823F72" w:rsidRPr="00106E6B" w:rsidRDefault="00823F72" w:rsidP="00823F72">
            <w:pPr>
              <w:pStyle w:val="TAC"/>
              <w:rPr>
                <w:ins w:id="850" w:author="Ericsson" w:date="2022-08-30T09:3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3590C6" w14:textId="430563D7" w:rsidR="00823F72" w:rsidRDefault="00823F72" w:rsidP="00823F72">
            <w:pPr>
              <w:pStyle w:val="TAC"/>
              <w:rPr>
                <w:ins w:id="851" w:author="Ericsson" w:date="2022-08-30T09:39:00Z"/>
                <w:kern w:val="2"/>
                <w:szCs w:val="18"/>
                <w:lang w:val="en-US" w:eastAsia="zh-CN"/>
              </w:rPr>
            </w:pPr>
            <w:ins w:id="852" w:author="Ericsson" w:date="2022-08-30T09:40: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59FFABCF" w14:textId="40D403C6" w:rsidR="00823F72" w:rsidRPr="001E32DC" w:rsidRDefault="00823F72" w:rsidP="00823F72">
            <w:pPr>
              <w:pStyle w:val="TAC"/>
              <w:rPr>
                <w:ins w:id="853" w:author="Ericsson" w:date="2022-08-30T09:39:00Z"/>
                <w:rFonts w:cs="Arial"/>
                <w:color w:val="000000"/>
                <w:szCs w:val="18"/>
                <w:lang w:val="en-US" w:eastAsia="zh-CN" w:bidi="ar"/>
              </w:rPr>
            </w:pPr>
            <w:ins w:id="854" w:author="Ericsson" w:date="2022-08-30T09:40:00Z">
              <w:r>
                <w:rPr>
                  <w:lang w:val="en-US" w:eastAsia="zh-CN" w:bidi="ar"/>
                </w:rPr>
                <w:t>5, 10</w:t>
              </w:r>
            </w:ins>
          </w:p>
        </w:tc>
        <w:tc>
          <w:tcPr>
            <w:tcW w:w="2451" w:type="dxa"/>
            <w:tcBorders>
              <w:top w:val="nil"/>
              <w:left w:val="single" w:sz="4" w:space="0" w:color="auto"/>
              <w:bottom w:val="nil"/>
              <w:right w:val="single" w:sz="4" w:space="0" w:color="auto"/>
            </w:tcBorders>
          </w:tcPr>
          <w:p w14:paraId="406F00A9" w14:textId="77777777" w:rsidR="00823F72" w:rsidRPr="00106E6B" w:rsidRDefault="00823F72" w:rsidP="00823F72">
            <w:pPr>
              <w:pStyle w:val="TAC"/>
              <w:rPr>
                <w:ins w:id="855" w:author="Ericsson" w:date="2022-08-30T09:39:00Z"/>
                <w:rFonts w:eastAsia="SimSun"/>
                <w:lang w:val="en-US" w:eastAsia="zh-CN" w:bidi="ar"/>
              </w:rPr>
            </w:pPr>
          </w:p>
        </w:tc>
      </w:tr>
      <w:tr w:rsidR="00823F72" w:rsidRPr="00106E6B" w14:paraId="4594CA09" w14:textId="77777777" w:rsidTr="00823F72">
        <w:trPr>
          <w:trHeight w:val="29"/>
          <w:ins w:id="856" w:author="Ericsson" w:date="2022-08-30T09:39:00Z"/>
        </w:trPr>
        <w:tc>
          <w:tcPr>
            <w:tcW w:w="2666" w:type="dxa"/>
            <w:tcBorders>
              <w:top w:val="nil"/>
              <w:left w:val="single" w:sz="4" w:space="0" w:color="auto"/>
              <w:bottom w:val="nil"/>
              <w:right w:val="single" w:sz="4" w:space="0" w:color="auto"/>
            </w:tcBorders>
          </w:tcPr>
          <w:p w14:paraId="2D9DDEE6" w14:textId="77777777" w:rsidR="00823F72" w:rsidRPr="00106E6B" w:rsidRDefault="00823F72" w:rsidP="00823F72">
            <w:pPr>
              <w:pStyle w:val="TAC"/>
              <w:rPr>
                <w:ins w:id="857" w:author="Ericsson" w:date="2022-08-30T09:39:00Z"/>
                <w:rFonts w:eastAsia="SimSun"/>
                <w:lang w:val="en-US" w:eastAsia="zh-CN" w:bidi="ar"/>
              </w:rPr>
            </w:pPr>
          </w:p>
        </w:tc>
        <w:tc>
          <w:tcPr>
            <w:tcW w:w="2783" w:type="dxa"/>
            <w:tcBorders>
              <w:top w:val="nil"/>
              <w:left w:val="single" w:sz="4" w:space="0" w:color="auto"/>
              <w:bottom w:val="nil"/>
              <w:right w:val="single" w:sz="4" w:space="0" w:color="auto"/>
            </w:tcBorders>
          </w:tcPr>
          <w:p w14:paraId="1C7CF8E5" w14:textId="77777777" w:rsidR="00823F72" w:rsidRPr="00106E6B" w:rsidRDefault="00823F72" w:rsidP="00823F72">
            <w:pPr>
              <w:pStyle w:val="TAC"/>
              <w:rPr>
                <w:ins w:id="858" w:author="Ericsson" w:date="2022-08-30T09:3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52CC8" w14:textId="20A1A683" w:rsidR="00823F72" w:rsidRDefault="00823F72" w:rsidP="00823F72">
            <w:pPr>
              <w:pStyle w:val="TAC"/>
              <w:rPr>
                <w:ins w:id="859" w:author="Ericsson" w:date="2022-08-30T09:39:00Z"/>
                <w:kern w:val="2"/>
                <w:szCs w:val="18"/>
                <w:lang w:val="en-US" w:eastAsia="zh-CN"/>
              </w:rPr>
            </w:pPr>
            <w:ins w:id="860" w:author="Ericsson" w:date="2022-08-30T09:40: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173A1FD" w14:textId="747DB26C" w:rsidR="00823F72" w:rsidRPr="001E32DC" w:rsidRDefault="00823F72" w:rsidP="00823F72">
            <w:pPr>
              <w:pStyle w:val="TAC"/>
              <w:rPr>
                <w:ins w:id="861" w:author="Ericsson" w:date="2022-08-30T09:39:00Z"/>
                <w:rFonts w:cs="Arial"/>
                <w:color w:val="000000"/>
                <w:szCs w:val="18"/>
                <w:lang w:val="en-US" w:eastAsia="zh-CN" w:bidi="ar"/>
              </w:rPr>
            </w:pPr>
            <w:ins w:id="862" w:author="Ericsson" w:date="2022-08-30T09:40:00Z">
              <w:r>
                <w:rPr>
                  <w:lang w:eastAsia="zh-CN"/>
                </w:rPr>
                <w:t>CA_n66(2A)_BCS1</w:t>
              </w:r>
            </w:ins>
          </w:p>
        </w:tc>
        <w:tc>
          <w:tcPr>
            <w:tcW w:w="2451" w:type="dxa"/>
            <w:tcBorders>
              <w:top w:val="nil"/>
              <w:left w:val="single" w:sz="4" w:space="0" w:color="auto"/>
              <w:bottom w:val="nil"/>
              <w:right w:val="single" w:sz="4" w:space="0" w:color="auto"/>
            </w:tcBorders>
          </w:tcPr>
          <w:p w14:paraId="6C1A3CA0" w14:textId="77777777" w:rsidR="00823F72" w:rsidRPr="00106E6B" w:rsidRDefault="00823F72" w:rsidP="00823F72">
            <w:pPr>
              <w:pStyle w:val="TAC"/>
              <w:rPr>
                <w:ins w:id="863" w:author="Ericsson" w:date="2022-08-30T09:39:00Z"/>
                <w:rFonts w:eastAsia="SimSun"/>
                <w:lang w:val="en-US" w:eastAsia="zh-CN" w:bidi="ar"/>
              </w:rPr>
            </w:pPr>
          </w:p>
        </w:tc>
      </w:tr>
      <w:tr w:rsidR="00823F72" w:rsidRPr="00106E6B" w14:paraId="11D7D2DD" w14:textId="77777777" w:rsidTr="00823F72">
        <w:trPr>
          <w:trHeight w:val="29"/>
          <w:ins w:id="864" w:author="Ericsson" w:date="2022-08-30T09:39:00Z"/>
        </w:trPr>
        <w:tc>
          <w:tcPr>
            <w:tcW w:w="2666" w:type="dxa"/>
            <w:tcBorders>
              <w:top w:val="nil"/>
              <w:left w:val="single" w:sz="4" w:space="0" w:color="auto"/>
              <w:bottom w:val="single" w:sz="4" w:space="0" w:color="auto"/>
              <w:right w:val="single" w:sz="4" w:space="0" w:color="auto"/>
            </w:tcBorders>
          </w:tcPr>
          <w:p w14:paraId="78179FE5" w14:textId="77777777" w:rsidR="00823F72" w:rsidRPr="00106E6B" w:rsidRDefault="00823F72" w:rsidP="00823F72">
            <w:pPr>
              <w:pStyle w:val="TAC"/>
              <w:rPr>
                <w:ins w:id="865" w:author="Ericsson" w:date="2022-08-30T09:39: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5E1239" w14:textId="77777777" w:rsidR="00823F72" w:rsidRPr="00106E6B" w:rsidRDefault="00823F72" w:rsidP="00823F72">
            <w:pPr>
              <w:pStyle w:val="TAC"/>
              <w:rPr>
                <w:ins w:id="866" w:author="Ericsson" w:date="2022-08-30T09:3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EDDC43" w14:textId="1532DA57" w:rsidR="00823F72" w:rsidRDefault="00823F72" w:rsidP="00823F72">
            <w:pPr>
              <w:pStyle w:val="TAC"/>
              <w:rPr>
                <w:ins w:id="867" w:author="Ericsson" w:date="2022-08-30T09:39:00Z"/>
                <w:kern w:val="2"/>
                <w:szCs w:val="18"/>
                <w:lang w:val="en-US" w:eastAsia="zh-CN"/>
              </w:rPr>
            </w:pPr>
            <w:ins w:id="868" w:author="Ericsson" w:date="2022-08-30T09:40: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C27E217" w14:textId="5AEEEDE2" w:rsidR="00823F72" w:rsidRPr="001E32DC" w:rsidRDefault="00823F72" w:rsidP="00823F72">
            <w:pPr>
              <w:pStyle w:val="TAC"/>
              <w:rPr>
                <w:ins w:id="869" w:author="Ericsson" w:date="2022-08-30T09:39:00Z"/>
                <w:rFonts w:cs="Arial"/>
                <w:color w:val="000000"/>
                <w:szCs w:val="18"/>
                <w:lang w:val="en-US" w:eastAsia="zh-CN" w:bidi="ar"/>
              </w:rPr>
            </w:pPr>
            <w:ins w:id="870" w:author="Ericsson" w:date="2022-08-30T09:40: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1119477A" w14:textId="77777777" w:rsidR="00823F72" w:rsidRPr="00106E6B" w:rsidRDefault="00823F72" w:rsidP="00823F72">
            <w:pPr>
              <w:pStyle w:val="TAC"/>
              <w:rPr>
                <w:ins w:id="871" w:author="Ericsson" w:date="2022-08-30T09:39:00Z"/>
                <w:rFonts w:eastAsia="SimSun"/>
                <w:lang w:val="en-US" w:eastAsia="zh-CN" w:bidi="ar"/>
              </w:rPr>
            </w:pPr>
          </w:p>
        </w:tc>
      </w:tr>
      <w:tr w:rsidR="00823F72" w:rsidRPr="00106E6B" w14:paraId="077BA71F" w14:textId="77777777" w:rsidTr="00823F72">
        <w:trPr>
          <w:trHeight w:val="29"/>
          <w:ins w:id="872" w:author="Ericsson" w:date="2022-08-30T09:39:00Z"/>
        </w:trPr>
        <w:tc>
          <w:tcPr>
            <w:tcW w:w="2666" w:type="dxa"/>
            <w:tcBorders>
              <w:top w:val="single" w:sz="4" w:space="0" w:color="auto"/>
              <w:left w:val="single" w:sz="4" w:space="0" w:color="auto"/>
              <w:bottom w:val="nil"/>
              <w:right w:val="single" w:sz="4" w:space="0" w:color="auto"/>
            </w:tcBorders>
          </w:tcPr>
          <w:p w14:paraId="7B740B08" w14:textId="1B28CC5F" w:rsidR="00823F72" w:rsidRPr="00106E6B" w:rsidRDefault="00823F72" w:rsidP="00823F72">
            <w:pPr>
              <w:pStyle w:val="TAC"/>
              <w:rPr>
                <w:ins w:id="873" w:author="Ericsson" w:date="2022-08-30T09:39:00Z"/>
                <w:rFonts w:eastAsia="SimSun"/>
                <w:lang w:val="en-US" w:eastAsia="zh-CN" w:bidi="ar"/>
              </w:rPr>
            </w:pPr>
            <w:ins w:id="874" w:author="Ericsson" w:date="2022-08-30T09:40:00Z">
              <w:r>
                <w:rPr>
                  <w:lang w:eastAsia="en-GB"/>
                </w:rPr>
                <w:t>CA_n12A-n30A-n66A-n77(2A)</w:t>
              </w:r>
            </w:ins>
          </w:p>
        </w:tc>
        <w:tc>
          <w:tcPr>
            <w:tcW w:w="2783" w:type="dxa"/>
            <w:tcBorders>
              <w:top w:val="single" w:sz="4" w:space="0" w:color="auto"/>
              <w:left w:val="single" w:sz="4" w:space="0" w:color="auto"/>
              <w:bottom w:val="nil"/>
              <w:right w:val="single" w:sz="4" w:space="0" w:color="auto"/>
            </w:tcBorders>
          </w:tcPr>
          <w:p w14:paraId="0735271E" w14:textId="77777777" w:rsidR="00823F72" w:rsidRDefault="00823F72" w:rsidP="00823F72">
            <w:pPr>
              <w:keepNext/>
              <w:keepLines/>
              <w:widowControl w:val="0"/>
              <w:spacing w:after="0"/>
              <w:jc w:val="center"/>
              <w:rPr>
                <w:ins w:id="875" w:author="Ericsson" w:date="2022-08-30T09:40:00Z"/>
                <w:rFonts w:ascii="Arial" w:hAnsi="Arial"/>
                <w:kern w:val="2"/>
                <w:sz w:val="18"/>
                <w:szCs w:val="22"/>
                <w:lang w:val="en-US" w:eastAsia="en-GB"/>
              </w:rPr>
            </w:pPr>
            <w:ins w:id="876" w:author="Ericsson" w:date="2022-08-30T09:40:00Z">
              <w:r>
                <w:rPr>
                  <w:rFonts w:ascii="Arial" w:hAnsi="Arial"/>
                  <w:kern w:val="2"/>
                  <w:sz w:val="18"/>
                  <w:szCs w:val="22"/>
                  <w:lang w:val="en-US" w:eastAsia="en-GB"/>
                </w:rPr>
                <w:t>CA_n12A-n30A</w:t>
              </w:r>
            </w:ins>
          </w:p>
          <w:p w14:paraId="1D2A4BC5" w14:textId="77777777" w:rsidR="00823F72" w:rsidRDefault="00823F72" w:rsidP="00823F72">
            <w:pPr>
              <w:keepNext/>
              <w:keepLines/>
              <w:widowControl w:val="0"/>
              <w:spacing w:after="0"/>
              <w:jc w:val="center"/>
              <w:rPr>
                <w:ins w:id="877" w:author="Ericsson" w:date="2022-08-30T09:40:00Z"/>
                <w:rFonts w:ascii="Arial" w:hAnsi="Arial"/>
                <w:kern w:val="2"/>
                <w:sz w:val="18"/>
                <w:szCs w:val="22"/>
                <w:lang w:val="en-US" w:eastAsia="en-GB"/>
              </w:rPr>
            </w:pPr>
            <w:ins w:id="878" w:author="Ericsson" w:date="2022-08-30T09:40:00Z">
              <w:r>
                <w:rPr>
                  <w:rFonts w:ascii="Arial" w:hAnsi="Arial"/>
                  <w:kern w:val="2"/>
                  <w:sz w:val="18"/>
                  <w:szCs w:val="22"/>
                  <w:lang w:val="en-US" w:eastAsia="en-GB"/>
                </w:rPr>
                <w:t>CA_n12A-n66A</w:t>
              </w:r>
            </w:ins>
          </w:p>
          <w:p w14:paraId="7AA97BEF" w14:textId="77777777" w:rsidR="00823F72" w:rsidRDefault="00823F72" w:rsidP="00823F72">
            <w:pPr>
              <w:keepNext/>
              <w:keepLines/>
              <w:widowControl w:val="0"/>
              <w:spacing w:after="0"/>
              <w:jc w:val="center"/>
              <w:rPr>
                <w:ins w:id="879" w:author="Ericsson" w:date="2022-08-30T09:40:00Z"/>
                <w:rFonts w:ascii="Arial" w:hAnsi="Arial"/>
                <w:kern w:val="2"/>
                <w:sz w:val="18"/>
                <w:szCs w:val="22"/>
                <w:lang w:val="en-US" w:eastAsia="en-GB"/>
              </w:rPr>
            </w:pPr>
            <w:ins w:id="880" w:author="Ericsson" w:date="2022-08-30T09:40:00Z">
              <w:r>
                <w:rPr>
                  <w:rFonts w:ascii="Arial" w:hAnsi="Arial"/>
                  <w:kern w:val="2"/>
                  <w:sz w:val="18"/>
                  <w:szCs w:val="22"/>
                  <w:lang w:val="en-US" w:eastAsia="en-GB"/>
                </w:rPr>
                <w:t>CA_n12A-n77A</w:t>
              </w:r>
            </w:ins>
          </w:p>
          <w:p w14:paraId="530488F1" w14:textId="77777777" w:rsidR="00823F72" w:rsidRDefault="00823F72" w:rsidP="00823F72">
            <w:pPr>
              <w:keepNext/>
              <w:keepLines/>
              <w:widowControl w:val="0"/>
              <w:spacing w:after="0"/>
              <w:jc w:val="center"/>
              <w:rPr>
                <w:ins w:id="881" w:author="Ericsson" w:date="2022-08-30T09:40:00Z"/>
                <w:rFonts w:ascii="Arial" w:hAnsi="Arial"/>
                <w:kern w:val="2"/>
                <w:sz w:val="18"/>
                <w:szCs w:val="22"/>
                <w:lang w:val="en-US" w:eastAsia="en-GB"/>
              </w:rPr>
            </w:pPr>
            <w:ins w:id="882" w:author="Ericsson" w:date="2022-08-30T09:40:00Z">
              <w:r>
                <w:rPr>
                  <w:rFonts w:ascii="Arial" w:hAnsi="Arial"/>
                  <w:kern w:val="2"/>
                  <w:sz w:val="18"/>
                  <w:szCs w:val="22"/>
                  <w:lang w:val="en-US" w:eastAsia="en-GB"/>
                </w:rPr>
                <w:t>CA_n30A-n66A</w:t>
              </w:r>
            </w:ins>
          </w:p>
          <w:p w14:paraId="70066EF9" w14:textId="77777777" w:rsidR="00823F72" w:rsidRDefault="00823F72" w:rsidP="00823F72">
            <w:pPr>
              <w:keepNext/>
              <w:keepLines/>
              <w:widowControl w:val="0"/>
              <w:spacing w:after="0"/>
              <w:jc w:val="center"/>
              <w:rPr>
                <w:ins w:id="883" w:author="Ericsson" w:date="2022-08-30T09:40:00Z"/>
                <w:rFonts w:ascii="Arial" w:hAnsi="Arial"/>
                <w:kern w:val="2"/>
                <w:sz w:val="18"/>
                <w:szCs w:val="22"/>
                <w:lang w:val="en-US" w:eastAsia="en-GB"/>
              </w:rPr>
            </w:pPr>
            <w:ins w:id="884" w:author="Ericsson" w:date="2022-08-30T09:40:00Z">
              <w:r>
                <w:rPr>
                  <w:rFonts w:ascii="Arial" w:hAnsi="Arial"/>
                  <w:kern w:val="2"/>
                  <w:sz w:val="18"/>
                  <w:szCs w:val="22"/>
                  <w:lang w:val="en-US" w:eastAsia="en-GB"/>
                </w:rPr>
                <w:t>CA_n30A-n77A</w:t>
              </w:r>
            </w:ins>
          </w:p>
          <w:p w14:paraId="41DC361A" w14:textId="77777777" w:rsidR="00823F72" w:rsidRDefault="00823F72" w:rsidP="00823F72">
            <w:pPr>
              <w:pStyle w:val="TAC"/>
              <w:rPr>
                <w:ins w:id="885" w:author="Ericsson" w:date="2022-08-30T09:40:00Z"/>
                <w:rFonts w:cs="Arial"/>
                <w:szCs w:val="18"/>
                <w:lang w:val="en-US" w:eastAsia="zh-CN"/>
              </w:rPr>
            </w:pPr>
            <w:ins w:id="886" w:author="Ericsson" w:date="2022-08-30T09:40:00Z">
              <w:r>
                <w:rPr>
                  <w:kern w:val="2"/>
                  <w:szCs w:val="22"/>
                  <w:lang w:val="en-US" w:eastAsia="en-GB"/>
                </w:rPr>
                <w:t>CA_n66A-n77A</w:t>
              </w:r>
            </w:ins>
          </w:p>
          <w:p w14:paraId="2DD830C3" w14:textId="77777777" w:rsidR="00823F72" w:rsidRPr="00106E6B" w:rsidRDefault="00823F72" w:rsidP="00823F72">
            <w:pPr>
              <w:pStyle w:val="TAC"/>
              <w:rPr>
                <w:ins w:id="887" w:author="Ericsson" w:date="2022-08-30T09:3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D3703F" w14:textId="38144FCC" w:rsidR="00823F72" w:rsidRDefault="00823F72" w:rsidP="00823F72">
            <w:pPr>
              <w:pStyle w:val="TAC"/>
              <w:rPr>
                <w:ins w:id="888" w:author="Ericsson" w:date="2022-08-30T09:39:00Z"/>
                <w:kern w:val="2"/>
                <w:szCs w:val="18"/>
                <w:lang w:val="en-US" w:eastAsia="zh-CN"/>
              </w:rPr>
            </w:pPr>
            <w:ins w:id="889" w:author="Ericsson" w:date="2022-08-30T09:40: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1F85FEB3" w14:textId="7E462277" w:rsidR="00823F72" w:rsidRPr="001E32DC" w:rsidRDefault="00823F72" w:rsidP="00823F72">
            <w:pPr>
              <w:pStyle w:val="TAC"/>
              <w:rPr>
                <w:ins w:id="890" w:author="Ericsson" w:date="2022-08-30T09:39:00Z"/>
                <w:rFonts w:cs="Arial"/>
                <w:color w:val="000000"/>
                <w:szCs w:val="18"/>
                <w:lang w:val="en-US" w:eastAsia="zh-CN" w:bidi="ar"/>
              </w:rPr>
            </w:pPr>
            <w:ins w:id="891" w:author="Ericsson" w:date="2022-08-30T09:40:00Z">
              <w:r>
                <w:rPr>
                  <w:lang w:val="en-US" w:eastAsia="zh-CN" w:bidi="ar"/>
                </w:rPr>
                <w:t>5, 10,15</w:t>
              </w:r>
            </w:ins>
          </w:p>
        </w:tc>
        <w:tc>
          <w:tcPr>
            <w:tcW w:w="2451" w:type="dxa"/>
            <w:tcBorders>
              <w:top w:val="single" w:sz="4" w:space="0" w:color="auto"/>
              <w:left w:val="single" w:sz="4" w:space="0" w:color="auto"/>
              <w:bottom w:val="nil"/>
              <w:right w:val="single" w:sz="4" w:space="0" w:color="auto"/>
            </w:tcBorders>
          </w:tcPr>
          <w:p w14:paraId="7288DC63" w14:textId="63A53BDE" w:rsidR="00823F72" w:rsidRPr="00106E6B" w:rsidRDefault="00823F72" w:rsidP="00823F72">
            <w:pPr>
              <w:pStyle w:val="TAC"/>
              <w:rPr>
                <w:ins w:id="892" w:author="Ericsson" w:date="2022-08-30T09:39:00Z"/>
                <w:rFonts w:eastAsia="SimSun"/>
                <w:lang w:val="en-US" w:eastAsia="zh-CN" w:bidi="ar"/>
              </w:rPr>
            </w:pPr>
            <w:ins w:id="893" w:author="Ericsson" w:date="2022-08-30T09:40:00Z">
              <w:r>
                <w:rPr>
                  <w:rFonts w:eastAsia="SimSun"/>
                  <w:lang w:val="en-US" w:eastAsia="zh-CN" w:bidi="ar"/>
                </w:rPr>
                <w:t>0</w:t>
              </w:r>
            </w:ins>
          </w:p>
        </w:tc>
      </w:tr>
      <w:tr w:rsidR="00823F72" w:rsidRPr="00106E6B" w14:paraId="198C7C80" w14:textId="77777777" w:rsidTr="00823F72">
        <w:trPr>
          <w:trHeight w:val="29"/>
          <w:ins w:id="894" w:author="Ericsson" w:date="2022-08-30T09:39:00Z"/>
        </w:trPr>
        <w:tc>
          <w:tcPr>
            <w:tcW w:w="2666" w:type="dxa"/>
            <w:tcBorders>
              <w:top w:val="nil"/>
              <w:left w:val="single" w:sz="4" w:space="0" w:color="auto"/>
              <w:bottom w:val="nil"/>
              <w:right w:val="single" w:sz="4" w:space="0" w:color="auto"/>
            </w:tcBorders>
          </w:tcPr>
          <w:p w14:paraId="2DC70C22" w14:textId="77777777" w:rsidR="00823F72" w:rsidRPr="00106E6B" w:rsidRDefault="00823F72" w:rsidP="00823F72">
            <w:pPr>
              <w:pStyle w:val="TAC"/>
              <w:rPr>
                <w:ins w:id="895" w:author="Ericsson" w:date="2022-08-30T09:39:00Z"/>
                <w:rFonts w:eastAsia="SimSun"/>
                <w:lang w:val="en-US" w:eastAsia="zh-CN" w:bidi="ar"/>
              </w:rPr>
            </w:pPr>
          </w:p>
        </w:tc>
        <w:tc>
          <w:tcPr>
            <w:tcW w:w="2783" w:type="dxa"/>
            <w:tcBorders>
              <w:top w:val="nil"/>
              <w:left w:val="single" w:sz="4" w:space="0" w:color="auto"/>
              <w:bottom w:val="nil"/>
              <w:right w:val="single" w:sz="4" w:space="0" w:color="auto"/>
            </w:tcBorders>
          </w:tcPr>
          <w:p w14:paraId="48292CD9" w14:textId="77777777" w:rsidR="00823F72" w:rsidRPr="00106E6B" w:rsidRDefault="00823F72" w:rsidP="00823F72">
            <w:pPr>
              <w:pStyle w:val="TAC"/>
              <w:rPr>
                <w:ins w:id="896" w:author="Ericsson" w:date="2022-08-30T09:3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AA5905" w14:textId="54F6B19A" w:rsidR="00823F72" w:rsidRDefault="00823F72" w:rsidP="00823F72">
            <w:pPr>
              <w:pStyle w:val="TAC"/>
              <w:rPr>
                <w:ins w:id="897" w:author="Ericsson" w:date="2022-08-30T09:39:00Z"/>
                <w:kern w:val="2"/>
                <w:szCs w:val="18"/>
                <w:lang w:val="en-US" w:eastAsia="zh-CN"/>
              </w:rPr>
            </w:pPr>
            <w:ins w:id="898" w:author="Ericsson" w:date="2022-08-30T09:40: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18260D01" w14:textId="170847C0" w:rsidR="00823F72" w:rsidRPr="001E32DC" w:rsidRDefault="00823F72" w:rsidP="00823F72">
            <w:pPr>
              <w:pStyle w:val="TAC"/>
              <w:rPr>
                <w:ins w:id="899" w:author="Ericsson" w:date="2022-08-30T09:39:00Z"/>
                <w:rFonts w:cs="Arial"/>
                <w:color w:val="000000"/>
                <w:szCs w:val="18"/>
                <w:lang w:val="en-US" w:eastAsia="zh-CN" w:bidi="ar"/>
              </w:rPr>
            </w:pPr>
            <w:ins w:id="900" w:author="Ericsson" w:date="2022-08-30T09:40:00Z">
              <w:r>
                <w:rPr>
                  <w:lang w:val="en-US" w:eastAsia="zh-CN" w:bidi="ar"/>
                </w:rPr>
                <w:t>5, 10</w:t>
              </w:r>
            </w:ins>
          </w:p>
        </w:tc>
        <w:tc>
          <w:tcPr>
            <w:tcW w:w="2451" w:type="dxa"/>
            <w:tcBorders>
              <w:top w:val="nil"/>
              <w:left w:val="single" w:sz="4" w:space="0" w:color="auto"/>
              <w:bottom w:val="nil"/>
              <w:right w:val="single" w:sz="4" w:space="0" w:color="auto"/>
            </w:tcBorders>
          </w:tcPr>
          <w:p w14:paraId="06CDA054" w14:textId="77777777" w:rsidR="00823F72" w:rsidRPr="00106E6B" w:rsidRDefault="00823F72" w:rsidP="00823F72">
            <w:pPr>
              <w:pStyle w:val="TAC"/>
              <w:rPr>
                <w:ins w:id="901" w:author="Ericsson" w:date="2022-08-30T09:39:00Z"/>
                <w:rFonts w:eastAsia="SimSun"/>
                <w:lang w:val="en-US" w:eastAsia="zh-CN" w:bidi="ar"/>
              </w:rPr>
            </w:pPr>
          </w:p>
        </w:tc>
      </w:tr>
      <w:tr w:rsidR="00823F72" w:rsidRPr="00106E6B" w14:paraId="68EC7209" w14:textId="77777777" w:rsidTr="00823F72">
        <w:trPr>
          <w:trHeight w:val="29"/>
          <w:ins w:id="902" w:author="Ericsson" w:date="2022-08-30T09:39:00Z"/>
        </w:trPr>
        <w:tc>
          <w:tcPr>
            <w:tcW w:w="2666" w:type="dxa"/>
            <w:tcBorders>
              <w:top w:val="nil"/>
              <w:left w:val="single" w:sz="4" w:space="0" w:color="auto"/>
              <w:bottom w:val="nil"/>
              <w:right w:val="single" w:sz="4" w:space="0" w:color="auto"/>
            </w:tcBorders>
          </w:tcPr>
          <w:p w14:paraId="3D910701" w14:textId="77777777" w:rsidR="00823F72" w:rsidRPr="00106E6B" w:rsidRDefault="00823F72" w:rsidP="00823F72">
            <w:pPr>
              <w:pStyle w:val="TAC"/>
              <w:rPr>
                <w:ins w:id="903" w:author="Ericsson" w:date="2022-08-30T09:39:00Z"/>
                <w:rFonts w:eastAsia="SimSun"/>
                <w:lang w:val="en-US" w:eastAsia="zh-CN" w:bidi="ar"/>
              </w:rPr>
            </w:pPr>
          </w:p>
        </w:tc>
        <w:tc>
          <w:tcPr>
            <w:tcW w:w="2783" w:type="dxa"/>
            <w:tcBorders>
              <w:top w:val="nil"/>
              <w:left w:val="single" w:sz="4" w:space="0" w:color="auto"/>
              <w:bottom w:val="nil"/>
              <w:right w:val="single" w:sz="4" w:space="0" w:color="auto"/>
            </w:tcBorders>
          </w:tcPr>
          <w:p w14:paraId="7FC6764B" w14:textId="77777777" w:rsidR="00823F72" w:rsidRPr="00106E6B" w:rsidRDefault="00823F72" w:rsidP="00823F72">
            <w:pPr>
              <w:pStyle w:val="TAC"/>
              <w:rPr>
                <w:ins w:id="904" w:author="Ericsson" w:date="2022-08-30T09:3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B51FA4" w14:textId="33B54C52" w:rsidR="00823F72" w:rsidRDefault="00823F72" w:rsidP="00823F72">
            <w:pPr>
              <w:pStyle w:val="TAC"/>
              <w:rPr>
                <w:ins w:id="905" w:author="Ericsson" w:date="2022-08-30T09:39:00Z"/>
                <w:kern w:val="2"/>
                <w:szCs w:val="18"/>
                <w:lang w:val="en-US" w:eastAsia="zh-CN"/>
              </w:rPr>
            </w:pPr>
            <w:ins w:id="906" w:author="Ericsson" w:date="2022-08-30T09:40: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E8BD548" w14:textId="4D3DA8C6" w:rsidR="00823F72" w:rsidRPr="001E32DC" w:rsidRDefault="00823F72" w:rsidP="00823F72">
            <w:pPr>
              <w:pStyle w:val="TAC"/>
              <w:rPr>
                <w:ins w:id="907" w:author="Ericsson" w:date="2022-08-30T09:39:00Z"/>
                <w:rFonts w:cs="Arial"/>
                <w:color w:val="000000"/>
                <w:szCs w:val="18"/>
                <w:lang w:val="en-US" w:eastAsia="zh-CN" w:bidi="ar"/>
              </w:rPr>
            </w:pPr>
            <w:ins w:id="908" w:author="Ericsson" w:date="2022-08-30T09:40:00Z">
              <w:r>
                <w:rPr>
                  <w:lang w:val="en-US" w:eastAsia="zh-CN" w:bidi="ar"/>
                </w:rPr>
                <w:t>5, 10, 15, 20, 25, 30, 40</w:t>
              </w:r>
            </w:ins>
          </w:p>
        </w:tc>
        <w:tc>
          <w:tcPr>
            <w:tcW w:w="2451" w:type="dxa"/>
            <w:tcBorders>
              <w:top w:val="nil"/>
              <w:left w:val="single" w:sz="4" w:space="0" w:color="auto"/>
              <w:bottom w:val="nil"/>
              <w:right w:val="single" w:sz="4" w:space="0" w:color="auto"/>
            </w:tcBorders>
          </w:tcPr>
          <w:p w14:paraId="05820AFE" w14:textId="77777777" w:rsidR="00823F72" w:rsidRPr="00106E6B" w:rsidRDefault="00823F72" w:rsidP="00823F72">
            <w:pPr>
              <w:pStyle w:val="TAC"/>
              <w:rPr>
                <w:ins w:id="909" w:author="Ericsson" w:date="2022-08-30T09:39:00Z"/>
                <w:rFonts w:eastAsia="SimSun"/>
                <w:lang w:val="en-US" w:eastAsia="zh-CN" w:bidi="ar"/>
              </w:rPr>
            </w:pPr>
          </w:p>
        </w:tc>
      </w:tr>
      <w:tr w:rsidR="00823F72" w:rsidRPr="00106E6B" w14:paraId="33A01154" w14:textId="77777777" w:rsidTr="00AF0D53">
        <w:trPr>
          <w:trHeight w:val="29"/>
          <w:ins w:id="910" w:author="Ericsson" w:date="2022-08-30T09:39:00Z"/>
        </w:trPr>
        <w:tc>
          <w:tcPr>
            <w:tcW w:w="2666" w:type="dxa"/>
            <w:tcBorders>
              <w:top w:val="nil"/>
              <w:left w:val="single" w:sz="4" w:space="0" w:color="auto"/>
              <w:bottom w:val="nil"/>
              <w:right w:val="single" w:sz="4" w:space="0" w:color="auto"/>
            </w:tcBorders>
          </w:tcPr>
          <w:p w14:paraId="51DFB336" w14:textId="77777777" w:rsidR="00823F72" w:rsidRPr="00106E6B" w:rsidRDefault="00823F72" w:rsidP="00823F72">
            <w:pPr>
              <w:pStyle w:val="TAC"/>
              <w:rPr>
                <w:ins w:id="911" w:author="Ericsson" w:date="2022-08-30T09:39: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EB06B2" w14:textId="77777777" w:rsidR="00823F72" w:rsidRPr="00106E6B" w:rsidRDefault="00823F72" w:rsidP="00823F72">
            <w:pPr>
              <w:pStyle w:val="TAC"/>
              <w:rPr>
                <w:ins w:id="912" w:author="Ericsson" w:date="2022-08-30T09:3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6C999B" w14:textId="51809C9B" w:rsidR="00823F72" w:rsidRDefault="00823F72" w:rsidP="00823F72">
            <w:pPr>
              <w:pStyle w:val="TAC"/>
              <w:rPr>
                <w:ins w:id="913" w:author="Ericsson" w:date="2022-08-30T09:39:00Z"/>
                <w:kern w:val="2"/>
                <w:szCs w:val="18"/>
                <w:lang w:val="en-US" w:eastAsia="zh-CN"/>
              </w:rPr>
            </w:pPr>
            <w:ins w:id="914" w:author="Ericsson" w:date="2022-08-30T09:40: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D4D98F7" w14:textId="4E04B6A2" w:rsidR="00823F72" w:rsidRPr="001E32DC" w:rsidRDefault="00823F72" w:rsidP="00823F72">
            <w:pPr>
              <w:pStyle w:val="TAC"/>
              <w:rPr>
                <w:ins w:id="915" w:author="Ericsson" w:date="2022-08-30T09:39:00Z"/>
                <w:rFonts w:cs="Arial"/>
                <w:color w:val="000000"/>
                <w:szCs w:val="18"/>
                <w:lang w:val="en-US" w:eastAsia="zh-CN" w:bidi="ar"/>
              </w:rPr>
            </w:pPr>
            <w:ins w:id="916" w:author="Ericsson" w:date="2022-08-30T09:40:00Z">
              <w:r>
                <w:rPr>
                  <w:lang w:eastAsia="zh-CN"/>
                </w:rPr>
                <w:t>CA_n77(2A)_BCS1</w:t>
              </w:r>
            </w:ins>
          </w:p>
        </w:tc>
        <w:tc>
          <w:tcPr>
            <w:tcW w:w="2451" w:type="dxa"/>
            <w:tcBorders>
              <w:top w:val="nil"/>
              <w:left w:val="single" w:sz="4" w:space="0" w:color="auto"/>
              <w:bottom w:val="single" w:sz="4" w:space="0" w:color="auto"/>
              <w:right w:val="single" w:sz="4" w:space="0" w:color="auto"/>
            </w:tcBorders>
          </w:tcPr>
          <w:p w14:paraId="64F20469" w14:textId="77777777" w:rsidR="00823F72" w:rsidRPr="00106E6B" w:rsidRDefault="00823F72" w:rsidP="00823F72">
            <w:pPr>
              <w:pStyle w:val="TAC"/>
              <w:rPr>
                <w:ins w:id="917" w:author="Ericsson" w:date="2022-08-30T09:39:00Z"/>
                <w:rFonts w:eastAsia="SimSun"/>
                <w:lang w:val="en-US" w:eastAsia="zh-CN" w:bidi="ar"/>
              </w:rPr>
            </w:pPr>
          </w:p>
        </w:tc>
      </w:tr>
      <w:tr w:rsidR="00074DC4" w:rsidRPr="00106E6B" w14:paraId="20B56BD6" w14:textId="77777777" w:rsidTr="00AF0D53">
        <w:trPr>
          <w:trHeight w:val="29"/>
        </w:trPr>
        <w:tc>
          <w:tcPr>
            <w:tcW w:w="2666" w:type="dxa"/>
            <w:tcBorders>
              <w:top w:val="single" w:sz="4" w:space="0" w:color="auto"/>
              <w:left w:val="single" w:sz="4" w:space="0" w:color="auto"/>
              <w:bottom w:val="nil"/>
              <w:right w:val="single" w:sz="4" w:space="0" w:color="auto"/>
            </w:tcBorders>
          </w:tcPr>
          <w:p w14:paraId="7C3972F4" w14:textId="77777777" w:rsidR="00074DC4" w:rsidRPr="00106E6B" w:rsidRDefault="00074DC4" w:rsidP="00074DC4">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42FBFD51" w14:textId="77777777" w:rsidR="00074DC4" w:rsidRPr="001010C4" w:rsidRDefault="00074DC4" w:rsidP="00074DC4">
            <w:pPr>
              <w:pStyle w:val="TAC"/>
              <w:rPr>
                <w:rFonts w:cs="Arial"/>
                <w:b/>
                <w:szCs w:val="18"/>
                <w:lang w:val="en-US" w:eastAsia="zh-CN"/>
              </w:rPr>
            </w:pPr>
            <w:r w:rsidRPr="001010C4">
              <w:rPr>
                <w:rFonts w:cs="Arial"/>
                <w:szCs w:val="18"/>
                <w:lang w:val="en-US" w:eastAsia="zh-CN"/>
              </w:rPr>
              <w:t>CA_n13A-n25A</w:t>
            </w:r>
          </w:p>
          <w:p w14:paraId="5831DDDF" w14:textId="77777777" w:rsidR="00074DC4" w:rsidRPr="001010C4" w:rsidRDefault="00074DC4" w:rsidP="00074DC4">
            <w:pPr>
              <w:pStyle w:val="TAC"/>
              <w:rPr>
                <w:rFonts w:cs="Arial"/>
                <w:b/>
                <w:szCs w:val="18"/>
                <w:lang w:val="en-US" w:eastAsia="zh-CN"/>
              </w:rPr>
            </w:pPr>
            <w:r w:rsidRPr="001010C4">
              <w:rPr>
                <w:rFonts w:cs="Arial"/>
                <w:szCs w:val="18"/>
                <w:lang w:val="en-US" w:eastAsia="zh-CN"/>
              </w:rPr>
              <w:t>CA_n13A-n66A</w:t>
            </w:r>
          </w:p>
          <w:p w14:paraId="0C199EDD" w14:textId="77777777" w:rsidR="00074DC4" w:rsidRPr="001010C4" w:rsidRDefault="00074DC4" w:rsidP="00074DC4">
            <w:pPr>
              <w:pStyle w:val="TAC"/>
              <w:rPr>
                <w:rFonts w:cs="Arial"/>
                <w:b/>
                <w:szCs w:val="18"/>
                <w:lang w:val="en-US" w:eastAsia="zh-CN"/>
              </w:rPr>
            </w:pPr>
            <w:r w:rsidRPr="001010C4">
              <w:rPr>
                <w:rFonts w:cs="Arial"/>
                <w:szCs w:val="18"/>
                <w:lang w:val="en-US" w:eastAsia="zh-CN"/>
              </w:rPr>
              <w:t>CA_n13A-n77A</w:t>
            </w:r>
          </w:p>
          <w:p w14:paraId="4DF03882" w14:textId="77777777" w:rsidR="00074DC4" w:rsidRPr="001010C4" w:rsidRDefault="00074DC4" w:rsidP="00074DC4">
            <w:pPr>
              <w:pStyle w:val="TAC"/>
              <w:rPr>
                <w:rFonts w:cs="Arial"/>
                <w:b/>
                <w:szCs w:val="18"/>
                <w:lang w:val="en-US" w:eastAsia="zh-CN"/>
              </w:rPr>
            </w:pPr>
            <w:r w:rsidRPr="001010C4">
              <w:rPr>
                <w:rFonts w:cs="Arial"/>
                <w:szCs w:val="18"/>
                <w:lang w:val="en-US" w:eastAsia="zh-CN"/>
              </w:rPr>
              <w:t>CA_n25A-n66A</w:t>
            </w:r>
          </w:p>
          <w:p w14:paraId="13B4C439" w14:textId="77777777" w:rsidR="00074DC4" w:rsidRPr="001010C4" w:rsidRDefault="00074DC4" w:rsidP="00074DC4">
            <w:pPr>
              <w:pStyle w:val="TAC"/>
              <w:rPr>
                <w:rFonts w:cs="Arial"/>
                <w:b/>
                <w:szCs w:val="18"/>
                <w:lang w:val="en-US" w:eastAsia="zh-CN"/>
              </w:rPr>
            </w:pPr>
            <w:r w:rsidRPr="001010C4">
              <w:rPr>
                <w:rFonts w:cs="Arial"/>
                <w:szCs w:val="18"/>
                <w:lang w:val="en-US" w:eastAsia="zh-CN"/>
              </w:rPr>
              <w:t>CA_n25A-n77A</w:t>
            </w:r>
          </w:p>
          <w:p w14:paraId="18D86EE3"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222CC70" w14:textId="77777777" w:rsidR="00074DC4" w:rsidRPr="00106E6B" w:rsidRDefault="00074DC4" w:rsidP="00074DC4">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4C09B396"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3B659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D2DC10C" w14:textId="77777777" w:rsidTr="00AF0D53">
        <w:trPr>
          <w:trHeight w:val="29"/>
        </w:trPr>
        <w:tc>
          <w:tcPr>
            <w:tcW w:w="2666" w:type="dxa"/>
            <w:tcBorders>
              <w:top w:val="nil"/>
              <w:left w:val="single" w:sz="4" w:space="0" w:color="auto"/>
              <w:bottom w:val="nil"/>
              <w:right w:val="single" w:sz="4" w:space="0" w:color="auto"/>
            </w:tcBorders>
          </w:tcPr>
          <w:p w14:paraId="6AF6AEA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96580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BC53B8"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1E49CBF"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5E429A" w14:textId="77777777" w:rsidR="00074DC4" w:rsidRPr="00106E6B" w:rsidRDefault="00074DC4" w:rsidP="00074DC4">
            <w:pPr>
              <w:pStyle w:val="TAC"/>
              <w:rPr>
                <w:rFonts w:eastAsia="SimSun"/>
                <w:lang w:val="en-US" w:eastAsia="zh-CN" w:bidi="ar"/>
              </w:rPr>
            </w:pPr>
          </w:p>
        </w:tc>
      </w:tr>
      <w:tr w:rsidR="00074DC4" w:rsidRPr="00106E6B" w14:paraId="6826EB05" w14:textId="77777777" w:rsidTr="00AF0D53">
        <w:trPr>
          <w:trHeight w:val="29"/>
        </w:trPr>
        <w:tc>
          <w:tcPr>
            <w:tcW w:w="2666" w:type="dxa"/>
            <w:tcBorders>
              <w:top w:val="nil"/>
              <w:left w:val="single" w:sz="4" w:space="0" w:color="auto"/>
              <w:bottom w:val="nil"/>
              <w:right w:val="single" w:sz="4" w:space="0" w:color="auto"/>
            </w:tcBorders>
          </w:tcPr>
          <w:p w14:paraId="4F53BE8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2153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B4D1B2"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DDD7706"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2C0775" w14:textId="77777777" w:rsidR="00074DC4" w:rsidRPr="00106E6B" w:rsidRDefault="00074DC4" w:rsidP="00074DC4">
            <w:pPr>
              <w:pStyle w:val="TAC"/>
              <w:rPr>
                <w:rFonts w:eastAsia="SimSun"/>
                <w:lang w:val="en-US" w:eastAsia="zh-CN" w:bidi="ar"/>
              </w:rPr>
            </w:pPr>
          </w:p>
        </w:tc>
      </w:tr>
      <w:tr w:rsidR="00074DC4" w:rsidRPr="00106E6B" w14:paraId="7FAC710C" w14:textId="77777777" w:rsidTr="00211F3F">
        <w:trPr>
          <w:trHeight w:val="29"/>
        </w:trPr>
        <w:tc>
          <w:tcPr>
            <w:tcW w:w="2666" w:type="dxa"/>
            <w:tcBorders>
              <w:top w:val="nil"/>
              <w:left w:val="single" w:sz="4" w:space="0" w:color="auto"/>
              <w:bottom w:val="single" w:sz="4" w:space="0" w:color="auto"/>
              <w:right w:val="single" w:sz="4" w:space="0" w:color="auto"/>
            </w:tcBorders>
          </w:tcPr>
          <w:p w14:paraId="3812FEA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C00C5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6E809" w14:textId="77777777" w:rsidR="00074DC4" w:rsidRPr="00106E6B" w:rsidRDefault="00074DC4" w:rsidP="00074DC4">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1B20671B"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203560" w14:textId="77777777" w:rsidR="00074DC4" w:rsidRPr="00106E6B" w:rsidRDefault="00074DC4" w:rsidP="00074DC4">
            <w:pPr>
              <w:pStyle w:val="TAC"/>
              <w:rPr>
                <w:rFonts w:eastAsia="SimSun"/>
                <w:lang w:val="en-US" w:eastAsia="zh-CN" w:bidi="ar"/>
              </w:rPr>
            </w:pPr>
          </w:p>
        </w:tc>
      </w:tr>
      <w:tr w:rsidR="00074DC4" w:rsidRPr="00106E6B" w14:paraId="08197AB6" w14:textId="77777777" w:rsidTr="00AF0D53">
        <w:trPr>
          <w:trHeight w:val="29"/>
        </w:trPr>
        <w:tc>
          <w:tcPr>
            <w:tcW w:w="2666" w:type="dxa"/>
            <w:tcBorders>
              <w:top w:val="single" w:sz="4" w:space="0" w:color="auto"/>
              <w:left w:val="single" w:sz="4" w:space="0" w:color="auto"/>
              <w:bottom w:val="nil"/>
              <w:right w:val="single" w:sz="4" w:space="0" w:color="auto"/>
            </w:tcBorders>
          </w:tcPr>
          <w:p w14:paraId="1579DD03" w14:textId="77777777" w:rsidR="00074DC4" w:rsidRPr="00106E6B" w:rsidRDefault="00074DC4" w:rsidP="00074DC4">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F20751B" w14:textId="77777777" w:rsidR="00074DC4" w:rsidRPr="00EE0DB4" w:rsidRDefault="00074DC4" w:rsidP="00074DC4">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1B3995C8" w14:textId="77777777" w:rsidR="00074DC4" w:rsidRDefault="00074DC4" w:rsidP="00074DC4">
            <w:pPr>
              <w:pStyle w:val="TAC"/>
              <w:rPr>
                <w:lang w:eastAsia="zh-CN"/>
              </w:rPr>
            </w:pPr>
            <w:r w:rsidRPr="00DF2930">
              <w:rPr>
                <w:lang w:eastAsia="zh-CN"/>
              </w:rPr>
              <w:t>CA_n14A-n30A</w:t>
            </w:r>
          </w:p>
          <w:p w14:paraId="0B33CEA2" w14:textId="77777777" w:rsidR="00074DC4" w:rsidRDefault="00074DC4" w:rsidP="00074DC4">
            <w:pPr>
              <w:pStyle w:val="TAC"/>
              <w:rPr>
                <w:lang w:eastAsia="zh-CN"/>
              </w:rPr>
            </w:pPr>
            <w:r w:rsidRPr="00DF2930">
              <w:rPr>
                <w:lang w:eastAsia="zh-CN"/>
              </w:rPr>
              <w:t>CA_n14A-n66A</w:t>
            </w:r>
          </w:p>
          <w:p w14:paraId="5D8AE06F" w14:textId="77777777" w:rsidR="00074DC4" w:rsidRDefault="00074DC4" w:rsidP="00074DC4">
            <w:pPr>
              <w:pStyle w:val="TAC"/>
              <w:rPr>
                <w:lang w:eastAsia="zh-CN"/>
              </w:rPr>
            </w:pPr>
            <w:r w:rsidRPr="00DF2930">
              <w:rPr>
                <w:lang w:eastAsia="zh-CN"/>
              </w:rPr>
              <w:t>CA_n14A-n77A</w:t>
            </w:r>
            <w:r w:rsidRPr="00276DE5">
              <w:rPr>
                <w:vertAlign w:val="superscript"/>
                <w:lang w:eastAsia="zh-CN"/>
              </w:rPr>
              <w:t>5</w:t>
            </w:r>
          </w:p>
          <w:p w14:paraId="33D0FC62" w14:textId="77777777" w:rsidR="00074DC4" w:rsidRDefault="00074DC4" w:rsidP="00074DC4">
            <w:pPr>
              <w:pStyle w:val="TAC"/>
              <w:rPr>
                <w:lang w:eastAsia="zh-CN"/>
              </w:rPr>
            </w:pPr>
            <w:r w:rsidRPr="00DF2930">
              <w:rPr>
                <w:lang w:eastAsia="zh-CN"/>
              </w:rPr>
              <w:t>CA_n30A-n66A</w:t>
            </w:r>
          </w:p>
          <w:p w14:paraId="736F1151" w14:textId="77777777" w:rsidR="00074DC4" w:rsidRDefault="00074DC4" w:rsidP="00074DC4">
            <w:pPr>
              <w:pStyle w:val="TAC"/>
              <w:rPr>
                <w:lang w:eastAsia="zh-CN"/>
              </w:rPr>
            </w:pPr>
            <w:r w:rsidRPr="00DF2930">
              <w:rPr>
                <w:lang w:eastAsia="zh-CN"/>
              </w:rPr>
              <w:t>CA_n30A-n77A</w:t>
            </w:r>
            <w:r w:rsidRPr="00276DE5">
              <w:rPr>
                <w:vertAlign w:val="superscript"/>
                <w:lang w:eastAsia="zh-CN"/>
              </w:rPr>
              <w:t>5</w:t>
            </w:r>
          </w:p>
          <w:p w14:paraId="06F848D7" w14:textId="77777777" w:rsidR="00074DC4" w:rsidRPr="00106E6B" w:rsidRDefault="00074DC4" w:rsidP="00074DC4">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E0F0FAE" w14:textId="77777777" w:rsidR="00074DC4" w:rsidRPr="00106E6B" w:rsidRDefault="00074DC4" w:rsidP="00074DC4">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2D99387"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FFD6BB3"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0BC2D8E" w14:textId="77777777" w:rsidTr="00AF0D53">
        <w:trPr>
          <w:trHeight w:val="29"/>
        </w:trPr>
        <w:tc>
          <w:tcPr>
            <w:tcW w:w="2666" w:type="dxa"/>
            <w:tcBorders>
              <w:top w:val="nil"/>
              <w:left w:val="single" w:sz="4" w:space="0" w:color="auto"/>
              <w:bottom w:val="nil"/>
              <w:right w:val="single" w:sz="4" w:space="0" w:color="auto"/>
            </w:tcBorders>
          </w:tcPr>
          <w:p w14:paraId="548552E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CB8B3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A8A881" w14:textId="77777777" w:rsidR="00074DC4" w:rsidRPr="00106E6B" w:rsidRDefault="00074DC4" w:rsidP="00074DC4">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1552970"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B239FF4" w14:textId="77777777" w:rsidR="00074DC4" w:rsidRPr="00106E6B" w:rsidRDefault="00074DC4" w:rsidP="00074DC4">
            <w:pPr>
              <w:pStyle w:val="TAC"/>
              <w:rPr>
                <w:rFonts w:eastAsia="SimSun"/>
                <w:lang w:val="en-US" w:eastAsia="zh-CN" w:bidi="ar"/>
              </w:rPr>
            </w:pPr>
          </w:p>
        </w:tc>
      </w:tr>
      <w:tr w:rsidR="00074DC4" w:rsidRPr="00106E6B" w14:paraId="73232969" w14:textId="77777777" w:rsidTr="00AF0D53">
        <w:trPr>
          <w:trHeight w:val="29"/>
        </w:trPr>
        <w:tc>
          <w:tcPr>
            <w:tcW w:w="2666" w:type="dxa"/>
            <w:tcBorders>
              <w:top w:val="nil"/>
              <w:left w:val="single" w:sz="4" w:space="0" w:color="auto"/>
              <w:bottom w:val="nil"/>
              <w:right w:val="single" w:sz="4" w:space="0" w:color="auto"/>
            </w:tcBorders>
          </w:tcPr>
          <w:p w14:paraId="3E2C793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337B5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F8735" w14:textId="77777777" w:rsidR="00074DC4" w:rsidRPr="00106E6B" w:rsidRDefault="00074DC4" w:rsidP="00074DC4">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BC2C47D"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F8A6C9" w14:textId="77777777" w:rsidR="00074DC4" w:rsidRPr="00106E6B" w:rsidRDefault="00074DC4" w:rsidP="00074DC4">
            <w:pPr>
              <w:pStyle w:val="TAC"/>
              <w:rPr>
                <w:rFonts w:eastAsia="SimSun"/>
                <w:lang w:val="en-US" w:eastAsia="zh-CN" w:bidi="ar"/>
              </w:rPr>
            </w:pPr>
          </w:p>
        </w:tc>
      </w:tr>
      <w:tr w:rsidR="00074DC4" w:rsidRPr="00106E6B" w14:paraId="47E98E8C" w14:textId="77777777" w:rsidTr="00211F3F">
        <w:trPr>
          <w:trHeight w:val="29"/>
        </w:trPr>
        <w:tc>
          <w:tcPr>
            <w:tcW w:w="2666" w:type="dxa"/>
            <w:tcBorders>
              <w:top w:val="nil"/>
              <w:left w:val="single" w:sz="4" w:space="0" w:color="auto"/>
              <w:bottom w:val="single" w:sz="4" w:space="0" w:color="auto"/>
              <w:right w:val="single" w:sz="4" w:space="0" w:color="auto"/>
            </w:tcBorders>
          </w:tcPr>
          <w:p w14:paraId="26F88A6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E30CA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693E14" w14:textId="77777777" w:rsidR="00074DC4" w:rsidRPr="00106E6B" w:rsidRDefault="00074DC4" w:rsidP="00074DC4">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C7F762E"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5B8A6" w14:textId="77777777" w:rsidR="00074DC4" w:rsidRPr="00106E6B" w:rsidRDefault="00074DC4" w:rsidP="00074DC4">
            <w:pPr>
              <w:pStyle w:val="TAC"/>
              <w:rPr>
                <w:rFonts w:eastAsia="SimSun"/>
                <w:lang w:val="en-US" w:eastAsia="zh-CN" w:bidi="ar"/>
              </w:rPr>
            </w:pPr>
          </w:p>
        </w:tc>
      </w:tr>
      <w:tr w:rsidR="00211F3F" w:rsidRPr="00106E6B" w14:paraId="10ABC33D" w14:textId="77777777" w:rsidTr="00211F3F">
        <w:trPr>
          <w:trHeight w:val="29"/>
          <w:ins w:id="918" w:author="Ericsson" w:date="2022-08-30T09:42:00Z"/>
        </w:trPr>
        <w:tc>
          <w:tcPr>
            <w:tcW w:w="2666" w:type="dxa"/>
            <w:tcBorders>
              <w:top w:val="single" w:sz="4" w:space="0" w:color="auto"/>
              <w:left w:val="single" w:sz="4" w:space="0" w:color="auto"/>
              <w:bottom w:val="nil"/>
              <w:right w:val="single" w:sz="4" w:space="0" w:color="auto"/>
            </w:tcBorders>
          </w:tcPr>
          <w:p w14:paraId="347DB510" w14:textId="3D00C202" w:rsidR="00211F3F" w:rsidRPr="00106E6B" w:rsidRDefault="00211F3F" w:rsidP="00211F3F">
            <w:pPr>
              <w:pStyle w:val="TAC"/>
              <w:rPr>
                <w:ins w:id="919" w:author="Ericsson" w:date="2022-08-30T09:42:00Z"/>
                <w:rFonts w:eastAsia="SimSun"/>
                <w:lang w:val="en-US" w:eastAsia="zh-CN" w:bidi="ar"/>
              </w:rPr>
            </w:pPr>
            <w:ins w:id="920" w:author="Ericsson" w:date="2022-08-30T09:43:00Z">
              <w:r>
                <w:rPr>
                  <w:rFonts w:eastAsia="SimSun"/>
                  <w:lang w:val="en-US" w:eastAsia="zh-CN" w:bidi="ar"/>
                </w:rPr>
                <w:t>CA_n14A-n30A-n66(2A)-n77A</w:t>
              </w:r>
            </w:ins>
          </w:p>
        </w:tc>
        <w:tc>
          <w:tcPr>
            <w:tcW w:w="2783" w:type="dxa"/>
            <w:tcBorders>
              <w:top w:val="single" w:sz="4" w:space="0" w:color="auto"/>
              <w:left w:val="single" w:sz="4" w:space="0" w:color="auto"/>
              <w:bottom w:val="nil"/>
              <w:right w:val="single" w:sz="4" w:space="0" w:color="auto"/>
            </w:tcBorders>
          </w:tcPr>
          <w:p w14:paraId="611F8BE2" w14:textId="77777777" w:rsidR="00211F3F" w:rsidRDefault="00211F3F" w:rsidP="00211F3F">
            <w:pPr>
              <w:pStyle w:val="TAC"/>
              <w:rPr>
                <w:ins w:id="921" w:author="Ericsson" w:date="2022-08-30T09:43:00Z"/>
                <w:lang w:eastAsia="zh-CN"/>
              </w:rPr>
            </w:pPr>
            <w:ins w:id="922" w:author="Ericsson" w:date="2022-08-30T09:43:00Z">
              <w:r>
                <w:rPr>
                  <w:lang w:eastAsia="zh-CN"/>
                </w:rPr>
                <w:t>CA_n14A-n30A</w:t>
              </w:r>
            </w:ins>
          </w:p>
          <w:p w14:paraId="1246500B" w14:textId="77777777" w:rsidR="00211F3F" w:rsidRDefault="00211F3F" w:rsidP="00211F3F">
            <w:pPr>
              <w:pStyle w:val="TAC"/>
              <w:rPr>
                <w:ins w:id="923" w:author="Ericsson" w:date="2022-08-30T09:43:00Z"/>
                <w:lang w:eastAsia="zh-CN"/>
              </w:rPr>
            </w:pPr>
            <w:ins w:id="924" w:author="Ericsson" w:date="2022-08-30T09:43:00Z">
              <w:r>
                <w:rPr>
                  <w:lang w:eastAsia="zh-CN"/>
                </w:rPr>
                <w:t>CA_n14A-n66A</w:t>
              </w:r>
            </w:ins>
          </w:p>
          <w:p w14:paraId="2E7981E6" w14:textId="77777777" w:rsidR="00211F3F" w:rsidRDefault="00211F3F" w:rsidP="00211F3F">
            <w:pPr>
              <w:pStyle w:val="TAC"/>
              <w:rPr>
                <w:ins w:id="925" w:author="Ericsson" w:date="2022-08-30T09:43:00Z"/>
                <w:lang w:eastAsia="zh-CN"/>
              </w:rPr>
            </w:pPr>
            <w:ins w:id="926" w:author="Ericsson" w:date="2022-08-30T09:43:00Z">
              <w:r>
                <w:rPr>
                  <w:lang w:eastAsia="zh-CN"/>
                </w:rPr>
                <w:t>CA_n14A-n77A</w:t>
              </w:r>
            </w:ins>
          </w:p>
          <w:p w14:paraId="06792E79" w14:textId="77777777" w:rsidR="00211F3F" w:rsidRDefault="00211F3F" w:rsidP="00211F3F">
            <w:pPr>
              <w:pStyle w:val="TAC"/>
              <w:rPr>
                <w:ins w:id="927" w:author="Ericsson" w:date="2022-08-30T09:43:00Z"/>
                <w:lang w:eastAsia="zh-CN"/>
              </w:rPr>
            </w:pPr>
            <w:ins w:id="928" w:author="Ericsson" w:date="2022-08-30T09:43:00Z">
              <w:r>
                <w:rPr>
                  <w:lang w:eastAsia="zh-CN"/>
                </w:rPr>
                <w:t>CA_n30A-n66A</w:t>
              </w:r>
            </w:ins>
          </w:p>
          <w:p w14:paraId="71F88A3B" w14:textId="77777777" w:rsidR="00211F3F" w:rsidRDefault="00211F3F" w:rsidP="00211F3F">
            <w:pPr>
              <w:pStyle w:val="TAC"/>
              <w:rPr>
                <w:ins w:id="929" w:author="Ericsson" w:date="2022-08-30T09:43:00Z"/>
                <w:lang w:eastAsia="zh-CN"/>
              </w:rPr>
            </w:pPr>
            <w:ins w:id="930" w:author="Ericsson" w:date="2022-08-30T09:43:00Z">
              <w:r>
                <w:rPr>
                  <w:lang w:eastAsia="zh-CN"/>
                </w:rPr>
                <w:t>CA_n30A-n77A</w:t>
              </w:r>
            </w:ins>
          </w:p>
          <w:p w14:paraId="559805F8" w14:textId="66DBF510" w:rsidR="00211F3F" w:rsidRPr="00106E6B" w:rsidRDefault="00211F3F" w:rsidP="00211F3F">
            <w:pPr>
              <w:pStyle w:val="TAC"/>
              <w:rPr>
                <w:ins w:id="931" w:author="Ericsson" w:date="2022-08-30T09:42:00Z"/>
                <w:rFonts w:eastAsia="SimSun"/>
                <w:lang w:val="en-US" w:eastAsia="zh-CN" w:bidi="ar"/>
              </w:rPr>
            </w:pPr>
            <w:ins w:id="932" w:author="Ericsson" w:date="2022-08-30T09:43:00Z">
              <w:r>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4429EF28" w14:textId="1F555BEE" w:rsidR="00211F3F" w:rsidRDefault="00211F3F" w:rsidP="00211F3F">
            <w:pPr>
              <w:pStyle w:val="TAC"/>
              <w:rPr>
                <w:ins w:id="933" w:author="Ericsson" w:date="2022-08-30T09:42:00Z"/>
                <w:color w:val="000000"/>
                <w:lang w:eastAsia="zh-CN"/>
              </w:rPr>
            </w:pPr>
            <w:ins w:id="934" w:author="Ericsson" w:date="2022-08-30T09:43:00Z">
              <w:r>
                <w:rPr>
                  <w:color w:val="000000"/>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17C8B93C" w14:textId="28B46944" w:rsidR="00211F3F" w:rsidRPr="00CD4318" w:rsidRDefault="00211F3F" w:rsidP="00211F3F">
            <w:pPr>
              <w:pStyle w:val="TAC"/>
              <w:rPr>
                <w:ins w:id="935" w:author="Ericsson" w:date="2022-08-30T09:42:00Z"/>
                <w:rFonts w:eastAsia="SimSun"/>
                <w:lang w:val="en-US" w:eastAsia="zh-CN" w:bidi="ar"/>
              </w:rPr>
            </w:pPr>
            <w:ins w:id="936" w:author="Ericsson" w:date="2022-08-30T09:43:00Z">
              <w:r>
                <w:rPr>
                  <w:rFonts w:eastAsia="SimSun"/>
                  <w:lang w:val="en-US" w:eastAsia="zh-CN" w:bidi="ar"/>
                </w:rPr>
                <w:t>5, 10</w:t>
              </w:r>
            </w:ins>
          </w:p>
        </w:tc>
        <w:tc>
          <w:tcPr>
            <w:tcW w:w="2451" w:type="dxa"/>
            <w:tcBorders>
              <w:top w:val="single" w:sz="4" w:space="0" w:color="auto"/>
              <w:left w:val="single" w:sz="4" w:space="0" w:color="auto"/>
              <w:bottom w:val="nil"/>
              <w:right w:val="single" w:sz="4" w:space="0" w:color="auto"/>
            </w:tcBorders>
          </w:tcPr>
          <w:p w14:paraId="0A76F543" w14:textId="2C372B33" w:rsidR="00211F3F" w:rsidRPr="00106E6B" w:rsidRDefault="00211F3F" w:rsidP="00211F3F">
            <w:pPr>
              <w:pStyle w:val="TAC"/>
              <w:rPr>
                <w:ins w:id="937" w:author="Ericsson" w:date="2022-08-30T09:42:00Z"/>
                <w:rFonts w:eastAsia="SimSun"/>
                <w:lang w:val="en-US" w:eastAsia="zh-CN" w:bidi="ar"/>
              </w:rPr>
            </w:pPr>
            <w:ins w:id="938" w:author="Ericsson" w:date="2022-08-30T09:43:00Z">
              <w:r>
                <w:rPr>
                  <w:rFonts w:eastAsia="SimSun"/>
                  <w:lang w:val="en-US" w:eastAsia="zh-CN" w:bidi="ar"/>
                </w:rPr>
                <w:t>0</w:t>
              </w:r>
            </w:ins>
          </w:p>
        </w:tc>
      </w:tr>
      <w:tr w:rsidR="00211F3F" w:rsidRPr="00106E6B" w14:paraId="63FFC3C4" w14:textId="77777777" w:rsidTr="00211F3F">
        <w:trPr>
          <w:trHeight w:val="29"/>
          <w:ins w:id="939" w:author="Ericsson" w:date="2022-08-30T09:42:00Z"/>
        </w:trPr>
        <w:tc>
          <w:tcPr>
            <w:tcW w:w="2666" w:type="dxa"/>
            <w:tcBorders>
              <w:top w:val="nil"/>
              <w:left w:val="single" w:sz="4" w:space="0" w:color="auto"/>
              <w:bottom w:val="nil"/>
              <w:right w:val="single" w:sz="4" w:space="0" w:color="auto"/>
            </w:tcBorders>
          </w:tcPr>
          <w:p w14:paraId="286DC1F8" w14:textId="77777777" w:rsidR="00211F3F" w:rsidRPr="00106E6B" w:rsidRDefault="00211F3F" w:rsidP="00211F3F">
            <w:pPr>
              <w:pStyle w:val="TAC"/>
              <w:rPr>
                <w:ins w:id="940" w:author="Ericsson" w:date="2022-08-30T09:42:00Z"/>
                <w:rFonts w:eastAsia="SimSun"/>
                <w:lang w:val="en-US" w:eastAsia="zh-CN" w:bidi="ar"/>
              </w:rPr>
            </w:pPr>
          </w:p>
        </w:tc>
        <w:tc>
          <w:tcPr>
            <w:tcW w:w="2783" w:type="dxa"/>
            <w:tcBorders>
              <w:top w:val="nil"/>
              <w:left w:val="single" w:sz="4" w:space="0" w:color="auto"/>
              <w:bottom w:val="nil"/>
              <w:right w:val="single" w:sz="4" w:space="0" w:color="auto"/>
            </w:tcBorders>
          </w:tcPr>
          <w:p w14:paraId="15B71386" w14:textId="77777777" w:rsidR="00211F3F" w:rsidRPr="00106E6B" w:rsidRDefault="00211F3F" w:rsidP="00211F3F">
            <w:pPr>
              <w:pStyle w:val="TAC"/>
              <w:rPr>
                <w:ins w:id="941" w:author="Ericsson" w:date="2022-08-30T09:42: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74B9A6" w14:textId="5B8100AB" w:rsidR="00211F3F" w:rsidRDefault="00211F3F" w:rsidP="00211F3F">
            <w:pPr>
              <w:pStyle w:val="TAC"/>
              <w:rPr>
                <w:ins w:id="942" w:author="Ericsson" w:date="2022-08-30T09:42:00Z"/>
                <w:color w:val="000000"/>
                <w:lang w:eastAsia="zh-CN"/>
              </w:rPr>
            </w:pPr>
            <w:ins w:id="943" w:author="Ericsson" w:date="2022-08-30T09:4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3802D119" w14:textId="7F038259" w:rsidR="00211F3F" w:rsidRPr="00CD4318" w:rsidRDefault="00211F3F" w:rsidP="00211F3F">
            <w:pPr>
              <w:pStyle w:val="TAC"/>
              <w:rPr>
                <w:ins w:id="944" w:author="Ericsson" w:date="2022-08-30T09:42:00Z"/>
                <w:rFonts w:eastAsia="SimSun"/>
                <w:lang w:val="en-US" w:eastAsia="zh-CN" w:bidi="ar"/>
              </w:rPr>
            </w:pPr>
            <w:ins w:id="945" w:author="Ericsson" w:date="2022-08-30T09:43: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F1C83F9" w14:textId="77777777" w:rsidR="00211F3F" w:rsidRPr="00106E6B" w:rsidRDefault="00211F3F" w:rsidP="00211F3F">
            <w:pPr>
              <w:pStyle w:val="TAC"/>
              <w:rPr>
                <w:ins w:id="946" w:author="Ericsson" w:date="2022-08-30T09:42:00Z"/>
                <w:rFonts w:eastAsia="SimSun"/>
                <w:lang w:val="en-US" w:eastAsia="zh-CN" w:bidi="ar"/>
              </w:rPr>
            </w:pPr>
          </w:p>
        </w:tc>
      </w:tr>
      <w:tr w:rsidR="00211F3F" w:rsidRPr="00106E6B" w14:paraId="17036DD8" w14:textId="77777777" w:rsidTr="00211F3F">
        <w:trPr>
          <w:trHeight w:val="29"/>
          <w:ins w:id="947" w:author="Ericsson" w:date="2022-08-30T09:42:00Z"/>
        </w:trPr>
        <w:tc>
          <w:tcPr>
            <w:tcW w:w="2666" w:type="dxa"/>
            <w:tcBorders>
              <w:top w:val="nil"/>
              <w:left w:val="single" w:sz="4" w:space="0" w:color="auto"/>
              <w:bottom w:val="nil"/>
              <w:right w:val="single" w:sz="4" w:space="0" w:color="auto"/>
            </w:tcBorders>
          </w:tcPr>
          <w:p w14:paraId="66062E03" w14:textId="77777777" w:rsidR="00211F3F" w:rsidRPr="00106E6B" w:rsidRDefault="00211F3F" w:rsidP="00211F3F">
            <w:pPr>
              <w:pStyle w:val="TAC"/>
              <w:rPr>
                <w:ins w:id="948" w:author="Ericsson" w:date="2022-08-30T09:42:00Z"/>
                <w:rFonts w:eastAsia="SimSun"/>
                <w:lang w:val="en-US" w:eastAsia="zh-CN" w:bidi="ar"/>
              </w:rPr>
            </w:pPr>
          </w:p>
        </w:tc>
        <w:tc>
          <w:tcPr>
            <w:tcW w:w="2783" w:type="dxa"/>
            <w:tcBorders>
              <w:top w:val="nil"/>
              <w:left w:val="single" w:sz="4" w:space="0" w:color="auto"/>
              <w:bottom w:val="nil"/>
              <w:right w:val="single" w:sz="4" w:space="0" w:color="auto"/>
            </w:tcBorders>
          </w:tcPr>
          <w:p w14:paraId="162013F1" w14:textId="77777777" w:rsidR="00211F3F" w:rsidRPr="00106E6B" w:rsidRDefault="00211F3F" w:rsidP="00211F3F">
            <w:pPr>
              <w:pStyle w:val="TAC"/>
              <w:rPr>
                <w:ins w:id="949" w:author="Ericsson" w:date="2022-08-30T09:42: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A9B8C6" w14:textId="44AC958E" w:rsidR="00211F3F" w:rsidRDefault="00211F3F" w:rsidP="00211F3F">
            <w:pPr>
              <w:pStyle w:val="TAC"/>
              <w:rPr>
                <w:ins w:id="950" w:author="Ericsson" w:date="2022-08-30T09:42:00Z"/>
                <w:color w:val="000000"/>
                <w:lang w:eastAsia="zh-CN"/>
              </w:rPr>
            </w:pPr>
            <w:ins w:id="951" w:author="Ericsson" w:date="2022-08-30T09:4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52274EB" w14:textId="2BF240EE" w:rsidR="00211F3F" w:rsidRPr="00CD4318" w:rsidRDefault="00211F3F" w:rsidP="00211F3F">
            <w:pPr>
              <w:pStyle w:val="TAC"/>
              <w:rPr>
                <w:ins w:id="952" w:author="Ericsson" w:date="2022-08-30T09:42:00Z"/>
                <w:rFonts w:eastAsia="SimSun"/>
                <w:lang w:val="en-US" w:eastAsia="zh-CN" w:bidi="ar"/>
              </w:rPr>
            </w:pPr>
            <w:ins w:id="953" w:author="Ericsson" w:date="2022-08-30T09:43:00Z">
              <w:r>
                <w:rPr>
                  <w:lang w:eastAsia="en-GB"/>
                </w:rPr>
                <w:t>CA_n66(2A)_BCS1</w:t>
              </w:r>
            </w:ins>
          </w:p>
        </w:tc>
        <w:tc>
          <w:tcPr>
            <w:tcW w:w="2451" w:type="dxa"/>
            <w:tcBorders>
              <w:top w:val="nil"/>
              <w:left w:val="single" w:sz="4" w:space="0" w:color="auto"/>
              <w:bottom w:val="nil"/>
              <w:right w:val="single" w:sz="4" w:space="0" w:color="auto"/>
            </w:tcBorders>
          </w:tcPr>
          <w:p w14:paraId="45EC5847" w14:textId="77777777" w:rsidR="00211F3F" w:rsidRPr="00106E6B" w:rsidRDefault="00211F3F" w:rsidP="00211F3F">
            <w:pPr>
              <w:pStyle w:val="TAC"/>
              <w:rPr>
                <w:ins w:id="954" w:author="Ericsson" w:date="2022-08-30T09:42:00Z"/>
                <w:rFonts w:eastAsia="SimSun"/>
                <w:lang w:val="en-US" w:eastAsia="zh-CN" w:bidi="ar"/>
              </w:rPr>
            </w:pPr>
          </w:p>
        </w:tc>
      </w:tr>
      <w:tr w:rsidR="00211F3F" w:rsidRPr="00106E6B" w14:paraId="72C56534" w14:textId="77777777" w:rsidTr="00AF0D53">
        <w:trPr>
          <w:trHeight w:val="29"/>
          <w:ins w:id="955" w:author="Ericsson" w:date="2022-08-30T09:42:00Z"/>
        </w:trPr>
        <w:tc>
          <w:tcPr>
            <w:tcW w:w="2666" w:type="dxa"/>
            <w:tcBorders>
              <w:top w:val="nil"/>
              <w:left w:val="single" w:sz="4" w:space="0" w:color="auto"/>
              <w:bottom w:val="nil"/>
              <w:right w:val="single" w:sz="4" w:space="0" w:color="auto"/>
            </w:tcBorders>
          </w:tcPr>
          <w:p w14:paraId="7999A6F8" w14:textId="77777777" w:rsidR="00211F3F" w:rsidRPr="00106E6B" w:rsidRDefault="00211F3F" w:rsidP="00211F3F">
            <w:pPr>
              <w:pStyle w:val="TAC"/>
              <w:rPr>
                <w:ins w:id="956" w:author="Ericsson" w:date="2022-08-30T09:42: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77E71" w14:textId="77777777" w:rsidR="00211F3F" w:rsidRPr="00106E6B" w:rsidRDefault="00211F3F" w:rsidP="00211F3F">
            <w:pPr>
              <w:pStyle w:val="TAC"/>
              <w:rPr>
                <w:ins w:id="957" w:author="Ericsson" w:date="2022-08-30T09:42: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AA82C1" w14:textId="07B1A3DC" w:rsidR="00211F3F" w:rsidRDefault="00211F3F" w:rsidP="00211F3F">
            <w:pPr>
              <w:pStyle w:val="TAC"/>
              <w:rPr>
                <w:ins w:id="958" w:author="Ericsson" w:date="2022-08-30T09:42:00Z"/>
                <w:color w:val="000000"/>
                <w:lang w:eastAsia="zh-CN"/>
              </w:rPr>
            </w:pPr>
            <w:ins w:id="959" w:author="Ericsson" w:date="2022-08-30T09:4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266E773" w14:textId="44E7E7A5" w:rsidR="00211F3F" w:rsidRPr="00CD4318" w:rsidRDefault="00211F3F" w:rsidP="00211F3F">
            <w:pPr>
              <w:pStyle w:val="TAC"/>
              <w:rPr>
                <w:ins w:id="960" w:author="Ericsson" w:date="2022-08-30T09:42:00Z"/>
                <w:rFonts w:eastAsia="SimSun"/>
                <w:lang w:val="en-US" w:eastAsia="zh-CN" w:bidi="ar"/>
              </w:rPr>
            </w:pPr>
            <w:ins w:id="961" w:author="Ericsson" w:date="2022-08-30T09:43:00Z">
              <w:r>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tcPr>
          <w:p w14:paraId="50CA0F9A" w14:textId="77777777" w:rsidR="00211F3F" w:rsidRPr="00106E6B" w:rsidRDefault="00211F3F" w:rsidP="00211F3F">
            <w:pPr>
              <w:pStyle w:val="TAC"/>
              <w:rPr>
                <w:ins w:id="962" w:author="Ericsson" w:date="2022-08-30T09:42:00Z"/>
                <w:rFonts w:eastAsia="SimSun"/>
                <w:lang w:val="en-US" w:eastAsia="zh-CN" w:bidi="ar"/>
              </w:rPr>
            </w:pPr>
          </w:p>
        </w:tc>
      </w:tr>
      <w:tr w:rsidR="00074DC4" w:rsidRPr="00106E6B" w14:paraId="7C1E0A41" w14:textId="77777777" w:rsidTr="00AF0D53">
        <w:trPr>
          <w:trHeight w:val="29"/>
        </w:trPr>
        <w:tc>
          <w:tcPr>
            <w:tcW w:w="2666" w:type="dxa"/>
            <w:tcBorders>
              <w:top w:val="single" w:sz="4" w:space="0" w:color="auto"/>
              <w:left w:val="single" w:sz="4" w:space="0" w:color="auto"/>
              <w:bottom w:val="nil"/>
              <w:right w:val="single" w:sz="4" w:space="0" w:color="auto"/>
            </w:tcBorders>
          </w:tcPr>
          <w:p w14:paraId="660E6D52" w14:textId="77777777" w:rsidR="00074DC4" w:rsidRPr="00106E6B" w:rsidRDefault="00074DC4" w:rsidP="00074DC4">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5284C22C" w14:textId="77777777" w:rsidR="00074DC4" w:rsidRPr="00EE0DB4" w:rsidRDefault="00074DC4" w:rsidP="00074DC4">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A19F497" w14:textId="77777777" w:rsidR="00074DC4" w:rsidRDefault="00074DC4" w:rsidP="00074DC4">
            <w:pPr>
              <w:pStyle w:val="TAC"/>
              <w:rPr>
                <w:lang w:eastAsia="zh-CN"/>
              </w:rPr>
            </w:pPr>
            <w:r w:rsidRPr="00DF2930">
              <w:rPr>
                <w:lang w:eastAsia="zh-CN"/>
              </w:rPr>
              <w:t>CA_n14A-n30A</w:t>
            </w:r>
          </w:p>
          <w:p w14:paraId="60C92031" w14:textId="77777777" w:rsidR="00074DC4" w:rsidRDefault="00074DC4" w:rsidP="00074DC4">
            <w:pPr>
              <w:pStyle w:val="TAC"/>
              <w:rPr>
                <w:lang w:eastAsia="zh-CN"/>
              </w:rPr>
            </w:pPr>
            <w:r w:rsidRPr="00DF2930">
              <w:rPr>
                <w:lang w:eastAsia="zh-CN"/>
              </w:rPr>
              <w:t>CA_n14A-n66A</w:t>
            </w:r>
          </w:p>
          <w:p w14:paraId="1EE4E1C0" w14:textId="77777777" w:rsidR="00074DC4" w:rsidRDefault="00074DC4" w:rsidP="00074DC4">
            <w:pPr>
              <w:pStyle w:val="TAC"/>
              <w:rPr>
                <w:lang w:eastAsia="zh-CN"/>
              </w:rPr>
            </w:pPr>
            <w:r w:rsidRPr="00DF2930">
              <w:rPr>
                <w:lang w:eastAsia="zh-CN"/>
              </w:rPr>
              <w:t>CA_n14A-n77A</w:t>
            </w:r>
            <w:r w:rsidRPr="00276DE5">
              <w:rPr>
                <w:vertAlign w:val="superscript"/>
                <w:lang w:eastAsia="zh-CN"/>
              </w:rPr>
              <w:t>5</w:t>
            </w:r>
          </w:p>
          <w:p w14:paraId="4DB55672" w14:textId="77777777" w:rsidR="00074DC4" w:rsidRDefault="00074DC4" w:rsidP="00074DC4">
            <w:pPr>
              <w:pStyle w:val="TAC"/>
              <w:rPr>
                <w:lang w:eastAsia="zh-CN"/>
              </w:rPr>
            </w:pPr>
            <w:r w:rsidRPr="00DF2930">
              <w:rPr>
                <w:lang w:eastAsia="zh-CN"/>
              </w:rPr>
              <w:t>CA_n30A-n66A</w:t>
            </w:r>
          </w:p>
          <w:p w14:paraId="40C22922" w14:textId="77777777" w:rsidR="00074DC4" w:rsidRDefault="00074DC4" w:rsidP="00074DC4">
            <w:pPr>
              <w:pStyle w:val="TAC"/>
              <w:rPr>
                <w:lang w:eastAsia="zh-CN"/>
              </w:rPr>
            </w:pPr>
            <w:r w:rsidRPr="00DF2930">
              <w:rPr>
                <w:lang w:eastAsia="zh-CN"/>
              </w:rPr>
              <w:t>CA_n30A-n77A</w:t>
            </w:r>
            <w:r w:rsidRPr="00276DE5">
              <w:rPr>
                <w:vertAlign w:val="superscript"/>
                <w:lang w:eastAsia="zh-CN"/>
              </w:rPr>
              <w:t>5</w:t>
            </w:r>
          </w:p>
          <w:p w14:paraId="73B0CF65" w14:textId="77777777" w:rsidR="00074DC4" w:rsidRPr="00106E6B" w:rsidRDefault="00074DC4" w:rsidP="00074DC4">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1151EC" w14:textId="77777777" w:rsidR="00074DC4" w:rsidRPr="00106E6B" w:rsidRDefault="00074DC4" w:rsidP="00074DC4">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080AADD"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1327E237"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FD2C2CF" w14:textId="77777777" w:rsidTr="00AF0D53">
        <w:trPr>
          <w:trHeight w:val="29"/>
        </w:trPr>
        <w:tc>
          <w:tcPr>
            <w:tcW w:w="2666" w:type="dxa"/>
            <w:tcBorders>
              <w:top w:val="nil"/>
              <w:left w:val="single" w:sz="4" w:space="0" w:color="auto"/>
              <w:bottom w:val="nil"/>
              <w:right w:val="single" w:sz="4" w:space="0" w:color="auto"/>
            </w:tcBorders>
          </w:tcPr>
          <w:p w14:paraId="277C5B3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C54EA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669961" w14:textId="77777777" w:rsidR="00074DC4" w:rsidRPr="00106E6B" w:rsidRDefault="00074DC4" w:rsidP="00074DC4">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F171A19"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50EE4C" w14:textId="77777777" w:rsidR="00074DC4" w:rsidRPr="00106E6B" w:rsidRDefault="00074DC4" w:rsidP="00074DC4">
            <w:pPr>
              <w:pStyle w:val="TAC"/>
              <w:rPr>
                <w:rFonts w:eastAsia="SimSun"/>
                <w:lang w:val="en-US" w:eastAsia="zh-CN" w:bidi="ar"/>
              </w:rPr>
            </w:pPr>
          </w:p>
        </w:tc>
      </w:tr>
      <w:tr w:rsidR="00074DC4" w:rsidRPr="00106E6B" w14:paraId="75D74807" w14:textId="77777777" w:rsidTr="00AF0D53">
        <w:trPr>
          <w:trHeight w:val="29"/>
        </w:trPr>
        <w:tc>
          <w:tcPr>
            <w:tcW w:w="2666" w:type="dxa"/>
            <w:tcBorders>
              <w:top w:val="nil"/>
              <w:left w:val="single" w:sz="4" w:space="0" w:color="auto"/>
              <w:bottom w:val="nil"/>
              <w:right w:val="single" w:sz="4" w:space="0" w:color="auto"/>
            </w:tcBorders>
          </w:tcPr>
          <w:p w14:paraId="138859F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F24C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1CE6A" w14:textId="77777777" w:rsidR="00074DC4" w:rsidRPr="00106E6B" w:rsidRDefault="00074DC4" w:rsidP="00074DC4">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388B4E"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44FE29" w14:textId="77777777" w:rsidR="00074DC4" w:rsidRPr="00106E6B" w:rsidRDefault="00074DC4" w:rsidP="00074DC4">
            <w:pPr>
              <w:pStyle w:val="TAC"/>
              <w:rPr>
                <w:rFonts w:eastAsia="SimSun"/>
                <w:lang w:val="en-US" w:eastAsia="zh-CN" w:bidi="ar"/>
              </w:rPr>
            </w:pPr>
          </w:p>
        </w:tc>
      </w:tr>
      <w:tr w:rsidR="00074DC4" w:rsidRPr="00106E6B" w14:paraId="50303423" w14:textId="77777777" w:rsidTr="00AF0D53">
        <w:trPr>
          <w:trHeight w:val="29"/>
        </w:trPr>
        <w:tc>
          <w:tcPr>
            <w:tcW w:w="2666" w:type="dxa"/>
            <w:tcBorders>
              <w:top w:val="nil"/>
              <w:left w:val="single" w:sz="4" w:space="0" w:color="auto"/>
              <w:bottom w:val="nil"/>
              <w:right w:val="single" w:sz="4" w:space="0" w:color="auto"/>
            </w:tcBorders>
          </w:tcPr>
          <w:p w14:paraId="5EF32C4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1F683D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2BFBEF" w14:textId="77777777" w:rsidR="00074DC4" w:rsidRPr="00106E6B" w:rsidRDefault="00074DC4" w:rsidP="00074DC4">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76CE834" w14:textId="77777777" w:rsidR="00074DC4" w:rsidRPr="00106E6B" w:rsidRDefault="00074DC4" w:rsidP="00074DC4">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7814C756" w14:textId="77777777" w:rsidR="00074DC4" w:rsidRPr="00106E6B" w:rsidRDefault="00074DC4" w:rsidP="00074DC4">
            <w:pPr>
              <w:pStyle w:val="TAC"/>
              <w:rPr>
                <w:rFonts w:eastAsia="SimSun"/>
                <w:lang w:val="en-US" w:eastAsia="zh-CN" w:bidi="ar"/>
              </w:rPr>
            </w:pPr>
          </w:p>
        </w:tc>
      </w:tr>
      <w:tr w:rsidR="00074DC4" w:rsidRPr="00106E6B" w14:paraId="624B09DE" w14:textId="77777777" w:rsidTr="00AF0D53">
        <w:trPr>
          <w:trHeight w:val="29"/>
        </w:trPr>
        <w:tc>
          <w:tcPr>
            <w:tcW w:w="2666" w:type="dxa"/>
            <w:tcBorders>
              <w:top w:val="single" w:sz="4" w:space="0" w:color="auto"/>
              <w:left w:val="single" w:sz="4" w:space="0" w:color="auto"/>
              <w:bottom w:val="nil"/>
              <w:right w:val="single" w:sz="4" w:space="0" w:color="auto"/>
            </w:tcBorders>
          </w:tcPr>
          <w:p w14:paraId="644D1355" w14:textId="77777777" w:rsidR="00074DC4" w:rsidRPr="00106E6B" w:rsidRDefault="00074DC4" w:rsidP="00074DC4">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7BEB7DF0"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44B6D21"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CA65817"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48E40AD"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053E9EA" w14:textId="77777777" w:rsidR="00074DC4" w:rsidRPr="00171192" w:rsidRDefault="00074DC4" w:rsidP="00074DC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E419146" w14:textId="77777777" w:rsidR="00074DC4" w:rsidRPr="00106E6B" w:rsidRDefault="00074DC4" w:rsidP="00074DC4">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046EE70D" w14:textId="77777777" w:rsidR="00074DC4" w:rsidRPr="00106E6B" w:rsidRDefault="00074DC4" w:rsidP="00074DC4">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DA28F2D" w14:textId="77777777" w:rsidR="00074DC4" w:rsidRPr="00106E6B" w:rsidRDefault="00074DC4" w:rsidP="00074DC4">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505B86B1" w14:textId="77777777" w:rsidR="00074DC4" w:rsidRPr="00106E6B" w:rsidRDefault="00074DC4" w:rsidP="00074DC4">
            <w:pPr>
              <w:pStyle w:val="TAC"/>
              <w:rPr>
                <w:rFonts w:eastAsia="SimSun"/>
                <w:lang w:val="en-US" w:eastAsia="zh-CN" w:bidi="ar"/>
              </w:rPr>
            </w:pPr>
            <w:r>
              <w:rPr>
                <w:rFonts w:eastAsia="SimSun" w:hint="eastAsia"/>
                <w:lang w:val="en-US" w:eastAsia="zh-CN" w:bidi="ar"/>
              </w:rPr>
              <w:t>0</w:t>
            </w:r>
          </w:p>
        </w:tc>
      </w:tr>
      <w:tr w:rsidR="00074DC4" w:rsidRPr="00106E6B" w14:paraId="61B9EF57" w14:textId="77777777" w:rsidTr="00AF0D53">
        <w:trPr>
          <w:trHeight w:val="29"/>
        </w:trPr>
        <w:tc>
          <w:tcPr>
            <w:tcW w:w="2666" w:type="dxa"/>
            <w:tcBorders>
              <w:top w:val="nil"/>
              <w:left w:val="single" w:sz="4" w:space="0" w:color="auto"/>
              <w:bottom w:val="nil"/>
              <w:right w:val="single" w:sz="4" w:space="0" w:color="auto"/>
            </w:tcBorders>
            <w:vAlign w:val="center"/>
          </w:tcPr>
          <w:p w14:paraId="73C6741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61A76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EC6C0" w14:textId="77777777" w:rsidR="00074DC4" w:rsidRPr="00106E6B" w:rsidRDefault="00074DC4" w:rsidP="00074DC4">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EFB620E" w14:textId="77777777" w:rsidR="00074DC4" w:rsidRPr="00106E6B" w:rsidRDefault="00074DC4" w:rsidP="00074DC4">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CED96AB" w14:textId="77777777" w:rsidR="00074DC4" w:rsidRPr="00106E6B" w:rsidRDefault="00074DC4" w:rsidP="00074DC4">
            <w:pPr>
              <w:pStyle w:val="TAC"/>
              <w:rPr>
                <w:rFonts w:eastAsia="SimSun"/>
                <w:lang w:val="en-US" w:eastAsia="zh-CN" w:bidi="ar"/>
              </w:rPr>
            </w:pPr>
          </w:p>
        </w:tc>
      </w:tr>
      <w:tr w:rsidR="00074DC4" w:rsidRPr="00106E6B" w14:paraId="60EFCD81" w14:textId="77777777" w:rsidTr="00AF0D53">
        <w:trPr>
          <w:trHeight w:val="29"/>
        </w:trPr>
        <w:tc>
          <w:tcPr>
            <w:tcW w:w="2666" w:type="dxa"/>
            <w:tcBorders>
              <w:top w:val="nil"/>
              <w:left w:val="single" w:sz="4" w:space="0" w:color="auto"/>
              <w:bottom w:val="nil"/>
              <w:right w:val="single" w:sz="4" w:space="0" w:color="auto"/>
            </w:tcBorders>
            <w:vAlign w:val="center"/>
          </w:tcPr>
          <w:p w14:paraId="351FD8E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1D1499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013C15" w14:textId="77777777" w:rsidR="00074DC4" w:rsidRPr="00106E6B" w:rsidRDefault="00074DC4" w:rsidP="00074DC4">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B6AF919" w14:textId="77777777" w:rsidR="00074DC4" w:rsidRPr="001E32DC" w:rsidRDefault="00074DC4" w:rsidP="00074DC4">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1E31D81" w14:textId="77777777" w:rsidR="00074DC4" w:rsidRPr="00106E6B" w:rsidRDefault="00074DC4" w:rsidP="00074DC4">
            <w:pPr>
              <w:pStyle w:val="TAC"/>
              <w:rPr>
                <w:rFonts w:eastAsia="SimSun"/>
                <w:lang w:val="en-US" w:eastAsia="zh-CN" w:bidi="ar"/>
              </w:rPr>
            </w:pPr>
          </w:p>
        </w:tc>
      </w:tr>
      <w:tr w:rsidR="00074DC4" w:rsidRPr="00106E6B" w14:paraId="3198A5D9" w14:textId="77777777" w:rsidTr="00AF0D53">
        <w:trPr>
          <w:trHeight w:val="29"/>
        </w:trPr>
        <w:tc>
          <w:tcPr>
            <w:tcW w:w="2666" w:type="dxa"/>
            <w:tcBorders>
              <w:top w:val="nil"/>
              <w:left w:val="single" w:sz="4" w:space="0" w:color="auto"/>
              <w:bottom w:val="nil"/>
              <w:right w:val="single" w:sz="4" w:space="0" w:color="auto"/>
            </w:tcBorders>
            <w:vAlign w:val="center"/>
          </w:tcPr>
          <w:p w14:paraId="6AABC06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A020B6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7B9D20" w14:textId="77777777" w:rsidR="00074DC4" w:rsidRPr="00106E6B" w:rsidRDefault="00074DC4" w:rsidP="00074DC4">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0478507" w14:textId="77777777" w:rsidR="00074DC4" w:rsidRPr="00106E6B" w:rsidRDefault="00074DC4" w:rsidP="00074DC4">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C7446C" w14:textId="77777777" w:rsidR="00074DC4" w:rsidRPr="00106E6B" w:rsidRDefault="00074DC4" w:rsidP="00074DC4">
            <w:pPr>
              <w:pStyle w:val="TAC"/>
              <w:rPr>
                <w:rFonts w:eastAsia="SimSun"/>
                <w:lang w:val="en-US" w:eastAsia="zh-CN" w:bidi="ar"/>
              </w:rPr>
            </w:pPr>
          </w:p>
        </w:tc>
      </w:tr>
      <w:tr w:rsidR="00074DC4" w:rsidRPr="00106E6B" w14:paraId="55534A9E" w14:textId="77777777" w:rsidTr="00AF0D53">
        <w:trPr>
          <w:trHeight w:val="29"/>
        </w:trPr>
        <w:tc>
          <w:tcPr>
            <w:tcW w:w="2666" w:type="dxa"/>
            <w:tcBorders>
              <w:top w:val="single" w:sz="4" w:space="0" w:color="auto"/>
              <w:left w:val="single" w:sz="4" w:space="0" w:color="auto"/>
              <w:bottom w:val="nil"/>
              <w:right w:val="single" w:sz="4" w:space="0" w:color="auto"/>
            </w:tcBorders>
          </w:tcPr>
          <w:p w14:paraId="481F3BAB" w14:textId="77777777" w:rsidR="00074DC4" w:rsidRPr="00106E6B" w:rsidRDefault="00074DC4" w:rsidP="00074DC4">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7140E4B0" w14:textId="77777777" w:rsidR="00074DC4" w:rsidRPr="00DF2930" w:rsidRDefault="00074DC4" w:rsidP="00074DC4">
            <w:pPr>
              <w:pStyle w:val="TAC"/>
              <w:rPr>
                <w:b/>
                <w:lang w:eastAsia="zh-CN"/>
              </w:rPr>
            </w:pPr>
            <w:r w:rsidRPr="00DF2930">
              <w:rPr>
                <w:lang w:eastAsia="zh-CN"/>
              </w:rPr>
              <w:t>CA_n25A-n38A</w:t>
            </w:r>
          </w:p>
          <w:p w14:paraId="61921E69" w14:textId="77777777" w:rsidR="00074DC4" w:rsidRPr="00DF2930" w:rsidRDefault="00074DC4" w:rsidP="00074DC4">
            <w:pPr>
              <w:pStyle w:val="TAC"/>
              <w:rPr>
                <w:b/>
                <w:lang w:eastAsia="zh-CN"/>
              </w:rPr>
            </w:pPr>
            <w:r w:rsidRPr="00DF2930">
              <w:rPr>
                <w:lang w:eastAsia="zh-CN"/>
              </w:rPr>
              <w:t>CA_n25A-n66A</w:t>
            </w:r>
          </w:p>
          <w:p w14:paraId="3DA58054" w14:textId="77777777" w:rsidR="00074DC4" w:rsidRPr="00DF2930" w:rsidRDefault="00074DC4" w:rsidP="00074DC4">
            <w:pPr>
              <w:pStyle w:val="TAC"/>
              <w:rPr>
                <w:b/>
                <w:lang w:eastAsia="zh-CN"/>
              </w:rPr>
            </w:pPr>
            <w:r w:rsidRPr="00DF2930">
              <w:rPr>
                <w:lang w:eastAsia="zh-CN"/>
              </w:rPr>
              <w:t>CA_n25A-n78A</w:t>
            </w:r>
          </w:p>
          <w:p w14:paraId="1138FCB9" w14:textId="77777777" w:rsidR="00074DC4" w:rsidRPr="00DF2930" w:rsidRDefault="00074DC4" w:rsidP="00074DC4">
            <w:pPr>
              <w:pStyle w:val="TAC"/>
              <w:rPr>
                <w:b/>
                <w:lang w:eastAsia="zh-CN"/>
              </w:rPr>
            </w:pPr>
            <w:r w:rsidRPr="00DF2930">
              <w:rPr>
                <w:lang w:eastAsia="zh-CN"/>
              </w:rPr>
              <w:t>CA_n38A-n66A</w:t>
            </w:r>
          </w:p>
          <w:p w14:paraId="5243EF64" w14:textId="77777777" w:rsidR="00074DC4" w:rsidRPr="00DF2930" w:rsidRDefault="00074DC4" w:rsidP="00074DC4">
            <w:pPr>
              <w:pStyle w:val="TAC"/>
              <w:rPr>
                <w:b/>
                <w:lang w:eastAsia="zh-CN"/>
              </w:rPr>
            </w:pPr>
            <w:r w:rsidRPr="00DF2930">
              <w:rPr>
                <w:lang w:eastAsia="zh-CN"/>
              </w:rPr>
              <w:t>CA_n38A-n78A</w:t>
            </w:r>
          </w:p>
          <w:p w14:paraId="1343B349" w14:textId="77777777" w:rsidR="00074DC4" w:rsidRPr="00106E6B" w:rsidRDefault="00074DC4" w:rsidP="00074DC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741B6D6"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0FF5E1"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2586CD0"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7936E4D" w14:textId="77777777" w:rsidTr="00AF0D53">
        <w:trPr>
          <w:trHeight w:val="29"/>
        </w:trPr>
        <w:tc>
          <w:tcPr>
            <w:tcW w:w="2666" w:type="dxa"/>
            <w:tcBorders>
              <w:top w:val="nil"/>
              <w:left w:val="single" w:sz="4" w:space="0" w:color="auto"/>
              <w:bottom w:val="nil"/>
              <w:right w:val="single" w:sz="4" w:space="0" w:color="auto"/>
            </w:tcBorders>
            <w:vAlign w:val="center"/>
          </w:tcPr>
          <w:p w14:paraId="77626E2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629D24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5838D" w14:textId="77777777" w:rsidR="00074DC4" w:rsidRPr="00106E6B" w:rsidRDefault="00074DC4" w:rsidP="00074DC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0449F2E"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9B4ADA" w14:textId="77777777" w:rsidR="00074DC4" w:rsidRPr="00106E6B" w:rsidRDefault="00074DC4" w:rsidP="00074DC4">
            <w:pPr>
              <w:pStyle w:val="TAC"/>
              <w:rPr>
                <w:rFonts w:eastAsia="SimSun"/>
                <w:lang w:val="en-US" w:eastAsia="zh-CN" w:bidi="ar"/>
              </w:rPr>
            </w:pPr>
          </w:p>
        </w:tc>
      </w:tr>
      <w:tr w:rsidR="00074DC4" w:rsidRPr="00106E6B" w14:paraId="202B7C26" w14:textId="77777777" w:rsidTr="00AF0D53">
        <w:trPr>
          <w:trHeight w:val="29"/>
        </w:trPr>
        <w:tc>
          <w:tcPr>
            <w:tcW w:w="2666" w:type="dxa"/>
            <w:tcBorders>
              <w:top w:val="nil"/>
              <w:left w:val="single" w:sz="4" w:space="0" w:color="auto"/>
              <w:bottom w:val="nil"/>
              <w:right w:val="single" w:sz="4" w:space="0" w:color="auto"/>
            </w:tcBorders>
            <w:vAlign w:val="center"/>
          </w:tcPr>
          <w:p w14:paraId="4DFB77C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2F1E8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1575"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7EDCDC5"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8FBD51C" w14:textId="77777777" w:rsidR="00074DC4" w:rsidRPr="00106E6B" w:rsidRDefault="00074DC4" w:rsidP="00074DC4">
            <w:pPr>
              <w:pStyle w:val="TAC"/>
              <w:rPr>
                <w:rFonts w:eastAsia="SimSun"/>
                <w:lang w:val="en-US" w:eastAsia="zh-CN" w:bidi="ar"/>
              </w:rPr>
            </w:pPr>
          </w:p>
        </w:tc>
      </w:tr>
      <w:tr w:rsidR="00074DC4" w:rsidRPr="00106E6B" w14:paraId="3D949C9C" w14:textId="77777777" w:rsidTr="00AF0D53">
        <w:trPr>
          <w:trHeight w:val="29"/>
        </w:trPr>
        <w:tc>
          <w:tcPr>
            <w:tcW w:w="2666" w:type="dxa"/>
            <w:tcBorders>
              <w:top w:val="nil"/>
              <w:left w:val="single" w:sz="4" w:space="0" w:color="auto"/>
              <w:bottom w:val="nil"/>
              <w:right w:val="single" w:sz="4" w:space="0" w:color="auto"/>
            </w:tcBorders>
            <w:vAlign w:val="center"/>
          </w:tcPr>
          <w:p w14:paraId="3F4683A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F34E92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E0FD9D"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16E73B0"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8DFF6" w14:textId="77777777" w:rsidR="00074DC4" w:rsidRPr="00106E6B" w:rsidRDefault="00074DC4" w:rsidP="00074DC4">
            <w:pPr>
              <w:pStyle w:val="TAC"/>
              <w:rPr>
                <w:rFonts w:eastAsia="SimSun"/>
                <w:lang w:val="en-US" w:eastAsia="zh-CN" w:bidi="ar"/>
              </w:rPr>
            </w:pPr>
          </w:p>
        </w:tc>
      </w:tr>
      <w:tr w:rsidR="00074DC4" w:rsidRPr="00106E6B" w14:paraId="432E87F8" w14:textId="77777777" w:rsidTr="00AF0D53">
        <w:trPr>
          <w:trHeight w:val="29"/>
        </w:trPr>
        <w:tc>
          <w:tcPr>
            <w:tcW w:w="2666" w:type="dxa"/>
            <w:tcBorders>
              <w:top w:val="single" w:sz="4" w:space="0" w:color="auto"/>
              <w:left w:val="single" w:sz="4" w:space="0" w:color="auto"/>
              <w:bottom w:val="nil"/>
              <w:right w:val="single" w:sz="4" w:space="0" w:color="auto"/>
            </w:tcBorders>
          </w:tcPr>
          <w:p w14:paraId="0948F383" w14:textId="77777777" w:rsidR="00074DC4" w:rsidRPr="00106E6B" w:rsidRDefault="00074DC4" w:rsidP="00074DC4">
            <w:pPr>
              <w:pStyle w:val="TAC"/>
              <w:rPr>
                <w:rFonts w:eastAsia="SimSun"/>
                <w:lang w:val="en-US" w:eastAsia="zh-CN" w:bidi="ar"/>
              </w:rPr>
            </w:pPr>
            <w:r>
              <w:lastRenderedPageBreak/>
              <w:t>CA_n25(2A)-n38A-n66A-n78A</w:t>
            </w:r>
          </w:p>
        </w:tc>
        <w:tc>
          <w:tcPr>
            <w:tcW w:w="2783" w:type="dxa"/>
            <w:tcBorders>
              <w:top w:val="single" w:sz="4" w:space="0" w:color="auto"/>
              <w:left w:val="single" w:sz="4" w:space="0" w:color="auto"/>
              <w:bottom w:val="nil"/>
              <w:right w:val="single" w:sz="4" w:space="0" w:color="auto"/>
            </w:tcBorders>
          </w:tcPr>
          <w:p w14:paraId="4EB28CDB" w14:textId="77777777" w:rsidR="00074DC4" w:rsidRPr="00DF2930" w:rsidRDefault="00074DC4" w:rsidP="00074DC4">
            <w:pPr>
              <w:pStyle w:val="TAC"/>
              <w:rPr>
                <w:b/>
                <w:lang w:eastAsia="zh-CN"/>
              </w:rPr>
            </w:pPr>
            <w:r w:rsidRPr="00DF2930">
              <w:rPr>
                <w:lang w:eastAsia="zh-CN"/>
              </w:rPr>
              <w:t>CA_n25A-n38A</w:t>
            </w:r>
          </w:p>
          <w:p w14:paraId="32D2841A" w14:textId="77777777" w:rsidR="00074DC4" w:rsidRPr="00DF2930" w:rsidRDefault="00074DC4" w:rsidP="00074DC4">
            <w:pPr>
              <w:pStyle w:val="TAC"/>
              <w:rPr>
                <w:b/>
                <w:lang w:eastAsia="zh-CN"/>
              </w:rPr>
            </w:pPr>
            <w:r w:rsidRPr="00DF2930">
              <w:rPr>
                <w:lang w:eastAsia="zh-CN"/>
              </w:rPr>
              <w:t>CA_n25A-n66A</w:t>
            </w:r>
          </w:p>
          <w:p w14:paraId="5122AB6B" w14:textId="77777777" w:rsidR="00074DC4" w:rsidRPr="00DF2930" w:rsidRDefault="00074DC4" w:rsidP="00074DC4">
            <w:pPr>
              <w:pStyle w:val="TAC"/>
              <w:rPr>
                <w:b/>
                <w:lang w:eastAsia="zh-CN"/>
              </w:rPr>
            </w:pPr>
            <w:r w:rsidRPr="00DF2930">
              <w:rPr>
                <w:lang w:eastAsia="zh-CN"/>
              </w:rPr>
              <w:t>CA_n25A-n78A</w:t>
            </w:r>
          </w:p>
          <w:p w14:paraId="3A16F6C5" w14:textId="77777777" w:rsidR="00074DC4" w:rsidRPr="00DF2930" w:rsidRDefault="00074DC4" w:rsidP="00074DC4">
            <w:pPr>
              <w:pStyle w:val="TAC"/>
              <w:rPr>
                <w:b/>
                <w:lang w:eastAsia="zh-CN"/>
              </w:rPr>
            </w:pPr>
            <w:r w:rsidRPr="00DF2930">
              <w:rPr>
                <w:lang w:eastAsia="zh-CN"/>
              </w:rPr>
              <w:t>CA_n38A-n66A</w:t>
            </w:r>
          </w:p>
          <w:p w14:paraId="1E05C7AC" w14:textId="77777777" w:rsidR="00074DC4" w:rsidRPr="00DF2930" w:rsidRDefault="00074DC4" w:rsidP="00074DC4">
            <w:pPr>
              <w:pStyle w:val="TAC"/>
              <w:rPr>
                <w:b/>
                <w:lang w:eastAsia="zh-CN"/>
              </w:rPr>
            </w:pPr>
            <w:r w:rsidRPr="00DF2930">
              <w:rPr>
                <w:lang w:eastAsia="zh-CN"/>
              </w:rPr>
              <w:t>CA_n38A-n78A</w:t>
            </w:r>
          </w:p>
          <w:p w14:paraId="5EC9DEBC" w14:textId="77777777" w:rsidR="00074DC4" w:rsidRPr="00106E6B" w:rsidRDefault="00074DC4" w:rsidP="00074DC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172B68E"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8D21A6A" w14:textId="77777777" w:rsidR="00074DC4" w:rsidRPr="00106E6B" w:rsidRDefault="00074DC4" w:rsidP="00074DC4">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1F4C0A2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CA39C48" w14:textId="77777777" w:rsidTr="00AF0D53">
        <w:trPr>
          <w:trHeight w:val="29"/>
        </w:trPr>
        <w:tc>
          <w:tcPr>
            <w:tcW w:w="2666" w:type="dxa"/>
            <w:tcBorders>
              <w:top w:val="nil"/>
              <w:left w:val="single" w:sz="4" w:space="0" w:color="auto"/>
              <w:bottom w:val="nil"/>
              <w:right w:val="single" w:sz="4" w:space="0" w:color="auto"/>
            </w:tcBorders>
          </w:tcPr>
          <w:p w14:paraId="6B2318B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77D79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64479" w14:textId="77777777" w:rsidR="00074DC4" w:rsidRPr="00106E6B" w:rsidRDefault="00074DC4" w:rsidP="00074DC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BCDAB87"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3A1E27" w14:textId="77777777" w:rsidR="00074DC4" w:rsidRPr="00106E6B" w:rsidRDefault="00074DC4" w:rsidP="00074DC4">
            <w:pPr>
              <w:pStyle w:val="TAC"/>
              <w:rPr>
                <w:rFonts w:eastAsia="SimSun"/>
                <w:lang w:val="en-US" w:eastAsia="zh-CN" w:bidi="ar"/>
              </w:rPr>
            </w:pPr>
          </w:p>
        </w:tc>
      </w:tr>
      <w:tr w:rsidR="00074DC4" w:rsidRPr="00106E6B" w14:paraId="529000A7" w14:textId="77777777" w:rsidTr="00AF0D53">
        <w:trPr>
          <w:trHeight w:val="29"/>
        </w:trPr>
        <w:tc>
          <w:tcPr>
            <w:tcW w:w="2666" w:type="dxa"/>
            <w:tcBorders>
              <w:top w:val="nil"/>
              <w:left w:val="single" w:sz="4" w:space="0" w:color="auto"/>
              <w:bottom w:val="nil"/>
              <w:right w:val="single" w:sz="4" w:space="0" w:color="auto"/>
            </w:tcBorders>
            <w:vAlign w:val="center"/>
          </w:tcPr>
          <w:p w14:paraId="7BAF2F0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AABF43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49F5A"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21EA1A" w14:textId="77777777" w:rsidR="00074DC4" w:rsidRPr="001E32DC"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1EE050" w14:textId="77777777" w:rsidR="00074DC4" w:rsidRPr="00106E6B" w:rsidRDefault="00074DC4" w:rsidP="00074DC4">
            <w:pPr>
              <w:pStyle w:val="TAC"/>
              <w:rPr>
                <w:rFonts w:eastAsia="SimSun"/>
                <w:lang w:val="en-US" w:eastAsia="zh-CN" w:bidi="ar"/>
              </w:rPr>
            </w:pPr>
          </w:p>
        </w:tc>
      </w:tr>
      <w:tr w:rsidR="00074DC4" w:rsidRPr="00106E6B" w14:paraId="5EB9EB42" w14:textId="77777777" w:rsidTr="00AF0D53">
        <w:trPr>
          <w:trHeight w:val="29"/>
        </w:trPr>
        <w:tc>
          <w:tcPr>
            <w:tcW w:w="2666" w:type="dxa"/>
            <w:tcBorders>
              <w:top w:val="nil"/>
              <w:left w:val="single" w:sz="4" w:space="0" w:color="auto"/>
              <w:bottom w:val="nil"/>
              <w:right w:val="single" w:sz="4" w:space="0" w:color="auto"/>
            </w:tcBorders>
            <w:vAlign w:val="center"/>
          </w:tcPr>
          <w:p w14:paraId="7975EB3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CDD16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6B9B"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17F792"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8162D8" w14:textId="77777777" w:rsidR="00074DC4" w:rsidRPr="00106E6B" w:rsidRDefault="00074DC4" w:rsidP="00074DC4">
            <w:pPr>
              <w:pStyle w:val="TAC"/>
              <w:rPr>
                <w:rFonts w:eastAsia="SimSun"/>
                <w:lang w:val="en-US" w:eastAsia="zh-CN" w:bidi="ar"/>
              </w:rPr>
            </w:pPr>
          </w:p>
        </w:tc>
      </w:tr>
      <w:tr w:rsidR="00074DC4" w:rsidRPr="00106E6B" w14:paraId="5EF12C6B" w14:textId="77777777" w:rsidTr="00AF0D53">
        <w:trPr>
          <w:trHeight w:val="29"/>
        </w:trPr>
        <w:tc>
          <w:tcPr>
            <w:tcW w:w="2666" w:type="dxa"/>
            <w:tcBorders>
              <w:top w:val="single" w:sz="4" w:space="0" w:color="auto"/>
              <w:left w:val="single" w:sz="4" w:space="0" w:color="auto"/>
              <w:bottom w:val="nil"/>
              <w:right w:val="single" w:sz="4" w:space="0" w:color="auto"/>
            </w:tcBorders>
          </w:tcPr>
          <w:p w14:paraId="1D83274F" w14:textId="77777777" w:rsidR="00074DC4" w:rsidRPr="00106E6B" w:rsidRDefault="00074DC4" w:rsidP="00074DC4">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4B87BD7E" w14:textId="77777777" w:rsidR="00074DC4" w:rsidRPr="00DF2930" w:rsidRDefault="00074DC4" w:rsidP="00074DC4">
            <w:pPr>
              <w:pStyle w:val="TAC"/>
              <w:rPr>
                <w:b/>
                <w:lang w:eastAsia="zh-CN"/>
              </w:rPr>
            </w:pPr>
            <w:r w:rsidRPr="00DF2930">
              <w:rPr>
                <w:lang w:eastAsia="zh-CN"/>
              </w:rPr>
              <w:t>CA_n25A-n38A</w:t>
            </w:r>
          </w:p>
          <w:p w14:paraId="317D62AA" w14:textId="77777777" w:rsidR="00074DC4" w:rsidRPr="00DF2930" w:rsidRDefault="00074DC4" w:rsidP="00074DC4">
            <w:pPr>
              <w:pStyle w:val="TAC"/>
              <w:rPr>
                <w:b/>
                <w:lang w:eastAsia="zh-CN"/>
              </w:rPr>
            </w:pPr>
            <w:r w:rsidRPr="00DF2930">
              <w:rPr>
                <w:lang w:eastAsia="zh-CN"/>
              </w:rPr>
              <w:t>CA_n25A-n66A</w:t>
            </w:r>
          </w:p>
          <w:p w14:paraId="323EF012" w14:textId="77777777" w:rsidR="00074DC4" w:rsidRPr="00DF2930" w:rsidRDefault="00074DC4" w:rsidP="00074DC4">
            <w:pPr>
              <w:pStyle w:val="TAC"/>
              <w:rPr>
                <w:b/>
                <w:lang w:eastAsia="zh-CN"/>
              </w:rPr>
            </w:pPr>
            <w:r w:rsidRPr="00DF2930">
              <w:rPr>
                <w:lang w:eastAsia="zh-CN"/>
              </w:rPr>
              <w:t>CA_n25A-n78A</w:t>
            </w:r>
          </w:p>
          <w:p w14:paraId="338CB3FD" w14:textId="77777777" w:rsidR="00074DC4" w:rsidRPr="00DF2930" w:rsidRDefault="00074DC4" w:rsidP="00074DC4">
            <w:pPr>
              <w:pStyle w:val="TAC"/>
              <w:rPr>
                <w:b/>
                <w:lang w:eastAsia="zh-CN"/>
              </w:rPr>
            </w:pPr>
            <w:r w:rsidRPr="00DF2930">
              <w:rPr>
                <w:lang w:eastAsia="zh-CN"/>
              </w:rPr>
              <w:t>CA_n38A-n66A</w:t>
            </w:r>
          </w:p>
          <w:p w14:paraId="37E1B565" w14:textId="77777777" w:rsidR="00074DC4" w:rsidRPr="00DF2930" w:rsidRDefault="00074DC4" w:rsidP="00074DC4">
            <w:pPr>
              <w:pStyle w:val="TAC"/>
              <w:rPr>
                <w:b/>
                <w:lang w:eastAsia="zh-CN"/>
              </w:rPr>
            </w:pPr>
            <w:r w:rsidRPr="00DF2930">
              <w:rPr>
                <w:lang w:eastAsia="zh-CN"/>
              </w:rPr>
              <w:t>CA_n38A-n78A</w:t>
            </w:r>
          </w:p>
          <w:p w14:paraId="68F8BE47" w14:textId="77777777" w:rsidR="00074DC4" w:rsidRPr="00106E6B" w:rsidRDefault="00074DC4" w:rsidP="00074DC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9A89AC9"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446E790"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F2E5148"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7B8DC97" w14:textId="77777777" w:rsidTr="00AF0D53">
        <w:trPr>
          <w:trHeight w:val="29"/>
        </w:trPr>
        <w:tc>
          <w:tcPr>
            <w:tcW w:w="2666" w:type="dxa"/>
            <w:tcBorders>
              <w:top w:val="nil"/>
              <w:left w:val="single" w:sz="4" w:space="0" w:color="auto"/>
              <w:bottom w:val="nil"/>
              <w:right w:val="single" w:sz="4" w:space="0" w:color="auto"/>
            </w:tcBorders>
            <w:vAlign w:val="center"/>
          </w:tcPr>
          <w:p w14:paraId="6541E90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C966BF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B7DCB0" w14:textId="77777777" w:rsidR="00074DC4" w:rsidRPr="00106E6B" w:rsidRDefault="00074DC4" w:rsidP="00074DC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59A0123" w14:textId="77777777" w:rsidR="00074DC4" w:rsidRPr="00106E6B" w:rsidRDefault="00074DC4" w:rsidP="00074DC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2A7435" w14:textId="77777777" w:rsidR="00074DC4" w:rsidRPr="00106E6B" w:rsidRDefault="00074DC4" w:rsidP="00074DC4">
            <w:pPr>
              <w:pStyle w:val="TAC"/>
              <w:rPr>
                <w:rFonts w:eastAsia="SimSun"/>
                <w:lang w:val="en-US" w:eastAsia="zh-CN" w:bidi="ar"/>
              </w:rPr>
            </w:pPr>
          </w:p>
        </w:tc>
      </w:tr>
      <w:tr w:rsidR="00074DC4" w:rsidRPr="00106E6B" w14:paraId="43DEE554" w14:textId="77777777" w:rsidTr="00AF0D53">
        <w:trPr>
          <w:trHeight w:val="29"/>
        </w:trPr>
        <w:tc>
          <w:tcPr>
            <w:tcW w:w="2666" w:type="dxa"/>
            <w:tcBorders>
              <w:top w:val="nil"/>
              <w:left w:val="single" w:sz="4" w:space="0" w:color="auto"/>
              <w:bottom w:val="nil"/>
              <w:right w:val="single" w:sz="4" w:space="0" w:color="auto"/>
            </w:tcBorders>
            <w:vAlign w:val="center"/>
          </w:tcPr>
          <w:p w14:paraId="29F33D5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384D3B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BB44FC"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525D3A" w14:textId="77777777" w:rsidR="00074DC4" w:rsidRPr="001E32DC" w:rsidRDefault="00074DC4" w:rsidP="00074DC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2CF4034" w14:textId="77777777" w:rsidR="00074DC4" w:rsidRPr="00106E6B" w:rsidRDefault="00074DC4" w:rsidP="00074DC4">
            <w:pPr>
              <w:pStyle w:val="TAC"/>
              <w:rPr>
                <w:rFonts w:eastAsia="SimSun"/>
                <w:lang w:val="en-US" w:eastAsia="zh-CN" w:bidi="ar"/>
              </w:rPr>
            </w:pPr>
          </w:p>
        </w:tc>
      </w:tr>
      <w:tr w:rsidR="00074DC4" w:rsidRPr="00106E6B" w14:paraId="183C4FBF" w14:textId="77777777" w:rsidTr="00AF0D53">
        <w:trPr>
          <w:trHeight w:val="29"/>
        </w:trPr>
        <w:tc>
          <w:tcPr>
            <w:tcW w:w="2666" w:type="dxa"/>
            <w:tcBorders>
              <w:top w:val="nil"/>
              <w:left w:val="single" w:sz="4" w:space="0" w:color="auto"/>
              <w:bottom w:val="nil"/>
              <w:right w:val="single" w:sz="4" w:space="0" w:color="auto"/>
            </w:tcBorders>
            <w:vAlign w:val="center"/>
          </w:tcPr>
          <w:p w14:paraId="5910AA9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F6C81D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BD4CE0"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3B0351"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FB2161" w14:textId="77777777" w:rsidR="00074DC4" w:rsidRPr="00106E6B" w:rsidRDefault="00074DC4" w:rsidP="00074DC4">
            <w:pPr>
              <w:pStyle w:val="TAC"/>
              <w:rPr>
                <w:rFonts w:eastAsia="SimSun"/>
                <w:lang w:val="en-US" w:eastAsia="zh-CN" w:bidi="ar"/>
              </w:rPr>
            </w:pPr>
          </w:p>
        </w:tc>
      </w:tr>
      <w:tr w:rsidR="00074DC4" w:rsidRPr="00106E6B" w14:paraId="668F3326" w14:textId="77777777" w:rsidTr="00AF0D53">
        <w:trPr>
          <w:trHeight w:val="29"/>
        </w:trPr>
        <w:tc>
          <w:tcPr>
            <w:tcW w:w="2666" w:type="dxa"/>
            <w:tcBorders>
              <w:top w:val="single" w:sz="4" w:space="0" w:color="auto"/>
              <w:left w:val="single" w:sz="4" w:space="0" w:color="auto"/>
              <w:bottom w:val="nil"/>
              <w:right w:val="single" w:sz="4" w:space="0" w:color="auto"/>
            </w:tcBorders>
          </w:tcPr>
          <w:p w14:paraId="5CCC0D21" w14:textId="77777777" w:rsidR="00074DC4" w:rsidRPr="00106E6B" w:rsidRDefault="00074DC4" w:rsidP="00074DC4">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1B20946A" w14:textId="77777777" w:rsidR="00074DC4" w:rsidRPr="00DF2930" w:rsidRDefault="00074DC4" w:rsidP="00074DC4">
            <w:pPr>
              <w:pStyle w:val="TAC"/>
              <w:rPr>
                <w:b/>
                <w:lang w:eastAsia="zh-CN"/>
              </w:rPr>
            </w:pPr>
            <w:r w:rsidRPr="00DF2930">
              <w:rPr>
                <w:lang w:eastAsia="zh-CN"/>
              </w:rPr>
              <w:t>CA_n25A-n38A</w:t>
            </w:r>
          </w:p>
          <w:p w14:paraId="4BEA6FCA" w14:textId="77777777" w:rsidR="00074DC4" w:rsidRPr="00DF2930" w:rsidRDefault="00074DC4" w:rsidP="00074DC4">
            <w:pPr>
              <w:pStyle w:val="TAC"/>
              <w:rPr>
                <w:b/>
                <w:lang w:eastAsia="zh-CN"/>
              </w:rPr>
            </w:pPr>
            <w:r w:rsidRPr="00DF2930">
              <w:rPr>
                <w:lang w:eastAsia="zh-CN"/>
              </w:rPr>
              <w:t>CA_n25A-n66A</w:t>
            </w:r>
          </w:p>
          <w:p w14:paraId="7BCF6495" w14:textId="77777777" w:rsidR="00074DC4" w:rsidRPr="00DF2930" w:rsidRDefault="00074DC4" w:rsidP="00074DC4">
            <w:pPr>
              <w:pStyle w:val="TAC"/>
              <w:rPr>
                <w:b/>
                <w:lang w:eastAsia="zh-CN"/>
              </w:rPr>
            </w:pPr>
            <w:r w:rsidRPr="00DF2930">
              <w:rPr>
                <w:lang w:eastAsia="zh-CN"/>
              </w:rPr>
              <w:t>CA_n25A-n78A</w:t>
            </w:r>
          </w:p>
          <w:p w14:paraId="5E529DEA" w14:textId="77777777" w:rsidR="00074DC4" w:rsidRPr="00DF2930" w:rsidRDefault="00074DC4" w:rsidP="00074DC4">
            <w:pPr>
              <w:pStyle w:val="TAC"/>
              <w:rPr>
                <w:b/>
                <w:lang w:eastAsia="zh-CN"/>
              </w:rPr>
            </w:pPr>
            <w:r w:rsidRPr="00DF2930">
              <w:rPr>
                <w:lang w:eastAsia="zh-CN"/>
              </w:rPr>
              <w:t>CA_n38A-n66A</w:t>
            </w:r>
          </w:p>
          <w:p w14:paraId="22810887" w14:textId="77777777" w:rsidR="00074DC4" w:rsidRPr="00DF2930" w:rsidRDefault="00074DC4" w:rsidP="00074DC4">
            <w:pPr>
              <w:pStyle w:val="TAC"/>
              <w:rPr>
                <w:b/>
                <w:lang w:eastAsia="zh-CN"/>
              </w:rPr>
            </w:pPr>
            <w:r w:rsidRPr="00DF2930">
              <w:rPr>
                <w:lang w:eastAsia="zh-CN"/>
              </w:rPr>
              <w:t>CA_n38A-n78A</w:t>
            </w:r>
          </w:p>
          <w:p w14:paraId="4B30F9CF" w14:textId="77777777" w:rsidR="00074DC4" w:rsidRPr="00106E6B" w:rsidRDefault="00074DC4" w:rsidP="00074DC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0EC6114"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754FECD"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12BFE3B4"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F4380CF" w14:textId="77777777" w:rsidTr="00AF0D53">
        <w:trPr>
          <w:trHeight w:val="29"/>
        </w:trPr>
        <w:tc>
          <w:tcPr>
            <w:tcW w:w="2666" w:type="dxa"/>
            <w:tcBorders>
              <w:top w:val="nil"/>
              <w:left w:val="single" w:sz="4" w:space="0" w:color="auto"/>
              <w:bottom w:val="nil"/>
              <w:right w:val="single" w:sz="4" w:space="0" w:color="auto"/>
            </w:tcBorders>
            <w:vAlign w:val="center"/>
          </w:tcPr>
          <w:p w14:paraId="1EAA32F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270FDE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8484D" w14:textId="77777777" w:rsidR="00074DC4" w:rsidRPr="00106E6B" w:rsidRDefault="00074DC4" w:rsidP="00074DC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758A8837"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E989972" w14:textId="77777777" w:rsidR="00074DC4" w:rsidRPr="00106E6B" w:rsidRDefault="00074DC4" w:rsidP="00074DC4">
            <w:pPr>
              <w:pStyle w:val="TAC"/>
              <w:rPr>
                <w:rFonts w:eastAsia="SimSun"/>
                <w:lang w:val="en-US" w:eastAsia="zh-CN" w:bidi="ar"/>
              </w:rPr>
            </w:pPr>
          </w:p>
        </w:tc>
      </w:tr>
      <w:tr w:rsidR="00074DC4" w:rsidRPr="00106E6B" w14:paraId="7C368BB0" w14:textId="77777777" w:rsidTr="00AF0D53">
        <w:trPr>
          <w:trHeight w:val="29"/>
        </w:trPr>
        <w:tc>
          <w:tcPr>
            <w:tcW w:w="2666" w:type="dxa"/>
            <w:tcBorders>
              <w:top w:val="nil"/>
              <w:left w:val="single" w:sz="4" w:space="0" w:color="auto"/>
              <w:bottom w:val="nil"/>
              <w:right w:val="single" w:sz="4" w:space="0" w:color="auto"/>
            </w:tcBorders>
            <w:vAlign w:val="center"/>
          </w:tcPr>
          <w:p w14:paraId="7BB1493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B5359F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E2F9F"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659BA9"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5118560" w14:textId="77777777" w:rsidR="00074DC4" w:rsidRPr="00106E6B" w:rsidRDefault="00074DC4" w:rsidP="00074DC4">
            <w:pPr>
              <w:pStyle w:val="TAC"/>
              <w:rPr>
                <w:rFonts w:eastAsia="SimSun"/>
                <w:lang w:val="en-US" w:eastAsia="zh-CN" w:bidi="ar"/>
              </w:rPr>
            </w:pPr>
          </w:p>
        </w:tc>
      </w:tr>
      <w:tr w:rsidR="00074DC4" w:rsidRPr="00106E6B" w14:paraId="1FCF2251" w14:textId="77777777" w:rsidTr="00AF0D53">
        <w:trPr>
          <w:trHeight w:val="29"/>
        </w:trPr>
        <w:tc>
          <w:tcPr>
            <w:tcW w:w="2666" w:type="dxa"/>
            <w:tcBorders>
              <w:top w:val="nil"/>
              <w:left w:val="single" w:sz="4" w:space="0" w:color="auto"/>
              <w:bottom w:val="nil"/>
              <w:right w:val="single" w:sz="4" w:space="0" w:color="auto"/>
            </w:tcBorders>
            <w:vAlign w:val="center"/>
          </w:tcPr>
          <w:p w14:paraId="5399DAA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065C19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C06291"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1925506" w14:textId="77777777" w:rsidR="00074DC4" w:rsidRPr="00106E6B" w:rsidRDefault="00074DC4" w:rsidP="00074DC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5D4CD28" w14:textId="77777777" w:rsidR="00074DC4" w:rsidRPr="00106E6B" w:rsidRDefault="00074DC4" w:rsidP="00074DC4">
            <w:pPr>
              <w:pStyle w:val="TAC"/>
              <w:rPr>
                <w:rFonts w:eastAsia="SimSun"/>
                <w:lang w:val="en-US" w:eastAsia="zh-CN" w:bidi="ar"/>
              </w:rPr>
            </w:pPr>
          </w:p>
        </w:tc>
      </w:tr>
      <w:tr w:rsidR="00074DC4" w:rsidRPr="00106E6B" w14:paraId="17CD7E1F" w14:textId="77777777" w:rsidTr="00AF0D53">
        <w:trPr>
          <w:trHeight w:val="29"/>
        </w:trPr>
        <w:tc>
          <w:tcPr>
            <w:tcW w:w="2666" w:type="dxa"/>
            <w:tcBorders>
              <w:top w:val="single" w:sz="4" w:space="0" w:color="auto"/>
              <w:left w:val="single" w:sz="4" w:space="0" w:color="auto"/>
              <w:bottom w:val="nil"/>
              <w:right w:val="single" w:sz="4" w:space="0" w:color="auto"/>
            </w:tcBorders>
          </w:tcPr>
          <w:p w14:paraId="68644C66" w14:textId="77777777" w:rsidR="00074DC4" w:rsidRPr="00106E6B" w:rsidRDefault="00074DC4" w:rsidP="00074DC4">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6AD3D020" w14:textId="77777777" w:rsidR="00074DC4" w:rsidRPr="00DF2930" w:rsidRDefault="00074DC4" w:rsidP="00074DC4">
            <w:pPr>
              <w:pStyle w:val="TAC"/>
              <w:rPr>
                <w:b/>
                <w:lang w:eastAsia="zh-CN"/>
              </w:rPr>
            </w:pPr>
            <w:r w:rsidRPr="00DF2930">
              <w:rPr>
                <w:lang w:eastAsia="zh-CN"/>
              </w:rPr>
              <w:t>CA_n25A-n38A</w:t>
            </w:r>
          </w:p>
          <w:p w14:paraId="5AE44B1E" w14:textId="77777777" w:rsidR="00074DC4" w:rsidRPr="00DF2930" w:rsidRDefault="00074DC4" w:rsidP="00074DC4">
            <w:pPr>
              <w:pStyle w:val="TAC"/>
              <w:rPr>
                <w:b/>
                <w:lang w:eastAsia="zh-CN"/>
              </w:rPr>
            </w:pPr>
            <w:r w:rsidRPr="00DF2930">
              <w:rPr>
                <w:lang w:eastAsia="zh-CN"/>
              </w:rPr>
              <w:t>CA_n25A-n66A</w:t>
            </w:r>
          </w:p>
          <w:p w14:paraId="0322A288" w14:textId="77777777" w:rsidR="00074DC4" w:rsidRPr="00DF2930" w:rsidRDefault="00074DC4" w:rsidP="00074DC4">
            <w:pPr>
              <w:pStyle w:val="TAC"/>
              <w:rPr>
                <w:b/>
                <w:lang w:eastAsia="zh-CN"/>
              </w:rPr>
            </w:pPr>
            <w:r w:rsidRPr="00DF2930">
              <w:rPr>
                <w:lang w:eastAsia="zh-CN"/>
              </w:rPr>
              <w:t>CA_n25A-n78A</w:t>
            </w:r>
          </w:p>
          <w:p w14:paraId="62C1ECB5" w14:textId="77777777" w:rsidR="00074DC4" w:rsidRPr="00DF2930" w:rsidRDefault="00074DC4" w:rsidP="00074DC4">
            <w:pPr>
              <w:pStyle w:val="TAC"/>
              <w:rPr>
                <w:b/>
                <w:lang w:eastAsia="zh-CN"/>
              </w:rPr>
            </w:pPr>
            <w:r w:rsidRPr="00DF2930">
              <w:rPr>
                <w:lang w:eastAsia="zh-CN"/>
              </w:rPr>
              <w:t>CA_n38A-n66A</w:t>
            </w:r>
          </w:p>
          <w:p w14:paraId="44A2C987" w14:textId="77777777" w:rsidR="00074DC4" w:rsidRPr="00DF2930" w:rsidRDefault="00074DC4" w:rsidP="00074DC4">
            <w:pPr>
              <w:pStyle w:val="TAC"/>
              <w:rPr>
                <w:b/>
                <w:lang w:eastAsia="zh-CN"/>
              </w:rPr>
            </w:pPr>
            <w:r w:rsidRPr="00DF2930">
              <w:rPr>
                <w:lang w:eastAsia="zh-CN"/>
              </w:rPr>
              <w:t>CA_n38A-n78A</w:t>
            </w:r>
          </w:p>
          <w:p w14:paraId="341A0E7E" w14:textId="77777777" w:rsidR="00074DC4" w:rsidRPr="00106E6B" w:rsidRDefault="00074DC4" w:rsidP="00074DC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AAD86E"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3DD9F0" w14:textId="77777777" w:rsidR="00074DC4" w:rsidRPr="00106E6B" w:rsidRDefault="00074DC4" w:rsidP="00074DC4">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6DEAE32"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79C959A" w14:textId="77777777" w:rsidTr="00AF0D53">
        <w:trPr>
          <w:trHeight w:val="29"/>
        </w:trPr>
        <w:tc>
          <w:tcPr>
            <w:tcW w:w="2666" w:type="dxa"/>
            <w:tcBorders>
              <w:top w:val="nil"/>
              <w:left w:val="single" w:sz="4" w:space="0" w:color="auto"/>
              <w:bottom w:val="nil"/>
              <w:right w:val="single" w:sz="4" w:space="0" w:color="auto"/>
            </w:tcBorders>
          </w:tcPr>
          <w:p w14:paraId="416C297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7F17D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C25EA2" w14:textId="77777777" w:rsidR="00074DC4" w:rsidRPr="00106E6B" w:rsidRDefault="00074DC4" w:rsidP="00074DC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1EB54A4A"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EFBFC4" w14:textId="77777777" w:rsidR="00074DC4" w:rsidRPr="00106E6B" w:rsidRDefault="00074DC4" w:rsidP="00074DC4">
            <w:pPr>
              <w:pStyle w:val="TAC"/>
              <w:rPr>
                <w:rFonts w:eastAsia="SimSun"/>
                <w:lang w:val="en-US" w:eastAsia="zh-CN" w:bidi="ar"/>
              </w:rPr>
            </w:pPr>
          </w:p>
        </w:tc>
      </w:tr>
      <w:tr w:rsidR="00074DC4" w:rsidRPr="00106E6B" w14:paraId="45A887E8" w14:textId="77777777" w:rsidTr="00AF0D53">
        <w:trPr>
          <w:trHeight w:val="29"/>
        </w:trPr>
        <w:tc>
          <w:tcPr>
            <w:tcW w:w="2666" w:type="dxa"/>
            <w:tcBorders>
              <w:top w:val="nil"/>
              <w:left w:val="single" w:sz="4" w:space="0" w:color="auto"/>
              <w:bottom w:val="nil"/>
              <w:right w:val="single" w:sz="4" w:space="0" w:color="auto"/>
            </w:tcBorders>
            <w:vAlign w:val="center"/>
          </w:tcPr>
          <w:p w14:paraId="3D23EEC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8C9DE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92EE60"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CFC6F2" w14:textId="77777777" w:rsidR="00074DC4" w:rsidRPr="001E32DC" w:rsidRDefault="00074DC4" w:rsidP="00074DC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4100550" w14:textId="77777777" w:rsidR="00074DC4" w:rsidRPr="00106E6B" w:rsidRDefault="00074DC4" w:rsidP="00074DC4">
            <w:pPr>
              <w:pStyle w:val="TAC"/>
              <w:rPr>
                <w:rFonts w:eastAsia="SimSun"/>
                <w:lang w:val="en-US" w:eastAsia="zh-CN" w:bidi="ar"/>
              </w:rPr>
            </w:pPr>
          </w:p>
        </w:tc>
      </w:tr>
      <w:tr w:rsidR="00074DC4" w:rsidRPr="00106E6B" w14:paraId="0BB63C43" w14:textId="77777777" w:rsidTr="00AF0D53">
        <w:trPr>
          <w:trHeight w:val="29"/>
        </w:trPr>
        <w:tc>
          <w:tcPr>
            <w:tcW w:w="2666" w:type="dxa"/>
            <w:tcBorders>
              <w:top w:val="nil"/>
              <w:left w:val="single" w:sz="4" w:space="0" w:color="auto"/>
              <w:bottom w:val="nil"/>
              <w:right w:val="single" w:sz="4" w:space="0" w:color="auto"/>
            </w:tcBorders>
            <w:vAlign w:val="center"/>
          </w:tcPr>
          <w:p w14:paraId="6D72B1C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1C4CE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034AF"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4B1D877"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5CA4498" w14:textId="77777777" w:rsidR="00074DC4" w:rsidRPr="00106E6B" w:rsidRDefault="00074DC4" w:rsidP="00074DC4">
            <w:pPr>
              <w:pStyle w:val="TAC"/>
              <w:rPr>
                <w:rFonts w:eastAsia="SimSun"/>
                <w:lang w:val="en-US" w:eastAsia="zh-CN" w:bidi="ar"/>
              </w:rPr>
            </w:pPr>
          </w:p>
        </w:tc>
      </w:tr>
      <w:tr w:rsidR="00074DC4" w:rsidRPr="00106E6B" w14:paraId="515A2198" w14:textId="77777777" w:rsidTr="00AF0D53">
        <w:trPr>
          <w:trHeight w:val="29"/>
        </w:trPr>
        <w:tc>
          <w:tcPr>
            <w:tcW w:w="2666" w:type="dxa"/>
            <w:tcBorders>
              <w:top w:val="single" w:sz="4" w:space="0" w:color="auto"/>
              <w:left w:val="single" w:sz="4" w:space="0" w:color="auto"/>
              <w:bottom w:val="nil"/>
              <w:right w:val="single" w:sz="4" w:space="0" w:color="auto"/>
            </w:tcBorders>
          </w:tcPr>
          <w:p w14:paraId="69327CED" w14:textId="77777777" w:rsidR="00074DC4" w:rsidRPr="00106E6B" w:rsidRDefault="00074DC4" w:rsidP="00074DC4">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50EF7ED7" w14:textId="77777777" w:rsidR="00074DC4" w:rsidRPr="00DF2930" w:rsidRDefault="00074DC4" w:rsidP="00074DC4">
            <w:pPr>
              <w:pStyle w:val="TAC"/>
              <w:rPr>
                <w:b/>
                <w:lang w:eastAsia="zh-CN"/>
              </w:rPr>
            </w:pPr>
            <w:r w:rsidRPr="00DF2930">
              <w:rPr>
                <w:lang w:eastAsia="zh-CN"/>
              </w:rPr>
              <w:t>CA_n25A-n38A</w:t>
            </w:r>
          </w:p>
          <w:p w14:paraId="0EE1E9C8" w14:textId="77777777" w:rsidR="00074DC4" w:rsidRPr="00DF2930" w:rsidRDefault="00074DC4" w:rsidP="00074DC4">
            <w:pPr>
              <w:pStyle w:val="TAC"/>
              <w:rPr>
                <w:b/>
                <w:lang w:eastAsia="zh-CN"/>
              </w:rPr>
            </w:pPr>
            <w:r w:rsidRPr="00DF2930">
              <w:rPr>
                <w:lang w:eastAsia="zh-CN"/>
              </w:rPr>
              <w:t>CA_n25A-n66A</w:t>
            </w:r>
          </w:p>
          <w:p w14:paraId="0BD251CF" w14:textId="77777777" w:rsidR="00074DC4" w:rsidRPr="00DF2930" w:rsidRDefault="00074DC4" w:rsidP="00074DC4">
            <w:pPr>
              <w:pStyle w:val="TAC"/>
              <w:rPr>
                <w:b/>
                <w:lang w:eastAsia="zh-CN"/>
              </w:rPr>
            </w:pPr>
            <w:r w:rsidRPr="00DF2930">
              <w:rPr>
                <w:lang w:eastAsia="zh-CN"/>
              </w:rPr>
              <w:t>CA_n25A-n78A</w:t>
            </w:r>
          </w:p>
          <w:p w14:paraId="1E9935DD" w14:textId="77777777" w:rsidR="00074DC4" w:rsidRPr="00DF2930" w:rsidRDefault="00074DC4" w:rsidP="00074DC4">
            <w:pPr>
              <w:pStyle w:val="TAC"/>
              <w:rPr>
                <w:b/>
                <w:lang w:eastAsia="zh-CN"/>
              </w:rPr>
            </w:pPr>
            <w:r w:rsidRPr="00DF2930">
              <w:rPr>
                <w:lang w:eastAsia="zh-CN"/>
              </w:rPr>
              <w:t>CA_n38A-n66A</w:t>
            </w:r>
          </w:p>
          <w:p w14:paraId="76B41395" w14:textId="77777777" w:rsidR="00074DC4" w:rsidRPr="00DF2930" w:rsidRDefault="00074DC4" w:rsidP="00074DC4">
            <w:pPr>
              <w:pStyle w:val="TAC"/>
              <w:rPr>
                <w:b/>
                <w:lang w:eastAsia="zh-CN"/>
              </w:rPr>
            </w:pPr>
            <w:r w:rsidRPr="00DF2930">
              <w:rPr>
                <w:lang w:eastAsia="zh-CN"/>
              </w:rPr>
              <w:t>CA_n38A-n78A</w:t>
            </w:r>
          </w:p>
          <w:p w14:paraId="75603316" w14:textId="77777777" w:rsidR="00074DC4" w:rsidRPr="00106E6B" w:rsidRDefault="00074DC4" w:rsidP="00074DC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4CBDB" w14:textId="77777777" w:rsidR="00074DC4" w:rsidRPr="00106E6B" w:rsidRDefault="00074DC4" w:rsidP="00074DC4">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155D4396" w14:textId="77777777" w:rsidR="00074DC4" w:rsidRPr="00106E6B" w:rsidRDefault="00074DC4" w:rsidP="00074DC4">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F69FB8"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B10A32B" w14:textId="77777777" w:rsidTr="00AF0D53">
        <w:trPr>
          <w:trHeight w:val="29"/>
        </w:trPr>
        <w:tc>
          <w:tcPr>
            <w:tcW w:w="2666" w:type="dxa"/>
            <w:tcBorders>
              <w:top w:val="nil"/>
              <w:left w:val="single" w:sz="4" w:space="0" w:color="auto"/>
              <w:bottom w:val="nil"/>
              <w:right w:val="single" w:sz="4" w:space="0" w:color="auto"/>
            </w:tcBorders>
          </w:tcPr>
          <w:p w14:paraId="09C7B69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B36CD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2FBE5" w14:textId="77777777" w:rsidR="00074DC4" w:rsidRPr="00106E6B" w:rsidRDefault="00074DC4" w:rsidP="00074DC4">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2B667C33"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B77BAF" w14:textId="77777777" w:rsidR="00074DC4" w:rsidRPr="00106E6B" w:rsidRDefault="00074DC4" w:rsidP="00074DC4">
            <w:pPr>
              <w:pStyle w:val="TAC"/>
              <w:rPr>
                <w:rFonts w:eastAsia="SimSun"/>
                <w:lang w:val="en-US" w:eastAsia="zh-CN" w:bidi="ar"/>
              </w:rPr>
            </w:pPr>
          </w:p>
        </w:tc>
      </w:tr>
      <w:tr w:rsidR="00074DC4" w:rsidRPr="00106E6B" w14:paraId="0AB6E3EF" w14:textId="77777777" w:rsidTr="00AF0D53">
        <w:trPr>
          <w:trHeight w:val="29"/>
        </w:trPr>
        <w:tc>
          <w:tcPr>
            <w:tcW w:w="2666" w:type="dxa"/>
            <w:tcBorders>
              <w:top w:val="nil"/>
              <w:left w:val="single" w:sz="4" w:space="0" w:color="auto"/>
              <w:bottom w:val="nil"/>
              <w:right w:val="single" w:sz="4" w:space="0" w:color="auto"/>
            </w:tcBorders>
            <w:vAlign w:val="center"/>
          </w:tcPr>
          <w:p w14:paraId="0850841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3E8F7B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3331D"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D7CDC5E"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A1ECD4C" w14:textId="77777777" w:rsidR="00074DC4" w:rsidRPr="00106E6B" w:rsidRDefault="00074DC4" w:rsidP="00074DC4">
            <w:pPr>
              <w:pStyle w:val="TAC"/>
              <w:rPr>
                <w:rFonts w:eastAsia="SimSun"/>
                <w:lang w:val="en-US" w:eastAsia="zh-CN" w:bidi="ar"/>
              </w:rPr>
            </w:pPr>
          </w:p>
        </w:tc>
      </w:tr>
      <w:tr w:rsidR="00074DC4" w:rsidRPr="00106E6B" w14:paraId="6EEDD6EF" w14:textId="77777777" w:rsidTr="00AF0D53">
        <w:trPr>
          <w:trHeight w:val="29"/>
        </w:trPr>
        <w:tc>
          <w:tcPr>
            <w:tcW w:w="2666" w:type="dxa"/>
            <w:tcBorders>
              <w:top w:val="nil"/>
              <w:left w:val="single" w:sz="4" w:space="0" w:color="auto"/>
              <w:bottom w:val="nil"/>
              <w:right w:val="single" w:sz="4" w:space="0" w:color="auto"/>
            </w:tcBorders>
            <w:vAlign w:val="center"/>
          </w:tcPr>
          <w:p w14:paraId="2552FD1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BC4878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0A2B5"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0BED10B" w14:textId="77777777" w:rsidR="00074DC4" w:rsidRPr="00106E6B" w:rsidRDefault="00074DC4" w:rsidP="00074DC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3668449" w14:textId="77777777" w:rsidR="00074DC4" w:rsidRPr="00106E6B" w:rsidRDefault="00074DC4" w:rsidP="00074DC4">
            <w:pPr>
              <w:pStyle w:val="TAC"/>
              <w:rPr>
                <w:rFonts w:eastAsia="SimSun"/>
                <w:lang w:val="en-US" w:eastAsia="zh-CN" w:bidi="ar"/>
              </w:rPr>
            </w:pPr>
          </w:p>
        </w:tc>
      </w:tr>
      <w:tr w:rsidR="00074DC4" w:rsidRPr="00106E6B" w14:paraId="06EA9D8F" w14:textId="77777777" w:rsidTr="00AF0D53">
        <w:trPr>
          <w:trHeight w:val="29"/>
        </w:trPr>
        <w:tc>
          <w:tcPr>
            <w:tcW w:w="2666" w:type="dxa"/>
            <w:tcBorders>
              <w:top w:val="single" w:sz="4" w:space="0" w:color="auto"/>
              <w:left w:val="single" w:sz="4" w:space="0" w:color="auto"/>
              <w:bottom w:val="nil"/>
              <w:right w:val="single" w:sz="4" w:space="0" w:color="auto"/>
            </w:tcBorders>
          </w:tcPr>
          <w:p w14:paraId="355B76AD" w14:textId="77777777" w:rsidR="00074DC4" w:rsidRPr="00106E6B" w:rsidRDefault="00074DC4" w:rsidP="00074DC4">
            <w:pPr>
              <w:pStyle w:val="TAC"/>
              <w:rPr>
                <w:rFonts w:eastAsia="SimSun"/>
                <w:lang w:val="en-US" w:eastAsia="zh-CN" w:bidi="ar"/>
              </w:rPr>
            </w:pPr>
            <w:r>
              <w:lastRenderedPageBreak/>
              <w:t>CA_n25A-n38A-n66(2A)-n78(2A)</w:t>
            </w:r>
          </w:p>
        </w:tc>
        <w:tc>
          <w:tcPr>
            <w:tcW w:w="2783" w:type="dxa"/>
            <w:tcBorders>
              <w:top w:val="single" w:sz="4" w:space="0" w:color="auto"/>
              <w:left w:val="single" w:sz="4" w:space="0" w:color="auto"/>
              <w:bottom w:val="nil"/>
              <w:right w:val="single" w:sz="4" w:space="0" w:color="auto"/>
            </w:tcBorders>
          </w:tcPr>
          <w:p w14:paraId="10E49B66" w14:textId="77777777" w:rsidR="00074DC4" w:rsidRPr="00DF2930" w:rsidRDefault="00074DC4" w:rsidP="00074DC4">
            <w:pPr>
              <w:pStyle w:val="TAC"/>
              <w:rPr>
                <w:b/>
                <w:lang w:eastAsia="zh-CN"/>
              </w:rPr>
            </w:pPr>
            <w:r w:rsidRPr="00DF2930">
              <w:rPr>
                <w:lang w:eastAsia="zh-CN"/>
              </w:rPr>
              <w:t>CA_n25A-n38A</w:t>
            </w:r>
          </w:p>
          <w:p w14:paraId="2D2A55A6" w14:textId="77777777" w:rsidR="00074DC4" w:rsidRPr="00DF2930" w:rsidRDefault="00074DC4" w:rsidP="00074DC4">
            <w:pPr>
              <w:pStyle w:val="TAC"/>
              <w:rPr>
                <w:b/>
                <w:lang w:eastAsia="zh-CN"/>
              </w:rPr>
            </w:pPr>
            <w:r w:rsidRPr="00DF2930">
              <w:rPr>
                <w:lang w:eastAsia="zh-CN"/>
              </w:rPr>
              <w:t>CA_n25A-n66A</w:t>
            </w:r>
          </w:p>
          <w:p w14:paraId="4C24809E" w14:textId="77777777" w:rsidR="00074DC4" w:rsidRPr="00DF2930" w:rsidRDefault="00074DC4" w:rsidP="00074DC4">
            <w:pPr>
              <w:pStyle w:val="TAC"/>
              <w:rPr>
                <w:b/>
                <w:lang w:eastAsia="zh-CN"/>
              </w:rPr>
            </w:pPr>
            <w:r w:rsidRPr="00DF2930">
              <w:rPr>
                <w:lang w:eastAsia="zh-CN"/>
              </w:rPr>
              <w:t>CA_n25A-n78A</w:t>
            </w:r>
          </w:p>
          <w:p w14:paraId="2F6719E5" w14:textId="77777777" w:rsidR="00074DC4" w:rsidRPr="00DF2930" w:rsidRDefault="00074DC4" w:rsidP="00074DC4">
            <w:pPr>
              <w:pStyle w:val="TAC"/>
              <w:rPr>
                <w:b/>
                <w:lang w:eastAsia="zh-CN"/>
              </w:rPr>
            </w:pPr>
            <w:r w:rsidRPr="00DF2930">
              <w:rPr>
                <w:lang w:eastAsia="zh-CN"/>
              </w:rPr>
              <w:t>CA_n38A-n66A</w:t>
            </w:r>
          </w:p>
          <w:p w14:paraId="215940A2" w14:textId="77777777" w:rsidR="00074DC4" w:rsidRPr="00DF2930" w:rsidRDefault="00074DC4" w:rsidP="00074DC4">
            <w:pPr>
              <w:pStyle w:val="TAC"/>
              <w:rPr>
                <w:b/>
                <w:lang w:eastAsia="zh-CN"/>
              </w:rPr>
            </w:pPr>
            <w:r w:rsidRPr="00DF2930">
              <w:rPr>
                <w:lang w:eastAsia="zh-CN"/>
              </w:rPr>
              <w:t>CA_n38A-n78A</w:t>
            </w:r>
          </w:p>
          <w:p w14:paraId="7811438A" w14:textId="77777777" w:rsidR="00074DC4" w:rsidRPr="00106E6B" w:rsidRDefault="00074DC4" w:rsidP="00074DC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590A48" w14:textId="77777777" w:rsidR="00074DC4" w:rsidRPr="00106E6B" w:rsidRDefault="00074DC4" w:rsidP="00074DC4">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77EC3D73"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3CFE680D"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546ED0C" w14:textId="77777777" w:rsidTr="00AF0D53">
        <w:trPr>
          <w:trHeight w:val="29"/>
        </w:trPr>
        <w:tc>
          <w:tcPr>
            <w:tcW w:w="2666" w:type="dxa"/>
            <w:tcBorders>
              <w:top w:val="nil"/>
              <w:left w:val="single" w:sz="4" w:space="0" w:color="auto"/>
              <w:bottom w:val="nil"/>
              <w:right w:val="single" w:sz="4" w:space="0" w:color="auto"/>
            </w:tcBorders>
            <w:vAlign w:val="center"/>
          </w:tcPr>
          <w:p w14:paraId="71AB1A7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C2324D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483AD1" w14:textId="77777777" w:rsidR="00074DC4" w:rsidRPr="00106E6B" w:rsidRDefault="00074DC4" w:rsidP="00074DC4">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D055C6A"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B704FA" w14:textId="77777777" w:rsidR="00074DC4" w:rsidRPr="00106E6B" w:rsidRDefault="00074DC4" w:rsidP="00074DC4">
            <w:pPr>
              <w:pStyle w:val="TAC"/>
              <w:rPr>
                <w:rFonts w:eastAsia="SimSun"/>
                <w:lang w:val="en-US" w:eastAsia="zh-CN" w:bidi="ar"/>
              </w:rPr>
            </w:pPr>
          </w:p>
        </w:tc>
      </w:tr>
      <w:tr w:rsidR="00074DC4" w:rsidRPr="00106E6B" w14:paraId="3B160FB5" w14:textId="77777777" w:rsidTr="00AF0D53">
        <w:trPr>
          <w:trHeight w:val="29"/>
        </w:trPr>
        <w:tc>
          <w:tcPr>
            <w:tcW w:w="2666" w:type="dxa"/>
            <w:tcBorders>
              <w:top w:val="nil"/>
              <w:left w:val="single" w:sz="4" w:space="0" w:color="auto"/>
              <w:bottom w:val="nil"/>
              <w:right w:val="single" w:sz="4" w:space="0" w:color="auto"/>
            </w:tcBorders>
            <w:vAlign w:val="center"/>
          </w:tcPr>
          <w:p w14:paraId="5D00B38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EF36D5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B7CBF9"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18F00A" w14:textId="77777777" w:rsidR="00074DC4" w:rsidRPr="001E32DC" w:rsidRDefault="00074DC4" w:rsidP="00074DC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8BD8EA5" w14:textId="77777777" w:rsidR="00074DC4" w:rsidRPr="00106E6B" w:rsidRDefault="00074DC4" w:rsidP="00074DC4">
            <w:pPr>
              <w:pStyle w:val="TAC"/>
              <w:rPr>
                <w:rFonts w:eastAsia="SimSun"/>
                <w:lang w:val="en-US" w:eastAsia="zh-CN" w:bidi="ar"/>
              </w:rPr>
            </w:pPr>
          </w:p>
        </w:tc>
      </w:tr>
      <w:tr w:rsidR="00074DC4" w:rsidRPr="00106E6B" w14:paraId="37A26707" w14:textId="77777777" w:rsidTr="00AF0D53">
        <w:trPr>
          <w:trHeight w:val="29"/>
        </w:trPr>
        <w:tc>
          <w:tcPr>
            <w:tcW w:w="2666" w:type="dxa"/>
            <w:tcBorders>
              <w:top w:val="nil"/>
              <w:left w:val="single" w:sz="4" w:space="0" w:color="auto"/>
              <w:bottom w:val="nil"/>
              <w:right w:val="single" w:sz="4" w:space="0" w:color="auto"/>
            </w:tcBorders>
            <w:vAlign w:val="center"/>
          </w:tcPr>
          <w:p w14:paraId="58655C5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9410F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5B45F2"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971E92" w14:textId="77777777" w:rsidR="00074DC4" w:rsidRPr="00106E6B" w:rsidRDefault="00074DC4" w:rsidP="00074DC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A7C8FB9" w14:textId="77777777" w:rsidR="00074DC4" w:rsidRPr="00106E6B" w:rsidRDefault="00074DC4" w:rsidP="00074DC4">
            <w:pPr>
              <w:pStyle w:val="TAC"/>
              <w:rPr>
                <w:rFonts w:eastAsia="SimSun"/>
                <w:lang w:val="en-US" w:eastAsia="zh-CN" w:bidi="ar"/>
              </w:rPr>
            </w:pPr>
          </w:p>
        </w:tc>
      </w:tr>
      <w:tr w:rsidR="00074DC4" w:rsidRPr="00106E6B" w14:paraId="57F11B67" w14:textId="77777777" w:rsidTr="00AF0D53">
        <w:trPr>
          <w:trHeight w:val="29"/>
        </w:trPr>
        <w:tc>
          <w:tcPr>
            <w:tcW w:w="2666" w:type="dxa"/>
            <w:tcBorders>
              <w:top w:val="single" w:sz="4" w:space="0" w:color="auto"/>
              <w:left w:val="single" w:sz="4" w:space="0" w:color="auto"/>
              <w:bottom w:val="nil"/>
              <w:right w:val="single" w:sz="4" w:space="0" w:color="auto"/>
            </w:tcBorders>
          </w:tcPr>
          <w:p w14:paraId="6C574192" w14:textId="77777777" w:rsidR="00074DC4" w:rsidRPr="00106E6B" w:rsidRDefault="00074DC4" w:rsidP="00074DC4">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A7B698F" w14:textId="77777777" w:rsidR="00074DC4" w:rsidRPr="00DF2930" w:rsidRDefault="00074DC4" w:rsidP="00074DC4">
            <w:pPr>
              <w:pStyle w:val="TAC"/>
              <w:rPr>
                <w:b/>
                <w:lang w:eastAsia="zh-CN"/>
              </w:rPr>
            </w:pPr>
            <w:r w:rsidRPr="00DF2930">
              <w:rPr>
                <w:lang w:eastAsia="zh-CN"/>
              </w:rPr>
              <w:t>CA_n25A-n38A</w:t>
            </w:r>
          </w:p>
          <w:p w14:paraId="1B8D85F7" w14:textId="77777777" w:rsidR="00074DC4" w:rsidRPr="00DF2930" w:rsidRDefault="00074DC4" w:rsidP="00074DC4">
            <w:pPr>
              <w:pStyle w:val="TAC"/>
              <w:rPr>
                <w:b/>
                <w:lang w:eastAsia="zh-CN"/>
              </w:rPr>
            </w:pPr>
            <w:r w:rsidRPr="00DF2930">
              <w:rPr>
                <w:lang w:eastAsia="zh-CN"/>
              </w:rPr>
              <w:t>CA_n25A-n66A</w:t>
            </w:r>
          </w:p>
          <w:p w14:paraId="1F59279A" w14:textId="77777777" w:rsidR="00074DC4" w:rsidRPr="00DF2930" w:rsidRDefault="00074DC4" w:rsidP="00074DC4">
            <w:pPr>
              <w:pStyle w:val="TAC"/>
              <w:rPr>
                <w:b/>
                <w:lang w:eastAsia="zh-CN"/>
              </w:rPr>
            </w:pPr>
            <w:r w:rsidRPr="00DF2930">
              <w:rPr>
                <w:lang w:eastAsia="zh-CN"/>
              </w:rPr>
              <w:t>CA_n25A-n78A</w:t>
            </w:r>
          </w:p>
          <w:p w14:paraId="3A5114BD" w14:textId="77777777" w:rsidR="00074DC4" w:rsidRPr="00DF2930" w:rsidRDefault="00074DC4" w:rsidP="00074DC4">
            <w:pPr>
              <w:pStyle w:val="TAC"/>
              <w:rPr>
                <w:b/>
                <w:lang w:eastAsia="zh-CN"/>
              </w:rPr>
            </w:pPr>
            <w:r w:rsidRPr="00DF2930">
              <w:rPr>
                <w:lang w:eastAsia="zh-CN"/>
              </w:rPr>
              <w:t>CA_n38A-n66A</w:t>
            </w:r>
          </w:p>
          <w:p w14:paraId="53956FAD" w14:textId="77777777" w:rsidR="00074DC4" w:rsidRPr="00DF2930" w:rsidRDefault="00074DC4" w:rsidP="00074DC4">
            <w:pPr>
              <w:pStyle w:val="TAC"/>
              <w:rPr>
                <w:b/>
                <w:lang w:eastAsia="zh-CN"/>
              </w:rPr>
            </w:pPr>
            <w:r w:rsidRPr="00DF2930">
              <w:rPr>
                <w:lang w:eastAsia="zh-CN"/>
              </w:rPr>
              <w:t>CA_n38A-n78A</w:t>
            </w:r>
          </w:p>
          <w:p w14:paraId="26EA1199" w14:textId="77777777" w:rsidR="00074DC4" w:rsidRPr="00106E6B" w:rsidRDefault="00074DC4" w:rsidP="00074DC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CB1D493" w14:textId="77777777" w:rsidR="00074DC4" w:rsidRPr="00106E6B" w:rsidRDefault="00074DC4" w:rsidP="00074DC4">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4D34FBDF" w14:textId="77777777" w:rsidR="00074DC4" w:rsidRPr="00106E6B" w:rsidRDefault="00074DC4" w:rsidP="00074DC4">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04AF6638"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AF00448" w14:textId="77777777" w:rsidTr="00AF0D53">
        <w:trPr>
          <w:trHeight w:val="29"/>
        </w:trPr>
        <w:tc>
          <w:tcPr>
            <w:tcW w:w="2666" w:type="dxa"/>
            <w:tcBorders>
              <w:top w:val="nil"/>
              <w:left w:val="single" w:sz="4" w:space="0" w:color="auto"/>
              <w:bottom w:val="nil"/>
              <w:right w:val="single" w:sz="4" w:space="0" w:color="auto"/>
            </w:tcBorders>
          </w:tcPr>
          <w:p w14:paraId="57B52CF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89C9F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57C85" w14:textId="77777777" w:rsidR="00074DC4" w:rsidRPr="00106E6B" w:rsidRDefault="00074DC4" w:rsidP="00074DC4">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2C56BCDB"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97DC6D" w14:textId="77777777" w:rsidR="00074DC4" w:rsidRPr="00106E6B" w:rsidRDefault="00074DC4" w:rsidP="00074DC4">
            <w:pPr>
              <w:pStyle w:val="TAC"/>
              <w:rPr>
                <w:rFonts w:eastAsia="SimSun"/>
                <w:lang w:val="en-US" w:eastAsia="zh-CN" w:bidi="ar"/>
              </w:rPr>
            </w:pPr>
          </w:p>
        </w:tc>
      </w:tr>
      <w:tr w:rsidR="00074DC4" w:rsidRPr="00106E6B" w14:paraId="14B4C675" w14:textId="77777777" w:rsidTr="00AF0D53">
        <w:trPr>
          <w:trHeight w:val="29"/>
        </w:trPr>
        <w:tc>
          <w:tcPr>
            <w:tcW w:w="2666" w:type="dxa"/>
            <w:tcBorders>
              <w:top w:val="nil"/>
              <w:left w:val="single" w:sz="4" w:space="0" w:color="auto"/>
              <w:bottom w:val="nil"/>
              <w:right w:val="single" w:sz="4" w:space="0" w:color="auto"/>
            </w:tcBorders>
            <w:vAlign w:val="center"/>
          </w:tcPr>
          <w:p w14:paraId="44E1315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E2DF79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807623"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F40D01E" w14:textId="77777777" w:rsidR="00074DC4" w:rsidRPr="001E32DC" w:rsidRDefault="00074DC4" w:rsidP="00074DC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47CD99B" w14:textId="77777777" w:rsidR="00074DC4" w:rsidRPr="00106E6B" w:rsidRDefault="00074DC4" w:rsidP="00074DC4">
            <w:pPr>
              <w:pStyle w:val="TAC"/>
              <w:rPr>
                <w:rFonts w:eastAsia="SimSun"/>
                <w:lang w:val="en-US" w:eastAsia="zh-CN" w:bidi="ar"/>
              </w:rPr>
            </w:pPr>
          </w:p>
        </w:tc>
      </w:tr>
      <w:tr w:rsidR="00074DC4" w:rsidRPr="00106E6B" w14:paraId="03BBC5DA" w14:textId="77777777" w:rsidTr="00AF0D53">
        <w:trPr>
          <w:trHeight w:val="29"/>
        </w:trPr>
        <w:tc>
          <w:tcPr>
            <w:tcW w:w="2666" w:type="dxa"/>
            <w:tcBorders>
              <w:top w:val="nil"/>
              <w:left w:val="single" w:sz="4" w:space="0" w:color="auto"/>
              <w:bottom w:val="nil"/>
              <w:right w:val="single" w:sz="4" w:space="0" w:color="auto"/>
            </w:tcBorders>
            <w:vAlign w:val="center"/>
          </w:tcPr>
          <w:p w14:paraId="762E445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801265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286B9D"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52C9F" w14:textId="77777777" w:rsidR="00074DC4" w:rsidRPr="00106E6B" w:rsidRDefault="00074DC4" w:rsidP="00074DC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D7D8748" w14:textId="77777777" w:rsidR="00074DC4" w:rsidRPr="00106E6B" w:rsidRDefault="00074DC4" w:rsidP="00074DC4">
            <w:pPr>
              <w:pStyle w:val="TAC"/>
              <w:rPr>
                <w:rFonts w:eastAsia="SimSun"/>
                <w:lang w:val="en-US" w:eastAsia="zh-CN" w:bidi="ar"/>
              </w:rPr>
            </w:pPr>
          </w:p>
        </w:tc>
      </w:tr>
      <w:tr w:rsidR="00074DC4" w:rsidRPr="00106E6B" w14:paraId="498A3E42" w14:textId="77777777" w:rsidTr="00AF0D53">
        <w:trPr>
          <w:trHeight w:val="29"/>
        </w:trPr>
        <w:tc>
          <w:tcPr>
            <w:tcW w:w="2666" w:type="dxa"/>
            <w:tcBorders>
              <w:top w:val="single" w:sz="4" w:space="0" w:color="auto"/>
              <w:left w:val="single" w:sz="4" w:space="0" w:color="auto"/>
              <w:bottom w:val="nil"/>
              <w:right w:val="single" w:sz="4" w:space="0" w:color="auto"/>
            </w:tcBorders>
          </w:tcPr>
          <w:p w14:paraId="55A1F6DD" w14:textId="77777777" w:rsidR="00074DC4" w:rsidRPr="00106E6B" w:rsidRDefault="00074DC4" w:rsidP="00074DC4">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41885EBE" w14:textId="77777777" w:rsidR="00074DC4" w:rsidRPr="00106E6B" w:rsidRDefault="00074DC4" w:rsidP="00074DC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A76C6D" w14:textId="77777777" w:rsidR="00074DC4" w:rsidRPr="00106E6B" w:rsidRDefault="00074DC4" w:rsidP="00074DC4">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CF75D6C"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8C7F18C"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65FF9BE" w14:textId="77777777" w:rsidTr="00AF0D53">
        <w:trPr>
          <w:trHeight w:val="29"/>
        </w:trPr>
        <w:tc>
          <w:tcPr>
            <w:tcW w:w="2666" w:type="dxa"/>
            <w:tcBorders>
              <w:top w:val="nil"/>
              <w:left w:val="single" w:sz="4" w:space="0" w:color="auto"/>
              <w:bottom w:val="nil"/>
              <w:right w:val="single" w:sz="4" w:space="0" w:color="auto"/>
            </w:tcBorders>
          </w:tcPr>
          <w:p w14:paraId="57833ED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0FC32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BDCC30" w14:textId="77777777" w:rsidR="00074DC4" w:rsidRPr="00106E6B" w:rsidRDefault="00074DC4" w:rsidP="00074DC4">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04F294C"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7F03CFA" w14:textId="77777777" w:rsidR="00074DC4" w:rsidRPr="00106E6B" w:rsidRDefault="00074DC4" w:rsidP="00074DC4">
            <w:pPr>
              <w:pStyle w:val="TAC"/>
              <w:rPr>
                <w:rFonts w:eastAsia="SimSun"/>
                <w:lang w:val="en-US" w:eastAsia="zh-CN" w:bidi="ar"/>
              </w:rPr>
            </w:pPr>
          </w:p>
        </w:tc>
      </w:tr>
      <w:tr w:rsidR="00074DC4" w:rsidRPr="00106E6B" w14:paraId="18191705" w14:textId="77777777" w:rsidTr="00AF0D53">
        <w:trPr>
          <w:trHeight w:val="29"/>
        </w:trPr>
        <w:tc>
          <w:tcPr>
            <w:tcW w:w="2666" w:type="dxa"/>
            <w:tcBorders>
              <w:top w:val="nil"/>
              <w:left w:val="single" w:sz="4" w:space="0" w:color="auto"/>
              <w:bottom w:val="nil"/>
              <w:right w:val="single" w:sz="4" w:space="0" w:color="auto"/>
            </w:tcBorders>
          </w:tcPr>
          <w:p w14:paraId="6AFCCD5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5E118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2D47C" w14:textId="77777777" w:rsidR="00074DC4" w:rsidRPr="00106E6B" w:rsidRDefault="00074DC4" w:rsidP="00074DC4">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12E89A9"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216418D3" w14:textId="77777777" w:rsidR="00074DC4" w:rsidRPr="00106E6B" w:rsidRDefault="00074DC4" w:rsidP="00074DC4">
            <w:pPr>
              <w:pStyle w:val="TAC"/>
              <w:rPr>
                <w:rFonts w:eastAsia="SimSun"/>
                <w:lang w:val="en-US" w:eastAsia="zh-CN" w:bidi="ar"/>
              </w:rPr>
            </w:pPr>
          </w:p>
        </w:tc>
      </w:tr>
      <w:tr w:rsidR="00074DC4" w:rsidRPr="00106E6B" w14:paraId="1F98CFE8" w14:textId="77777777" w:rsidTr="00AF0D53">
        <w:trPr>
          <w:trHeight w:val="29"/>
        </w:trPr>
        <w:tc>
          <w:tcPr>
            <w:tcW w:w="2666" w:type="dxa"/>
            <w:tcBorders>
              <w:top w:val="nil"/>
              <w:left w:val="single" w:sz="4" w:space="0" w:color="auto"/>
              <w:bottom w:val="nil"/>
              <w:right w:val="single" w:sz="4" w:space="0" w:color="auto"/>
            </w:tcBorders>
          </w:tcPr>
          <w:p w14:paraId="1594CF6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E602F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D191E" w14:textId="77777777" w:rsidR="00074DC4" w:rsidRPr="00106E6B" w:rsidRDefault="00074DC4" w:rsidP="00074DC4">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0898E1B"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81D8589" w14:textId="77777777" w:rsidR="00074DC4" w:rsidRPr="00106E6B" w:rsidRDefault="00074DC4" w:rsidP="00074DC4">
            <w:pPr>
              <w:pStyle w:val="TAC"/>
              <w:rPr>
                <w:rFonts w:eastAsia="SimSun"/>
                <w:lang w:val="en-US" w:eastAsia="zh-CN" w:bidi="ar"/>
              </w:rPr>
            </w:pPr>
          </w:p>
        </w:tc>
      </w:tr>
      <w:tr w:rsidR="00074DC4" w:rsidRPr="00106E6B" w14:paraId="6DE8F64E" w14:textId="77777777" w:rsidTr="00AF0D53">
        <w:trPr>
          <w:trHeight w:val="29"/>
        </w:trPr>
        <w:tc>
          <w:tcPr>
            <w:tcW w:w="2666" w:type="dxa"/>
            <w:tcBorders>
              <w:top w:val="nil"/>
              <w:left w:val="single" w:sz="4" w:space="0" w:color="auto"/>
              <w:bottom w:val="nil"/>
              <w:right w:val="single" w:sz="4" w:space="0" w:color="auto"/>
            </w:tcBorders>
          </w:tcPr>
          <w:p w14:paraId="446CC9ED"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8B705A" w14:textId="77777777" w:rsidR="00074DC4" w:rsidRDefault="00074DC4" w:rsidP="00074DC4">
            <w:pPr>
              <w:pStyle w:val="TAC"/>
            </w:pPr>
            <w:r>
              <w:t>CA_n25A-n41A</w:t>
            </w:r>
          </w:p>
          <w:p w14:paraId="2C61EBB6" w14:textId="77777777" w:rsidR="00074DC4" w:rsidRDefault="00074DC4" w:rsidP="00074DC4">
            <w:pPr>
              <w:pStyle w:val="TAC"/>
            </w:pPr>
            <w:r>
              <w:t>CA_n25A-n66A</w:t>
            </w:r>
          </w:p>
          <w:p w14:paraId="439C75BD" w14:textId="77777777" w:rsidR="00074DC4" w:rsidRDefault="00074DC4" w:rsidP="00074DC4">
            <w:pPr>
              <w:pStyle w:val="TAC"/>
            </w:pPr>
            <w:r>
              <w:t>CA_n25A-n71A</w:t>
            </w:r>
          </w:p>
          <w:p w14:paraId="645DBE95" w14:textId="77777777" w:rsidR="00074DC4" w:rsidRDefault="00074DC4" w:rsidP="00074DC4">
            <w:pPr>
              <w:pStyle w:val="TAC"/>
            </w:pPr>
            <w:r w:rsidRPr="00EE5377">
              <w:t>CA_n41A-n66A</w:t>
            </w:r>
          </w:p>
          <w:p w14:paraId="7B653BAF" w14:textId="77777777" w:rsidR="00074DC4" w:rsidRPr="00715199" w:rsidRDefault="00074DC4" w:rsidP="00074DC4">
            <w:pPr>
              <w:pStyle w:val="TAC"/>
            </w:pPr>
            <w:r w:rsidRPr="00EE5377">
              <w:t>CA_n41A-n71A</w:t>
            </w:r>
          </w:p>
          <w:p w14:paraId="75AF9571" w14:textId="77777777" w:rsidR="00074DC4" w:rsidRDefault="00074DC4" w:rsidP="00074DC4">
            <w:pPr>
              <w:pStyle w:val="TAC"/>
            </w:pPr>
            <w:r w:rsidRPr="00EE5377">
              <w:t>CA_n66A-n71A</w:t>
            </w:r>
          </w:p>
          <w:p w14:paraId="6C050D67" w14:textId="77777777" w:rsidR="00074DC4" w:rsidRDefault="00074DC4" w:rsidP="00074DC4">
            <w:pPr>
              <w:pStyle w:val="TAC"/>
            </w:pPr>
          </w:p>
          <w:p w14:paraId="18E0244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C7502" w14:textId="77777777" w:rsidR="00074DC4" w:rsidRPr="00106E6B" w:rsidRDefault="00074DC4" w:rsidP="00074DC4">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981B6ED"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537CD7"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67655A8A" w14:textId="77777777" w:rsidTr="00AF0D53">
        <w:trPr>
          <w:trHeight w:val="29"/>
        </w:trPr>
        <w:tc>
          <w:tcPr>
            <w:tcW w:w="2666" w:type="dxa"/>
            <w:tcBorders>
              <w:top w:val="nil"/>
              <w:left w:val="single" w:sz="4" w:space="0" w:color="auto"/>
              <w:bottom w:val="nil"/>
              <w:right w:val="single" w:sz="4" w:space="0" w:color="auto"/>
            </w:tcBorders>
          </w:tcPr>
          <w:p w14:paraId="1D3E030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5E9C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E705EF" w14:textId="77777777" w:rsidR="00074DC4" w:rsidRPr="00106E6B" w:rsidRDefault="00074DC4" w:rsidP="00074DC4">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9DB7EF6"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4A274BE" w14:textId="77777777" w:rsidR="00074DC4" w:rsidRPr="00106E6B" w:rsidRDefault="00074DC4" w:rsidP="00074DC4">
            <w:pPr>
              <w:pStyle w:val="TAC"/>
              <w:rPr>
                <w:rFonts w:eastAsia="SimSun"/>
                <w:lang w:val="en-US" w:eastAsia="zh-CN" w:bidi="ar"/>
              </w:rPr>
            </w:pPr>
          </w:p>
        </w:tc>
      </w:tr>
      <w:tr w:rsidR="00074DC4" w:rsidRPr="00106E6B" w14:paraId="557C7971" w14:textId="77777777" w:rsidTr="00AF0D53">
        <w:trPr>
          <w:trHeight w:val="29"/>
        </w:trPr>
        <w:tc>
          <w:tcPr>
            <w:tcW w:w="2666" w:type="dxa"/>
            <w:tcBorders>
              <w:top w:val="nil"/>
              <w:left w:val="single" w:sz="4" w:space="0" w:color="auto"/>
              <w:bottom w:val="nil"/>
              <w:right w:val="single" w:sz="4" w:space="0" w:color="auto"/>
            </w:tcBorders>
          </w:tcPr>
          <w:p w14:paraId="364F3ED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2AAEB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7DC946" w14:textId="77777777" w:rsidR="00074DC4" w:rsidRPr="00106E6B" w:rsidRDefault="00074DC4" w:rsidP="00074DC4">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59F42A5"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CC80F8" w14:textId="77777777" w:rsidR="00074DC4" w:rsidRPr="00106E6B" w:rsidRDefault="00074DC4" w:rsidP="00074DC4">
            <w:pPr>
              <w:pStyle w:val="TAC"/>
              <w:rPr>
                <w:rFonts w:eastAsia="SimSun"/>
                <w:lang w:val="en-US" w:eastAsia="zh-CN" w:bidi="ar"/>
              </w:rPr>
            </w:pPr>
          </w:p>
        </w:tc>
      </w:tr>
      <w:tr w:rsidR="00074DC4" w:rsidRPr="00106E6B" w14:paraId="6002E4D5" w14:textId="77777777" w:rsidTr="00AF0D53">
        <w:trPr>
          <w:trHeight w:val="29"/>
        </w:trPr>
        <w:tc>
          <w:tcPr>
            <w:tcW w:w="2666" w:type="dxa"/>
            <w:tcBorders>
              <w:top w:val="nil"/>
              <w:left w:val="single" w:sz="4" w:space="0" w:color="auto"/>
              <w:bottom w:val="nil"/>
              <w:right w:val="single" w:sz="4" w:space="0" w:color="auto"/>
            </w:tcBorders>
          </w:tcPr>
          <w:p w14:paraId="234BCB9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CEADD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EFAAE1" w14:textId="77777777" w:rsidR="00074DC4" w:rsidRPr="00106E6B" w:rsidRDefault="00074DC4" w:rsidP="00074DC4">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17B6629"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60B0671" w14:textId="77777777" w:rsidR="00074DC4" w:rsidRPr="00106E6B" w:rsidRDefault="00074DC4" w:rsidP="00074DC4">
            <w:pPr>
              <w:pStyle w:val="TAC"/>
              <w:rPr>
                <w:rFonts w:eastAsia="SimSun"/>
                <w:lang w:val="en-US" w:eastAsia="zh-CN" w:bidi="ar"/>
              </w:rPr>
            </w:pPr>
          </w:p>
        </w:tc>
      </w:tr>
      <w:tr w:rsidR="00074DC4" w:rsidRPr="00106E6B" w14:paraId="0AA17F4A" w14:textId="77777777" w:rsidTr="00AF0D53">
        <w:trPr>
          <w:trHeight w:val="29"/>
        </w:trPr>
        <w:tc>
          <w:tcPr>
            <w:tcW w:w="2666" w:type="dxa"/>
            <w:tcBorders>
              <w:top w:val="nil"/>
              <w:left w:val="single" w:sz="4" w:space="0" w:color="auto"/>
              <w:bottom w:val="nil"/>
              <w:right w:val="single" w:sz="4" w:space="0" w:color="auto"/>
            </w:tcBorders>
          </w:tcPr>
          <w:p w14:paraId="6A1199A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410A3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32AD30" w14:textId="77777777" w:rsidR="00074DC4" w:rsidRPr="001134B2" w:rsidRDefault="00074DC4" w:rsidP="00074DC4">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252ADAEA" w14:textId="77777777" w:rsidR="00074DC4" w:rsidRPr="00CA369F" w:rsidRDefault="00074DC4" w:rsidP="00074DC4">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81CF9A1"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158BA8C2" w14:textId="77777777" w:rsidTr="00AF0D53">
        <w:trPr>
          <w:trHeight w:val="29"/>
        </w:trPr>
        <w:tc>
          <w:tcPr>
            <w:tcW w:w="2666" w:type="dxa"/>
            <w:tcBorders>
              <w:top w:val="nil"/>
              <w:left w:val="single" w:sz="4" w:space="0" w:color="auto"/>
              <w:bottom w:val="nil"/>
              <w:right w:val="single" w:sz="4" w:space="0" w:color="auto"/>
            </w:tcBorders>
          </w:tcPr>
          <w:p w14:paraId="709CFFA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08148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8C395" w14:textId="77777777" w:rsidR="00074DC4" w:rsidRPr="001134B2" w:rsidRDefault="00074DC4" w:rsidP="00074DC4">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3A43EF9D" w14:textId="77777777" w:rsidR="00074DC4" w:rsidRPr="00CA369F" w:rsidRDefault="00074DC4" w:rsidP="00074DC4">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B4C349F" w14:textId="77777777" w:rsidR="00074DC4" w:rsidRPr="00106E6B" w:rsidRDefault="00074DC4" w:rsidP="00074DC4">
            <w:pPr>
              <w:pStyle w:val="TAC"/>
              <w:rPr>
                <w:rFonts w:eastAsia="SimSun"/>
                <w:lang w:val="en-US" w:eastAsia="zh-CN" w:bidi="ar"/>
              </w:rPr>
            </w:pPr>
          </w:p>
        </w:tc>
      </w:tr>
      <w:tr w:rsidR="00074DC4" w:rsidRPr="00106E6B" w14:paraId="19CF5B7B" w14:textId="77777777" w:rsidTr="00AF0D53">
        <w:trPr>
          <w:trHeight w:val="29"/>
        </w:trPr>
        <w:tc>
          <w:tcPr>
            <w:tcW w:w="2666" w:type="dxa"/>
            <w:tcBorders>
              <w:top w:val="nil"/>
              <w:left w:val="single" w:sz="4" w:space="0" w:color="auto"/>
              <w:bottom w:val="nil"/>
              <w:right w:val="single" w:sz="4" w:space="0" w:color="auto"/>
            </w:tcBorders>
          </w:tcPr>
          <w:p w14:paraId="29D5CAA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CC610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B23244" w14:textId="77777777" w:rsidR="00074DC4" w:rsidRPr="001134B2" w:rsidRDefault="00074DC4" w:rsidP="00074DC4">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4F3F1872" w14:textId="77777777" w:rsidR="00074DC4" w:rsidRPr="00CA369F" w:rsidRDefault="00074DC4" w:rsidP="00074DC4">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2999AAB" w14:textId="77777777" w:rsidR="00074DC4" w:rsidRPr="00106E6B" w:rsidRDefault="00074DC4" w:rsidP="00074DC4">
            <w:pPr>
              <w:pStyle w:val="TAC"/>
              <w:rPr>
                <w:rFonts w:eastAsia="SimSun"/>
                <w:lang w:val="en-US" w:eastAsia="zh-CN" w:bidi="ar"/>
              </w:rPr>
            </w:pPr>
          </w:p>
        </w:tc>
      </w:tr>
      <w:tr w:rsidR="00074DC4" w:rsidRPr="00106E6B" w14:paraId="11C55171" w14:textId="77777777" w:rsidTr="00AF0D53">
        <w:trPr>
          <w:trHeight w:val="29"/>
        </w:trPr>
        <w:tc>
          <w:tcPr>
            <w:tcW w:w="2666" w:type="dxa"/>
            <w:tcBorders>
              <w:top w:val="nil"/>
              <w:left w:val="single" w:sz="4" w:space="0" w:color="auto"/>
              <w:bottom w:val="nil"/>
              <w:right w:val="single" w:sz="4" w:space="0" w:color="auto"/>
            </w:tcBorders>
          </w:tcPr>
          <w:p w14:paraId="42F52A7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6BEF1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BF9ACD" w14:textId="77777777" w:rsidR="00074DC4" w:rsidRPr="001134B2" w:rsidRDefault="00074DC4" w:rsidP="00074DC4">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7EA2575A" w14:textId="77777777" w:rsidR="00074DC4" w:rsidRPr="00CA369F" w:rsidRDefault="00074DC4" w:rsidP="00074DC4">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4FE1055" w14:textId="77777777" w:rsidR="00074DC4" w:rsidRPr="00106E6B" w:rsidRDefault="00074DC4" w:rsidP="00074DC4">
            <w:pPr>
              <w:pStyle w:val="TAC"/>
              <w:rPr>
                <w:rFonts w:eastAsia="SimSun"/>
                <w:lang w:val="en-US" w:eastAsia="zh-CN" w:bidi="ar"/>
              </w:rPr>
            </w:pPr>
          </w:p>
        </w:tc>
      </w:tr>
      <w:tr w:rsidR="00074DC4" w:rsidRPr="00106E6B" w14:paraId="3E226459" w14:textId="77777777" w:rsidTr="00AF0D53">
        <w:trPr>
          <w:trHeight w:val="29"/>
        </w:trPr>
        <w:tc>
          <w:tcPr>
            <w:tcW w:w="2666" w:type="dxa"/>
            <w:tcBorders>
              <w:top w:val="single" w:sz="4" w:space="0" w:color="auto"/>
              <w:left w:val="single" w:sz="4" w:space="0" w:color="auto"/>
              <w:bottom w:val="nil"/>
              <w:right w:val="single" w:sz="4" w:space="0" w:color="auto"/>
            </w:tcBorders>
          </w:tcPr>
          <w:p w14:paraId="59D2173E" w14:textId="77777777" w:rsidR="00074DC4" w:rsidRPr="00106E6B" w:rsidRDefault="00074DC4" w:rsidP="00074DC4">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6BD29264" w14:textId="77777777" w:rsidR="00074DC4" w:rsidRPr="00106E6B" w:rsidRDefault="00074DC4" w:rsidP="00074DC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847039D" w14:textId="77777777" w:rsidR="00074DC4" w:rsidRPr="00106E6B" w:rsidRDefault="00074DC4" w:rsidP="00074DC4">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7624620"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28F3EC"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CAAA563" w14:textId="77777777" w:rsidTr="00AF0D53">
        <w:trPr>
          <w:trHeight w:val="29"/>
        </w:trPr>
        <w:tc>
          <w:tcPr>
            <w:tcW w:w="2666" w:type="dxa"/>
            <w:tcBorders>
              <w:top w:val="nil"/>
              <w:left w:val="single" w:sz="4" w:space="0" w:color="auto"/>
              <w:bottom w:val="nil"/>
              <w:right w:val="single" w:sz="4" w:space="0" w:color="auto"/>
            </w:tcBorders>
          </w:tcPr>
          <w:p w14:paraId="48708C5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C4BDF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7CCAC" w14:textId="77777777" w:rsidR="00074DC4" w:rsidRPr="00106E6B" w:rsidRDefault="00074DC4" w:rsidP="00074DC4">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433C192" w14:textId="77777777" w:rsidR="00074DC4" w:rsidRPr="00106E6B" w:rsidRDefault="00074DC4" w:rsidP="00074DC4">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1095C4C6" w14:textId="77777777" w:rsidR="00074DC4" w:rsidRPr="00106E6B" w:rsidRDefault="00074DC4" w:rsidP="00074DC4">
            <w:pPr>
              <w:pStyle w:val="TAC"/>
              <w:rPr>
                <w:rFonts w:eastAsia="SimSun"/>
                <w:lang w:val="en-US" w:eastAsia="zh-CN" w:bidi="ar"/>
              </w:rPr>
            </w:pPr>
          </w:p>
        </w:tc>
      </w:tr>
      <w:tr w:rsidR="00074DC4" w:rsidRPr="00106E6B" w14:paraId="28BC1279" w14:textId="77777777" w:rsidTr="00AF0D53">
        <w:trPr>
          <w:trHeight w:val="29"/>
        </w:trPr>
        <w:tc>
          <w:tcPr>
            <w:tcW w:w="2666" w:type="dxa"/>
            <w:tcBorders>
              <w:top w:val="nil"/>
              <w:left w:val="single" w:sz="4" w:space="0" w:color="auto"/>
              <w:bottom w:val="nil"/>
              <w:right w:val="single" w:sz="4" w:space="0" w:color="auto"/>
            </w:tcBorders>
          </w:tcPr>
          <w:p w14:paraId="1997AF6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31574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E8D4B" w14:textId="77777777" w:rsidR="00074DC4" w:rsidRPr="00106E6B" w:rsidRDefault="00074DC4" w:rsidP="00074DC4">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0AF672B"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41585D4" w14:textId="77777777" w:rsidR="00074DC4" w:rsidRPr="00106E6B" w:rsidRDefault="00074DC4" w:rsidP="00074DC4">
            <w:pPr>
              <w:pStyle w:val="TAC"/>
              <w:rPr>
                <w:rFonts w:eastAsia="SimSun"/>
                <w:lang w:val="en-US" w:eastAsia="zh-CN" w:bidi="ar"/>
              </w:rPr>
            </w:pPr>
          </w:p>
        </w:tc>
      </w:tr>
      <w:tr w:rsidR="00074DC4" w:rsidRPr="00106E6B" w14:paraId="5E6728AD" w14:textId="77777777" w:rsidTr="00AF0D53">
        <w:trPr>
          <w:trHeight w:val="29"/>
        </w:trPr>
        <w:tc>
          <w:tcPr>
            <w:tcW w:w="2666" w:type="dxa"/>
            <w:tcBorders>
              <w:top w:val="nil"/>
              <w:left w:val="single" w:sz="4" w:space="0" w:color="auto"/>
              <w:bottom w:val="nil"/>
              <w:right w:val="single" w:sz="4" w:space="0" w:color="auto"/>
            </w:tcBorders>
          </w:tcPr>
          <w:p w14:paraId="521D85F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A8748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8B09D4" w14:textId="77777777" w:rsidR="00074DC4" w:rsidRPr="00106E6B" w:rsidRDefault="00074DC4" w:rsidP="00074DC4">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F04D8FD"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8054CFB" w14:textId="77777777" w:rsidR="00074DC4" w:rsidRPr="00106E6B" w:rsidRDefault="00074DC4" w:rsidP="00074DC4">
            <w:pPr>
              <w:pStyle w:val="TAC"/>
              <w:rPr>
                <w:rFonts w:eastAsia="SimSun"/>
                <w:lang w:val="en-US" w:eastAsia="zh-CN" w:bidi="ar"/>
              </w:rPr>
            </w:pPr>
          </w:p>
        </w:tc>
      </w:tr>
      <w:tr w:rsidR="00074DC4" w:rsidRPr="00106E6B" w14:paraId="19D31114" w14:textId="77777777" w:rsidTr="00AF0D53">
        <w:trPr>
          <w:trHeight w:val="29"/>
        </w:trPr>
        <w:tc>
          <w:tcPr>
            <w:tcW w:w="2666" w:type="dxa"/>
            <w:tcBorders>
              <w:top w:val="nil"/>
              <w:left w:val="single" w:sz="4" w:space="0" w:color="auto"/>
              <w:bottom w:val="nil"/>
              <w:right w:val="single" w:sz="4" w:space="0" w:color="auto"/>
            </w:tcBorders>
          </w:tcPr>
          <w:p w14:paraId="3690597A"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C574FC" w14:textId="77777777" w:rsidR="00074DC4" w:rsidRDefault="00074DC4" w:rsidP="00074DC4">
            <w:pPr>
              <w:pStyle w:val="TAC"/>
            </w:pPr>
            <w:r>
              <w:t>CA_n25A-n41A</w:t>
            </w:r>
          </w:p>
          <w:p w14:paraId="6425D551" w14:textId="77777777" w:rsidR="00074DC4" w:rsidRDefault="00074DC4" w:rsidP="00074DC4">
            <w:pPr>
              <w:pStyle w:val="TAC"/>
            </w:pPr>
            <w:r>
              <w:t>CA_n25A-n66A</w:t>
            </w:r>
          </w:p>
          <w:p w14:paraId="1A75623D" w14:textId="77777777" w:rsidR="00074DC4" w:rsidRDefault="00074DC4" w:rsidP="00074DC4">
            <w:pPr>
              <w:pStyle w:val="TAC"/>
            </w:pPr>
            <w:r>
              <w:t>CA_n25A-n71A</w:t>
            </w:r>
          </w:p>
          <w:p w14:paraId="24468186" w14:textId="77777777" w:rsidR="00074DC4" w:rsidRDefault="00074DC4" w:rsidP="00074DC4">
            <w:pPr>
              <w:pStyle w:val="TAC"/>
            </w:pPr>
            <w:r w:rsidRPr="00E81423">
              <w:t>CA_n41A-n66A</w:t>
            </w:r>
          </w:p>
          <w:p w14:paraId="3FE3B078" w14:textId="77777777" w:rsidR="00074DC4" w:rsidRPr="00715199" w:rsidRDefault="00074DC4" w:rsidP="00074DC4">
            <w:pPr>
              <w:pStyle w:val="TAC"/>
              <w:rPr>
                <w:lang w:val="en-US" w:eastAsia="zh-CN"/>
              </w:rPr>
            </w:pPr>
            <w:r>
              <w:rPr>
                <w:lang w:val="en-US" w:eastAsia="zh-CN"/>
              </w:rPr>
              <w:t>CA_n41A-n71A</w:t>
            </w:r>
          </w:p>
          <w:p w14:paraId="1CF5CDAD" w14:textId="77777777" w:rsidR="00074DC4" w:rsidRDefault="00074DC4" w:rsidP="00074DC4">
            <w:pPr>
              <w:pStyle w:val="TAC"/>
            </w:pPr>
            <w:r w:rsidRPr="00E81423">
              <w:t>CA_n66A-n71A</w:t>
            </w:r>
          </w:p>
          <w:p w14:paraId="1CE036C6" w14:textId="77777777" w:rsidR="00074DC4" w:rsidRDefault="00074DC4" w:rsidP="00074DC4">
            <w:pPr>
              <w:pStyle w:val="TAC"/>
            </w:pPr>
          </w:p>
          <w:p w14:paraId="60A203F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04513" w14:textId="77777777" w:rsidR="00074DC4" w:rsidRPr="00106E6B" w:rsidRDefault="00074DC4" w:rsidP="00074DC4">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4DE6B1E8"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644007A"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0A076AFC" w14:textId="77777777" w:rsidTr="00AF0D53">
        <w:trPr>
          <w:trHeight w:val="29"/>
        </w:trPr>
        <w:tc>
          <w:tcPr>
            <w:tcW w:w="2666" w:type="dxa"/>
            <w:tcBorders>
              <w:top w:val="nil"/>
              <w:left w:val="single" w:sz="4" w:space="0" w:color="auto"/>
              <w:bottom w:val="nil"/>
              <w:right w:val="single" w:sz="4" w:space="0" w:color="auto"/>
            </w:tcBorders>
          </w:tcPr>
          <w:p w14:paraId="5142EE0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B354F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0802B" w14:textId="77777777" w:rsidR="00074DC4" w:rsidRPr="00106E6B" w:rsidRDefault="00074DC4" w:rsidP="00074DC4">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2D1E109" w14:textId="77777777" w:rsidR="00074DC4" w:rsidRPr="00106E6B" w:rsidRDefault="00074DC4" w:rsidP="00074DC4">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78B31A5D" w14:textId="77777777" w:rsidR="00074DC4" w:rsidRPr="00106E6B" w:rsidRDefault="00074DC4" w:rsidP="00074DC4">
            <w:pPr>
              <w:pStyle w:val="TAC"/>
              <w:rPr>
                <w:rFonts w:eastAsia="SimSun"/>
                <w:lang w:val="en-US" w:eastAsia="zh-CN" w:bidi="ar"/>
              </w:rPr>
            </w:pPr>
          </w:p>
        </w:tc>
      </w:tr>
      <w:tr w:rsidR="00074DC4" w:rsidRPr="00106E6B" w14:paraId="24BA7F65" w14:textId="77777777" w:rsidTr="00AF0D53">
        <w:trPr>
          <w:trHeight w:val="29"/>
        </w:trPr>
        <w:tc>
          <w:tcPr>
            <w:tcW w:w="2666" w:type="dxa"/>
            <w:tcBorders>
              <w:top w:val="nil"/>
              <w:left w:val="single" w:sz="4" w:space="0" w:color="auto"/>
              <w:bottom w:val="nil"/>
              <w:right w:val="single" w:sz="4" w:space="0" w:color="auto"/>
            </w:tcBorders>
          </w:tcPr>
          <w:p w14:paraId="599FE92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BFC84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2CFC3" w14:textId="77777777" w:rsidR="00074DC4" w:rsidRPr="00106E6B" w:rsidRDefault="00074DC4" w:rsidP="00074DC4">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D995DBB"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FADAC5E" w14:textId="77777777" w:rsidR="00074DC4" w:rsidRPr="00106E6B" w:rsidRDefault="00074DC4" w:rsidP="00074DC4">
            <w:pPr>
              <w:pStyle w:val="TAC"/>
              <w:rPr>
                <w:rFonts w:eastAsia="SimSun"/>
                <w:lang w:val="en-US" w:eastAsia="zh-CN" w:bidi="ar"/>
              </w:rPr>
            </w:pPr>
          </w:p>
        </w:tc>
      </w:tr>
      <w:tr w:rsidR="00074DC4" w:rsidRPr="00106E6B" w14:paraId="76348BF4" w14:textId="77777777" w:rsidTr="00AF0D53">
        <w:trPr>
          <w:trHeight w:val="29"/>
        </w:trPr>
        <w:tc>
          <w:tcPr>
            <w:tcW w:w="2666" w:type="dxa"/>
            <w:tcBorders>
              <w:top w:val="nil"/>
              <w:left w:val="single" w:sz="4" w:space="0" w:color="auto"/>
              <w:bottom w:val="nil"/>
              <w:right w:val="single" w:sz="4" w:space="0" w:color="auto"/>
            </w:tcBorders>
          </w:tcPr>
          <w:p w14:paraId="21B6191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D413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B240E" w14:textId="77777777" w:rsidR="00074DC4" w:rsidRPr="00106E6B" w:rsidRDefault="00074DC4" w:rsidP="00074DC4">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08D327D2"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7AB6AFF" w14:textId="77777777" w:rsidR="00074DC4" w:rsidRPr="00106E6B" w:rsidRDefault="00074DC4" w:rsidP="00074DC4">
            <w:pPr>
              <w:pStyle w:val="TAC"/>
              <w:rPr>
                <w:rFonts w:eastAsia="SimSun"/>
                <w:lang w:val="en-US" w:eastAsia="zh-CN" w:bidi="ar"/>
              </w:rPr>
            </w:pPr>
          </w:p>
        </w:tc>
      </w:tr>
      <w:tr w:rsidR="00074DC4" w:rsidRPr="00106E6B" w14:paraId="71EE0017" w14:textId="77777777" w:rsidTr="00AF0D53">
        <w:trPr>
          <w:trHeight w:val="29"/>
        </w:trPr>
        <w:tc>
          <w:tcPr>
            <w:tcW w:w="2666" w:type="dxa"/>
            <w:tcBorders>
              <w:top w:val="nil"/>
              <w:left w:val="single" w:sz="4" w:space="0" w:color="auto"/>
              <w:bottom w:val="nil"/>
              <w:right w:val="single" w:sz="4" w:space="0" w:color="auto"/>
            </w:tcBorders>
          </w:tcPr>
          <w:p w14:paraId="58EA0F3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7A44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450637" w14:textId="77777777" w:rsidR="00074DC4" w:rsidRPr="00C743DE" w:rsidRDefault="00074DC4" w:rsidP="00074DC4">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720C3316" w14:textId="77777777" w:rsidR="00074DC4" w:rsidRPr="00CA369F" w:rsidRDefault="00074DC4" w:rsidP="00074DC4">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5910BB4B"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793722C6" w14:textId="77777777" w:rsidTr="00AF0D53">
        <w:trPr>
          <w:trHeight w:val="29"/>
        </w:trPr>
        <w:tc>
          <w:tcPr>
            <w:tcW w:w="2666" w:type="dxa"/>
            <w:tcBorders>
              <w:top w:val="nil"/>
              <w:left w:val="single" w:sz="4" w:space="0" w:color="auto"/>
              <w:bottom w:val="nil"/>
              <w:right w:val="single" w:sz="4" w:space="0" w:color="auto"/>
            </w:tcBorders>
          </w:tcPr>
          <w:p w14:paraId="5286560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9E7B0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E3398E" w14:textId="77777777" w:rsidR="00074DC4" w:rsidRPr="00C743DE" w:rsidRDefault="00074DC4" w:rsidP="00074DC4">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1023A6EC" w14:textId="77777777" w:rsidR="00074DC4" w:rsidRPr="00CA369F" w:rsidRDefault="00074DC4" w:rsidP="00074DC4">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2C77743" w14:textId="77777777" w:rsidR="00074DC4" w:rsidRPr="00106E6B" w:rsidRDefault="00074DC4" w:rsidP="00074DC4">
            <w:pPr>
              <w:pStyle w:val="TAC"/>
              <w:rPr>
                <w:rFonts w:eastAsia="SimSun"/>
                <w:lang w:val="en-US" w:eastAsia="zh-CN" w:bidi="ar"/>
              </w:rPr>
            </w:pPr>
          </w:p>
        </w:tc>
      </w:tr>
      <w:tr w:rsidR="00074DC4" w:rsidRPr="00106E6B" w14:paraId="479629E4" w14:textId="77777777" w:rsidTr="00AF0D53">
        <w:trPr>
          <w:trHeight w:val="29"/>
        </w:trPr>
        <w:tc>
          <w:tcPr>
            <w:tcW w:w="2666" w:type="dxa"/>
            <w:tcBorders>
              <w:top w:val="nil"/>
              <w:left w:val="single" w:sz="4" w:space="0" w:color="auto"/>
              <w:bottom w:val="nil"/>
              <w:right w:val="single" w:sz="4" w:space="0" w:color="auto"/>
            </w:tcBorders>
          </w:tcPr>
          <w:p w14:paraId="533DF32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A6D8E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B90F9" w14:textId="77777777" w:rsidR="00074DC4" w:rsidRPr="00C743DE" w:rsidRDefault="00074DC4" w:rsidP="00074DC4">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2B557ABF" w14:textId="77777777" w:rsidR="00074DC4" w:rsidRPr="00CA369F" w:rsidRDefault="00074DC4" w:rsidP="00074DC4">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52C682" w14:textId="77777777" w:rsidR="00074DC4" w:rsidRPr="00106E6B" w:rsidRDefault="00074DC4" w:rsidP="00074DC4">
            <w:pPr>
              <w:pStyle w:val="TAC"/>
              <w:rPr>
                <w:rFonts w:eastAsia="SimSun"/>
                <w:lang w:val="en-US" w:eastAsia="zh-CN" w:bidi="ar"/>
              </w:rPr>
            </w:pPr>
          </w:p>
        </w:tc>
      </w:tr>
      <w:tr w:rsidR="00074DC4" w:rsidRPr="00106E6B" w14:paraId="18963103" w14:textId="77777777" w:rsidTr="00AF0D53">
        <w:trPr>
          <w:trHeight w:val="29"/>
        </w:trPr>
        <w:tc>
          <w:tcPr>
            <w:tcW w:w="2666" w:type="dxa"/>
            <w:tcBorders>
              <w:top w:val="nil"/>
              <w:left w:val="single" w:sz="4" w:space="0" w:color="auto"/>
              <w:bottom w:val="nil"/>
              <w:right w:val="single" w:sz="4" w:space="0" w:color="auto"/>
            </w:tcBorders>
          </w:tcPr>
          <w:p w14:paraId="66D1E04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96C6F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5B8ECD" w14:textId="77777777" w:rsidR="00074DC4" w:rsidRPr="00C743DE" w:rsidRDefault="00074DC4" w:rsidP="00074DC4">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56823A98" w14:textId="77777777" w:rsidR="00074DC4" w:rsidRPr="00CA369F" w:rsidRDefault="00074DC4" w:rsidP="00074DC4">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5D0EB72D" w14:textId="77777777" w:rsidR="00074DC4" w:rsidRPr="00106E6B" w:rsidRDefault="00074DC4" w:rsidP="00074DC4">
            <w:pPr>
              <w:pStyle w:val="TAC"/>
              <w:rPr>
                <w:rFonts w:eastAsia="SimSun"/>
                <w:lang w:val="en-US" w:eastAsia="zh-CN" w:bidi="ar"/>
              </w:rPr>
            </w:pPr>
          </w:p>
        </w:tc>
      </w:tr>
      <w:tr w:rsidR="00074DC4" w:rsidRPr="00106E6B" w14:paraId="1444A569" w14:textId="77777777" w:rsidTr="00AF0D53">
        <w:trPr>
          <w:trHeight w:val="29"/>
        </w:trPr>
        <w:tc>
          <w:tcPr>
            <w:tcW w:w="2666" w:type="dxa"/>
            <w:tcBorders>
              <w:top w:val="single" w:sz="4" w:space="0" w:color="auto"/>
              <w:left w:val="single" w:sz="4" w:space="0" w:color="auto"/>
              <w:bottom w:val="nil"/>
              <w:right w:val="single" w:sz="4" w:space="0" w:color="auto"/>
            </w:tcBorders>
          </w:tcPr>
          <w:p w14:paraId="54E2F6A3" w14:textId="77777777" w:rsidR="00074DC4" w:rsidRPr="00106E6B" w:rsidRDefault="00074DC4" w:rsidP="00074DC4">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221CAE0C" w14:textId="77777777" w:rsidR="00074DC4" w:rsidRPr="00106E6B" w:rsidRDefault="00074DC4" w:rsidP="00074DC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14DCC3D" w14:textId="77777777" w:rsidR="00074DC4" w:rsidRPr="00106E6B" w:rsidRDefault="00074DC4" w:rsidP="00074DC4">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0A11DBE"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FFEFD35"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6D73E02F" w14:textId="77777777" w:rsidTr="00AF0D53">
        <w:trPr>
          <w:trHeight w:val="29"/>
        </w:trPr>
        <w:tc>
          <w:tcPr>
            <w:tcW w:w="2666" w:type="dxa"/>
            <w:tcBorders>
              <w:top w:val="nil"/>
              <w:left w:val="single" w:sz="4" w:space="0" w:color="auto"/>
              <w:bottom w:val="nil"/>
              <w:right w:val="single" w:sz="4" w:space="0" w:color="auto"/>
            </w:tcBorders>
          </w:tcPr>
          <w:p w14:paraId="288A67B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BA992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921853" w14:textId="77777777" w:rsidR="00074DC4" w:rsidRPr="00106E6B" w:rsidRDefault="00074DC4" w:rsidP="00074DC4">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CBC19F9" w14:textId="77777777" w:rsidR="00074DC4" w:rsidRPr="00106E6B" w:rsidRDefault="00074DC4" w:rsidP="00074DC4">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273D15A3" w14:textId="77777777" w:rsidR="00074DC4" w:rsidRPr="00106E6B" w:rsidRDefault="00074DC4" w:rsidP="00074DC4">
            <w:pPr>
              <w:pStyle w:val="TAC"/>
              <w:rPr>
                <w:rFonts w:eastAsia="SimSun"/>
                <w:lang w:val="en-US" w:eastAsia="zh-CN" w:bidi="ar"/>
              </w:rPr>
            </w:pPr>
          </w:p>
        </w:tc>
      </w:tr>
      <w:tr w:rsidR="00074DC4" w:rsidRPr="00106E6B" w14:paraId="4B1418C3" w14:textId="77777777" w:rsidTr="00AF0D53">
        <w:trPr>
          <w:trHeight w:val="29"/>
        </w:trPr>
        <w:tc>
          <w:tcPr>
            <w:tcW w:w="2666" w:type="dxa"/>
            <w:tcBorders>
              <w:top w:val="nil"/>
              <w:left w:val="single" w:sz="4" w:space="0" w:color="auto"/>
              <w:bottom w:val="nil"/>
              <w:right w:val="single" w:sz="4" w:space="0" w:color="auto"/>
            </w:tcBorders>
          </w:tcPr>
          <w:p w14:paraId="116C605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B8A76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BAE75" w14:textId="77777777" w:rsidR="00074DC4" w:rsidRPr="00106E6B" w:rsidRDefault="00074DC4" w:rsidP="00074DC4">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D607846"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68F2F0FD" w14:textId="77777777" w:rsidR="00074DC4" w:rsidRPr="00106E6B" w:rsidRDefault="00074DC4" w:rsidP="00074DC4">
            <w:pPr>
              <w:pStyle w:val="TAC"/>
              <w:rPr>
                <w:rFonts w:eastAsia="SimSun"/>
                <w:lang w:val="en-US" w:eastAsia="zh-CN" w:bidi="ar"/>
              </w:rPr>
            </w:pPr>
          </w:p>
        </w:tc>
      </w:tr>
      <w:tr w:rsidR="00074DC4" w:rsidRPr="00106E6B" w14:paraId="38297614" w14:textId="77777777" w:rsidTr="00AF0D53">
        <w:trPr>
          <w:trHeight w:val="29"/>
        </w:trPr>
        <w:tc>
          <w:tcPr>
            <w:tcW w:w="2666" w:type="dxa"/>
            <w:tcBorders>
              <w:top w:val="nil"/>
              <w:left w:val="single" w:sz="4" w:space="0" w:color="auto"/>
              <w:bottom w:val="nil"/>
              <w:right w:val="single" w:sz="4" w:space="0" w:color="auto"/>
            </w:tcBorders>
          </w:tcPr>
          <w:p w14:paraId="5D06DE8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94049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81C285" w14:textId="77777777" w:rsidR="00074DC4" w:rsidRPr="00106E6B" w:rsidRDefault="00074DC4" w:rsidP="00074DC4">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151026E2"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7B07948" w14:textId="77777777" w:rsidR="00074DC4" w:rsidRPr="00106E6B" w:rsidRDefault="00074DC4" w:rsidP="00074DC4">
            <w:pPr>
              <w:pStyle w:val="TAC"/>
              <w:rPr>
                <w:rFonts w:eastAsia="SimSun"/>
                <w:lang w:val="en-US" w:eastAsia="zh-CN" w:bidi="ar"/>
              </w:rPr>
            </w:pPr>
          </w:p>
        </w:tc>
      </w:tr>
      <w:tr w:rsidR="00074DC4" w:rsidRPr="00106E6B" w14:paraId="4EE658D1" w14:textId="77777777" w:rsidTr="00AF0D53">
        <w:trPr>
          <w:trHeight w:val="29"/>
        </w:trPr>
        <w:tc>
          <w:tcPr>
            <w:tcW w:w="2666" w:type="dxa"/>
            <w:tcBorders>
              <w:top w:val="nil"/>
              <w:left w:val="single" w:sz="4" w:space="0" w:color="auto"/>
              <w:bottom w:val="nil"/>
              <w:right w:val="single" w:sz="4" w:space="0" w:color="auto"/>
            </w:tcBorders>
          </w:tcPr>
          <w:p w14:paraId="29A3BC93" w14:textId="77777777" w:rsidR="00074DC4" w:rsidRPr="00106E6B" w:rsidRDefault="00074DC4" w:rsidP="00074DC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862F0B" w14:textId="77777777" w:rsidR="00074DC4" w:rsidRDefault="00074DC4" w:rsidP="00074DC4">
            <w:pPr>
              <w:pStyle w:val="TAC"/>
            </w:pPr>
            <w:r>
              <w:t>CA_n25A-n41A</w:t>
            </w:r>
          </w:p>
          <w:p w14:paraId="7BC77217" w14:textId="77777777" w:rsidR="00074DC4" w:rsidRDefault="00074DC4" w:rsidP="00074DC4">
            <w:pPr>
              <w:pStyle w:val="TAC"/>
            </w:pPr>
            <w:r>
              <w:t>CA_n25A-n66A</w:t>
            </w:r>
          </w:p>
          <w:p w14:paraId="2D70C5EE" w14:textId="77777777" w:rsidR="00074DC4" w:rsidRDefault="00074DC4" w:rsidP="00074DC4">
            <w:pPr>
              <w:pStyle w:val="TAC"/>
            </w:pPr>
            <w:r>
              <w:t>CA_n25A-n71A</w:t>
            </w:r>
          </w:p>
          <w:p w14:paraId="5A6612C0" w14:textId="77777777" w:rsidR="00074DC4" w:rsidRDefault="00074DC4" w:rsidP="00074DC4">
            <w:pPr>
              <w:pStyle w:val="TAC"/>
            </w:pPr>
            <w:r w:rsidRPr="00D24AD9">
              <w:t>CA_n41A-n66A</w:t>
            </w:r>
          </w:p>
          <w:p w14:paraId="18EA410B" w14:textId="77777777" w:rsidR="00074DC4" w:rsidRDefault="00074DC4" w:rsidP="00074DC4">
            <w:pPr>
              <w:pStyle w:val="TAC"/>
            </w:pPr>
            <w:r>
              <w:rPr>
                <w:lang w:val="en-US" w:eastAsia="zh-CN"/>
              </w:rPr>
              <w:t>CA_n41A-n71A</w:t>
            </w:r>
          </w:p>
          <w:p w14:paraId="6DCE0F0C" w14:textId="77777777" w:rsidR="00074DC4" w:rsidRDefault="00074DC4" w:rsidP="00074DC4">
            <w:pPr>
              <w:pStyle w:val="TAC"/>
              <w:rPr>
                <w:lang w:val="en-US" w:eastAsia="zh-CN"/>
              </w:rPr>
            </w:pPr>
            <w:r w:rsidRPr="001D1883">
              <w:rPr>
                <w:lang w:val="en-US" w:eastAsia="zh-CN"/>
              </w:rPr>
              <w:t>CA_n66A-n71A</w:t>
            </w:r>
          </w:p>
          <w:p w14:paraId="1524273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01132B" w14:textId="77777777" w:rsidR="00074DC4" w:rsidRPr="00106E6B" w:rsidRDefault="00074DC4" w:rsidP="00074DC4">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6F491636"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1E5FB4B" w14:textId="77777777" w:rsidR="00074DC4" w:rsidRPr="00106E6B" w:rsidRDefault="00074DC4" w:rsidP="00074DC4">
            <w:pPr>
              <w:pStyle w:val="TAC"/>
              <w:rPr>
                <w:rFonts w:eastAsia="SimSun"/>
                <w:lang w:val="en-US" w:eastAsia="zh-CN" w:bidi="ar"/>
              </w:rPr>
            </w:pPr>
            <w:r>
              <w:rPr>
                <w:rFonts w:eastAsia="SimSun"/>
                <w:lang w:val="en-US" w:eastAsia="zh-CN" w:bidi="ar"/>
              </w:rPr>
              <w:t>1</w:t>
            </w:r>
          </w:p>
        </w:tc>
      </w:tr>
      <w:tr w:rsidR="00074DC4" w:rsidRPr="00106E6B" w14:paraId="203FB737" w14:textId="77777777" w:rsidTr="00AF0D53">
        <w:trPr>
          <w:trHeight w:val="29"/>
        </w:trPr>
        <w:tc>
          <w:tcPr>
            <w:tcW w:w="2666" w:type="dxa"/>
            <w:tcBorders>
              <w:top w:val="nil"/>
              <w:left w:val="single" w:sz="4" w:space="0" w:color="auto"/>
              <w:bottom w:val="nil"/>
              <w:right w:val="single" w:sz="4" w:space="0" w:color="auto"/>
            </w:tcBorders>
          </w:tcPr>
          <w:p w14:paraId="75EA2B5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8D3AD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61CCC" w14:textId="77777777" w:rsidR="00074DC4" w:rsidRPr="00106E6B" w:rsidRDefault="00074DC4" w:rsidP="00074DC4">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75B92C8" w14:textId="77777777" w:rsidR="00074DC4" w:rsidRPr="00106E6B" w:rsidRDefault="00074DC4" w:rsidP="00074DC4">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F1ABFDF" w14:textId="77777777" w:rsidR="00074DC4" w:rsidRPr="00106E6B" w:rsidRDefault="00074DC4" w:rsidP="00074DC4">
            <w:pPr>
              <w:pStyle w:val="TAC"/>
              <w:rPr>
                <w:rFonts w:eastAsia="SimSun"/>
                <w:lang w:val="en-US" w:eastAsia="zh-CN" w:bidi="ar"/>
              </w:rPr>
            </w:pPr>
          </w:p>
        </w:tc>
      </w:tr>
      <w:tr w:rsidR="00074DC4" w:rsidRPr="00106E6B" w14:paraId="7491D616" w14:textId="77777777" w:rsidTr="00AF0D53">
        <w:trPr>
          <w:trHeight w:val="29"/>
        </w:trPr>
        <w:tc>
          <w:tcPr>
            <w:tcW w:w="2666" w:type="dxa"/>
            <w:tcBorders>
              <w:top w:val="nil"/>
              <w:left w:val="single" w:sz="4" w:space="0" w:color="auto"/>
              <w:bottom w:val="nil"/>
              <w:right w:val="single" w:sz="4" w:space="0" w:color="auto"/>
            </w:tcBorders>
          </w:tcPr>
          <w:p w14:paraId="47646D5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C4149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580C6C" w14:textId="77777777" w:rsidR="00074DC4" w:rsidRPr="00106E6B" w:rsidRDefault="00074DC4" w:rsidP="00074DC4">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37E18465"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1A0E584" w14:textId="77777777" w:rsidR="00074DC4" w:rsidRPr="00106E6B" w:rsidRDefault="00074DC4" w:rsidP="00074DC4">
            <w:pPr>
              <w:pStyle w:val="TAC"/>
              <w:rPr>
                <w:rFonts w:eastAsia="SimSun"/>
                <w:lang w:val="en-US" w:eastAsia="zh-CN" w:bidi="ar"/>
              </w:rPr>
            </w:pPr>
          </w:p>
        </w:tc>
      </w:tr>
      <w:tr w:rsidR="00074DC4" w:rsidRPr="00106E6B" w14:paraId="059F439C" w14:textId="77777777" w:rsidTr="00AF0D53">
        <w:trPr>
          <w:trHeight w:val="29"/>
        </w:trPr>
        <w:tc>
          <w:tcPr>
            <w:tcW w:w="2666" w:type="dxa"/>
            <w:tcBorders>
              <w:top w:val="nil"/>
              <w:left w:val="single" w:sz="4" w:space="0" w:color="auto"/>
              <w:bottom w:val="nil"/>
              <w:right w:val="single" w:sz="4" w:space="0" w:color="auto"/>
            </w:tcBorders>
          </w:tcPr>
          <w:p w14:paraId="19CF01B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2209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297A3A" w14:textId="77777777" w:rsidR="00074DC4" w:rsidRPr="00106E6B" w:rsidRDefault="00074DC4" w:rsidP="00074DC4">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E42EB72" w14:textId="77777777" w:rsidR="00074DC4" w:rsidRPr="00106E6B"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84F4F3B" w14:textId="77777777" w:rsidR="00074DC4" w:rsidRPr="00106E6B" w:rsidRDefault="00074DC4" w:rsidP="00074DC4">
            <w:pPr>
              <w:pStyle w:val="TAC"/>
              <w:rPr>
                <w:rFonts w:eastAsia="SimSun"/>
                <w:lang w:val="en-US" w:eastAsia="zh-CN" w:bidi="ar"/>
              </w:rPr>
            </w:pPr>
          </w:p>
        </w:tc>
      </w:tr>
      <w:tr w:rsidR="00074DC4" w:rsidRPr="00106E6B" w14:paraId="7AE36FBC" w14:textId="77777777" w:rsidTr="00AF0D53">
        <w:trPr>
          <w:trHeight w:val="29"/>
        </w:trPr>
        <w:tc>
          <w:tcPr>
            <w:tcW w:w="2666" w:type="dxa"/>
            <w:tcBorders>
              <w:top w:val="nil"/>
              <w:left w:val="single" w:sz="4" w:space="0" w:color="auto"/>
              <w:bottom w:val="nil"/>
              <w:right w:val="single" w:sz="4" w:space="0" w:color="auto"/>
            </w:tcBorders>
          </w:tcPr>
          <w:p w14:paraId="49F15B7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4F9D8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5A4890" w14:textId="77777777" w:rsidR="00074DC4" w:rsidRPr="003F6FF2" w:rsidRDefault="00074DC4" w:rsidP="00074DC4">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4A9E88F7" w14:textId="77777777" w:rsidR="00074DC4" w:rsidRPr="00CA369F" w:rsidRDefault="00074DC4" w:rsidP="00074DC4">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EF93E9A"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159A1AF8" w14:textId="77777777" w:rsidTr="00AF0D53">
        <w:trPr>
          <w:trHeight w:val="29"/>
        </w:trPr>
        <w:tc>
          <w:tcPr>
            <w:tcW w:w="2666" w:type="dxa"/>
            <w:tcBorders>
              <w:top w:val="nil"/>
              <w:left w:val="single" w:sz="4" w:space="0" w:color="auto"/>
              <w:bottom w:val="nil"/>
              <w:right w:val="single" w:sz="4" w:space="0" w:color="auto"/>
            </w:tcBorders>
          </w:tcPr>
          <w:p w14:paraId="02427EA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02849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A59B95" w14:textId="77777777" w:rsidR="00074DC4" w:rsidRPr="003F6FF2" w:rsidRDefault="00074DC4" w:rsidP="00074DC4">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474E5DDF" w14:textId="77777777" w:rsidR="00074DC4" w:rsidRPr="00CA369F" w:rsidRDefault="00074DC4" w:rsidP="00074DC4">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4741D70" w14:textId="77777777" w:rsidR="00074DC4" w:rsidRPr="00106E6B" w:rsidRDefault="00074DC4" w:rsidP="00074DC4">
            <w:pPr>
              <w:pStyle w:val="TAC"/>
              <w:rPr>
                <w:rFonts w:eastAsia="SimSun"/>
                <w:lang w:val="en-US" w:eastAsia="zh-CN" w:bidi="ar"/>
              </w:rPr>
            </w:pPr>
          </w:p>
        </w:tc>
      </w:tr>
      <w:tr w:rsidR="00074DC4" w:rsidRPr="00106E6B" w14:paraId="7B78165E" w14:textId="77777777" w:rsidTr="00AF0D53">
        <w:trPr>
          <w:trHeight w:val="29"/>
        </w:trPr>
        <w:tc>
          <w:tcPr>
            <w:tcW w:w="2666" w:type="dxa"/>
            <w:tcBorders>
              <w:top w:val="nil"/>
              <w:left w:val="single" w:sz="4" w:space="0" w:color="auto"/>
              <w:bottom w:val="nil"/>
              <w:right w:val="single" w:sz="4" w:space="0" w:color="auto"/>
            </w:tcBorders>
          </w:tcPr>
          <w:p w14:paraId="5409684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F2FB0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95506E" w14:textId="77777777" w:rsidR="00074DC4" w:rsidRPr="003F6FF2" w:rsidRDefault="00074DC4" w:rsidP="00074DC4">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6E3B3C5D" w14:textId="77777777" w:rsidR="00074DC4" w:rsidRPr="00CA369F" w:rsidRDefault="00074DC4" w:rsidP="00074DC4">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187A2A9" w14:textId="77777777" w:rsidR="00074DC4" w:rsidRPr="00106E6B" w:rsidRDefault="00074DC4" w:rsidP="00074DC4">
            <w:pPr>
              <w:pStyle w:val="TAC"/>
              <w:rPr>
                <w:rFonts w:eastAsia="SimSun"/>
                <w:lang w:val="en-US" w:eastAsia="zh-CN" w:bidi="ar"/>
              </w:rPr>
            </w:pPr>
          </w:p>
        </w:tc>
      </w:tr>
      <w:tr w:rsidR="00074DC4" w:rsidRPr="00106E6B" w14:paraId="3FFF3695" w14:textId="77777777" w:rsidTr="00AF0D53">
        <w:trPr>
          <w:trHeight w:val="29"/>
        </w:trPr>
        <w:tc>
          <w:tcPr>
            <w:tcW w:w="2666" w:type="dxa"/>
            <w:tcBorders>
              <w:top w:val="nil"/>
              <w:left w:val="single" w:sz="4" w:space="0" w:color="auto"/>
              <w:bottom w:val="nil"/>
              <w:right w:val="single" w:sz="4" w:space="0" w:color="auto"/>
            </w:tcBorders>
          </w:tcPr>
          <w:p w14:paraId="48FF006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BFF4D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20D27E" w14:textId="77777777" w:rsidR="00074DC4" w:rsidRPr="003F6FF2" w:rsidRDefault="00074DC4" w:rsidP="00074DC4">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0A380551" w14:textId="77777777" w:rsidR="00074DC4" w:rsidRPr="00CA369F" w:rsidRDefault="00074DC4" w:rsidP="00074DC4">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230AA3A" w14:textId="77777777" w:rsidR="00074DC4" w:rsidRPr="00106E6B" w:rsidRDefault="00074DC4" w:rsidP="00074DC4">
            <w:pPr>
              <w:pStyle w:val="TAC"/>
              <w:rPr>
                <w:rFonts w:eastAsia="SimSun"/>
                <w:lang w:val="en-US" w:eastAsia="zh-CN" w:bidi="ar"/>
              </w:rPr>
            </w:pPr>
          </w:p>
        </w:tc>
      </w:tr>
      <w:tr w:rsidR="00074DC4" w:rsidRPr="00106E6B" w14:paraId="735E837A" w14:textId="77777777" w:rsidTr="00AF0D53">
        <w:trPr>
          <w:trHeight w:val="29"/>
        </w:trPr>
        <w:tc>
          <w:tcPr>
            <w:tcW w:w="2666" w:type="dxa"/>
            <w:tcBorders>
              <w:top w:val="single" w:sz="4" w:space="0" w:color="auto"/>
              <w:left w:val="single" w:sz="4" w:space="0" w:color="auto"/>
              <w:bottom w:val="nil"/>
              <w:right w:val="single" w:sz="4" w:space="0" w:color="auto"/>
            </w:tcBorders>
          </w:tcPr>
          <w:p w14:paraId="3CDDBEDB" w14:textId="77777777" w:rsidR="00074DC4" w:rsidRPr="00106E6B" w:rsidRDefault="00074DC4" w:rsidP="00074DC4">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21EFB166"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CA_n25A-n41A</w:t>
            </w:r>
          </w:p>
          <w:p w14:paraId="037567BB"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CA_n25A-n66A</w:t>
            </w:r>
          </w:p>
          <w:p w14:paraId="4A1923F6"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CA_n25A-n77A</w:t>
            </w:r>
          </w:p>
          <w:p w14:paraId="41856298"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CA_n41A-n66A</w:t>
            </w:r>
          </w:p>
          <w:p w14:paraId="35242CF9"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CA_n41A-n77A</w:t>
            </w:r>
          </w:p>
          <w:p w14:paraId="47DE186F"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E5C3B35"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5834C6"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9ED6594"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8C0A93D" w14:textId="77777777" w:rsidTr="00AF0D53">
        <w:trPr>
          <w:trHeight w:val="29"/>
        </w:trPr>
        <w:tc>
          <w:tcPr>
            <w:tcW w:w="2666" w:type="dxa"/>
            <w:tcBorders>
              <w:top w:val="nil"/>
              <w:left w:val="single" w:sz="4" w:space="0" w:color="auto"/>
              <w:bottom w:val="nil"/>
              <w:right w:val="single" w:sz="4" w:space="0" w:color="auto"/>
            </w:tcBorders>
          </w:tcPr>
          <w:p w14:paraId="0BE6DFA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1FA92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A9AEBC"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8A15383" w14:textId="77777777" w:rsidR="00074DC4" w:rsidRPr="00106E6B" w:rsidRDefault="00074DC4" w:rsidP="00074DC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00DB40A" w14:textId="77777777" w:rsidR="00074DC4" w:rsidRPr="00106E6B" w:rsidRDefault="00074DC4" w:rsidP="00074DC4">
            <w:pPr>
              <w:pStyle w:val="TAC"/>
              <w:rPr>
                <w:rFonts w:eastAsia="SimSun"/>
                <w:lang w:val="en-US" w:eastAsia="zh-CN" w:bidi="ar"/>
              </w:rPr>
            </w:pPr>
          </w:p>
        </w:tc>
      </w:tr>
      <w:tr w:rsidR="00074DC4" w:rsidRPr="00106E6B" w14:paraId="1C922F5C" w14:textId="77777777" w:rsidTr="00AF0D53">
        <w:trPr>
          <w:trHeight w:val="29"/>
        </w:trPr>
        <w:tc>
          <w:tcPr>
            <w:tcW w:w="2666" w:type="dxa"/>
            <w:tcBorders>
              <w:top w:val="nil"/>
              <w:left w:val="single" w:sz="4" w:space="0" w:color="auto"/>
              <w:bottom w:val="nil"/>
              <w:right w:val="single" w:sz="4" w:space="0" w:color="auto"/>
            </w:tcBorders>
          </w:tcPr>
          <w:p w14:paraId="12297F8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EF76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5E038" w14:textId="77777777" w:rsidR="00074DC4" w:rsidRPr="00106E6B" w:rsidRDefault="00074DC4" w:rsidP="00074DC4">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7E787DC" w14:textId="77777777" w:rsidR="00074DC4" w:rsidRPr="001E32DC"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853A949" w14:textId="77777777" w:rsidR="00074DC4" w:rsidRPr="00106E6B" w:rsidRDefault="00074DC4" w:rsidP="00074DC4">
            <w:pPr>
              <w:pStyle w:val="TAC"/>
              <w:rPr>
                <w:rFonts w:eastAsia="SimSun"/>
                <w:lang w:val="en-US" w:eastAsia="zh-CN" w:bidi="ar"/>
              </w:rPr>
            </w:pPr>
          </w:p>
        </w:tc>
      </w:tr>
      <w:tr w:rsidR="00074DC4" w:rsidRPr="00106E6B" w14:paraId="2763482D" w14:textId="77777777" w:rsidTr="00AF0D53">
        <w:trPr>
          <w:trHeight w:val="29"/>
        </w:trPr>
        <w:tc>
          <w:tcPr>
            <w:tcW w:w="2666" w:type="dxa"/>
            <w:tcBorders>
              <w:top w:val="nil"/>
              <w:left w:val="single" w:sz="4" w:space="0" w:color="auto"/>
              <w:bottom w:val="nil"/>
              <w:right w:val="single" w:sz="4" w:space="0" w:color="auto"/>
            </w:tcBorders>
          </w:tcPr>
          <w:p w14:paraId="2F2FAE1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336A81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DC0865"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E3AFCCE"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015D41" w14:textId="77777777" w:rsidR="00074DC4" w:rsidRPr="00106E6B" w:rsidRDefault="00074DC4" w:rsidP="00074DC4">
            <w:pPr>
              <w:pStyle w:val="TAC"/>
              <w:rPr>
                <w:rFonts w:eastAsia="SimSun"/>
                <w:lang w:val="en-US" w:eastAsia="zh-CN" w:bidi="ar"/>
              </w:rPr>
            </w:pPr>
          </w:p>
        </w:tc>
      </w:tr>
      <w:tr w:rsidR="00074DC4" w:rsidRPr="00106E6B" w14:paraId="08E68D09" w14:textId="77777777" w:rsidTr="00AF0D53">
        <w:trPr>
          <w:trHeight w:val="29"/>
        </w:trPr>
        <w:tc>
          <w:tcPr>
            <w:tcW w:w="2666" w:type="dxa"/>
            <w:tcBorders>
              <w:top w:val="nil"/>
              <w:left w:val="single" w:sz="4" w:space="0" w:color="auto"/>
              <w:bottom w:val="nil"/>
              <w:right w:val="single" w:sz="4" w:space="0" w:color="auto"/>
            </w:tcBorders>
          </w:tcPr>
          <w:p w14:paraId="26D4BDB7"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A7EE76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F3C2C"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93425DA" w14:textId="77777777" w:rsidR="00074DC4" w:rsidRDefault="00074DC4" w:rsidP="00074DC4">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09CC2B6"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675FDB79" w14:textId="77777777" w:rsidTr="00AF0D53">
        <w:trPr>
          <w:trHeight w:val="29"/>
        </w:trPr>
        <w:tc>
          <w:tcPr>
            <w:tcW w:w="2666" w:type="dxa"/>
            <w:tcBorders>
              <w:top w:val="nil"/>
              <w:left w:val="single" w:sz="4" w:space="0" w:color="auto"/>
              <w:bottom w:val="nil"/>
              <w:right w:val="single" w:sz="4" w:space="0" w:color="auto"/>
            </w:tcBorders>
          </w:tcPr>
          <w:p w14:paraId="0FBD43FD"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E5F51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F89A69"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648739A" w14:textId="77777777" w:rsidR="00074DC4" w:rsidRDefault="00074DC4" w:rsidP="00074DC4">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87C366" w14:textId="77777777" w:rsidR="00074DC4" w:rsidRPr="00106E6B" w:rsidRDefault="00074DC4" w:rsidP="00074DC4">
            <w:pPr>
              <w:pStyle w:val="TAC"/>
              <w:rPr>
                <w:rFonts w:eastAsia="SimSun"/>
                <w:lang w:val="en-US" w:eastAsia="zh-CN" w:bidi="ar"/>
              </w:rPr>
            </w:pPr>
          </w:p>
        </w:tc>
      </w:tr>
      <w:tr w:rsidR="00074DC4" w:rsidRPr="00106E6B" w14:paraId="5C4CC0E6" w14:textId="77777777" w:rsidTr="00AF0D53">
        <w:trPr>
          <w:trHeight w:val="29"/>
        </w:trPr>
        <w:tc>
          <w:tcPr>
            <w:tcW w:w="2666" w:type="dxa"/>
            <w:tcBorders>
              <w:top w:val="nil"/>
              <w:left w:val="single" w:sz="4" w:space="0" w:color="auto"/>
              <w:bottom w:val="nil"/>
              <w:right w:val="single" w:sz="4" w:space="0" w:color="auto"/>
            </w:tcBorders>
          </w:tcPr>
          <w:p w14:paraId="63738C5E"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DCE31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FFD2C0" w14:textId="77777777" w:rsidR="00074DC4" w:rsidRDefault="00074DC4" w:rsidP="00074DC4">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744E5D8" w14:textId="77777777" w:rsidR="00074DC4" w:rsidRDefault="00074DC4" w:rsidP="00074DC4">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325DFF" w14:textId="77777777" w:rsidR="00074DC4" w:rsidRPr="00106E6B" w:rsidRDefault="00074DC4" w:rsidP="00074DC4">
            <w:pPr>
              <w:pStyle w:val="TAC"/>
              <w:rPr>
                <w:rFonts w:eastAsia="SimSun"/>
                <w:lang w:val="en-US" w:eastAsia="zh-CN" w:bidi="ar"/>
              </w:rPr>
            </w:pPr>
          </w:p>
        </w:tc>
      </w:tr>
      <w:tr w:rsidR="00074DC4" w:rsidRPr="00106E6B" w14:paraId="21D6125F" w14:textId="77777777" w:rsidTr="00AF0D53">
        <w:trPr>
          <w:trHeight w:val="29"/>
        </w:trPr>
        <w:tc>
          <w:tcPr>
            <w:tcW w:w="2666" w:type="dxa"/>
            <w:tcBorders>
              <w:top w:val="nil"/>
              <w:left w:val="single" w:sz="4" w:space="0" w:color="auto"/>
              <w:bottom w:val="nil"/>
              <w:right w:val="single" w:sz="4" w:space="0" w:color="auto"/>
            </w:tcBorders>
          </w:tcPr>
          <w:p w14:paraId="0791196A"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488B38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C0879"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4BE0045" w14:textId="77777777" w:rsidR="00074DC4" w:rsidRDefault="00074DC4" w:rsidP="00074DC4">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81D29B6" w14:textId="77777777" w:rsidR="00074DC4" w:rsidRPr="00106E6B" w:rsidRDefault="00074DC4" w:rsidP="00074DC4">
            <w:pPr>
              <w:pStyle w:val="TAC"/>
              <w:rPr>
                <w:rFonts w:eastAsia="SimSun"/>
                <w:lang w:val="en-US" w:eastAsia="zh-CN" w:bidi="ar"/>
              </w:rPr>
            </w:pPr>
          </w:p>
        </w:tc>
      </w:tr>
      <w:tr w:rsidR="00074DC4" w:rsidRPr="00106E6B" w14:paraId="27A1BC93" w14:textId="77777777" w:rsidTr="00AF0D53">
        <w:trPr>
          <w:trHeight w:val="29"/>
        </w:trPr>
        <w:tc>
          <w:tcPr>
            <w:tcW w:w="2666" w:type="dxa"/>
            <w:tcBorders>
              <w:top w:val="single" w:sz="4" w:space="0" w:color="auto"/>
              <w:left w:val="single" w:sz="4" w:space="0" w:color="auto"/>
              <w:bottom w:val="nil"/>
              <w:right w:val="single" w:sz="4" w:space="0" w:color="auto"/>
            </w:tcBorders>
          </w:tcPr>
          <w:p w14:paraId="2C8B8587" w14:textId="77777777" w:rsidR="00074DC4" w:rsidRPr="00106E6B" w:rsidRDefault="00074DC4" w:rsidP="00074DC4">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7F8E5CAA" w14:textId="77777777" w:rsidR="00074DC4" w:rsidRDefault="00074DC4" w:rsidP="00074DC4">
            <w:pPr>
              <w:pStyle w:val="TAC"/>
            </w:pPr>
            <w:r>
              <w:t>CA_n25A-n41A</w:t>
            </w:r>
          </w:p>
          <w:p w14:paraId="1385D0AF" w14:textId="77777777" w:rsidR="00074DC4" w:rsidRDefault="00074DC4" w:rsidP="00074DC4">
            <w:pPr>
              <w:pStyle w:val="TAC"/>
            </w:pPr>
            <w:r>
              <w:t>CA_n25A-n66A</w:t>
            </w:r>
          </w:p>
          <w:p w14:paraId="0FA384D9" w14:textId="77777777" w:rsidR="00074DC4" w:rsidRDefault="00074DC4" w:rsidP="00074DC4">
            <w:pPr>
              <w:pStyle w:val="TAC"/>
            </w:pPr>
            <w:r>
              <w:t>CA_n25A-n77A</w:t>
            </w:r>
          </w:p>
          <w:p w14:paraId="0F2C1FF3" w14:textId="77777777" w:rsidR="00074DC4" w:rsidRDefault="00074DC4" w:rsidP="00074DC4">
            <w:pPr>
              <w:pStyle w:val="TAC"/>
            </w:pPr>
            <w:r w:rsidRPr="00D24AD9">
              <w:t>CA_n41A-n66A</w:t>
            </w:r>
          </w:p>
          <w:p w14:paraId="2AD259B6" w14:textId="77777777" w:rsidR="00074DC4" w:rsidRDefault="00074DC4" w:rsidP="00074DC4">
            <w:pPr>
              <w:pStyle w:val="TAC"/>
            </w:pPr>
            <w:r>
              <w:rPr>
                <w:lang w:val="en-US" w:eastAsia="zh-CN"/>
              </w:rPr>
              <w:t>CA_n41A-n77A</w:t>
            </w:r>
          </w:p>
          <w:p w14:paraId="62C869F1" w14:textId="77777777" w:rsidR="00074DC4" w:rsidRDefault="00074DC4" w:rsidP="00074DC4">
            <w:pPr>
              <w:pStyle w:val="TAC"/>
              <w:rPr>
                <w:lang w:val="en-US" w:eastAsia="zh-CN"/>
              </w:rPr>
            </w:pPr>
            <w:r w:rsidRPr="001D1883">
              <w:rPr>
                <w:lang w:val="en-US" w:eastAsia="zh-CN"/>
              </w:rPr>
              <w:t>CA_n66A-n7</w:t>
            </w:r>
            <w:r>
              <w:rPr>
                <w:lang w:val="en-US" w:eastAsia="zh-CN"/>
              </w:rPr>
              <w:t>7</w:t>
            </w:r>
            <w:r w:rsidRPr="001D1883">
              <w:rPr>
                <w:lang w:val="en-US" w:eastAsia="zh-CN"/>
              </w:rPr>
              <w:t>A</w:t>
            </w:r>
          </w:p>
          <w:p w14:paraId="3D951FB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ED7450"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93DE94"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FCEB27A"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69A98E72" w14:textId="77777777" w:rsidTr="00AF0D53">
        <w:trPr>
          <w:trHeight w:val="29"/>
        </w:trPr>
        <w:tc>
          <w:tcPr>
            <w:tcW w:w="2666" w:type="dxa"/>
            <w:tcBorders>
              <w:top w:val="nil"/>
              <w:left w:val="single" w:sz="4" w:space="0" w:color="auto"/>
              <w:bottom w:val="nil"/>
              <w:right w:val="single" w:sz="4" w:space="0" w:color="auto"/>
            </w:tcBorders>
          </w:tcPr>
          <w:p w14:paraId="02CC2D7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F914C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A0163B"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3819580" w14:textId="77777777" w:rsidR="00074DC4" w:rsidRPr="00106E6B" w:rsidRDefault="00074DC4" w:rsidP="00074DC4">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3D510E97" w14:textId="77777777" w:rsidR="00074DC4" w:rsidRPr="00106E6B" w:rsidRDefault="00074DC4" w:rsidP="00074DC4">
            <w:pPr>
              <w:pStyle w:val="TAC"/>
              <w:rPr>
                <w:rFonts w:eastAsia="SimSun"/>
                <w:lang w:val="en-US" w:eastAsia="zh-CN" w:bidi="ar"/>
              </w:rPr>
            </w:pPr>
          </w:p>
        </w:tc>
      </w:tr>
      <w:tr w:rsidR="00074DC4" w:rsidRPr="00106E6B" w14:paraId="378B18ED" w14:textId="77777777" w:rsidTr="00AF0D53">
        <w:trPr>
          <w:trHeight w:val="29"/>
        </w:trPr>
        <w:tc>
          <w:tcPr>
            <w:tcW w:w="2666" w:type="dxa"/>
            <w:tcBorders>
              <w:top w:val="nil"/>
              <w:left w:val="single" w:sz="4" w:space="0" w:color="auto"/>
              <w:bottom w:val="nil"/>
              <w:right w:val="single" w:sz="4" w:space="0" w:color="auto"/>
            </w:tcBorders>
          </w:tcPr>
          <w:p w14:paraId="28CA923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829E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4CB8FF" w14:textId="77777777" w:rsidR="00074DC4" w:rsidRPr="00106E6B" w:rsidRDefault="00074DC4" w:rsidP="00074DC4">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561D118" w14:textId="77777777" w:rsidR="00074DC4" w:rsidRPr="001E32DC"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49F8A58" w14:textId="77777777" w:rsidR="00074DC4" w:rsidRPr="00106E6B" w:rsidRDefault="00074DC4" w:rsidP="00074DC4">
            <w:pPr>
              <w:pStyle w:val="TAC"/>
              <w:rPr>
                <w:rFonts w:eastAsia="SimSun"/>
                <w:lang w:val="en-US" w:eastAsia="zh-CN" w:bidi="ar"/>
              </w:rPr>
            </w:pPr>
          </w:p>
        </w:tc>
      </w:tr>
      <w:tr w:rsidR="00074DC4" w:rsidRPr="00106E6B" w14:paraId="3D6CA8BE" w14:textId="77777777" w:rsidTr="00AF0D53">
        <w:trPr>
          <w:trHeight w:val="29"/>
        </w:trPr>
        <w:tc>
          <w:tcPr>
            <w:tcW w:w="2666" w:type="dxa"/>
            <w:tcBorders>
              <w:top w:val="nil"/>
              <w:left w:val="single" w:sz="4" w:space="0" w:color="auto"/>
              <w:bottom w:val="nil"/>
              <w:right w:val="single" w:sz="4" w:space="0" w:color="auto"/>
            </w:tcBorders>
          </w:tcPr>
          <w:p w14:paraId="6E48167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E9288F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9CDB9F"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AA23A94"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AE151B" w14:textId="77777777" w:rsidR="00074DC4" w:rsidRPr="00106E6B" w:rsidRDefault="00074DC4" w:rsidP="00074DC4">
            <w:pPr>
              <w:pStyle w:val="TAC"/>
              <w:rPr>
                <w:rFonts w:eastAsia="SimSun"/>
                <w:lang w:val="en-US" w:eastAsia="zh-CN" w:bidi="ar"/>
              </w:rPr>
            </w:pPr>
          </w:p>
        </w:tc>
      </w:tr>
      <w:tr w:rsidR="00074DC4" w:rsidRPr="00106E6B" w14:paraId="67BF1A9F" w14:textId="77777777" w:rsidTr="00AF0D53">
        <w:trPr>
          <w:trHeight w:val="29"/>
        </w:trPr>
        <w:tc>
          <w:tcPr>
            <w:tcW w:w="2666" w:type="dxa"/>
            <w:tcBorders>
              <w:top w:val="nil"/>
              <w:left w:val="single" w:sz="4" w:space="0" w:color="auto"/>
              <w:bottom w:val="nil"/>
              <w:right w:val="single" w:sz="4" w:space="0" w:color="auto"/>
            </w:tcBorders>
          </w:tcPr>
          <w:p w14:paraId="0C924549"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8C73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7EECE2"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6526F84" w14:textId="77777777" w:rsidR="00074DC4" w:rsidRDefault="00074DC4" w:rsidP="00074DC4">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38D1DDA"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452DD113" w14:textId="77777777" w:rsidTr="00AF0D53">
        <w:trPr>
          <w:trHeight w:val="29"/>
        </w:trPr>
        <w:tc>
          <w:tcPr>
            <w:tcW w:w="2666" w:type="dxa"/>
            <w:tcBorders>
              <w:top w:val="nil"/>
              <w:left w:val="single" w:sz="4" w:space="0" w:color="auto"/>
              <w:bottom w:val="nil"/>
              <w:right w:val="single" w:sz="4" w:space="0" w:color="auto"/>
            </w:tcBorders>
          </w:tcPr>
          <w:p w14:paraId="296D2B37"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1FB49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5F2BD7"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921B90A" w14:textId="77777777" w:rsidR="00074DC4" w:rsidRDefault="00074DC4" w:rsidP="00074DC4">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DC4779F" w14:textId="77777777" w:rsidR="00074DC4" w:rsidRPr="00106E6B" w:rsidRDefault="00074DC4" w:rsidP="00074DC4">
            <w:pPr>
              <w:pStyle w:val="TAC"/>
              <w:rPr>
                <w:rFonts w:eastAsia="SimSun"/>
                <w:lang w:val="en-US" w:eastAsia="zh-CN" w:bidi="ar"/>
              </w:rPr>
            </w:pPr>
          </w:p>
        </w:tc>
      </w:tr>
      <w:tr w:rsidR="00074DC4" w:rsidRPr="00106E6B" w14:paraId="52DD0EA8" w14:textId="77777777" w:rsidTr="00AF0D53">
        <w:trPr>
          <w:trHeight w:val="29"/>
        </w:trPr>
        <w:tc>
          <w:tcPr>
            <w:tcW w:w="2666" w:type="dxa"/>
            <w:tcBorders>
              <w:top w:val="nil"/>
              <w:left w:val="single" w:sz="4" w:space="0" w:color="auto"/>
              <w:bottom w:val="nil"/>
              <w:right w:val="single" w:sz="4" w:space="0" w:color="auto"/>
            </w:tcBorders>
          </w:tcPr>
          <w:p w14:paraId="09BA963B"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621FE1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1EB6F0" w14:textId="77777777" w:rsidR="00074DC4" w:rsidRDefault="00074DC4" w:rsidP="00074DC4">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25D008F" w14:textId="77777777" w:rsidR="00074DC4" w:rsidRDefault="00074DC4" w:rsidP="00074DC4">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B5308" w14:textId="77777777" w:rsidR="00074DC4" w:rsidRPr="00106E6B" w:rsidRDefault="00074DC4" w:rsidP="00074DC4">
            <w:pPr>
              <w:pStyle w:val="TAC"/>
              <w:rPr>
                <w:rFonts w:eastAsia="SimSun"/>
                <w:lang w:val="en-US" w:eastAsia="zh-CN" w:bidi="ar"/>
              </w:rPr>
            </w:pPr>
          </w:p>
        </w:tc>
      </w:tr>
      <w:tr w:rsidR="00074DC4" w:rsidRPr="00106E6B" w14:paraId="1693B972" w14:textId="77777777" w:rsidTr="00AF0D53">
        <w:trPr>
          <w:trHeight w:val="29"/>
        </w:trPr>
        <w:tc>
          <w:tcPr>
            <w:tcW w:w="2666" w:type="dxa"/>
            <w:tcBorders>
              <w:top w:val="nil"/>
              <w:left w:val="single" w:sz="4" w:space="0" w:color="auto"/>
              <w:bottom w:val="nil"/>
              <w:right w:val="single" w:sz="4" w:space="0" w:color="auto"/>
            </w:tcBorders>
          </w:tcPr>
          <w:p w14:paraId="05881814"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11070F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CA61F5"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51CF6FB" w14:textId="77777777" w:rsidR="00074DC4" w:rsidRDefault="00074DC4" w:rsidP="00074DC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3BC224" w14:textId="77777777" w:rsidR="00074DC4" w:rsidRPr="00106E6B" w:rsidRDefault="00074DC4" w:rsidP="00074DC4">
            <w:pPr>
              <w:pStyle w:val="TAC"/>
              <w:rPr>
                <w:rFonts w:eastAsia="SimSun"/>
                <w:lang w:val="en-US" w:eastAsia="zh-CN" w:bidi="ar"/>
              </w:rPr>
            </w:pPr>
          </w:p>
        </w:tc>
      </w:tr>
      <w:tr w:rsidR="00074DC4" w:rsidRPr="00106E6B" w14:paraId="1A011B52" w14:textId="77777777" w:rsidTr="00AF0D53">
        <w:trPr>
          <w:trHeight w:val="29"/>
        </w:trPr>
        <w:tc>
          <w:tcPr>
            <w:tcW w:w="2666" w:type="dxa"/>
            <w:tcBorders>
              <w:top w:val="single" w:sz="4" w:space="0" w:color="auto"/>
              <w:left w:val="single" w:sz="4" w:space="0" w:color="auto"/>
              <w:bottom w:val="nil"/>
              <w:right w:val="single" w:sz="4" w:space="0" w:color="auto"/>
            </w:tcBorders>
          </w:tcPr>
          <w:p w14:paraId="3C3E0023" w14:textId="77777777" w:rsidR="00074DC4" w:rsidRPr="00106E6B" w:rsidRDefault="00074DC4" w:rsidP="00074DC4">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3198219F"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CA_n25A-n41A</w:t>
            </w:r>
          </w:p>
          <w:p w14:paraId="344EA19C"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CA_n25A-n66A</w:t>
            </w:r>
          </w:p>
          <w:p w14:paraId="479AB723"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CA_n25A-n77A</w:t>
            </w:r>
          </w:p>
          <w:p w14:paraId="15708EE9"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CA_n41A-n66A</w:t>
            </w:r>
          </w:p>
          <w:p w14:paraId="1A274847"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CA_n41A-n77A</w:t>
            </w:r>
          </w:p>
          <w:p w14:paraId="700C9824"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E35A0CE"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66BEE6"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B66302"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9DE16A5" w14:textId="77777777" w:rsidTr="00AF0D53">
        <w:trPr>
          <w:trHeight w:val="29"/>
        </w:trPr>
        <w:tc>
          <w:tcPr>
            <w:tcW w:w="2666" w:type="dxa"/>
            <w:tcBorders>
              <w:top w:val="nil"/>
              <w:left w:val="single" w:sz="4" w:space="0" w:color="auto"/>
              <w:bottom w:val="nil"/>
              <w:right w:val="single" w:sz="4" w:space="0" w:color="auto"/>
            </w:tcBorders>
          </w:tcPr>
          <w:p w14:paraId="3781D93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77680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DDB158"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E98C02" w14:textId="77777777" w:rsidR="00074DC4" w:rsidRPr="00106E6B" w:rsidRDefault="00074DC4" w:rsidP="00074DC4">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FACF920" w14:textId="77777777" w:rsidR="00074DC4" w:rsidRPr="00106E6B" w:rsidRDefault="00074DC4" w:rsidP="00074DC4">
            <w:pPr>
              <w:pStyle w:val="TAC"/>
              <w:rPr>
                <w:rFonts w:eastAsia="SimSun"/>
                <w:lang w:val="en-US" w:eastAsia="zh-CN" w:bidi="ar"/>
              </w:rPr>
            </w:pPr>
          </w:p>
        </w:tc>
      </w:tr>
      <w:tr w:rsidR="00074DC4" w:rsidRPr="00106E6B" w14:paraId="3D4DA678" w14:textId="77777777" w:rsidTr="00AF0D53">
        <w:trPr>
          <w:trHeight w:val="29"/>
        </w:trPr>
        <w:tc>
          <w:tcPr>
            <w:tcW w:w="2666" w:type="dxa"/>
            <w:tcBorders>
              <w:top w:val="nil"/>
              <w:left w:val="single" w:sz="4" w:space="0" w:color="auto"/>
              <w:bottom w:val="nil"/>
              <w:right w:val="single" w:sz="4" w:space="0" w:color="auto"/>
            </w:tcBorders>
          </w:tcPr>
          <w:p w14:paraId="78177F7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316E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11BDBC" w14:textId="77777777" w:rsidR="00074DC4" w:rsidRPr="00106E6B" w:rsidRDefault="00074DC4" w:rsidP="00074DC4">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BA8A2C5" w14:textId="77777777" w:rsidR="00074DC4" w:rsidRPr="001E32DC"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7958BB" w14:textId="77777777" w:rsidR="00074DC4" w:rsidRPr="00106E6B" w:rsidRDefault="00074DC4" w:rsidP="00074DC4">
            <w:pPr>
              <w:pStyle w:val="TAC"/>
              <w:rPr>
                <w:rFonts w:eastAsia="SimSun"/>
                <w:lang w:val="en-US" w:eastAsia="zh-CN" w:bidi="ar"/>
              </w:rPr>
            </w:pPr>
          </w:p>
        </w:tc>
      </w:tr>
      <w:tr w:rsidR="00074DC4" w:rsidRPr="00106E6B" w14:paraId="6E48F4D1" w14:textId="77777777" w:rsidTr="00AF0D53">
        <w:trPr>
          <w:trHeight w:val="29"/>
        </w:trPr>
        <w:tc>
          <w:tcPr>
            <w:tcW w:w="2666" w:type="dxa"/>
            <w:tcBorders>
              <w:top w:val="nil"/>
              <w:left w:val="single" w:sz="4" w:space="0" w:color="auto"/>
              <w:bottom w:val="nil"/>
              <w:right w:val="single" w:sz="4" w:space="0" w:color="auto"/>
            </w:tcBorders>
          </w:tcPr>
          <w:p w14:paraId="66F82DB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9FDF94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50FD0B"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08908C"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9E26F3" w14:textId="77777777" w:rsidR="00074DC4" w:rsidRPr="00106E6B" w:rsidRDefault="00074DC4" w:rsidP="00074DC4">
            <w:pPr>
              <w:pStyle w:val="TAC"/>
              <w:rPr>
                <w:rFonts w:eastAsia="SimSun"/>
                <w:lang w:val="en-US" w:eastAsia="zh-CN" w:bidi="ar"/>
              </w:rPr>
            </w:pPr>
          </w:p>
        </w:tc>
      </w:tr>
      <w:tr w:rsidR="00074DC4" w:rsidRPr="00106E6B" w14:paraId="2E7FD85B" w14:textId="77777777" w:rsidTr="00AF0D53">
        <w:trPr>
          <w:trHeight w:val="29"/>
        </w:trPr>
        <w:tc>
          <w:tcPr>
            <w:tcW w:w="2666" w:type="dxa"/>
            <w:tcBorders>
              <w:top w:val="nil"/>
              <w:left w:val="single" w:sz="4" w:space="0" w:color="auto"/>
              <w:bottom w:val="nil"/>
              <w:right w:val="single" w:sz="4" w:space="0" w:color="auto"/>
            </w:tcBorders>
          </w:tcPr>
          <w:p w14:paraId="7FE4ED22"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6A314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F066D9"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1A683AE" w14:textId="77777777" w:rsidR="00074DC4" w:rsidRDefault="00074DC4" w:rsidP="00074DC4">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C164C73"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32647A03" w14:textId="77777777" w:rsidTr="00AF0D53">
        <w:trPr>
          <w:trHeight w:val="29"/>
        </w:trPr>
        <w:tc>
          <w:tcPr>
            <w:tcW w:w="2666" w:type="dxa"/>
            <w:tcBorders>
              <w:top w:val="nil"/>
              <w:left w:val="single" w:sz="4" w:space="0" w:color="auto"/>
              <w:bottom w:val="nil"/>
              <w:right w:val="single" w:sz="4" w:space="0" w:color="auto"/>
            </w:tcBorders>
          </w:tcPr>
          <w:p w14:paraId="799BF4BF"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092D7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22CFAE"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88613C3" w14:textId="77777777" w:rsidR="00074DC4" w:rsidRDefault="00074DC4" w:rsidP="00074DC4">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AB0F99B" w14:textId="77777777" w:rsidR="00074DC4" w:rsidRPr="00106E6B" w:rsidRDefault="00074DC4" w:rsidP="00074DC4">
            <w:pPr>
              <w:pStyle w:val="TAC"/>
              <w:rPr>
                <w:rFonts w:eastAsia="SimSun"/>
                <w:lang w:val="en-US" w:eastAsia="zh-CN" w:bidi="ar"/>
              </w:rPr>
            </w:pPr>
          </w:p>
        </w:tc>
      </w:tr>
      <w:tr w:rsidR="00074DC4" w:rsidRPr="00106E6B" w14:paraId="3171ADC2" w14:textId="77777777" w:rsidTr="00AF0D53">
        <w:trPr>
          <w:trHeight w:val="29"/>
        </w:trPr>
        <w:tc>
          <w:tcPr>
            <w:tcW w:w="2666" w:type="dxa"/>
            <w:tcBorders>
              <w:top w:val="nil"/>
              <w:left w:val="single" w:sz="4" w:space="0" w:color="auto"/>
              <w:bottom w:val="nil"/>
              <w:right w:val="single" w:sz="4" w:space="0" w:color="auto"/>
            </w:tcBorders>
          </w:tcPr>
          <w:p w14:paraId="53A9A299"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DCFBBC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45063" w14:textId="77777777" w:rsidR="00074DC4" w:rsidRDefault="00074DC4" w:rsidP="00074DC4">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46CA02F" w14:textId="77777777" w:rsidR="00074DC4" w:rsidRDefault="00074DC4" w:rsidP="00074DC4">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4A0A16" w14:textId="77777777" w:rsidR="00074DC4" w:rsidRPr="00106E6B" w:rsidRDefault="00074DC4" w:rsidP="00074DC4">
            <w:pPr>
              <w:pStyle w:val="TAC"/>
              <w:rPr>
                <w:rFonts w:eastAsia="SimSun"/>
                <w:lang w:val="en-US" w:eastAsia="zh-CN" w:bidi="ar"/>
              </w:rPr>
            </w:pPr>
          </w:p>
        </w:tc>
      </w:tr>
      <w:tr w:rsidR="00074DC4" w:rsidRPr="00106E6B" w14:paraId="367F2ECC" w14:textId="77777777" w:rsidTr="00AF0D53">
        <w:trPr>
          <w:trHeight w:val="29"/>
        </w:trPr>
        <w:tc>
          <w:tcPr>
            <w:tcW w:w="2666" w:type="dxa"/>
            <w:tcBorders>
              <w:top w:val="nil"/>
              <w:left w:val="single" w:sz="4" w:space="0" w:color="auto"/>
              <w:bottom w:val="nil"/>
              <w:right w:val="single" w:sz="4" w:space="0" w:color="auto"/>
            </w:tcBorders>
          </w:tcPr>
          <w:p w14:paraId="7123B50E"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E5C22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568445"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1D420F" w14:textId="77777777" w:rsidR="00074DC4" w:rsidRDefault="00074DC4" w:rsidP="00074DC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D7BEEA7" w14:textId="77777777" w:rsidR="00074DC4" w:rsidRPr="00106E6B" w:rsidRDefault="00074DC4" w:rsidP="00074DC4">
            <w:pPr>
              <w:pStyle w:val="TAC"/>
              <w:rPr>
                <w:rFonts w:eastAsia="SimSun"/>
                <w:lang w:val="en-US" w:eastAsia="zh-CN" w:bidi="ar"/>
              </w:rPr>
            </w:pPr>
          </w:p>
        </w:tc>
      </w:tr>
      <w:tr w:rsidR="00074DC4" w:rsidRPr="00106E6B" w14:paraId="2D2328F3" w14:textId="77777777" w:rsidTr="00AF0D53">
        <w:trPr>
          <w:trHeight w:val="29"/>
        </w:trPr>
        <w:tc>
          <w:tcPr>
            <w:tcW w:w="2666" w:type="dxa"/>
            <w:tcBorders>
              <w:top w:val="single" w:sz="4" w:space="0" w:color="auto"/>
              <w:left w:val="single" w:sz="4" w:space="0" w:color="auto"/>
              <w:bottom w:val="nil"/>
              <w:right w:val="single" w:sz="4" w:space="0" w:color="auto"/>
            </w:tcBorders>
          </w:tcPr>
          <w:p w14:paraId="48330F71" w14:textId="77777777" w:rsidR="00074DC4" w:rsidRPr="00106E6B" w:rsidRDefault="00074DC4" w:rsidP="00074DC4">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69E438E4" w14:textId="77777777" w:rsidR="00074DC4" w:rsidRPr="00106E6B" w:rsidRDefault="00074DC4" w:rsidP="00074DC4">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736770AC"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25A5B43"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F6BFF05"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6830C08" w14:textId="77777777" w:rsidTr="00AF0D53">
        <w:trPr>
          <w:trHeight w:val="29"/>
        </w:trPr>
        <w:tc>
          <w:tcPr>
            <w:tcW w:w="2666" w:type="dxa"/>
            <w:tcBorders>
              <w:top w:val="nil"/>
              <w:left w:val="single" w:sz="4" w:space="0" w:color="auto"/>
              <w:bottom w:val="nil"/>
              <w:right w:val="single" w:sz="4" w:space="0" w:color="auto"/>
            </w:tcBorders>
          </w:tcPr>
          <w:p w14:paraId="38E6CCB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486B8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52458E"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4329D0"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8A7C025" w14:textId="77777777" w:rsidR="00074DC4" w:rsidRPr="00106E6B" w:rsidRDefault="00074DC4" w:rsidP="00074DC4">
            <w:pPr>
              <w:pStyle w:val="TAC"/>
              <w:rPr>
                <w:rFonts w:eastAsia="SimSun"/>
                <w:lang w:val="en-US" w:eastAsia="zh-CN" w:bidi="ar"/>
              </w:rPr>
            </w:pPr>
          </w:p>
        </w:tc>
      </w:tr>
      <w:tr w:rsidR="00074DC4" w:rsidRPr="00106E6B" w14:paraId="43C0D512" w14:textId="77777777" w:rsidTr="00AF0D53">
        <w:trPr>
          <w:trHeight w:val="29"/>
        </w:trPr>
        <w:tc>
          <w:tcPr>
            <w:tcW w:w="2666" w:type="dxa"/>
            <w:tcBorders>
              <w:top w:val="nil"/>
              <w:left w:val="single" w:sz="4" w:space="0" w:color="auto"/>
              <w:bottom w:val="nil"/>
              <w:right w:val="single" w:sz="4" w:space="0" w:color="auto"/>
            </w:tcBorders>
          </w:tcPr>
          <w:p w14:paraId="0C7163E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12D16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81FE3" w14:textId="77777777" w:rsidR="00074DC4" w:rsidRPr="00106E6B" w:rsidRDefault="00074DC4" w:rsidP="00074DC4">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EC4A5D" w14:textId="77777777" w:rsidR="00074DC4" w:rsidRPr="001E32DC"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EDB837" w14:textId="77777777" w:rsidR="00074DC4" w:rsidRPr="00106E6B" w:rsidRDefault="00074DC4" w:rsidP="00074DC4">
            <w:pPr>
              <w:pStyle w:val="TAC"/>
              <w:rPr>
                <w:rFonts w:eastAsia="SimSun"/>
                <w:lang w:val="en-US" w:eastAsia="zh-CN" w:bidi="ar"/>
              </w:rPr>
            </w:pPr>
          </w:p>
        </w:tc>
      </w:tr>
      <w:tr w:rsidR="00074DC4" w:rsidRPr="00106E6B" w14:paraId="58AF1C9C" w14:textId="77777777" w:rsidTr="00AF0D53">
        <w:trPr>
          <w:trHeight w:val="29"/>
        </w:trPr>
        <w:tc>
          <w:tcPr>
            <w:tcW w:w="2666" w:type="dxa"/>
            <w:tcBorders>
              <w:top w:val="nil"/>
              <w:left w:val="single" w:sz="4" w:space="0" w:color="auto"/>
              <w:bottom w:val="nil"/>
              <w:right w:val="single" w:sz="4" w:space="0" w:color="auto"/>
            </w:tcBorders>
          </w:tcPr>
          <w:p w14:paraId="57BAEB2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8DB37C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F82250"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6494069" w14:textId="77777777" w:rsidR="00074DC4" w:rsidRPr="00106E6B" w:rsidRDefault="00074DC4" w:rsidP="00074DC4">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2338E4D2" w14:textId="77777777" w:rsidR="00074DC4" w:rsidRPr="00106E6B" w:rsidRDefault="00074DC4" w:rsidP="00074DC4">
            <w:pPr>
              <w:pStyle w:val="TAC"/>
              <w:rPr>
                <w:rFonts w:eastAsia="SimSun"/>
                <w:lang w:val="en-US" w:eastAsia="zh-CN" w:bidi="ar"/>
              </w:rPr>
            </w:pPr>
          </w:p>
        </w:tc>
      </w:tr>
      <w:tr w:rsidR="00074DC4" w:rsidRPr="00106E6B" w14:paraId="2FC23DDA" w14:textId="77777777" w:rsidTr="00AF0D53">
        <w:trPr>
          <w:trHeight w:val="29"/>
        </w:trPr>
        <w:tc>
          <w:tcPr>
            <w:tcW w:w="2666" w:type="dxa"/>
            <w:tcBorders>
              <w:top w:val="nil"/>
              <w:left w:val="single" w:sz="4" w:space="0" w:color="auto"/>
              <w:bottom w:val="nil"/>
              <w:right w:val="single" w:sz="4" w:space="0" w:color="auto"/>
            </w:tcBorders>
          </w:tcPr>
          <w:p w14:paraId="50E98215"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93051A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B9F87E"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27EDEC7" w14:textId="77777777" w:rsidR="00074DC4" w:rsidRPr="00A1115A" w:rsidRDefault="00074DC4" w:rsidP="00074DC4">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8354C6F"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75CD97D9" w14:textId="77777777" w:rsidTr="00AF0D53">
        <w:trPr>
          <w:trHeight w:val="29"/>
        </w:trPr>
        <w:tc>
          <w:tcPr>
            <w:tcW w:w="2666" w:type="dxa"/>
            <w:tcBorders>
              <w:top w:val="nil"/>
              <w:left w:val="single" w:sz="4" w:space="0" w:color="auto"/>
              <w:bottom w:val="nil"/>
              <w:right w:val="single" w:sz="4" w:space="0" w:color="auto"/>
            </w:tcBorders>
          </w:tcPr>
          <w:p w14:paraId="49CBB407"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6C6569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4EE32"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4C62B9FF" w14:textId="77777777" w:rsidR="00074DC4" w:rsidRPr="00A1115A" w:rsidRDefault="00074DC4" w:rsidP="00074DC4">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2865092" w14:textId="77777777" w:rsidR="00074DC4" w:rsidRPr="00106E6B" w:rsidRDefault="00074DC4" w:rsidP="00074DC4">
            <w:pPr>
              <w:pStyle w:val="TAC"/>
              <w:rPr>
                <w:rFonts w:eastAsia="SimSun"/>
                <w:lang w:val="en-US" w:eastAsia="zh-CN" w:bidi="ar"/>
              </w:rPr>
            </w:pPr>
          </w:p>
        </w:tc>
      </w:tr>
      <w:tr w:rsidR="00074DC4" w:rsidRPr="00106E6B" w14:paraId="20A31585" w14:textId="77777777" w:rsidTr="00AF0D53">
        <w:trPr>
          <w:trHeight w:val="29"/>
        </w:trPr>
        <w:tc>
          <w:tcPr>
            <w:tcW w:w="2666" w:type="dxa"/>
            <w:tcBorders>
              <w:top w:val="nil"/>
              <w:left w:val="single" w:sz="4" w:space="0" w:color="auto"/>
              <w:bottom w:val="nil"/>
              <w:right w:val="single" w:sz="4" w:space="0" w:color="auto"/>
            </w:tcBorders>
          </w:tcPr>
          <w:p w14:paraId="6B47637B"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CC05BF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61848" w14:textId="77777777" w:rsidR="00074DC4" w:rsidRDefault="00074DC4" w:rsidP="00074DC4">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2E6969" w14:textId="77777777" w:rsidR="00074DC4" w:rsidRPr="00A1115A" w:rsidRDefault="00074DC4" w:rsidP="00074DC4">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8EA028" w14:textId="77777777" w:rsidR="00074DC4" w:rsidRPr="00106E6B" w:rsidRDefault="00074DC4" w:rsidP="00074DC4">
            <w:pPr>
              <w:pStyle w:val="TAC"/>
              <w:rPr>
                <w:rFonts w:eastAsia="SimSun"/>
                <w:lang w:val="en-US" w:eastAsia="zh-CN" w:bidi="ar"/>
              </w:rPr>
            </w:pPr>
          </w:p>
        </w:tc>
      </w:tr>
      <w:tr w:rsidR="00074DC4" w:rsidRPr="00106E6B" w14:paraId="0CE2CDC7" w14:textId="77777777" w:rsidTr="00095ABD">
        <w:trPr>
          <w:trHeight w:val="29"/>
        </w:trPr>
        <w:tc>
          <w:tcPr>
            <w:tcW w:w="2666" w:type="dxa"/>
            <w:tcBorders>
              <w:top w:val="nil"/>
              <w:left w:val="single" w:sz="4" w:space="0" w:color="auto"/>
              <w:bottom w:val="single" w:sz="4" w:space="0" w:color="auto"/>
              <w:right w:val="single" w:sz="4" w:space="0" w:color="auto"/>
            </w:tcBorders>
          </w:tcPr>
          <w:p w14:paraId="2B7D53E1"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20799F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A92C54"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D168FCD" w14:textId="77777777" w:rsidR="00074DC4" w:rsidRPr="00A1115A" w:rsidRDefault="00074DC4" w:rsidP="00074DC4">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35976AA3" w14:textId="77777777" w:rsidR="00074DC4" w:rsidRPr="00106E6B" w:rsidRDefault="00074DC4" w:rsidP="00074DC4">
            <w:pPr>
              <w:pStyle w:val="TAC"/>
              <w:rPr>
                <w:rFonts w:eastAsia="SimSun"/>
                <w:lang w:val="en-US" w:eastAsia="zh-CN" w:bidi="ar"/>
              </w:rPr>
            </w:pPr>
          </w:p>
        </w:tc>
      </w:tr>
      <w:tr w:rsidR="00074DC4" w:rsidRPr="00106E6B" w14:paraId="6F271CBA" w14:textId="77777777" w:rsidTr="00095ABD">
        <w:trPr>
          <w:trHeight w:val="29"/>
          <w:ins w:id="963" w:author="Ericsson" w:date="2022-08-30T01:30:00Z"/>
        </w:trPr>
        <w:tc>
          <w:tcPr>
            <w:tcW w:w="2666" w:type="dxa"/>
            <w:tcBorders>
              <w:top w:val="single" w:sz="4" w:space="0" w:color="auto"/>
              <w:left w:val="single" w:sz="4" w:space="0" w:color="auto"/>
              <w:bottom w:val="nil"/>
              <w:right w:val="single" w:sz="4" w:space="0" w:color="auto"/>
            </w:tcBorders>
          </w:tcPr>
          <w:p w14:paraId="17CA3085" w14:textId="770022B2" w:rsidR="00074DC4" w:rsidRPr="00E73611" w:rsidRDefault="00074DC4" w:rsidP="00074DC4">
            <w:pPr>
              <w:pStyle w:val="TAC"/>
              <w:rPr>
                <w:ins w:id="964" w:author="Ericsson" w:date="2022-08-30T01:30:00Z"/>
              </w:rPr>
            </w:pPr>
            <w:ins w:id="965" w:author="Ericsson" w:date="2022-08-30T01:31:00Z">
              <w:r w:rsidRPr="002E54F2">
                <w:rPr>
                  <w:rFonts w:eastAsia="SimSun"/>
                  <w:lang w:val="en-US" w:eastAsia="zh-CN" w:bidi="ar"/>
                </w:rPr>
                <w:lastRenderedPageBreak/>
                <w:t>CA_n25A-n41A-n66(2A)-n77A</w:t>
              </w:r>
            </w:ins>
          </w:p>
        </w:tc>
        <w:tc>
          <w:tcPr>
            <w:tcW w:w="2783" w:type="dxa"/>
            <w:tcBorders>
              <w:top w:val="single" w:sz="4" w:space="0" w:color="auto"/>
              <w:left w:val="single" w:sz="4" w:space="0" w:color="auto"/>
              <w:bottom w:val="nil"/>
              <w:right w:val="single" w:sz="4" w:space="0" w:color="auto"/>
            </w:tcBorders>
          </w:tcPr>
          <w:p w14:paraId="5B4002AB" w14:textId="77777777" w:rsidR="00074DC4" w:rsidRPr="002E54F2" w:rsidRDefault="00074DC4" w:rsidP="00074DC4">
            <w:pPr>
              <w:pStyle w:val="TAC"/>
              <w:rPr>
                <w:ins w:id="966" w:author="Ericsson" w:date="2022-08-30T01:31:00Z"/>
                <w:rFonts w:eastAsia="SimSun"/>
                <w:lang w:val="en-US" w:eastAsia="zh-CN" w:bidi="ar"/>
              </w:rPr>
            </w:pPr>
            <w:ins w:id="967" w:author="Ericsson" w:date="2022-08-30T01:31:00Z">
              <w:r w:rsidRPr="002E54F2">
                <w:rPr>
                  <w:rFonts w:eastAsia="SimSun"/>
                  <w:lang w:val="en-US" w:eastAsia="zh-CN" w:bidi="ar"/>
                </w:rPr>
                <w:t>CA_n25A-n41A</w:t>
              </w:r>
            </w:ins>
          </w:p>
          <w:p w14:paraId="41B34BA3" w14:textId="77777777" w:rsidR="00074DC4" w:rsidRPr="002E54F2" w:rsidRDefault="00074DC4" w:rsidP="00074DC4">
            <w:pPr>
              <w:pStyle w:val="TAC"/>
              <w:rPr>
                <w:ins w:id="968" w:author="Ericsson" w:date="2022-08-30T01:31:00Z"/>
                <w:rFonts w:eastAsia="SimSun"/>
                <w:lang w:val="en-US" w:eastAsia="zh-CN" w:bidi="ar"/>
              </w:rPr>
            </w:pPr>
            <w:ins w:id="969" w:author="Ericsson" w:date="2022-08-30T01:31:00Z">
              <w:r w:rsidRPr="002E54F2">
                <w:rPr>
                  <w:rFonts w:eastAsia="SimSun"/>
                  <w:lang w:val="en-US" w:eastAsia="zh-CN" w:bidi="ar"/>
                </w:rPr>
                <w:t xml:space="preserve"> CA_n25A-n66A</w:t>
              </w:r>
            </w:ins>
          </w:p>
          <w:p w14:paraId="16698D2D" w14:textId="77777777" w:rsidR="00074DC4" w:rsidRPr="002E54F2" w:rsidRDefault="00074DC4" w:rsidP="00074DC4">
            <w:pPr>
              <w:pStyle w:val="TAC"/>
              <w:rPr>
                <w:ins w:id="970" w:author="Ericsson" w:date="2022-08-30T01:31:00Z"/>
                <w:rFonts w:eastAsia="SimSun"/>
                <w:lang w:val="en-US" w:eastAsia="zh-CN" w:bidi="ar"/>
              </w:rPr>
            </w:pPr>
            <w:ins w:id="971" w:author="Ericsson" w:date="2022-08-30T01:31:00Z">
              <w:r w:rsidRPr="002E54F2">
                <w:rPr>
                  <w:rFonts w:eastAsia="SimSun"/>
                  <w:lang w:val="en-US" w:eastAsia="zh-CN" w:bidi="ar"/>
                </w:rPr>
                <w:t xml:space="preserve"> CA_n25A-n77A</w:t>
              </w:r>
            </w:ins>
          </w:p>
          <w:p w14:paraId="6A59AC78" w14:textId="77777777" w:rsidR="00074DC4" w:rsidRPr="002E54F2" w:rsidRDefault="00074DC4" w:rsidP="00074DC4">
            <w:pPr>
              <w:pStyle w:val="TAC"/>
              <w:rPr>
                <w:ins w:id="972" w:author="Ericsson" w:date="2022-08-30T01:31:00Z"/>
                <w:rFonts w:eastAsia="SimSun"/>
                <w:lang w:val="en-US" w:eastAsia="zh-CN" w:bidi="ar"/>
              </w:rPr>
            </w:pPr>
            <w:ins w:id="973" w:author="Ericsson" w:date="2022-08-30T01:31:00Z">
              <w:r w:rsidRPr="002E54F2">
                <w:rPr>
                  <w:rFonts w:eastAsia="SimSun"/>
                  <w:lang w:val="en-US" w:eastAsia="zh-CN" w:bidi="ar"/>
                </w:rPr>
                <w:t xml:space="preserve"> CA_n41A-n66A</w:t>
              </w:r>
            </w:ins>
          </w:p>
          <w:p w14:paraId="0D3A6F7C" w14:textId="77777777" w:rsidR="00074DC4" w:rsidRPr="002E54F2" w:rsidRDefault="00074DC4" w:rsidP="00074DC4">
            <w:pPr>
              <w:pStyle w:val="TAC"/>
              <w:rPr>
                <w:ins w:id="974" w:author="Ericsson" w:date="2022-08-30T01:31:00Z"/>
                <w:rFonts w:eastAsia="SimSun"/>
                <w:lang w:val="en-US" w:eastAsia="zh-CN" w:bidi="ar"/>
              </w:rPr>
            </w:pPr>
            <w:ins w:id="975" w:author="Ericsson" w:date="2022-08-30T01:31:00Z">
              <w:r w:rsidRPr="002E54F2">
                <w:rPr>
                  <w:rFonts w:eastAsia="SimSun"/>
                  <w:lang w:val="en-US" w:eastAsia="zh-CN" w:bidi="ar"/>
                </w:rPr>
                <w:t xml:space="preserve"> CA_n41A-n77A</w:t>
              </w:r>
            </w:ins>
          </w:p>
          <w:p w14:paraId="42B40F9F" w14:textId="15D38D24" w:rsidR="00074DC4" w:rsidRPr="00476DD3" w:rsidRDefault="00074DC4" w:rsidP="00074DC4">
            <w:pPr>
              <w:pStyle w:val="TAC"/>
              <w:rPr>
                <w:ins w:id="976" w:author="Ericsson" w:date="2022-08-30T01:30:00Z"/>
                <w:rFonts w:cs="Arial"/>
                <w:szCs w:val="18"/>
                <w:lang w:val="en-US" w:eastAsia="zh-CN"/>
              </w:rPr>
            </w:pPr>
            <w:ins w:id="977" w:author="Ericsson" w:date="2022-08-30T01:31:00Z">
              <w:r w:rsidRPr="002E54F2">
                <w:rPr>
                  <w:rFonts w:eastAsia="SimSun"/>
                  <w:lang w:val="en-US" w:eastAsia="zh-CN" w:bidi="ar"/>
                </w:rPr>
                <w:t xml:space="preserve"> CA_n66A-n77A</w:t>
              </w:r>
            </w:ins>
          </w:p>
        </w:tc>
        <w:tc>
          <w:tcPr>
            <w:tcW w:w="1259" w:type="dxa"/>
            <w:tcBorders>
              <w:top w:val="single" w:sz="4" w:space="0" w:color="auto"/>
              <w:left w:val="single" w:sz="4" w:space="0" w:color="auto"/>
              <w:bottom w:val="single" w:sz="4" w:space="0" w:color="auto"/>
              <w:right w:val="single" w:sz="4" w:space="0" w:color="auto"/>
            </w:tcBorders>
          </w:tcPr>
          <w:p w14:paraId="10C80E2C" w14:textId="6FDA4E2E" w:rsidR="00074DC4" w:rsidRDefault="00074DC4" w:rsidP="00074DC4">
            <w:pPr>
              <w:pStyle w:val="TAC"/>
              <w:rPr>
                <w:ins w:id="978" w:author="Ericsson" w:date="2022-08-30T01:30:00Z"/>
                <w:rFonts w:cs="Arial"/>
                <w:szCs w:val="18"/>
                <w:lang w:eastAsia="zh-CN"/>
              </w:rPr>
            </w:pPr>
            <w:ins w:id="979" w:author="Ericsson" w:date="2022-08-30T01:31: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65D4656E" w14:textId="24F62C14" w:rsidR="00074DC4" w:rsidRPr="00CA369F" w:rsidRDefault="00074DC4" w:rsidP="00074DC4">
            <w:pPr>
              <w:pStyle w:val="TAC"/>
              <w:rPr>
                <w:ins w:id="980" w:author="Ericsson" w:date="2022-08-30T01:30:00Z"/>
                <w:rFonts w:eastAsia="SimSun"/>
                <w:lang w:val="en-US" w:eastAsia="zh-CN" w:bidi="ar"/>
              </w:rPr>
            </w:pPr>
            <w:ins w:id="981" w:author="Ericsson" w:date="2022-08-30T01:31:00Z">
              <w:r>
                <w:rPr>
                  <w:rFonts w:cs="Arial"/>
                  <w:color w:val="000000"/>
                  <w:szCs w:val="18"/>
                </w:rPr>
                <w:t>n</w:t>
              </w:r>
              <w:r w:rsidRPr="00F543FC">
                <w:rPr>
                  <w:rFonts w:cs="Arial"/>
                  <w:color w:val="000000"/>
                  <w:szCs w:val="18"/>
                </w:rPr>
                <w:t>25 channel bandwidths in Table 5.3.5-1</w:t>
              </w:r>
            </w:ins>
          </w:p>
        </w:tc>
        <w:tc>
          <w:tcPr>
            <w:tcW w:w="2451" w:type="dxa"/>
            <w:tcBorders>
              <w:top w:val="single" w:sz="4" w:space="0" w:color="auto"/>
              <w:left w:val="single" w:sz="4" w:space="0" w:color="auto"/>
              <w:bottom w:val="nil"/>
              <w:right w:val="single" w:sz="4" w:space="0" w:color="auto"/>
            </w:tcBorders>
          </w:tcPr>
          <w:p w14:paraId="204416B0" w14:textId="1305CE5D" w:rsidR="00074DC4" w:rsidRDefault="00074DC4" w:rsidP="00074DC4">
            <w:pPr>
              <w:pStyle w:val="TAC"/>
              <w:rPr>
                <w:ins w:id="982" w:author="Ericsson" w:date="2022-08-30T01:30:00Z"/>
                <w:rFonts w:eastAsia="SimSun"/>
                <w:lang w:val="en-US" w:eastAsia="zh-CN" w:bidi="ar"/>
              </w:rPr>
            </w:pPr>
            <w:ins w:id="983" w:author="Ericsson" w:date="2022-08-30T01:31:00Z">
              <w:r>
                <w:rPr>
                  <w:lang w:val="en-US" w:eastAsia="zh-CN"/>
                </w:rPr>
                <w:t>4 and 5</w:t>
              </w:r>
            </w:ins>
          </w:p>
        </w:tc>
      </w:tr>
      <w:tr w:rsidR="00074DC4" w:rsidRPr="00106E6B" w14:paraId="68BA0A49" w14:textId="77777777" w:rsidTr="00095ABD">
        <w:trPr>
          <w:trHeight w:val="29"/>
          <w:ins w:id="984" w:author="Ericsson" w:date="2022-08-30T01:30:00Z"/>
        </w:trPr>
        <w:tc>
          <w:tcPr>
            <w:tcW w:w="2666" w:type="dxa"/>
            <w:tcBorders>
              <w:top w:val="nil"/>
              <w:left w:val="single" w:sz="4" w:space="0" w:color="auto"/>
              <w:bottom w:val="nil"/>
              <w:right w:val="single" w:sz="4" w:space="0" w:color="auto"/>
            </w:tcBorders>
          </w:tcPr>
          <w:p w14:paraId="4A85EDA7" w14:textId="77777777" w:rsidR="00074DC4" w:rsidRPr="00E73611" w:rsidRDefault="00074DC4" w:rsidP="00074DC4">
            <w:pPr>
              <w:pStyle w:val="TAC"/>
              <w:rPr>
                <w:ins w:id="985" w:author="Ericsson" w:date="2022-08-30T01:30:00Z"/>
              </w:rPr>
            </w:pPr>
          </w:p>
        </w:tc>
        <w:tc>
          <w:tcPr>
            <w:tcW w:w="2783" w:type="dxa"/>
            <w:tcBorders>
              <w:top w:val="nil"/>
              <w:left w:val="single" w:sz="4" w:space="0" w:color="auto"/>
              <w:bottom w:val="nil"/>
              <w:right w:val="single" w:sz="4" w:space="0" w:color="auto"/>
            </w:tcBorders>
          </w:tcPr>
          <w:p w14:paraId="0EFAF0AB" w14:textId="77777777" w:rsidR="00074DC4" w:rsidRPr="00476DD3" w:rsidRDefault="00074DC4" w:rsidP="00074DC4">
            <w:pPr>
              <w:pStyle w:val="TAC"/>
              <w:rPr>
                <w:ins w:id="986" w:author="Ericsson" w:date="2022-08-30T01:30: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EF9129" w14:textId="60CA8A1E" w:rsidR="00074DC4" w:rsidRDefault="00074DC4" w:rsidP="00074DC4">
            <w:pPr>
              <w:pStyle w:val="TAC"/>
              <w:rPr>
                <w:ins w:id="987" w:author="Ericsson" w:date="2022-08-30T01:30:00Z"/>
                <w:rFonts w:cs="Arial"/>
                <w:szCs w:val="18"/>
                <w:lang w:eastAsia="zh-CN"/>
              </w:rPr>
            </w:pPr>
            <w:ins w:id="988" w:author="Ericsson" w:date="2022-08-30T01:31: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40A09ED9" w14:textId="552193EA" w:rsidR="00074DC4" w:rsidRPr="00CA369F" w:rsidRDefault="00074DC4" w:rsidP="00074DC4">
            <w:pPr>
              <w:pStyle w:val="TAC"/>
              <w:rPr>
                <w:ins w:id="989" w:author="Ericsson" w:date="2022-08-30T01:30:00Z"/>
                <w:rFonts w:eastAsia="SimSun"/>
                <w:lang w:val="en-US" w:eastAsia="zh-CN" w:bidi="ar"/>
              </w:rPr>
            </w:pPr>
            <w:ins w:id="990" w:author="Ericsson" w:date="2022-08-30T01:31:00Z">
              <w:r w:rsidRPr="00F543FC">
                <w:rPr>
                  <w:rFonts w:cs="Arial"/>
                  <w:color w:val="000000"/>
                  <w:szCs w:val="18"/>
                </w:rPr>
                <w:t>n41 channel bandwidths in Table 5.3.5-1</w:t>
              </w:r>
            </w:ins>
          </w:p>
        </w:tc>
        <w:tc>
          <w:tcPr>
            <w:tcW w:w="2451" w:type="dxa"/>
            <w:tcBorders>
              <w:top w:val="nil"/>
              <w:left w:val="single" w:sz="4" w:space="0" w:color="auto"/>
              <w:bottom w:val="nil"/>
              <w:right w:val="single" w:sz="4" w:space="0" w:color="auto"/>
            </w:tcBorders>
          </w:tcPr>
          <w:p w14:paraId="6CFAB336" w14:textId="77777777" w:rsidR="00074DC4" w:rsidRDefault="00074DC4" w:rsidP="00074DC4">
            <w:pPr>
              <w:pStyle w:val="TAC"/>
              <w:rPr>
                <w:ins w:id="991" w:author="Ericsson" w:date="2022-08-30T01:30:00Z"/>
                <w:rFonts w:eastAsia="SimSun"/>
                <w:lang w:val="en-US" w:eastAsia="zh-CN" w:bidi="ar"/>
              </w:rPr>
            </w:pPr>
          </w:p>
        </w:tc>
      </w:tr>
      <w:tr w:rsidR="00074DC4" w:rsidRPr="00106E6B" w14:paraId="065B0315" w14:textId="77777777" w:rsidTr="00095ABD">
        <w:trPr>
          <w:trHeight w:val="29"/>
          <w:ins w:id="992" w:author="Ericsson" w:date="2022-08-30T01:30:00Z"/>
        </w:trPr>
        <w:tc>
          <w:tcPr>
            <w:tcW w:w="2666" w:type="dxa"/>
            <w:tcBorders>
              <w:top w:val="nil"/>
              <w:left w:val="single" w:sz="4" w:space="0" w:color="auto"/>
              <w:bottom w:val="nil"/>
              <w:right w:val="single" w:sz="4" w:space="0" w:color="auto"/>
            </w:tcBorders>
          </w:tcPr>
          <w:p w14:paraId="44299379" w14:textId="77777777" w:rsidR="00074DC4" w:rsidRPr="00E73611" w:rsidRDefault="00074DC4" w:rsidP="00074DC4">
            <w:pPr>
              <w:pStyle w:val="TAC"/>
              <w:rPr>
                <w:ins w:id="993" w:author="Ericsson" w:date="2022-08-30T01:30:00Z"/>
              </w:rPr>
            </w:pPr>
          </w:p>
        </w:tc>
        <w:tc>
          <w:tcPr>
            <w:tcW w:w="2783" w:type="dxa"/>
            <w:tcBorders>
              <w:top w:val="nil"/>
              <w:left w:val="single" w:sz="4" w:space="0" w:color="auto"/>
              <w:bottom w:val="nil"/>
              <w:right w:val="single" w:sz="4" w:space="0" w:color="auto"/>
            </w:tcBorders>
          </w:tcPr>
          <w:p w14:paraId="0A0B5397" w14:textId="77777777" w:rsidR="00074DC4" w:rsidRPr="00476DD3" w:rsidRDefault="00074DC4" w:rsidP="00074DC4">
            <w:pPr>
              <w:pStyle w:val="TAC"/>
              <w:rPr>
                <w:ins w:id="994" w:author="Ericsson" w:date="2022-08-30T01:30: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927808" w14:textId="04344AE2" w:rsidR="00074DC4" w:rsidRDefault="00074DC4" w:rsidP="00074DC4">
            <w:pPr>
              <w:pStyle w:val="TAC"/>
              <w:rPr>
                <w:ins w:id="995" w:author="Ericsson" w:date="2022-08-30T01:30:00Z"/>
                <w:rFonts w:cs="Arial"/>
                <w:szCs w:val="18"/>
                <w:lang w:eastAsia="zh-CN"/>
              </w:rPr>
            </w:pPr>
            <w:ins w:id="996" w:author="Ericsson" w:date="2022-08-30T01:31: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6113C33D" w14:textId="65296F87" w:rsidR="00074DC4" w:rsidRPr="00CA369F" w:rsidRDefault="00074DC4" w:rsidP="00074DC4">
            <w:pPr>
              <w:pStyle w:val="TAC"/>
              <w:rPr>
                <w:ins w:id="997" w:author="Ericsson" w:date="2022-08-30T01:30:00Z"/>
                <w:rFonts w:eastAsia="SimSun"/>
                <w:lang w:val="en-US" w:eastAsia="zh-CN" w:bidi="ar"/>
              </w:rPr>
            </w:pPr>
            <w:ins w:id="998" w:author="Ericsson" w:date="2022-08-30T01:31:00Z">
              <w:r w:rsidRPr="00A1115A">
                <w:rPr>
                  <w:szCs w:val="18"/>
                  <w:lang w:val="en-CA"/>
                </w:rPr>
                <w:t>See CA_n</w:t>
              </w:r>
              <w:r>
                <w:rPr>
                  <w:szCs w:val="18"/>
                  <w:lang w:val="en-CA"/>
                </w:rPr>
                <w:t>66</w:t>
              </w:r>
              <w:r w:rsidRPr="00A1115A">
                <w:rPr>
                  <w:szCs w:val="18"/>
                  <w:lang w:val="en-CA"/>
                </w:rPr>
                <w:t>(2A) </w:t>
              </w:r>
              <w:r w:rsidRPr="00E33208">
                <w:rPr>
                  <w:rFonts w:eastAsia="SimSun" w:cs="Arial"/>
                  <w:szCs w:val="18"/>
                  <w:lang w:val="en-US" w:eastAsia="zh-CN" w:bidi="ar"/>
                </w:rPr>
                <w:t>BCS 4 and 5</w:t>
              </w:r>
            </w:ins>
          </w:p>
        </w:tc>
        <w:tc>
          <w:tcPr>
            <w:tcW w:w="2451" w:type="dxa"/>
            <w:tcBorders>
              <w:top w:val="nil"/>
              <w:left w:val="single" w:sz="4" w:space="0" w:color="auto"/>
              <w:bottom w:val="nil"/>
              <w:right w:val="single" w:sz="4" w:space="0" w:color="auto"/>
            </w:tcBorders>
          </w:tcPr>
          <w:p w14:paraId="4E35F092" w14:textId="77777777" w:rsidR="00074DC4" w:rsidRDefault="00074DC4" w:rsidP="00074DC4">
            <w:pPr>
              <w:pStyle w:val="TAC"/>
              <w:rPr>
                <w:ins w:id="999" w:author="Ericsson" w:date="2022-08-30T01:30:00Z"/>
                <w:rFonts w:eastAsia="SimSun"/>
                <w:lang w:val="en-US" w:eastAsia="zh-CN" w:bidi="ar"/>
              </w:rPr>
            </w:pPr>
          </w:p>
        </w:tc>
      </w:tr>
      <w:tr w:rsidR="00074DC4" w:rsidRPr="00106E6B" w14:paraId="479E3A1C" w14:textId="77777777" w:rsidTr="00095ABD">
        <w:trPr>
          <w:trHeight w:val="29"/>
          <w:ins w:id="1000" w:author="Ericsson" w:date="2022-08-30T01:30:00Z"/>
        </w:trPr>
        <w:tc>
          <w:tcPr>
            <w:tcW w:w="2666" w:type="dxa"/>
            <w:tcBorders>
              <w:top w:val="nil"/>
              <w:left w:val="single" w:sz="4" w:space="0" w:color="auto"/>
              <w:bottom w:val="single" w:sz="4" w:space="0" w:color="auto"/>
              <w:right w:val="single" w:sz="4" w:space="0" w:color="auto"/>
            </w:tcBorders>
          </w:tcPr>
          <w:p w14:paraId="6C9201A3" w14:textId="77777777" w:rsidR="00074DC4" w:rsidRPr="00E73611" w:rsidRDefault="00074DC4" w:rsidP="00074DC4">
            <w:pPr>
              <w:pStyle w:val="TAC"/>
              <w:rPr>
                <w:ins w:id="1001" w:author="Ericsson" w:date="2022-08-30T01:30:00Z"/>
              </w:rPr>
            </w:pPr>
          </w:p>
        </w:tc>
        <w:tc>
          <w:tcPr>
            <w:tcW w:w="2783" w:type="dxa"/>
            <w:tcBorders>
              <w:top w:val="nil"/>
              <w:left w:val="single" w:sz="4" w:space="0" w:color="auto"/>
              <w:bottom w:val="single" w:sz="4" w:space="0" w:color="auto"/>
              <w:right w:val="single" w:sz="4" w:space="0" w:color="auto"/>
            </w:tcBorders>
          </w:tcPr>
          <w:p w14:paraId="3855AF38" w14:textId="77777777" w:rsidR="00074DC4" w:rsidRPr="00476DD3" w:rsidRDefault="00074DC4" w:rsidP="00074DC4">
            <w:pPr>
              <w:pStyle w:val="TAC"/>
              <w:rPr>
                <w:ins w:id="1002" w:author="Ericsson" w:date="2022-08-30T01:30: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2FCB7D" w14:textId="01A88D6D" w:rsidR="00074DC4" w:rsidRDefault="00074DC4" w:rsidP="00074DC4">
            <w:pPr>
              <w:pStyle w:val="TAC"/>
              <w:rPr>
                <w:ins w:id="1003" w:author="Ericsson" w:date="2022-08-30T01:30:00Z"/>
                <w:rFonts w:cs="Arial"/>
                <w:szCs w:val="18"/>
                <w:lang w:eastAsia="zh-CN"/>
              </w:rPr>
            </w:pPr>
            <w:ins w:id="1004" w:author="Ericsson" w:date="2022-08-30T01:31: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269E5394" w14:textId="3A4639FB" w:rsidR="00074DC4" w:rsidRPr="00CA369F" w:rsidRDefault="00074DC4" w:rsidP="00074DC4">
            <w:pPr>
              <w:pStyle w:val="TAC"/>
              <w:rPr>
                <w:ins w:id="1005" w:author="Ericsson" w:date="2022-08-30T01:30:00Z"/>
                <w:rFonts w:eastAsia="SimSun"/>
                <w:lang w:val="en-US" w:eastAsia="zh-CN" w:bidi="ar"/>
              </w:rPr>
            </w:pPr>
            <w:ins w:id="1006" w:author="Ericsson" w:date="2022-08-30T01:31: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2451" w:type="dxa"/>
            <w:tcBorders>
              <w:top w:val="nil"/>
              <w:left w:val="single" w:sz="4" w:space="0" w:color="auto"/>
              <w:bottom w:val="single" w:sz="4" w:space="0" w:color="auto"/>
              <w:right w:val="single" w:sz="4" w:space="0" w:color="auto"/>
            </w:tcBorders>
          </w:tcPr>
          <w:p w14:paraId="22F90E16" w14:textId="77777777" w:rsidR="00074DC4" w:rsidRDefault="00074DC4" w:rsidP="00074DC4">
            <w:pPr>
              <w:pStyle w:val="TAC"/>
              <w:rPr>
                <w:ins w:id="1007" w:author="Ericsson" w:date="2022-08-30T01:30:00Z"/>
                <w:rFonts w:eastAsia="SimSun"/>
                <w:lang w:val="en-US" w:eastAsia="zh-CN" w:bidi="ar"/>
              </w:rPr>
            </w:pPr>
          </w:p>
        </w:tc>
      </w:tr>
      <w:tr w:rsidR="00074DC4" w:rsidRPr="00106E6B" w14:paraId="3D2FCE36" w14:textId="77777777" w:rsidTr="00095ABD">
        <w:trPr>
          <w:trHeight w:val="29"/>
          <w:ins w:id="1008" w:author="Ericsson" w:date="2022-08-30T01:30:00Z"/>
        </w:trPr>
        <w:tc>
          <w:tcPr>
            <w:tcW w:w="2666" w:type="dxa"/>
            <w:tcBorders>
              <w:top w:val="single" w:sz="4" w:space="0" w:color="auto"/>
              <w:left w:val="single" w:sz="4" w:space="0" w:color="auto"/>
              <w:bottom w:val="nil"/>
              <w:right w:val="single" w:sz="4" w:space="0" w:color="auto"/>
            </w:tcBorders>
          </w:tcPr>
          <w:p w14:paraId="678937B9" w14:textId="332B328B" w:rsidR="00074DC4" w:rsidRPr="00E73611" w:rsidRDefault="00074DC4" w:rsidP="00074DC4">
            <w:pPr>
              <w:pStyle w:val="TAC"/>
              <w:rPr>
                <w:ins w:id="1009" w:author="Ericsson" w:date="2022-08-30T01:30:00Z"/>
              </w:rPr>
            </w:pPr>
            <w:ins w:id="1010" w:author="Ericsson" w:date="2022-08-30T01:31:00Z">
              <w:r w:rsidRPr="00483E76">
                <w:rPr>
                  <w:rFonts w:eastAsia="SimSun"/>
                  <w:lang w:val="en-US" w:eastAsia="zh-CN" w:bidi="ar"/>
                </w:rPr>
                <w:t>CA_n25(2A)-n41A-n66A-n77A</w:t>
              </w:r>
            </w:ins>
          </w:p>
        </w:tc>
        <w:tc>
          <w:tcPr>
            <w:tcW w:w="2783" w:type="dxa"/>
            <w:tcBorders>
              <w:top w:val="single" w:sz="4" w:space="0" w:color="auto"/>
              <w:left w:val="single" w:sz="4" w:space="0" w:color="auto"/>
              <w:bottom w:val="nil"/>
              <w:right w:val="single" w:sz="4" w:space="0" w:color="auto"/>
            </w:tcBorders>
          </w:tcPr>
          <w:p w14:paraId="1B3ED411" w14:textId="77777777" w:rsidR="00074DC4" w:rsidRPr="00483E76" w:rsidRDefault="00074DC4" w:rsidP="00074DC4">
            <w:pPr>
              <w:pStyle w:val="TAC"/>
              <w:rPr>
                <w:ins w:id="1011" w:author="Ericsson" w:date="2022-08-30T01:31:00Z"/>
                <w:rFonts w:eastAsia="SimSun"/>
                <w:lang w:val="en-US" w:eastAsia="zh-CN" w:bidi="ar"/>
              </w:rPr>
            </w:pPr>
            <w:ins w:id="1012" w:author="Ericsson" w:date="2022-08-30T01:31:00Z">
              <w:r w:rsidRPr="00483E76">
                <w:rPr>
                  <w:rFonts w:eastAsia="SimSun"/>
                  <w:lang w:val="en-US" w:eastAsia="zh-CN" w:bidi="ar"/>
                </w:rPr>
                <w:t>CA_n25A-n41A</w:t>
              </w:r>
            </w:ins>
          </w:p>
          <w:p w14:paraId="545A5449" w14:textId="77777777" w:rsidR="00074DC4" w:rsidRPr="00483E76" w:rsidRDefault="00074DC4" w:rsidP="00074DC4">
            <w:pPr>
              <w:pStyle w:val="TAC"/>
              <w:rPr>
                <w:ins w:id="1013" w:author="Ericsson" w:date="2022-08-30T01:31:00Z"/>
                <w:rFonts w:eastAsia="SimSun"/>
                <w:lang w:val="en-US" w:eastAsia="zh-CN" w:bidi="ar"/>
              </w:rPr>
            </w:pPr>
            <w:ins w:id="1014" w:author="Ericsson" w:date="2022-08-30T01:31:00Z">
              <w:r w:rsidRPr="00483E76">
                <w:rPr>
                  <w:rFonts w:eastAsia="SimSun"/>
                  <w:lang w:val="en-US" w:eastAsia="zh-CN" w:bidi="ar"/>
                </w:rPr>
                <w:t xml:space="preserve"> CA_n25A-n66A</w:t>
              </w:r>
            </w:ins>
          </w:p>
          <w:p w14:paraId="286052A2" w14:textId="77777777" w:rsidR="00074DC4" w:rsidRPr="00483E76" w:rsidRDefault="00074DC4" w:rsidP="00074DC4">
            <w:pPr>
              <w:pStyle w:val="TAC"/>
              <w:rPr>
                <w:ins w:id="1015" w:author="Ericsson" w:date="2022-08-30T01:31:00Z"/>
                <w:rFonts w:eastAsia="SimSun"/>
                <w:lang w:val="en-US" w:eastAsia="zh-CN" w:bidi="ar"/>
              </w:rPr>
            </w:pPr>
            <w:ins w:id="1016" w:author="Ericsson" w:date="2022-08-30T01:31:00Z">
              <w:r w:rsidRPr="00483E76">
                <w:rPr>
                  <w:rFonts w:eastAsia="SimSun"/>
                  <w:lang w:val="en-US" w:eastAsia="zh-CN" w:bidi="ar"/>
                </w:rPr>
                <w:t xml:space="preserve"> CA_n25A-n77A</w:t>
              </w:r>
            </w:ins>
          </w:p>
          <w:p w14:paraId="124EC9BA" w14:textId="77777777" w:rsidR="00074DC4" w:rsidRPr="00483E76" w:rsidRDefault="00074DC4" w:rsidP="00074DC4">
            <w:pPr>
              <w:pStyle w:val="TAC"/>
              <w:rPr>
                <w:ins w:id="1017" w:author="Ericsson" w:date="2022-08-30T01:31:00Z"/>
                <w:rFonts w:eastAsia="SimSun"/>
                <w:lang w:val="en-US" w:eastAsia="zh-CN" w:bidi="ar"/>
              </w:rPr>
            </w:pPr>
            <w:ins w:id="1018" w:author="Ericsson" w:date="2022-08-30T01:31:00Z">
              <w:r w:rsidRPr="00483E76">
                <w:rPr>
                  <w:rFonts w:eastAsia="SimSun"/>
                  <w:lang w:val="en-US" w:eastAsia="zh-CN" w:bidi="ar"/>
                </w:rPr>
                <w:t xml:space="preserve"> CA_n41A-n66A</w:t>
              </w:r>
            </w:ins>
          </w:p>
          <w:p w14:paraId="739D92E0" w14:textId="77777777" w:rsidR="00074DC4" w:rsidRPr="00483E76" w:rsidRDefault="00074DC4" w:rsidP="00074DC4">
            <w:pPr>
              <w:pStyle w:val="TAC"/>
              <w:rPr>
                <w:ins w:id="1019" w:author="Ericsson" w:date="2022-08-30T01:31:00Z"/>
                <w:rFonts w:eastAsia="SimSun"/>
                <w:lang w:val="en-US" w:eastAsia="zh-CN" w:bidi="ar"/>
              </w:rPr>
            </w:pPr>
            <w:ins w:id="1020" w:author="Ericsson" w:date="2022-08-30T01:31:00Z">
              <w:r w:rsidRPr="00483E76">
                <w:rPr>
                  <w:rFonts w:eastAsia="SimSun"/>
                  <w:lang w:val="en-US" w:eastAsia="zh-CN" w:bidi="ar"/>
                </w:rPr>
                <w:t xml:space="preserve"> CA_n41A-n77A</w:t>
              </w:r>
            </w:ins>
          </w:p>
          <w:p w14:paraId="162B9FA8" w14:textId="7F187EF4" w:rsidR="00074DC4" w:rsidRPr="00476DD3" w:rsidRDefault="00074DC4" w:rsidP="00074DC4">
            <w:pPr>
              <w:pStyle w:val="TAC"/>
              <w:rPr>
                <w:ins w:id="1021" w:author="Ericsson" w:date="2022-08-30T01:30:00Z"/>
                <w:rFonts w:cs="Arial"/>
                <w:szCs w:val="18"/>
                <w:lang w:val="en-US" w:eastAsia="zh-CN"/>
              </w:rPr>
            </w:pPr>
            <w:ins w:id="1022" w:author="Ericsson" w:date="2022-08-30T01:31:00Z">
              <w:r w:rsidRPr="00483E76">
                <w:rPr>
                  <w:rFonts w:eastAsia="SimSun"/>
                  <w:lang w:val="en-US" w:eastAsia="zh-CN" w:bidi="ar"/>
                </w:rPr>
                <w:t xml:space="preserve"> CA_n66A-n77A</w:t>
              </w:r>
            </w:ins>
          </w:p>
        </w:tc>
        <w:tc>
          <w:tcPr>
            <w:tcW w:w="1259" w:type="dxa"/>
            <w:tcBorders>
              <w:top w:val="single" w:sz="4" w:space="0" w:color="auto"/>
              <w:left w:val="single" w:sz="4" w:space="0" w:color="auto"/>
              <w:bottom w:val="single" w:sz="4" w:space="0" w:color="auto"/>
              <w:right w:val="single" w:sz="4" w:space="0" w:color="auto"/>
            </w:tcBorders>
          </w:tcPr>
          <w:p w14:paraId="2298B5A4" w14:textId="69CB3FEA" w:rsidR="00074DC4" w:rsidRDefault="00074DC4" w:rsidP="00074DC4">
            <w:pPr>
              <w:pStyle w:val="TAC"/>
              <w:rPr>
                <w:ins w:id="1023" w:author="Ericsson" w:date="2022-08-30T01:30:00Z"/>
                <w:rFonts w:cs="Arial"/>
                <w:szCs w:val="18"/>
                <w:lang w:eastAsia="zh-CN"/>
              </w:rPr>
            </w:pPr>
            <w:ins w:id="1024" w:author="Ericsson" w:date="2022-08-30T01:31: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577D249A" w14:textId="355FD5CA" w:rsidR="00074DC4" w:rsidRPr="00CA369F" w:rsidRDefault="00074DC4" w:rsidP="00074DC4">
            <w:pPr>
              <w:pStyle w:val="TAC"/>
              <w:rPr>
                <w:ins w:id="1025" w:author="Ericsson" w:date="2022-08-30T01:30:00Z"/>
                <w:rFonts w:eastAsia="SimSun"/>
                <w:lang w:val="en-US" w:eastAsia="zh-CN" w:bidi="ar"/>
              </w:rPr>
            </w:pPr>
            <w:ins w:id="1026" w:author="Ericsson" w:date="2022-08-30T01:31:00Z">
              <w:r w:rsidRPr="00A1115A">
                <w:rPr>
                  <w:szCs w:val="18"/>
                  <w:lang w:val="en-CA"/>
                </w:rPr>
                <w:t>See CA_n</w:t>
              </w:r>
              <w:r>
                <w:rPr>
                  <w:szCs w:val="18"/>
                  <w:lang w:val="en-CA"/>
                </w:rPr>
                <w:t>25</w:t>
              </w:r>
              <w:r w:rsidRPr="00A1115A">
                <w:rPr>
                  <w:szCs w:val="18"/>
                  <w:lang w:val="en-CA"/>
                </w:rPr>
                <w:t>(2A) </w:t>
              </w:r>
              <w:r w:rsidRPr="00E33208">
                <w:rPr>
                  <w:rFonts w:eastAsia="SimSun" w:cs="Arial"/>
                  <w:szCs w:val="18"/>
                  <w:lang w:val="en-US" w:eastAsia="zh-CN" w:bidi="ar"/>
                </w:rPr>
                <w:t>BCS 4 and 5</w:t>
              </w:r>
            </w:ins>
          </w:p>
        </w:tc>
        <w:tc>
          <w:tcPr>
            <w:tcW w:w="2451" w:type="dxa"/>
            <w:tcBorders>
              <w:top w:val="single" w:sz="4" w:space="0" w:color="auto"/>
              <w:left w:val="single" w:sz="4" w:space="0" w:color="auto"/>
              <w:bottom w:val="nil"/>
              <w:right w:val="single" w:sz="4" w:space="0" w:color="auto"/>
            </w:tcBorders>
          </w:tcPr>
          <w:p w14:paraId="76F2017B" w14:textId="389981CC" w:rsidR="00074DC4" w:rsidRDefault="00074DC4" w:rsidP="00074DC4">
            <w:pPr>
              <w:pStyle w:val="TAC"/>
              <w:rPr>
                <w:ins w:id="1027" w:author="Ericsson" w:date="2022-08-30T01:30:00Z"/>
                <w:rFonts w:eastAsia="SimSun"/>
                <w:lang w:val="en-US" w:eastAsia="zh-CN" w:bidi="ar"/>
              </w:rPr>
            </w:pPr>
            <w:ins w:id="1028" w:author="Ericsson" w:date="2022-08-30T01:31:00Z">
              <w:r>
                <w:rPr>
                  <w:lang w:val="en-US" w:eastAsia="zh-CN"/>
                </w:rPr>
                <w:t>4 and 5</w:t>
              </w:r>
            </w:ins>
          </w:p>
        </w:tc>
      </w:tr>
      <w:tr w:rsidR="00074DC4" w:rsidRPr="00106E6B" w14:paraId="4AFDCC6B" w14:textId="77777777" w:rsidTr="00095ABD">
        <w:trPr>
          <w:trHeight w:val="29"/>
          <w:ins w:id="1029" w:author="Ericsson" w:date="2022-08-30T01:30:00Z"/>
        </w:trPr>
        <w:tc>
          <w:tcPr>
            <w:tcW w:w="2666" w:type="dxa"/>
            <w:tcBorders>
              <w:top w:val="nil"/>
              <w:left w:val="single" w:sz="4" w:space="0" w:color="auto"/>
              <w:bottom w:val="nil"/>
              <w:right w:val="single" w:sz="4" w:space="0" w:color="auto"/>
            </w:tcBorders>
          </w:tcPr>
          <w:p w14:paraId="6E06B146" w14:textId="77777777" w:rsidR="00074DC4" w:rsidRPr="00E73611" w:rsidRDefault="00074DC4" w:rsidP="00074DC4">
            <w:pPr>
              <w:pStyle w:val="TAC"/>
              <w:rPr>
                <w:ins w:id="1030" w:author="Ericsson" w:date="2022-08-30T01:30:00Z"/>
              </w:rPr>
            </w:pPr>
          </w:p>
        </w:tc>
        <w:tc>
          <w:tcPr>
            <w:tcW w:w="2783" w:type="dxa"/>
            <w:tcBorders>
              <w:top w:val="nil"/>
              <w:left w:val="single" w:sz="4" w:space="0" w:color="auto"/>
              <w:bottom w:val="nil"/>
              <w:right w:val="single" w:sz="4" w:space="0" w:color="auto"/>
            </w:tcBorders>
          </w:tcPr>
          <w:p w14:paraId="11CBCB76" w14:textId="77777777" w:rsidR="00074DC4" w:rsidRPr="00476DD3" w:rsidRDefault="00074DC4" w:rsidP="00074DC4">
            <w:pPr>
              <w:pStyle w:val="TAC"/>
              <w:rPr>
                <w:ins w:id="1031" w:author="Ericsson" w:date="2022-08-30T01:30: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2491940" w14:textId="741539A9" w:rsidR="00074DC4" w:rsidRDefault="00074DC4" w:rsidP="00074DC4">
            <w:pPr>
              <w:pStyle w:val="TAC"/>
              <w:rPr>
                <w:ins w:id="1032" w:author="Ericsson" w:date="2022-08-30T01:30:00Z"/>
                <w:rFonts w:cs="Arial"/>
                <w:szCs w:val="18"/>
                <w:lang w:eastAsia="zh-CN"/>
              </w:rPr>
            </w:pPr>
            <w:ins w:id="1033" w:author="Ericsson" w:date="2022-08-30T01:31: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595A8C9B" w14:textId="6D51FE54" w:rsidR="00074DC4" w:rsidRPr="00CA369F" w:rsidRDefault="00074DC4" w:rsidP="00074DC4">
            <w:pPr>
              <w:pStyle w:val="TAC"/>
              <w:rPr>
                <w:ins w:id="1034" w:author="Ericsson" w:date="2022-08-30T01:30:00Z"/>
                <w:rFonts w:eastAsia="SimSun"/>
                <w:lang w:val="en-US" w:eastAsia="zh-CN" w:bidi="ar"/>
              </w:rPr>
            </w:pPr>
            <w:ins w:id="1035" w:author="Ericsson" w:date="2022-08-30T01:31:00Z">
              <w:r w:rsidRPr="00F543FC">
                <w:rPr>
                  <w:rFonts w:cs="Arial"/>
                  <w:color w:val="000000"/>
                  <w:szCs w:val="18"/>
                </w:rPr>
                <w:t>n41 channel bandwidths in Table 5.3.5-1</w:t>
              </w:r>
            </w:ins>
          </w:p>
        </w:tc>
        <w:tc>
          <w:tcPr>
            <w:tcW w:w="2451" w:type="dxa"/>
            <w:tcBorders>
              <w:top w:val="nil"/>
              <w:left w:val="single" w:sz="4" w:space="0" w:color="auto"/>
              <w:bottom w:val="nil"/>
              <w:right w:val="single" w:sz="4" w:space="0" w:color="auto"/>
            </w:tcBorders>
          </w:tcPr>
          <w:p w14:paraId="01D106C8" w14:textId="77777777" w:rsidR="00074DC4" w:rsidRDefault="00074DC4" w:rsidP="00074DC4">
            <w:pPr>
              <w:pStyle w:val="TAC"/>
              <w:rPr>
                <w:ins w:id="1036" w:author="Ericsson" w:date="2022-08-30T01:30:00Z"/>
                <w:rFonts w:eastAsia="SimSun"/>
                <w:lang w:val="en-US" w:eastAsia="zh-CN" w:bidi="ar"/>
              </w:rPr>
            </w:pPr>
          </w:p>
        </w:tc>
      </w:tr>
      <w:tr w:rsidR="00074DC4" w:rsidRPr="00106E6B" w14:paraId="228FDF96" w14:textId="77777777" w:rsidTr="00095ABD">
        <w:trPr>
          <w:trHeight w:val="29"/>
          <w:ins w:id="1037" w:author="Ericsson" w:date="2022-08-30T01:30:00Z"/>
        </w:trPr>
        <w:tc>
          <w:tcPr>
            <w:tcW w:w="2666" w:type="dxa"/>
            <w:tcBorders>
              <w:top w:val="nil"/>
              <w:left w:val="single" w:sz="4" w:space="0" w:color="auto"/>
              <w:bottom w:val="nil"/>
              <w:right w:val="single" w:sz="4" w:space="0" w:color="auto"/>
            </w:tcBorders>
          </w:tcPr>
          <w:p w14:paraId="059813B2" w14:textId="77777777" w:rsidR="00074DC4" w:rsidRPr="00E73611" w:rsidRDefault="00074DC4" w:rsidP="00074DC4">
            <w:pPr>
              <w:pStyle w:val="TAC"/>
              <w:rPr>
                <w:ins w:id="1038" w:author="Ericsson" w:date="2022-08-30T01:30:00Z"/>
              </w:rPr>
            </w:pPr>
          </w:p>
        </w:tc>
        <w:tc>
          <w:tcPr>
            <w:tcW w:w="2783" w:type="dxa"/>
            <w:tcBorders>
              <w:top w:val="nil"/>
              <w:left w:val="single" w:sz="4" w:space="0" w:color="auto"/>
              <w:bottom w:val="nil"/>
              <w:right w:val="single" w:sz="4" w:space="0" w:color="auto"/>
            </w:tcBorders>
          </w:tcPr>
          <w:p w14:paraId="36385095" w14:textId="77777777" w:rsidR="00074DC4" w:rsidRPr="00476DD3" w:rsidRDefault="00074DC4" w:rsidP="00074DC4">
            <w:pPr>
              <w:pStyle w:val="TAC"/>
              <w:rPr>
                <w:ins w:id="1039" w:author="Ericsson" w:date="2022-08-30T01:30: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783175" w14:textId="7D96D91E" w:rsidR="00074DC4" w:rsidRDefault="00074DC4" w:rsidP="00074DC4">
            <w:pPr>
              <w:pStyle w:val="TAC"/>
              <w:rPr>
                <w:ins w:id="1040" w:author="Ericsson" w:date="2022-08-30T01:30:00Z"/>
                <w:rFonts w:cs="Arial"/>
                <w:szCs w:val="18"/>
                <w:lang w:eastAsia="zh-CN"/>
              </w:rPr>
            </w:pPr>
            <w:ins w:id="1041" w:author="Ericsson" w:date="2022-08-30T01:31: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030E1A5E" w14:textId="1F1456CD" w:rsidR="00074DC4" w:rsidRPr="00CA369F" w:rsidRDefault="00074DC4" w:rsidP="00074DC4">
            <w:pPr>
              <w:pStyle w:val="TAC"/>
              <w:rPr>
                <w:ins w:id="1042" w:author="Ericsson" w:date="2022-08-30T01:30:00Z"/>
                <w:rFonts w:eastAsia="SimSun"/>
                <w:lang w:val="en-US" w:eastAsia="zh-CN" w:bidi="ar"/>
              </w:rPr>
            </w:pPr>
            <w:ins w:id="1043" w:author="Ericsson" w:date="2022-08-30T01:31:00Z">
              <w:r w:rsidRPr="00F543FC">
                <w:rPr>
                  <w:rFonts w:cs="Arial"/>
                  <w:color w:val="000000"/>
                  <w:szCs w:val="18"/>
                </w:rPr>
                <w:t>n66 channel bandwidths in Table 5.3.5-1</w:t>
              </w:r>
            </w:ins>
          </w:p>
        </w:tc>
        <w:tc>
          <w:tcPr>
            <w:tcW w:w="2451" w:type="dxa"/>
            <w:tcBorders>
              <w:top w:val="nil"/>
              <w:left w:val="single" w:sz="4" w:space="0" w:color="auto"/>
              <w:bottom w:val="nil"/>
              <w:right w:val="single" w:sz="4" w:space="0" w:color="auto"/>
            </w:tcBorders>
          </w:tcPr>
          <w:p w14:paraId="4F1638DA" w14:textId="77777777" w:rsidR="00074DC4" w:rsidRDefault="00074DC4" w:rsidP="00074DC4">
            <w:pPr>
              <w:pStyle w:val="TAC"/>
              <w:rPr>
                <w:ins w:id="1044" w:author="Ericsson" w:date="2022-08-30T01:30:00Z"/>
                <w:rFonts w:eastAsia="SimSun"/>
                <w:lang w:val="en-US" w:eastAsia="zh-CN" w:bidi="ar"/>
              </w:rPr>
            </w:pPr>
          </w:p>
        </w:tc>
      </w:tr>
      <w:tr w:rsidR="00074DC4" w:rsidRPr="00106E6B" w14:paraId="0ACE198C" w14:textId="77777777" w:rsidTr="00095ABD">
        <w:trPr>
          <w:trHeight w:val="29"/>
          <w:ins w:id="1045" w:author="Ericsson" w:date="2022-08-30T01:30:00Z"/>
        </w:trPr>
        <w:tc>
          <w:tcPr>
            <w:tcW w:w="2666" w:type="dxa"/>
            <w:tcBorders>
              <w:top w:val="nil"/>
              <w:left w:val="single" w:sz="4" w:space="0" w:color="auto"/>
              <w:bottom w:val="single" w:sz="4" w:space="0" w:color="auto"/>
              <w:right w:val="single" w:sz="4" w:space="0" w:color="auto"/>
            </w:tcBorders>
          </w:tcPr>
          <w:p w14:paraId="0481468D" w14:textId="77777777" w:rsidR="00074DC4" w:rsidRPr="00E73611" w:rsidRDefault="00074DC4" w:rsidP="00074DC4">
            <w:pPr>
              <w:pStyle w:val="TAC"/>
              <w:rPr>
                <w:ins w:id="1046" w:author="Ericsson" w:date="2022-08-30T01:30:00Z"/>
              </w:rPr>
            </w:pPr>
          </w:p>
        </w:tc>
        <w:tc>
          <w:tcPr>
            <w:tcW w:w="2783" w:type="dxa"/>
            <w:tcBorders>
              <w:top w:val="nil"/>
              <w:left w:val="single" w:sz="4" w:space="0" w:color="auto"/>
              <w:bottom w:val="single" w:sz="4" w:space="0" w:color="auto"/>
              <w:right w:val="single" w:sz="4" w:space="0" w:color="auto"/>
            </w:tcBorders>
          </w:tcPr>
          <w:p w14:paraId="6E7C4684" w14:textId="77777777" w:rsidR="00074DC4" w:rsidRPr="00476DD3" w:rsidRDefault="00074DC4" w:rsidP="00074DC4">
            <w:pPr>
              <w:pStyle w:val="TAC"/>
              <w:rPr>
                <w:ins w:id="1047" w:author="Ericsson" w:date="2022-08-30T01:30: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AA381B" w14:textId="6A52B689" w:rsidR="00074DC4" w:rsidRDefault="00074DC4" w:rsidP="00074DC4">
            <w:pPr>
              <w:pStyle w:val="TAC"/>
              <w:rPr>
                <w:ins w:id="1048" w:author="Ericsson" w:date="2022-08-30T01:30:00Z"/>
                <w:rFonts w:cs="Arial"/>
                <w:szCs w:val="18"/>
                <w:lang w:eastAsia="zh-CN"/>
              </w:rPr>
            </w:pPr>
            <w:ins w:id="1049" w:author="Ericsson" w:date="2022-08-30T01:31: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0D372AEB" w14:textId="02318B3A" w:rsidR="00074DC4" w:rsidRPr="00CA369F" w:rsidRDefault="00074DC4" w:rsidP="00074DC4">
            <w:pPr>
              <w:pStyle w:val="TAC"/>
              <w:rPr>
                <w:ins w:id="1050" w:author="Ericsson" w:date="2022-08-30T01:30:00Z"/>
                <w:rFonts w:eastAsia="SimSun"/>
                <w:lang w:val="en-US" w:eastAsia="zh-CN" w:bidi="ar"/>
              </w:rPr>
            </w:pPr>
            <w:ins w:id="1051" w:author="Ericsson" w:date="2022-08-30T01:31: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2451" w:type="dxa"/>
            <w:tcBorders>
              <w:top w:val="nil"/>
              <w:left w:val="single" w:sz="4" w:space="0" w:color="auto"/>
              <w:bottom w:val="single" w:sz="4" w:space="0" w:color="auto"/>
              <w:right w:val="single" w:sz="4" w:space="0" w:color="auto"/>
            </w:tcBorders>
          </w:tcPr>
          <w:p w14:paraId="18763B50" w14:textId="77777777" w:rsidR="00074DC4" w:rsidRDefault="00074DC4" w:rsidP="00074DC4">
            <w:pPr>
              <w:pStyle w:val="TAC"/>
              <w:rPr>
                <w:ins w:id="1052" w:author="Ericsson" w:date="2022-08-30T01:30:00Z"/>
                <w:rFonts w:eastAsia="SimSun"/>
                <w:lang w:val="en-US" w:eastAsia="zh-CN" w:bidi="ar"/>
              </w:rPr>
            </w:pPr>
          </w:p>
        </w:tc>
      </w:tr>
      <w:tr w:rsidR="00074DC4" w:rsidRPr="00106E6B" w14:paraId="6BB8DC56" w14:textId="77777777" w:rsidTr="00095ABD">
        <w:trPr>
          <w:trHeight w:val="29"/>
        </w:trPr>
        <w:tc>
          <w:tcPr>
            <w:tcW w:w="2666" w:type="dxa"/>
            <w:tcBorders>
              <w:top w:val="single" w:sz="4" w:space="0" w:color="auto"/>
              <w:left w:val="single" w:sz="4" w:space="0" w:color="auto"/>
              <w:bottom w:val="nil"/>
              <w:right w:val="single" w:sz="4" w:space="0" w:color="auto"/>
            </w:tcBorders>
          </w:tcPr>
          <w:p w14:paraId="73FD079B" w14:textId="77777777" w:rsidR="00074DC4" w:rsidRPr="00106E6B" w:rsidRDefault="00074DC4" w:rsidP="00074DC4">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4D19CDFA" w14:textId="77777777" w:rsidR="00074DC4" w:rsidRPr="00476DD3" w:rsidRDefault="00074DC4" w:rsidP="00074DC4">
            <w:pPr>
              <w:pStyle w:val="TAC"/>
              <w:rPr>
                <w:rFonts w:cs="Arial"/>
                <w:szCs w:val="18"/>
                <w:lang w:val="en-US" w:eastAsia="zh-CN"/>
              </w:rPr>
            </w:pPr>
            <w:r w:rsidRPr="00476DD3">
              <w:rPr>
                <w:rFonts w:cs="Arial"/>
                <w:szCs w:val="18"/>
                <w:lang w:val="en-US" w:eastAsia="zh-CN"/>
              </w:rPr>
              <w:t>CA_n25A-n41A</w:t>
            </w:r>
          </w:p>
          <w:p w14:paraId="71FFD5A5" w14:textId="77777777" w:rsidR="00074DC4" w:rsidRPr="00476DD3" w:rsidRDefault="00074DC4" w:rsidP="00074DC4">
            <w:pPr>
              <w:pStyle w:val="TAC"/>
              <w:rPr>
                <w:rFonts w:cs="Arial"/>
                <w:szCs w:val="18"/>
                <w:lang w:val="en-US" w:eastAsia="zh-CN"/>
              </w:rPr>
            </w:pPr>
            <w:r w:rsidRPr="00476DD3">
              <w:rPr>
                <w:rFonts w:cs="Arial"/>
                <w:szCs w:val="18"/>
                <w:lang w:val="en-US" w:eastAsia="zh-CN"/>
              </w:rPr>
              <w:t>CA_n25A-n66A</w:t>
            </w:r>
          </w:p>
          <w:p w14:paraId="7EB4155F" w14:textId="77777777" w:rsidR="00074DC4" w:rsidRPr="00476DD3" w:rsidRDefault="00074DC4" w:rsidP="00074DC4">
            <w:pPr>
              <w:pStyle w:val="TAC"/>
              <w:rPr>
                <w:rFonts w:cs="Arial"/>
                <w:szCs w:val="18"/>
                <w:lang w:val="en-US" w:eastAsia="zh-CN"/>
              </w:rPr>
            </w:pPr>
            <w:r w:rsidRPr="00476DD3">
              <w:rPr>
                <w:rFonts w:cs="Arial"/>
                <w:szCs w:val="18"/>
                <w:lang w:val="en-US" w:eastAsia="zh-CN"/>
              </w:rPr>
              <w:t>CA_n25A-n78A</w:t>
            </w:r>
          </w:p>
          <w:p w14:paraId="5DA4D638" w14:textId="77777777" w:rsidR="00074DC4" w:rsidRPr="00476DD3" w:rsidRDefault="00074DC4" w:rsidP="00074DC4">
            <w:pPr>
              <w:pStyle w:val="TAC"/>
              <w:rPr>
                <w:rFonts w:cs="Arial"/>
                <w:szCs w:val="18"/>
                <w:lang w:val="en-US" w:eastAsia="zh-CN"/>
              </w:rPr>
            </w:pPr>
            <w:r w:rsidRPr="00476DD3">
              <w:rPr>
                <w:rFonts w:cs="Arial"/>
                <w:szCs w:val="18"/>
                <w:lang w:val="en-US" w:eastAsia="zh-CN"/>
              </w:rPr>
              <w:t>CA_n41A-n66A</w:t>
            </w:r>
          </w:p>
          <w:p w14:paraId="17BB142A" w14:textId="77777777" w:rsidR="00074DC4" w:rsidRPr="00476DD3" w:rsidRDefault="00074DC4" w:rsidP="00074DC4">
            <w:pPr>
              <w:pStyle w:val="TAC"/>
              <w:rPr>
                <w:rFonts w:cs="Arial"/>
                <w:szCs w:val="18"/>
                <w:lang w:val="en-US" w:eastAsia="zh-CN"/>
              </w:rPr>
            </w:pPr>
            <w:r w:rsidRPr="00476DD3">
              <w:rPr>
                <w:rFonts w:cs="Arial"/>
                <w:szCs w:val="18"/>
                <w:lang w:val="en-US" w:eastAsia="zh-CN"/>
              </w:rPr>
              <w:t>CA_n41A-n78A</w:t>
            </w:r>
          </w:p>
          <w:p w14:paraId="7F013F5C" w14:textId="77777777" w:rsidR="00074DC4" w:rsidRPr="00106E6B" w:rsidRDefault="00074DC4" w:rsidP="00074DC4">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DE89DC9" w14:textId="77777777" w:rsidR="00074DC4" w:rsidRPr="00106E6B" w:rsidRDefault="00074DC4" w:rsidP="00074DC4">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FFA217B"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9E3301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CB3B68B" w14:textId="77777777" w:rsidTr="00AF0D53">
        <w:trPr>
          <w:trHeight w:val="29"/>
        </w:trPr>
        <w:tc>
          <w:tcPr>
            <w:tcW w:w="2666" w:type="dxa"/>
            <w:tcBorders>
              <w:top w:val="nil"/>
              <w:left w:val="single" w:sz="4" w:space="0" w:color="auto"/>
              <w:bottom w:val="nil"/>
              <w:right w:val="single" w:sz="4" w:space="0" w:color="auto"/>
            </w:tcBorders>
          </w:tcPr>
          <w:p w14:paraId="2DE9C45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1EAD4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EB3F6F" w14:textId="77777777" w:rsidR="00074DC4" w:rsidRPr="00106E6B" w:rsidRDefault="00074DC4" w:rsidP="00074DC4">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3EED64DC"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43161A" w14:textId="77777777" w:rsidR="00074DC4" w:rsidRPr="00106E6B" w:rsidRDefault="00074DC4" w:rsidP="00074DC4">
            <w:pPr>
              <w:pStyle w:val="TAC"/>
              <w:rPr>
                <w:rFonts w:eastAsia="SimSun"/>
                <w:lang w:val="en-US" w:eastAsia="zh-CN" w:bidi="ar"/>
              </w:rPr>
            </w:pPr>
          </w:p>
        </w:tc>
      </w:tr>
      <w:tr w:rsidR="00074DC4" w:rsidRPr="00106E6B" w14:paraId="30CD4679" w14:textId="77777777" w:rsidTr="00AF0D53">
        <w:trPr>
          <w:trHeight w:val="29"/>
        </w:trPr>
        <w:tc>
          <w:tcPr>
            <w:tcW w:w="2666" w:type="dxa"/>
            <w:tcBorders>
              <w:top w:val="nil"/>
              <w:left w:val="single" w:sz="4" w:space="0" w:color="auto"/>
              <w:bottom w:val="nil"/>
              <w:right w:val="single" w:sz="4" w:space="0" w:color="auto"/>
            </w:tcBorders>
          </w:tcPr>
          <w:p w14:paraId="656EB6D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68D60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E7C3C7" w14:textId="77777777" w:rsidR="00074DC4" w:rsidRPr="00106E6B" w:rsidRDefault="00074DC4" w:rsidP="00074DC4">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4E7F17" w14:textId="77777777" w:rsidR="00074DC4" w:rsidRPr="001E32DC"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B6E4801" w14:textId="77777777" w:rsidR="00074DC4" w:rsidRPr="00106E6B" w:rsidRDefault="00074DC4" w:rsidP="00074DC4">
            <w:pPr>
              <w:pStyle w:val="TAC"/>
              <w:rPr>
                <w:rFonts w:eastAsia="SimSun"/>
                <w:lang w:val="en-US" w:eastAsia="zh-CN" w:bidi="ar"/>
              </w:rPr>
            </w:pPr>
          </w:p>
        </w:tc>
      </w:tr>
      <w:tr w:rsidR="00074DC4" w:rsidRPr="00106E6B" w14:paraId="304973E0" w14:textId="77777777" w:rsidTr="00AF0D53">
        <w:trPr>
          <w:trHeight w:val="29"/>
        </w:trPr>
        <w:tc>
          <w:tcPr>
            <w:tcW w:w="2666" w:type="dxa"/>
            <w:tcBorders>
              <w:top w:val="nil"/>
              <w:left w:val="single" w:sz="4" w:space="0" w:color="auto"/>
              <w:bottom w:val="nil"/>
              <w:right w:val="single" w:sz="4" w:space="0" w:color="auto"/>
            </w:tcBorders>
          </w:tcPr>
          <w:p w14:paraId="4E15705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829D8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23688" w14:textId="77777777" w:rsidR="00074DC4" w:rsidRPr="00106E6B" w:rsidRDefault="00074DC4" w:rsidP="00074DC4">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952EE39"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89F358" w14:textId="77777777" w:rsidR="00074DC4" w:rsidRPr="00106E6B" w:rsidRDefault="00074DC4" w:rsidP="00074DC4">
            <w:pPr>
              <w:pStyle w:val="TAC"/>
              <w:rPr>
                <w:rFonts w:eastAsia="SimSun"/>
                <w:lang w:val="en-US" w:eastAsia="zh-CN" w:bidi="ar"/>
              </w:rPr>
            </w:pPr>
          </w:p>
        </w:tc>
      </w:tr>
      <w:tr w:rsidR="00074DC4" w:rsidRPr="00106E6B" w14:paraId="6C34EFC1" w14:textId="77777777" w:rsidTr="00AF0D53">
        <w:trPr>
          <w:trHeight w:val="29"/>
        </w:trPr>
        <w:tc>
          <w:tcPr>
            <w:tcW w:w="2666" w:type="dxa"/>
            <w:tcBorders>
              <w:top w:val="single" w:sz="4" w:space="0" w:color="auto"/>
              <w:left w:val="single" w:sz="4" w:space="0" w:color="auto"/>
              <w:bottom w:val="nil"/>
              <w:right w:val="single" w:sz="4" w:space="0" w:color="auto"/>
            </w:tcBorders>
          </w:tcPr>
          <w:p w14:paraId="0CEF2A6D" w14:textId="77777777" w:rsidR="00074DC4" w:rsidRPr="00106E6B" w:rsidRDefault="00074DC4" w:rsidP="00074DC4">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4E3B471A" w14:textId="77777777" w:rsidR="00074DC4" w:rsidRPr="00476DD3" w:rsidRDefault="00074DC4" w:rsidP="00074DC4">
            <w:pPr>
              <w:pStyle w:val="TAC"/>
              <w:rPr>
                <w:rFonts w:cs="Arial"/>
                <w:szCs w:val="18"/>
                <w:lang w:val="en-US" w:eastAsia="zh-CN"/>
              </w:rPr>
            </w:pPr>
            <w:r w:rsidRPr="00476DD3">
              <w:rPr>
                <w:rFonts w:cs="Arial"/>
                <w:szCs w:val="18"/>
                <w:lang w:val="en-US" w:eastAsia="zh-CN"/>
              </w:rPr>
              <w:t>CA_n25A-n41A</w:t>
            </w:r>
          </w:p>
          <w:p w14:paraId="5323906D" w14:textId="77777777" w:rsidR="00074DC4" w:rsidRPr="00476DD3" w:rsidRDefault="00074DC4" w:rsidP="00074DC4">
            <w:pPr>
              <w:pStyle w:val="TAC"/>
              <w:rPr>
                <w:rFonts w:cs="Arial"/>
                <w:szCs w:val="18"/>
                <w:lang w:val="en-US" w:eastAsia="zh-CN"/>
              </w:rPr>
            </w:pPr>
            <w:r w:rsidRPr="00476DD3">
              <w:rPr>
                <w:rFonts w:cs="Arial"/>
                <w:szCs w:val="18"/>
                <w:lang w:val="en-US" w:eastAsia="zh-CN"/>
              </w:rPr>
              <w:t>CA_n25A-n66A</w:t>
            </w:r>
          </w:p>
          <w:p w14:paraId="16689997" w14:textId="77777777" w:rsidR="00074DC4" w:rsidRPr="00476DD3" w:rsidRDefault="00074DC4" w:rsidP="00074DC4">
            <w:pPr>
              <w:pStyle w:val="TAC"/>
              <w:rPr>
                <w:rFonts w:cs="Arial"/>
                <w:szCs w:val="18"/>
                <w:lang w:val="en-US" w:eastAsia="zh-CN"/>
              </w:rPr>
            </w:pPr>
            <w:r w:rsidRPr="00476DD3">
              <w:rPr>
                <w:rFonts w:cs="Arial"/>
                <w:szCs w:val="18"/>
                <w:lang w:val="en-US" w:eastAsia="zh-CN"/>
              </w:rPr>
              <w:t>CA_n25A-n78A</w:t>
            </w:r>
          </w:p>
          <w:p w14:paraId="45D8F039" w14:textId="77777777" w:rsidR="00074DC4" w:rsidRPr="00476DD3" w:rsidRDefault="00074DC4" w:rsidP="00074DC4">
            <w:pPr>
              <w:pStyle w:val="TAC"/>
              <w:rPr>
                <w:rFonts w:cs="Arial"/>
                <w:szCs w:val="18"/>
                <w:lang w:val="en-US" w:eastAsia="zh-CN"/>
              </w:rPr>
            </w:pPr>
            <w:r w:rsidRPr="00476DD3">
              <w:rPr>
                <w:rFonts w:cs="Arial"/>
                <w:szCs w:val="18"/>
                <w:lang w:val="en-US" w:eastAsia="zh-CN"/>
              </w:rPr>
              <w:t>CA_n41A-n66A</w:t>
            </w:r>
          </w:p>
          <w:p w14:paraId="2E84A7A7" w14:textId="77777777" w:rsidR="00074DC4" w:rsidRPr="00476DD3" w:rsidRDefault="00074DC4" w:rsidP="00074DC4">
            <w:pPr>
              <w:pStyle w:val="TAC"/>
              <w:rPr>
                <w:rFonts w:cs="Arial"/>
                <w:szCs w:val="18"/>
                <w:lang w:val="en-US" w:eastAsia="zh-CN"/>
              </w:rPr>
            </w:pPr>
            <w:r w:rsidRPr="00476DD3">
              <w:rPr>
                <w:rFonts w:cs="Arial"/>
                <w:szCs w:val="18"/>
                <w:lang w:val="en-US" w:eastAsia="zh-CN"/>
              </w:rPr>
              <w:t>CA_n41A-n78A</w:t>
            </w:r>
          </w:p>
          <w:p w14:paraId="32208F8E" w14:textId="77777777" w:rsidR="00074DC4" w:rsidRPr="00106E6B" w:rsidRDefault="00074DC4" w:rsidP="00074DC4">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63004EB" w14:textId="77777777" w:rsidR="00074DC4" w:rsidRPr="00106E6B" w:rsidRDefault="00074DC4" w:rsidP="00074DC4">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B39660B"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40C7018"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86DAF7D" w14:textId="77777777" w:rsidTr="00AF0D53">
        <w:trPr>
          <w:trHeight w:val="29"/>
        </w:trPr>
        <w:tc>
          <w:tcPr>
            <w:tcW w:w="2666" w:type="dxa"/>
            <w:tcBorders>
              <w:top w:val="nil"/>
              <w:left w:val="single" w:sz="4" w:space="0" w:color="auto"/>
              <w:bottom w:val="nil"/>
              <w:right w:val="single" w:sz="4" w:space="0" w:color="auto"/>
            </w:tcBorders>
          </w:tcPr>
          <w:p w14:paraId="45DEB14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44D04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F736EA" w14:textId="77777777" w:rsidR="00074DC4" w:rsidRPr="00106E6B" w:rsidRDefault="00074DC4" w:rsidP="00074DC4">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C02AA44"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4AC4D4" w14:textId="77777777" w:rsidR="00074DC4" w:rsidRPr="00106E6B" w:rsidRDefault="00074DC4" w:rsidP="00074DC4">
            <w:pPr>
              <w:pStyle w:val="TAC"/>
              <w:rPr>
                <w:rFonts w:eastAsia="SimSun"/>
                <w:lang w:val="en-US" w:eastAsia="zh-CN" w:bidi="ar"/>
              </w:rPr>
            </w:pPr>
          </w:p>
        </w:tc>
      </w:tr>
      <w:tr w:rsidR="00074DC4" w:rsidRPr="00106E6B" w14:paraId="69D44329" w14:textId="77777777" w:rsidTr="00AF0D53">
        <w:trPr>
          <w:trHeight w:val="29"/>
        </w:trPr>
        <w:tc>
          <w:tcPr>
            <w:tcW w:w="2666" w:type="dxa"/>
            <w:tcBorders>
              <w:top w:val="nil"/>
              <w:left w:val="single" w:sz="4" w:space="0" w:color="auto"/>
              <w:bottom w:val="nil"/>
              <w:right w:val="single" w:sz="4" w:space="0" w:color="auto"/>
            </w:tcBorders>
          </w:tcPr>
          <w:p w14:paraId="02F22A4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C8D6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A922C" w14:textId="77777777" w:rsidR="00074DC4" w:rsidRPr="00106E6B" w:rsidRDefault="00074DC4" w:rsidP="00074DC4">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A269155" w14:textId="77777777" w:rsidR="00074DC4" w:rsidRPr="001E32DC"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A21A35" w14:textId="77777777" w:rsidR="00074DC4" w:rsidRPr="00106E6B" w:rsidRDefault="00074DC4" w:rsidP="00074DC4">
            <w:pPr>
              <w:pStyle w:val="TAC"/>
              <w:rPr>
                <w:rFonts w:eastAsia="SimSun"/>
                <w:lang w:val="en-US" w:eastAsia="zh-CN" w:bidi="ar"/>
              </w:rPr>
            </w:pPr>
          </w:p>
        </w:tc>
      </w:tr>
      <w:tr w:rsidR="00074DC4" w:rsidRPr="00106E6B" w14:paraId="42394C2D" w14:textId="77777777" w:rsidTr="00AF0D53">
        <w:trPr>
          <w:trHeight w:val="29"/>
        </w:trPr>
        <w:tc>
          <w:tcPr>
            <w:tcW w:w="2666" w:type="dxa"/>
            <w:tcBorders>
              <w:top w:val="nil"/>
              <w:left w:val="single" w:sz="4" w:space="0" w:color="auto"/>
              <w:bottom w:val="nil"/>
              <w:right w:val="single" w:sz="4" w:space="0" w:color="auto"/>
            </w:tcBorders>
          </w:tcPr>
          <w:p w14:paraId="0F2168E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C2BDD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FA8D7E" w14:textId="77777777" w:rsidR="00074DC4" w:rsidRPr="00106E6B" w:rsidRDefault="00074DC4" w:rsidP="00074DC4">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312FC2D" w14:textId="77777777" w:rsidR="00074DC4" w:rsidRPr="00106E6B" w:rsidRDefault="00074DC4" w:rsidP="00074DC4">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A614FA5" w14:textId="77777777" w:rsidR="00074DC4" w:rsidRPr="00106E6B" w:rsidRDefault="00074DC4" w:rsidP="00074DC4">
            <w:pPr>
              <w:pStyle w:val="TAC"/>
              <w:rPr>
                <w:rFonts w:eastAsia="SimSun"/>
                <w:lang w:val="en-US" w:eastAsia="zh-CN" w:bidi="ar"/>
              </w:rPr>
            </w:pPr>
          </w:p>
        </w:tc>
      </w:tr>
      <w:tr w:rsidR="00074DC4" w:rsidRPr="00106E6B" w14:paraId="3B2AD690" w14:textId="77777777" w:rsidTr="00AF0D53">
        <w:trPr>
          <w:trHeight w:val="29"/>
        </w:trPr>
        <w:tc>
          <w:tcPr>
            <w:tcW w:w="2666" w:type="dxa"/>
            <w:tcBorders>
              <w:top w:val="single" w:sz="4" w:space="0" w:color="auto"/>
              <w:left w:val="single" w:sz="4" w:space="0" w:color="auto"/>
              <w:bottom w:val="nil"/>
              <w:right w:val="single" w:sz="4" w:space="0" w:color="auto"/>
            </w:tcBorders>
          </w:tcPr>
          <w:p w14:paraId="2B2C2F05" w14:textId="77777777" w:rsidR="00074DC4" w:rsidRPr="00106E6B" w:rsidRDefault="00074DC4" w:rsidP="00074DC4">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59149008"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CA_n25A-n41A</w:t>
            </w:r>
          </w:p>
          <w:p w14:paraId="04E66C1C"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CA_n25A-n71A</w:t>
            </w:r>
          </w:p>
          <w:p w14:paraId="16CE228D"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CA_n25A-n77A</w:t>
            </w:r>
          </w:p>
          <w:p w14:paraId="7D102D6C"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CA_n41A-n71A</w:t>
            </w:r>
          </w:p>
          <w:p w14:paraId="70AB7CE5"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CA_n41A-n77A</w:t>
            </w:r>
          </w:p>
          <w:p w14:paraId="7DE35659"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5748999"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2CF7066"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B17CD4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522DCC3C" w14:textId="77777777" w:rsidTr="00AF0D53">
        <w:trPr>
          <w:trHeight w:val="29"/>
        </w:trPr>
        <w:tc>
          <w:tcPr>
            <w:tcW w:w="2666" w:type="dxa"/>
            <w:tcBorders>
              <w:top w:val="nil"/>
              <w:left w:val="single" w:sz="4" w:space="0" w:color="auto"/>
              <w:bottom w:val="nil"/>
              <w:right w:val="single" w:sz="4" w:space="0" w:color="auto"/>
            </w:tcBorders>
          </w:tcPr>
          <w:p w14:paraId="75762DD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AC2D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A2860E"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7FDA4E5"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8ABCEEA" w14:textId="77777777" w:rsidR="00074DC4" w:rsidRPr="00106E6B" w:rsidRDefault="00074DC4" w:rsidP="00074DC4">
            <w:pPr>
              <w:pStyle w:val="TAC"/>
              <w:rPr>
                <w:rFonts w:eastAsia="SimSun"/>
                <w:lang w:val="en-US" w:eastAsia="zh-CN" w:bidi="ar"/>
              </w:rPr>
            </w:pPr>
          </w:p>
        </w:tc>
      </w:tr>
      <w:tr w:rsidR="00074DC4" w:rsidRPr="00106E6B" w14:paraId="100A4511" w14:textId="77777777" w:rsidTr="00AF0D53">
        <w:trPr>
          <w:trHeight w:val="29"/>
        </w:trPr>
        <w:tc>
          <w:tcPr>
            <w:tcW w:w="2666" w:type="dxa"/>
            <w:tcBorders>
              <w:top w:val="nil"/>
              <w:left w:val="single" w:sz="4" w:space="0" w:color="auto"/>
              <w:bottom w:val="nil"/>
              <w:right w:val="single" w:sz="4" w:space="0" w:color="auto"/>
            </w:tcBorders>
          </w:tcPr>
          <w:p w14:paraId="420102D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D70BA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E626A9" w14:textId="77777777" w:rsidR="00074DC4" w:rsidRPr="00106E6B" w:rsidRDefault="00074DC4" w:rsidP="00074DC4">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F65EEF1"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48C93AE" w14:textId="77777777" w:rsidR="00074DC4" w:rsidRPr="00106E6B" w:rsidRDefault="00074DC4" w:rsidP="00074DC4">
            <w:pPr>
              <w:pStyle w:val="TAC"/>
              <w:rPr>
                <w:rFonts w:eastAsia="SimSun"/>
                <w:lang w:val="en-US" w:eastAsia="zh-CN" w:bidi="ar"/>
              </w:rPr>
            </w:pPr>
          </w:p>
        </w:tc>
      </w:tr>
      <w:tr w:rsidR="00074DC4" w:rsidRPr="00106E6B" w14:paraId="02F6FEE8" w14:textId="77777777" w:rsidTr="00AF0D53">
        <w:trPr>
          <w:trHeight w:val="29"/>
        </w:trPr>
        <w:tc>
          <w:tcPr>
            <w:tcW w:w="2666" w:type="dxa"/>
            <w:tcBorders>
              <w:top w:val="nil"/>
              <w:left w:val="single" w:sz="4" w:space="0" w:color="auto"/>
              <w:bottom w:val="nil"/>
              <w:right w:val="single" w:sz="4" w:space="0" w:color="auto"/>
            </w:tcBorders>
          </w:tcPr>
          <w:p w14:paraId="7508624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DAE69F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235F61"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30EC661"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D75A5" w14:textId="77777777" w:rsidR="00074DC4" w:rsidRPr="00106E6B" w:rsidRDefault="00074DC4" w:rsidP="00074DC4">
            <w:pPr>
              <w:pStyle w:val="TAC"/>
              <w:rPr>
                <w:rFonts w:eastAsia="SimSun"/>
                <w:lang w:val="en-US" w:eastAsia="zh-CN" w:bidi="ar"/>
              </w:rPr>
            </w:pPr>
          </w:p>
        </w:tc>
      </w:tr>
      <w:tr w:rsidR="00074DC4" w:rsidRPr="00106E6B" w14:paraId="739790EC" w14:textId="77777777" w:rsidTr="00AF0D53">
        <w:trPr>
          <w:trHeight w:val="29"/>
        </w:trPr>
        <w:tc>
          <w:tcPr>
            <w:tcW w:w="2666" w:type="dxa"/>
            <w:tcBorders>
              <w:top w:val="nil"/>
              <w:left w:val="single" w:sz="4" w:space="0" w:color="auto"/>
              <w:bottom w:val="nil"/>
              <w:right w:val="single" w:sz="4" w:space="0" w:color="auto"/>
            </w:tcBorders>
          </w:tcPr>
          <w:p w14:paraId="589DB417"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512BDD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097F4E"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6658E88" w14:textId="77777777" w:rsidR="00074DC4" w:rsidRDefault="00074DC4" w:rsidP="00074DC4">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119BDEA"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1FF559C9" w14:textId="77777777" w:rsidTr="00AF0D53">
        <w:trPr>
          <w:trHeight w:val="29"/>
        </w:trPr>
        <w:tc>
          <w:tcPr>
            <w:tcW w:w="2666" w:type="dxa"/>
            <w:tcBorders>
              <w:top w:val="nil"/>
              <w:left w:val="single" w:sz="4" w:space="0" w:color="auto"/>
              <w:bottom w:val="nil"/>
              <w:right w:val="single" w:sz="4" w:space="0" w:color="auto"/>
            </w:tcBorders>
          </w:tcPr>
          <w:p w14:paraId="189FA28D"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2BB59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E24ECE"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26F5EC5C" w14:textId="77777777" w:rsidR="00074DC4" w:rsidRDefault="00074DC4" w:rsidP="00074DC4">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3794FC0" w14:textId="77777777" w:rsidR="00074DC4" w:rsidRPr="00106E6B" w:rsidRDefault="00074DC4" w:rsidP="00074DC4">
            <w:pPr>
              <w:pStyle w:val="TAC"/>
              <w:rPr>
                <w:rFonts w:eastAsia="SimSun"/>
                <w:lang w:val="en-US" w:eastAsia="zh-CN" w:bidi="ar"/>
              </w:rPr>
            </w:pPr>
          </w:p>
        </w:tc>
      </w:tr>
      <w:tr w:rsidR="00074DC4" w:rsidRPr="00106E6B" w14:paraId="021DE353" w14:textId="77777777" w:rsidTr="00AF0D53">
        <w:trPr>
          <w:trHeight w:val="29"/>
        </w:trPr>
        <w:tc>
          <w:tcPr>
            <w:tcW w:w="2666" w:type="dxa"/>
            <w:tcBorders>
              <w:top w:val="nil"/>
              <w:left w:val="single" w:sz="4" w:space="0" w:color="auto"/>
              <w:bottom w:val="nil"/>
              <w:right w:val="single" w:sz="4" w:space="0" w:color="auto"/>
            </w:tcBorders>
          </w:tcPr>
          <w:p w14:paraId="2282301D"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7C95E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90E405" w14:textId="77777777" w:rsidR="00074DC4" w:rsidRDefault="00074DC4" w:rsidP="00074DC4">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E884066" w14:textId="77777777" w:rsidR="00074DC4" w:rsidRDefault="00074DC4" w:rsidP="00074DC4">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C1B65D1" w14:textId="77777777" w:rsidR="00074DC4" w:rsidRPr="00106E6B" w:rsidRDefault="00074DC4" w:rsidP="00074DC4">
            <w:pPr>
              <w:pStyle w:val="TAC"/>
              <w:rPr>
                <w:rFonts w:eastAsia="SimSun"/>
                <w:lang w:val="en-US" w:eastAsia="zh-CN" w:bidi="ar"/>
              </w:rPr>
            </w:pPr>
          </w:p>
        </w:tc>
      </w:tr>
      <w:tr w:rsidR="00074DC4" w:rsidRPr="00106E6B" w14:paraId="303FD49B" w14:textId="77777777" w:rsidTr="00A90265">
        <w:trPr>
          <w:trHeight w:val="29"/>
        </w:trPr>
        <w:tc>
          <w:tcPr>
            <w:tcW w:w="2666" w:type="dxa"/>
            <w:tcBorders>
              <w:top w:val="nil"/>
              <w:left w:val="single" w:sz="4" w:space="0" w:color="auto"/>
              <w:bottom w:val="single" w:sz="4" w:space="0" w:color="auto"/>
              <w:right w:val="single" w:sz="4" w:space="0" w:color="auto"/>
            </w:tcBorders>
          </w:tcPr>
          <w:p w14:paraId="4FA6A199"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692382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0611E"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21AA3E6" w14:textId="77777777" w:rsidR="00074DC4" w:rsidRDefault="00074DC4" w:rsidP="00074DC4">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30E8CE4" w14:textId="77777777" w:rsidR="00074DC4" w:rsidRPr="00106E6B" w:rsidRDefault="00074DC4" w:rsidP="00074DC4">
            <w:pPr>
              <w:pStyle w:val="TAC"/>
              <w:rPr>
                <w:rFonts w:eastAsia="SimSun"/>
                <w:lang w:val="en-US" w:eastAsia="zh-CN" w:bidi="ar"/>
              </w:rPr>
            </w:pPr>
          </w:p>
        </w:tc>
      </w:tr>
      <w:tr w:rsidR="00074DC4" w:rsidRPr="00106E6B" w14:paraId="4CA5083C" w14:textId="77777777" w:rsidTr="00A90265">
        <w:trPr>
          <w:trHeight w:val="29"/>
          <w:ins w:id="1053" w:author="Ericsson" w:date="2022-08-30T01:34:00Z"/>
        </w:trPr>
        <w:tc>
          <w:tcPr>
            <w:tcW w:w="2666" w:type="dxa"/>
            <w:tcBorders>
              <w:top w:val="single" w:sz="4" w:space="0" w:color="auto"/>
              <w:left w:val="single" w:sz="4" w:space="0" w:color="auto"/>
              <w:bottom w:val="nil"/>
              <w:right w:val="single" w:sz="4" w:space="0" w:color="auto"/>
            </w:tcBorders>
          </w:tcPr>
          <w:p w14:paraId="1CD46535" w14:textId="22CC25E4" w:rsidR="00074DC4" w:rsidRDefault="00074DC4" w:rsidP="00074DC4">
            <w:pPr>
              <w:pStyle w:val="TAC"/>
              <w:rPr>
                <w:ins w:id="1054" w:author="Ericsson" w:date="2022-08-30T01:34:00Z"/>
                <w:rFonts w:eastAsia="MS Mincho"/>
                <w:lang w:eastAsia="zh-CN"/>
              </w:rPr>
            </w:pPr>
            <w:ins w:id="1055" w:author="Ericsson" w:date="2022-08-30T01:35:00Z">
              <w:r w:rsidRPr="00D833F6">
                <w:rPr>
                  <w:rFonts w:eastAsia="SimSun"/>
                  <w:lang w:val="en-US" w:eastAsia="zh-CN" w:bidi="ar"/>
                </w:rPr>
                <w:t>CA_n25A-n41A-n71A-n77(2A)</w:t>
              </w:r>
            </w:ins>
          </w:p>
        </w:tc>
        <w:tc>
          <w:tcPr>
            <w:tcW w:w="2783" w:type="dxa"/>
            <w:tcBorders>
              <w:top w:val="single" w:sz="4" w:space="0" w:color="auto"/>
              <w:left w:val="single" w:sz="4" w:space="0" w:color="auto"/>
              <w:bottom w:val="nil"/>
              <w:right w:val="single" w:sz="4" w:space="0" w:color="auto"/>
            </w:tcBorders>
          </w:tcPr>
          <w:p w14:paraId="0CD66BEE" w14:textId="77777777" w:rsidR="00074DC4" w:rsidRPr="0001782A" w:rsidRDefault="00074DC4" w:rsidP="00074DC4">
            <w:pPr>
              <w:pStyle w:val="TAC"/>
              <w:rPr>
                <w:ins w:id="1056" w:author="Ericsson" w:date="2022-08-30T01:35:00Z"/>
                <w:rFonts w:eastAsia="SimSun"/>
                <w:lang w:val="en-US" w:eastAsia="zh-CN" w:bidi="ar"/>
              </w:rPr>
            </w:pPr>
            <w:ins w:id="1057" w:author="Ericsson" w:date="2022-08-30T01:35:00Z">
              <w:r w:rsidRPr="0001782A">
                <w:rPr>
                  <w:rFonts w:eastAsia="SimSun"/>
                  <w:lang w:val="en-US" w:eastAsia="zh-CN" w:bidi="ar"/>
                </w:rPr>
                <w:t>CA_n25A-n41A</w:t>
              </w:r>
            </w:ins>
          </w:p>
          <w:p w14:paraId="18F7439C" w14:textId="77777777" w:rsidR="00074DC4" w:rsidRPr="0001782A" w:rsidRDefault="00074DC4" w:rsidP="00074DC4">
            <w:pPr>
              <w:pStyle w:val="TAC"/>
              <w:rPr>
                <w:ins w:id="1058" w:author="Ericsson" w:date="2022-08-30T01:35:00Z"/>
                <w:rFonts w:eastAsia="SimSun"/>
                <w:lang w:val="en-US" w:eastAsia="zh-CN" w:bidi="ar"/>
              </w:rPr>
            </w:pPr>
            <w:ins w:id="1059" w:author="Ericsson" w:date="2022-08-30T01:35:00Z">
              <w:r w:rsidRPr="0001782A">
                <w:rPr>
                  <w:rFonts w:eastAsia="SimSun"/>
                  <w:lang w:val="en-US" w:eastAsia="zh-CN" w:bidi="ar"/>
                </w:rPr>
                <w:t xml:space="preserve"> CA_n25A-n71A</w:t>
              </w:r>
            </w:ins>
          </w:p>
          <w:p w14:paraId="60E96959" w14:textId="77777777" w:rsidR="00074DC4" w:rsidRPr="0001782A" w:rsidRDefault="00074DC4" w:rsidP="00074DC4">
            <w:pPr>
              <w:pStyle w:val="TAC"/>
              <w:rPr>
                <w:ins w:id="1060" w:author="Ericsson" w:date="2022-08-30T01:35:00Z"/>
                <w:rFonts w:eastAsia="SimSun"/>
                <w:lang w:val="en-US" w:eastAsia="zh-CN" w:bidi="ar"/>
              </w:rPr>
            </w:pPr>
            <w:ins w:id="1061" w:author="Ericsson" w:date="2022-08-30T01:35:00Z">
              <w:r w:rsidRPr="0001782A">
                <w:rPr>
                  <w:rFonts w:eastAsia="SimSun"/>
                  <w:lang w:val="en-US" w:eastAsia="zh-CN" w:bidi="ar"/>
                </w:rPr>
                <w:t xml:space="preserve"> CA_n25A-n77A</w:t>
              </w:r>
            </w:ins>
          </w:p>
          <w:p w14:paraId="757B6594" w14:textId="77777777" w:rsidR="00074DC4" w:rsidRPr="0001782A" w:rsidRDefault="00074DC4" w:rsidP="00074DC4">
            <w:pPr>
              <w:pStyle w:val="TAC"/>
              <w:rPr>
                <w:ins w:id="1062" w:author="Ericsson" w:date="2022-08-30T01:35:00Z"/>
                <w:rFonts w:eastAsia="SimSun"/>
                <w:lang w:val="en-US" w:eastAsia="zh-CN" w:bidi="ar"/>
              </w:rPr>
            </w:pPr>
            <w:ins w:id="1063" w:author="Ericsson" w:date="2022-08-30T01:35:00Z">
              <w:r w:rsidRPr="0001782A">
                <w:rPr>
                  <w:rFonts w:eastAsia="SimSun"/>
                  <w:lang w:val="en-US" w:eastAsia="zh-CN" w:bidi="ar"/>
                </w:rPr>
                <w:t xml:space="preserve"> CA_n41A-n71A</w:t>
              </w:r>
            </w:ins>
          </w:p>
          <w:p w14:paraId="19F4CE56" w14:textId="77777777" w:rsidR="00074DC4" w:rsidRPr="0001782A" w:rsidRDefault="00074DC4" w:rsidP="00074DC4">
            <w:pPr>
              <w:pStyle w:val="TAC"/>
              <w:rPr>
                <w:ins w:id="1064" w:author="Ericsson" w:date="2022-08-30T01:35:00Z"/>
                <w:rFonts w:eastAsia="SimSun"/>
                <w:lang w:val="en-US" w:eastAsia="zh-CN" w:bidi="ar"/>
              </w:rPr>
            </w:pPr>
            <w:ins w:id="1065" w:author="Ericsson" w:date="2022-08-30T01:35:00Z">
              <w:r w:rsidRPr="0001782A">
                <w:rPr>
                  <w:rFonts w:eastAsia="SimSun"/>
                  <w:lang w:val="en-US" w:eastAsia="zh-CN" w:bidi="ar"/>
                </w:rPr>
                <w:t xml:space="preserve"> CA_n41A-n77A</w:t>
              </w:r>
            </w:ins>
          </w:p>
          <w:p w14:paraId="1B3B66F7" w14:textId="5F9C7E8D" w:rsidR="00074DC4" w:rsidRPr="001010C4" w:rsidRDefault="00074DC4" w:rsidP="00074DC4">
            <w:pPr>
              <w:pStyle w:val="TAC"/>
              <w:rPr>
                <w:ins w:id="1066" w:author="Ericsson" w:date="2022-08-30T01:34:00Z"/>
                <w:rFonts w:cs="Arial"/>
                <w:szCs w:val="18"/>
                <w:lang w:val="en-US" w:eastAsia="zh-CN"/>
              </w:rPr>
            </w:pPr>
            <w:ins w:id="1067" w:author="Ericsson" w:date="2022-08-30T01:35:00Z">
              <w:r w:rsidRPr="0001782A">
                <w:rPr>
                  <w:rFonts w:eastAsia="SimSun"/>
                  <w:lang w:val="en-US" w:eastAsia="zh-CN" w:bidi="ar"/>
                </w:rPr>
                <w:t xml:space="preserve"> CA_n71A-n77A</w:t>
              </w:r>
            </w:ins>
          </w:p>
        </w:tc>
        <w:tc>
          <w:tcPr>
            <w:tcW w:w="1259" w:type="dxa"/>
            <w:tcBorders>
              <w:top w:val="single" w:sz="4" w:space="0" w:color="auto"/>
              <w:left w:val="single" w:sz="4" w:space="0" w:color="auto"/>
              <w:bottom w:val="single" w:sz="4" w:space="0" w:color="auto"/>
              <w:right w:val="single" w:sz="4" w:space="0" w:color="auto"/>
            </w:tcBorders>
          </w:tcPr>
          <w:p w14:paraId="50E9DADC" w14:textId="11AFC1BD" w:rsidR="00074DC4" w:rsidRDefault="00074DC4" w:rsidP="00074DC4">
            <w:pPr>
              <w:pStyle w:val="TAC"/>
              <w:rPr>
                <w:ins w:id="1068" w:author="Ericsson" w:date="2022-08-30T01:34:00Z"/>
                <w:rFonts w:cs="Arial"/>
                <w:szCs w:val="18"/>
                <w:lang w:eastAsia="en-GB"/>
              </w:rPr>
            </w:pPr>
            <w:ins w:id="1069" w:author="Ericsson" w:date="2022-08-30T01:35: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67E0E8D" w14:textId="1EA83353" w:rsidR="00074DC4" w:rsidRPr="00CA369F" w:rsidRDefault="00074DC4" w:rsidP="00074DC4">
            <w:pPr>
              <w:pStyle w:val="TAC"/>
              <w:rPr>
                <w:ins w:id="1070" w:author="Ericsson" w:date="2022-08-30T01:34:00Z"/>
                <w:rFonts w:eastAsia="SimSun"/>
                <w:lang w:val="en-US" w:eastAsia="zh-CN" w:bidi="ar"/>
              </w:rPr>
            </w:pPr>
            <w:ins w:id="1071" w:author="Ericsson" w:date="2022-08-30T01:35:00Z">
              <w:r w:rsidRPr="000D24FC">
                <w:rPr>
                  <w:rFonts w:cs="Arial"/>
                  <w:color w:val="000000"/>
                  <w:szCs w:val="18"/>
                </w:rPr>
                <w:t>n</w:t>
              </w:r>
              <w:r>
                <w:rPr>
                  <w:rFonts w:cs="Arial"/>
                  <w:color w:val="000000"/>
                  <w:szCs w:val="18"/>
                </w:rPr>
                <w:t>25</w:t>
              </w:r>
              <w:r w:rsidRPr="000D24FC">
                <w:rPr>
                  <w:rFonts w:cs="Arial"/>
                  <w:color w:val="000000"/>
                  <w:szCs w:val="18"/>
                </w:rPr>
                <w:t xml:space="preserve"> channel bandwidths in Table 5.3.5-1</w:t>
              </w:r>
            </w:ins>
          </w:p>
        </w:tc>
        <w:tc>
          <w:tcPr>
            <w:tcW w:w="2451" w:type="dxa"/>
            <w:tcBorders>
              <w:top w:val="single" w:sz="4" w:space="0" w:color="auto"/>
              <w:left w:val="single" w:sz="4" w:space="0" w:color="auto"/>
              <w:bottom w:val="nil"/>
              <w:right w:val="single" w:sz="4" w:space="0" w:color="auto"/>
            </w:tcBorders>
          </w:tcPr>
          <w:p w14:paraId="1D010EE4" w14:textId="35C5AB74" w:rsidR="00074DC4" w:rsidRDefault="00074DC4" w:rsidP="00074DC4">
            <w:pPr>
              <w:pStyle w:val="TAC"/>
              <w:rPr>
                <w:ins w:id="1072" w:author="Ericsson" w:date="2022-08-30T01:34:00Z"/>
                <w:rFonts w:eastAsia="SimSun"/>
                <w:lang w:val="en-US" w:eastAsia="zh-CN" w:bidi="ar"/>
              </w:rPr>
            </w:pPr>
            <w:ins w:id="1073" w:author="Ericsson" w:date="2022-08-30T01:35:00Z">
              <w:r>
                <w:rPr>
                  <w:lang w:val="en-US" w:eastAsia="zh-CN"/>
                </w:rPr>
                <w:t>4 and 5</w:t>
              </w:r>
            </w:ins>
          </w:p>
        </w:tc>
      </w:tr>
      <w:tr w:rsidR="00074DC4" w:rsidRPr="00106E6B" w14:paraId="29D03D3A" w14:textId="77777777" w:rsidTr="00A90265">
        <w:trPr>
          <w:trHeight w:val="29"/>
          <w:ins w:id="1074" w:author="Ericsson" w:date="2022-08-30T01:34:00Z"/>
        </w:trPr>
        <w:tc>
          <w:tcPr>
            <w:tcW w:w="2666" w:type="dxa"/>
            <w:tcBorders>
              <w:top w:val="nil"/>
              <w:left w:val="single" w:sz="4" w:space="0" w:color="auto"/>
              <w:bottom w:val="nil"/>
              <w:right w:val="single" w:sz="4" w:space="0" w:color="auto"/>
            </w:tcBorders>
          </w:tcPr>
          <w:p w14:paraId="7239C39B" w14:textId="77777777" w:rsidR="00074DC4" w:rsidRDefault="00074DC4" w:rsidP="00074DC4">
            <w:pPr>
              <w:pStyle w:val="TAC"/>
              <w:rPr>
                <w:ins w:id="1075" w:author="Ericsson" w:date="2022-08-30T01:34:00Z"/>
                <w:rFonts w:eastAsia="MS Mincho"/>
                <w:lang w:eastAsia="zh-CN"/>
              </w:rPr>
            </w:pPr>
          </w:p>
        </w:tc>
        <w:tc>
          <w:tcPr>
            <w:tcW w:w="2783" w:type="dxa"/>
            <w:tcBorders>
              <w:top w:val="nil"/>
              <w:left w:val="single" w:sz="4" w:space="0" w:color="auto"/>
              <w:bottom w:val="nil"/>
              <w:right w:val="single" w:sz="4" w:space="0" w:color="auto"/>
            </w:tcBorders>
          </w:tcPr>
          <w:p w14:paraId="2D11FB09" w14:textId="77777777" w:rsidR="00074DC4" w:rsidRPr="001010C4" w:rsidRDefault="00074DC4" w:rsidP="00074DC4">
            <w:pPr>
              <w:pStyle w:val="TAC"/>
              <w:rPr>
                <w:ins w:id="1076" w:author="Ericsson" w:date="2022-08-30T01:34: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D84723" w14:textId="7B4F52BC" w:rsidR="00074DC4" w:rsidRDefault="00074DC4" w:rsidP="00074DC4">
            <w:pPr>
              <w:pStyle w:val="TAC"/>
              <w:rPr>
                <w:ins w:id="1077" w:author="Ericsson" w:date="2022-08-30T01:34:00Z"/>
                <w:rFonts w:cs="Arial"/>
                <w:szCs w:val="18"/>
                <w:lang w:eastAsia="en-GB"/>
              </w:rPr>
            </w:pPr>
            <w:ins w:id="1078" w:author="Ericsson" w:date="2022-08-30T01:35: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752DCC66" w14:textId="2D25EF15" w:rsidR="00074DC4" w:rsidRPr="00CA369F" w:rsidRDefault="00074DC4" w:rsidP="00074DC4">
            <w:pPr>
              <w:pStyle w:val="TAC"/>
              <w:rPr>
                <w:ins w:id="1079" w:author="Ericsson" w:date="2022-08-30T01:34:00Z"/>
                <w:rFonts w:eastAsia="SimSun"/>
                <w:lang w:val="en-US" w:eastAsia="zh-CN" w:bidi="ar"/>
              </w:rPr>
            </w:pPr>
            <w:ins w:id="1080" w:author="Ericsson" w:date="2022-08-30T01:35:00Z">
              <w:r w:rsidRPr="000D24FC">
                <w:rPr>
                  <w:rFonts w:cs="Arial"/>
                  <w:color w:val="000000"/>
                  <w:szCs w:val="18"/>
                </w:rPr>
                <w:t>n41 channel bandwidths in Table 5.3.5-1</w:t>
              </w:r>
            </w:ins>
          </w:p>
        </w:tc>
        <w:tc>
          <w:tcPr>
            <w:tcW w:w="2451" w:type="dxa"/>
            <w:tcBorders>
              <w:top w:val="nil"/>
              <w:left w:val="single" w:sz="4" w:space="0" w:color="auto"/>
              <w:bottom w:val="nil"/>
              <w:right w:val="single" w:sz="4" w:space="0" w:color="auto"/>
            </w:tcBorders>
          </w:tcPr>
          <w:p w14:paraId="79075837" w14:textId="77777777" w:rsidR="00074DC4" w:rsidRDefault="00074DC4" w:rsidP="00074DC4">
            <w:pPr>
              <w:pStyle w:val="TAC"/>
              <w:rPr>
                <w:ins w:id="1081" w:author="Ericsson" w:date="2022-08-30T01:34:00Z"/>
                <w:rFonts w:eastAsia="SimSun"/>
                <w:lang w:val="en-US" w:eastAsia="zh-CN" w:bidi="ar"/>
              </w:rPr>
            </w:pPr>
          </w:p>
        </w:tc>
      </w:tr>
      <w:tr w:rsidR="00074DC4" w:rsidRPr="00106E6B" w14:paraId="019E5444" w14:textId="77777777" w:rsidTr="00A90265">
        <w:trPr>
          <w:trHeight w:val="29"/>
          <w:ins w:id="1082" w:author="Ericsson" w:date="2022-08-30T01:34:00Z"/>
        </w:trPr>
        <w:tc>
          <w:tcPr>
            <w:tcW w:w="2666" w:type="dxa"/>
            <w:tcBorders>
              <w:top w:val="nil"/>
              <w:left w:val="single" w:sz="4" w:space="0" w:color="auto"/>
              <w:bottom w:val="nil"/>
              <w:right w:val="single" w:sz="4" w:space="0" w:color="auto"/>
            </w:tcBorders>
          </w:tcPr>
          <w:p w14:paraId="34C9AEAA" w14:textId="77777777" w:rsidR="00074DC4" w:rsidRDefault="00074DC4" w:rsidP="00074DC4">
            <w:pPr>
              <w:pStyle w:val="TAC"/>
              <w:rPr>
                <w:ins w:id="1083" w:author="Ericsson" w:date="2022-08-30T01:34:00Z"/>
                <w:rFonts w:eastAsia="MS Mincho"/>
                <w:lang w:eastAsia="zh-CN"/>
              </w:rPr>
            </w:pPr>
          </w:p>
        </w:tc>
        <w:tc>
          <w:tcPr>
            <w:tcW w:w="2783" w:type="dxa"/>
            <w:tcBorders>
              <w:top w:val="nil"/>
              <w:left w:val="single" w:sz="4" w:space="0" w:color="auto"/>
              <w:bottom w:val="nil"/>
              <w:right w:val="single" w:sz="4" w:space="0" w:color="auto"/>
            </w:tcBorders>
          </w:tcPr>
          <w:p w14:paraId="383E8C5F" w14:textId="77777777" w:rsidR="00074DC4" w:rsidRPr="001010C4" w:rsidRDefault="00074DC4" w:rsidP="00074DC4">
            <w:pPr>
              <w:pStyle w:val="TAC"/>
              <w:rPr>
                <w:ins w:id="1084" w:author="Ericsson" w:date="2022-08-30T01:34: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29BDF78" w14:textId="2351CAFA" w:rsidR="00074DC4" w:rsidRDefault="00074DC4" w:rsidP="00074DC4">
            <w:pPr>
              <w:pStyle w:val="TAC"/>
              <w:rPr>
                <w:ins w:id="1085" w:author="Ericsson" w:date="2022-08-30T01:34:00Z"/>
                <w:rFonts w:cs="Arial"/>
                <w:szCs w:val="18"/>
                <w:lang w:eastAsia="en-GB"/>
              </w:rPr>
            </w:pPr>
            <w:ins w:id="1086" w:author="Ericsson" w:date="2022-08-30T01:35: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40D8D8F5" w14:textId="13E4A434" w:rsidR="00074DC4" w:rsidRPr="00CA369F" w:rsidRDefault="00074DC4" w:rsidP="00074DC4">
            <w:pPr>
              <w:pStyle w:val="TAC"/>
              <w:rPr>
                <w:ins w:id="1087" w:author="Ericsson" w:date="2022-08-30T01:34:00Z"/>
                <w:rFonts w:eastAsia="SimSun"/>
                <w:lang w:val="en-US" w:eastAsia="zh-CN" w:bidi="ar"/>
              </w:rPr>
            </w:pPr>
            <w:ins w:id="1088" w:author="Ericsson" w:date="2022-08-30T01:35:00Z">
              <w:r>
                <w:rPr>
                  <w:rFonts w:cs="Arial"/>
                  <w:color w:val="000000"/>
                  <w:szCs w:val="18"/>
                </w:rPr>
                <w:t>n</w:t>
              </w:r>
              <w:r w:rsidRPr="000D24FC">
                <w:rPr>
                  <w:rFonts w:cs="Arial"/>
                  <w:color w:val="000000"/>
                  <w:szCs w:val="18"/>
                </w:rPr>
                <w:t>71 channel bandwidths in Table 5.3.5-1</w:t>
              </w:r>
            </w:ins>
          </w:p>
        </w:tc>
        <w:tc>
          <w:tcPr>
            <w:tcW w:w="2451" w:type="dxa"/>
            <w:tcBorders>
              <w:top w:val="nil"/>
              <w:left w:val="single" w:sz="4" w:space="0" w:color="auto"/>
              <w:bottom w:val="nil"/>
              <w:right w:val="single" w:sz="4" w:space="0" w:color="auto"/>
            </w:tcBorders>
          </w:tcPr>
          <w:p w14:paraId="5A080B17" w14:textId="77777777" w:rsidR="00074DC4" w:rsidRDefault="00074DC4" w:rsidP="00074DC4">
            <w:pPr>
              <w:pStyle w:val="TAC"/>
              <w:rPr>
                <w:ins w:id="1089" w:author="Ericsson" w:date="2022-08-30T01:34:00Z"/>
                <w:rFonts w:eastAsia="SimSun"/>
                <w:lang w:val="en-US" w:eastAsia="zh-CN" w:bidi="ar"/>
              </w:rPr>
            </w:pPr>
          </w:p>
        </w:tc>
      </w:tr>
      <w:tr w:rsidR="00074DC4" w:rsidRPr="00106E6B" w14:paraId="416A7A02" w14:textId="77777777" w:rsidTr="00A90265">
        <w:trPr>
          <w:trHeight w:val="29"/>
          <w:ins w:id="1090" w:author="Ericsson" w:date="2022-08-30T01:34:00Z"/>
        </w:trPr>
        <w:tc>
          <w:tcPr>
            <w:tcW w:w="2666" w:type="dxa"/>
            <w:tcBorders>
              <w:top w:val="nil"/>
              <w:left w:val="single" w:sz="4" w:space="0" w:color="auto"/>
              <w:bottom w:val="single" w:sz="4" w:space="0" w:color="auto"/>
              <w:right w:val="single" w:sz="4" w:space="0" w:color="auto"/>
            </w:tcBorders>
          </w:tcPr>
          <w:p w14:paraId="32135F30" w14:textId="77777777" w:rsidR="00074DC4" w:rsidRDefault="00074DC4" w:rsidP="00074DC4">
            <w:pPr>
              <w:pStyle w:val="TAC"/>
              <w:rPr>
                <w:ins w:id="1091" w:author="Ericsson" w:date="2022-08-30T01:34:00Z"/>
                <w:rFonts w:eastAsia="MS Mincho"/>
                <w:lang w:eastAsia="zh-CN"/>
              </w:rPr>
            </w:pPr>
          </w:p>
        </w:tc>
        <w:tc>
          <w:tcPr>
            <w:tcW w:w="2783" w:type="dxa"/>
            <w:tcBorders>
              <w:top w:val="nil"/>
              <w:left w:val="single" w:sz="4" w:space="0" w:color="auto"/>
              <w:bottom w:val="single" w:sz="4" w:space="0" w:color="auto"/>
              <w:right w:val="single" w:sz="4" w:space="0" w:color="auto"/>
            </w:tcBorders>
          </w:tcPr>
          <w:p w14:paraId="2C378DE8" w14:textId="77777777" w:rsidR="00074DC4" w:rsidRPr="001010C4" w:rsidRDefault="00074DC4" w:rsidP="00074DC4">
            <w:pPr>
              <w:pStyle w:val="TAC"/>
              <w:rPr>
                <w:ins w:id="1092" w:author="Ericsson" w:date="2022-08-30T01:34: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4BB79C" w14:textId="457C0807" w:rsidR="00074DC4" w:rsidRDefault="00074DC4" w:rsidP="00074DC4">
            <w:pPr>
              <w:pStyle w:val="TAC"/>
              <w:rPr>
                <w:ins w:id="1093" w:author="Ericsson" w:date="2022-08-30T01:34:00Z"/>
                <w:rFonts w:cs="Arial"/>
                <w:szCs w:val="18"/>
                <w:lang w:eastAsia="en-GB"/>
              </w:rPr>
            </w:pPr>
            <w:ins w:id="1094" w:author="Ericsson" w:date="2022-08-30T01:35: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75CFD850" w14:textId="424CC3AB" w:rsidR="00074DC4" w:rsidRPr="00CA369F" w:rsidRDefault="00074DC4" w:rsidP="00074DC4">
            <w:pPr>
              <w:pStyle w:val="TAC"/>
              <w:rPr>
                <w:ins w:id="1095" w:author="Ericsson" w:date="2022-08-30T01:34:00Z"/>
                <w:rFonts w:eastAsia="SimSun"/>
                <w:lang w:val="en-US" w:eastAsia="zh-CN" w:bidi="ar"/>
              </w:rPr>
            </w:pPr>
            <w:ins w:id="1096" w:author="Ericsson" w:date="2022-08-30T01:35:00Z">
              <w:r w:rsidRPr="00A1115A">
                <w:rPr>
                  <w:szCs w:val="18"/>
                  <w:lang w:val="en-CA"/>
                </w:rPr>
                <w:t>See CA_n</w:t>
              </w:r>
              <w:r>
                <w:rPr>
                  <w:szCs w:val="18"/>
                  <w:lang w:val="en-CA"/>
                </w:rPr>
                <w:t>77</w:t>
              </w:r>
              <w:r w:rsidRPr="00A1115A">
                <w:rPr>
                  <w:szCs w:val="18"/>
                  <w:lang w:val="en-CA"/>
                </w:rPr>
                <w:t>(2A) </w:t>
              </w:r>
              <w:r w:rsidRPr="00E33208">
                <w:rPr>
                  <w:rFonts w:eastAsia="SimSun" w:cs="Arial"/>
                  <w:szCs w:val="18"/>
                  <w:lang w:val="en-US" w:eastAsia="zh-CN" w:bidi="ar"/>
                </w:rPr>
                <w:t>BCS 4 and 5</w:t>
              </w:r>
            </w:ins>
          </w:p>
        </w:tc>
        <w:tc>
          <w:tcPr>
            <w:tcW w:w="2451" w:type="dxa"/>
            <w:tcBorders>
              <w:top w:val="nil"/>
              <w:left w:val="single" w:sz="4" w:space="0" w:color="auto"/>
              <w:bottom w:val="single" w:sz="4" w:space="0" w:color="auto"/>
              <w:right w:val="single" w:sz="4" w:space="0" w:color="auto"/>
            </w:tcBorders>
          </w:tcPr>
          <w:p w14:paraId="41AA6827" w14:textId="77777777" w:rsidR="00074DC4" w:rsidRDefault="00074DC4" w:rsidP="00074DC4">
            <w:pPr>
              <w:pStyle w:val="TAC"/>
              <w:rPr>
                <w:ins w:id="1097" w:author="Ericsson" w:date="2022-08-30T01:34:00Z"/>
                <w:rFonts w:eastAsia="SimSun"/>
                <w:lang w:val="en-US" w:eastAsia="zh-CN" w:bidi="ar"/>
              </w:rPr>
            </w:pPr>
          </w:p>
        </w:tc>
      </w:tr>
      <w:tr w:rsidR="00074DC4" w:rsidRPr="00106E6B" w14:paraId="1B7796C0" w14:textId="77777777" w:rsidTr="00A90265">
        <w:trPr>
          <w:trHeight w:val="29"/>
          <w:ins w:id="1098" w:author="Ericsson" w:date="2022-08-30T01:34:00Z"/>
        </w:trPr>
        <w:tc>
          <w:tcPr>
            <w:tcW w:w="2666" w:type="dxa"/>
            <w:tcBorders>
              <w:top w:val="single" w:sz="4" w:space="0" w:color="auto"/>
              <w:left w:val="single" w:sz="4" w:space="0" w:color="auto"/>
              <w:bottom w:val="nil"/>
              <w:right w:val="single" w:sz="4" w:space="0" w:color="auto"/>
            </w:tcBorders>
          </w:tcPr>
          <w:p w14:paraId="010FB465" w14:textId="15FB49C5" w:rsidR="00074DC4" w:rsidRDefault="00074DC4" w:rsidP="00074DC4">
            <w:pPr>
              <w:pStyle w:val="TAC"/>
              <w:rPr>
                <w:ins w:id="1099" w:author="Ericsson" w:date="2022-08-30T01:34:00Z"/>
                <w:rFonts w:eastAsia="MS Mincho"/>
                <w:lang w:eastAsia="zh-CN"/>
              </w:rPr>
            </w:pPr>
            <w:ins w:id="1100" w:author="Ericsson" w:date="2022-08-30T01:35:00Z">
              <w:r w:rsidRPr="0001782A">
                <w:rPr>
                  <w:rFonts w:eastAsia="SimSun"/>
                  <w:lang w:val="en-US" w:eastAsia="zh-CN" w:bidi="ar"/>
                </w:rPr>
                <w:t>CA_n25(2A)-n41A-n71A-n77A</w:t>
              </w:r>
            </w:ins>
          </w:p>
        </w:tc>
        <w:tc>
          <w:tcPr>
            <w:tcW w:w="2783" w:type="dxa"/>
            <w:tcBorders>
              <w:top w:val="single" w:sz="4" w:space="0" w:color="auto"/>
              <w:left w:val="single" w:sz="4" w:space="0" w:color="auto"/>
              <w:bottom w:val="nil"/>
              <w:right w:val="single" w:sz="4" w:space="0" w:color="auto"/>
            </w:tcBorders>
          </w:tcPr>
          <w:p w14:paraId="6449CB74" w14:textId="77777777" w:rsidR="00074DC4" w:rsidRPr="0001782A" w:rsidRDefault="00074DC4" w:rsidP="00074DC4">
            <w:pPr>
              <w:pStyle w:val="TAC"/>
              <w:rPr>
                <w:ins w:id="1101" w:author="Ericsson" w:date="2022-08-30T01:35:00Z"/>
                <w:rFonts w:eastAsia="SimSun"/>
                <w:lang w:val="en-US" w:eastAsia="zh-CN" w:bidi="ar"/>
              </w:rPr>
            </w:pPr>
            <w:ins w:id="1102" w:author="Ericsson" w:date="2022-08-30T01:35:00Z">
              <w:r w:rsidRPr="0001782A">
                <w:rPr>
                  <w:rFonts w:eastAsia="SimSun"/>
                  <w:lang w:val="en-US" w:eastAsia="zh-CN" w:bidi="ar"/>
                </w:rPr>
                <w:t>CA_n25A-n41A</w:t>
              </w:r>
            </w:ins>
          </w:p>
          <w:p w14:paraId="7E0F0684" w14:textId="77777777" w:rsidR="00074DC4" w:rsidRPr="0001782A" w:rsidRDefault="00074DC4" w:rsidP="00074DC4">
            <w:pPr>
              <w:pStyle w:val="TAC"/>
              <w:rPr>
                <w:ins w:id="1103" w:author="Ericsson" w:date="2022-08-30T01:35:00Z"/>
                <w:rFonts w:eastAsia="SimSun"/>
                <w:lang w:val="en-US" w:eastAsia="zh-CN" w:bidi="ar"/>
              </w:rPr>
            </w:pPr>
            <w:ins w:id="1104" w:author="Ericsson" w:date="2022-08-30T01:35:00Z">
              <w:r w:rsidRPr="0001782A">
                <w:rPr>
                  <w:rFonts w:eastAsia="SimSun"/>
                  <w:lang w:val="en-US" w:eastAsia="zh-CN" w:bidi="ar"/>
                </w:rPr>
                <w:t xml:space="preserve"> CA_n25A-n71A</w:t>
              </w:r>
            </w:ins>
          </w:p>
          <w:p w14:paraId="2179ECF1" w14:textId="77777777" w:rsidR="00074DC4" w:rsidRPr="0001782A" w:rsidRDefault="00074DC4" w:rsidP="00074DC4">
            <w:pPr>
              <w:pStyle w:val="TAC"/>
              <w:rPr>
                <w:ins w:id="1105" w:author="Ericsson" w:date="2022-08-30T01:35:00Z"/>
                <w:rFonts w:eastAsia="SimSun"/>
                <w:lang w:val="en-US" w:eastAsia="zh-CN" w:bidi="ar"/>
              </w:rPr>
            </w:pPr>
            <w:ins w:id="1106" w:author="Ericsson" w:date="2022-08-30T01:35:00Z">
              <w:r w:rsidRPr="0001782A">
                <w:rPr>
                  <w:rFonts w:eastAsia="SimSun"/>
                  <w:lang w:val="en-US" w:eastAsia="zh-CN" w:bidi="ar"/>
                </w:rPr>
                <w:t xml:space="preserve"> CA_n25A-n77A</w:t>
              </w:r>
            </w:ins>
          </w:p>
          <w:p w14:paraId="5D839E1C" w14:textId="77777777" w:rsidR="00074DC4" w:rsidRPr="0001782A" w:rsidRDefault="00074DC4" w:rsidP="00074DC4">
            <w:pPr>
              <w:pStyle w:val="TAC"/>
              <w:rPr>
                <w:ins w:id="1107" w:author="Ericsson" w:date="2022-08-30T01:35:00Z"/>
                <w:rFonts w:eastAsia="SimSun"/>
                <w:lang w:val="en-US" w:eastAsia="zh-CN" w:bidi="ar"/>
              </w:rPr>
            </w:pPr>
            <w:ins w:id="1108" w:author="Ericsson" w:date="2022-08-30T01:35:00Z">
              <w:r w:rsidRPr="0001782A">
                <w:rPr>
                  <w:rFonts w:eastAsia="SimSun"/>
                  <w:lang w:val="en-US" w:eastAsia="zh-CN" w:bidi="ar"/>
                </w:rPr>
                <w:t xml:space="preserve"> CA_n41A-n71A</w:t>
              </w:r>
            </w:ins>
          </w:p>
          <w:p w14:paraId="1D5579BB" w14:textId="77777777" w:rsidR="00074DC4" w:rsidRPr="0001782A" w:rsidRDefault="00074DC4" w:rsidP="00074DC4">
            <w:pPr>
              <w:pStyle w:val="TAC"/>
              <w:rPr>
                <w:ins w:id="1109" w:author="Ericsson" w:date="2022-08-30T01:35:00Z"/>
                <w:rFonts w:eastAsia="SimSun"/>
                <w:lang w:val="en-US" w:eastAsia="zh-CN" w:bidi="ar"/>
              </w:rPr>
            </w:pPr>
            <w:ins w:id="1110" w:author="Ericsson" w:date="2022-08-30T01:35:00Z">
              <w:r w:rsidRPr="0001782A">
                <w:rPr>
                  <w:rFonts w:eastAsia="SimSun"/>
                  <w:lang w:val="en-US" w:eastAsia="zh-CN" w:bidi="ar"/>
                </w:rPr>
                <w:t xml:space="preserve"> CA_n41A-n77A</w:t>
              </w:r>
            </w:ins>
          </w:p>
          <w:p w14:paraId="528835D2" w14:textId="732BC170" w:rsidR="00074DC4" w:rsidRPr="001010C4" w:rsidRDefault="00074DC4" w:rsidP="00074DC4">
            <w:pPr>
              <w:pStyle w:val="TAC"/>
              <w:rPr>
                <w:ins w:id="1111" w:author="Ericsson" w:date="2022-08-30T01:34:00Z"/>
                <w:rFonts w:cs="Arial"/>
                <w:szCs w:val="18"/>
                <w:lang w:val="en-US" w:eastAsia="zh-CN"/>
              </w:rPr>
            </w:pPr>
            <w:ins w:id="1112" w:author="Ericsson" w:date="2022-08-30T01:35:00Z">
              <w:r w:rsidRPr="0001782A">
                <w:rPr>
                  <w:rFonts w:eastAsia="SimSun"/>
                  <w:lang w:val="en-US" w:eastAsia="zh-CN" w:bidi="ar"/>
                </w:rPr>
                <w:t xml:space="preserve"> CA_n71A-n77A</w:t>
              </w:r>
            </w:ins>
          </w:p>
        </w:tc>
        <w:tc>
          <w:tcPr>
            <w:tcW w:w="1259" w:type="dxa"/>
            <w:tcBorders>
              <w:top w:val="single" w:sz="4" w:space="0" w:color="auto"/>
              <w:left w:val="single" w:sz="4" w:space="0" w:color="auto"/>
              <w:bottom w:val="single" w:sz="4" w:space="0" w:color="auto"/>
              <w:right w:val="single" w:sz="4" w:space="0" w:color="auto"/>
            </w:tcBorders>
          </w:tcPr>
          <w:p w14:paraId="4E859CCB" w14:textId="70A8E2F7" w:rsidR="00074DC4" w:rsidRDefault="00074DC4" w:rsidP="00074DC4">
            <w:pPr>
              <w:pStyle w:val="TAC"/>
              <w:rPr>
                <w:ins w:id="1113" w:author="Ericsson" w:date="2022-08-30T01:34:00Z"/>
                <w:rFonts w:cs="Arial"/>
                <w:szCs w:val="18"/>
                <w:lang w:eastAsia="en-GB"/>
              </w:rPr>
            </w:pPr>
            <w:ins w:id="1114" w:author="Ericsson" w:date="2022-08-30T01:35: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76DD0570" w14:textId="1A18128C" w:rsidR="00074DC4" w:rsidRPr="00CA369F" w:rsidRDefault="00074DC4" w:rsidP="00074DC4">
            <w:pPr>
              <w:pStyle w:val="TAC"/>
              <w:rPr>
                <w:ins w:id="1115" w:author="Ericsson" w:date="2022-08-30T01:34:00Z"/>
                <w:rFonts w:eastAsia="SimSun"/>
                <w:lang w:val="en-US" w:eastAsia="zh-CN" w:bidi="ar"/>
              </w:rPr>
            </w:pPr>
            <w:ins w:id="1116" w:author="Ericsson" w:date="2022-08-30T01:35:00Z">
              <w:r w:rsidRPr="00A1115A">
                <w:rPr>
                  <w:szCs w:val="18"/>
                  <w:lang w:val="en-CA"/>
                </w:rPr>
                <w:t>See CA_n</w:t>
              </w:r>
              <w:r>
                <w:rPr>
                  <w:szCs w:val="18"/>
                  <w:lang w:val="en-CA"/>
                </w:rPr>
                <w:t>25</w:t>
              </w:r>
              <w:r w:rsidRPr="00A1115A">
                <w:rPr>
                  <w:szCs w:val="18"/>
                  <w:lang w:val="en-CA"/>
                </w:rPr>
                <w:t>(2A) </w:t>
              </w:r>
              <w:r w:rsidRPr="00E33208">
                <w:rPr>
                  <w:rFonts w:eastAsia="SimSun" w:cs="Arial"/>
                  <w:szCs w:val="18"/>
                  <w:lang w:val="en-US" w:eastAsia="zh-CN" w:bidi="ar"/>
                </w:rPr>
                <w:t>BCS 4 and 5</w:t>
              </w:r>
            </w:ins>
          </w:p>
        </w:tc>
        <w:tc>
          <w:tcPr>
            <w:tcW w:w="2451" w:type="dxa"/>
            <w:tcBorders>
              <w:top w:val="single" w:sz="4" w:space="0" w:color="auto"/>
              <w:left w:val="single" w:sz="4" w:space="0" w:color="auto"/>
              <w:bottom w:val="nil"/>
              <w:right w:val="single" w:sz="4" w:space="0" w:color="auto"/>
            </w:tcBorders>
          </w:tcPr>
          <w:p w14:paraId="182696E5" w14:textId="288C3F3B" w:rsidR="00074DC4" w:rsidRDefault="00074DC4" w:rsidP="00074DC4">
            <w:pPr>
              <w:pStyle w:val="TAC"/>
              <w:rPr>
                <w:ins w:id="1117" w:author="Ericsson" w:date="2022-08-30T01:34:00Z"/>
                <w:rFonts w:eastAsia="SimSun"/>
                <w:lang w:val="en-US" w:eastAsia="zh-CN" w:bidi="ar"/>
              </w:rPr>
            </w:pPr>
            <w:ins w:id="1118" w:author="Ericsson" w:date="2022-08-30T01:35:00Z">
              <w:r>
                <w:rPr>
                  <w:lang w:val="en-US" w:eastAsia="zh-CN"/>
                </w:rPr>
                <w:t>4 and 5</w:t>
              </w:r>
            </w:ins>
          </w:p>
        </w:tc>
      </w:tr>
      <w:tr w:rsidR="00074DC4" w:rsidRPr="00106E6B" w14:paraId="7539E456" w14:textId="77777777" w:rsidTr="00A90265">
        <w:trPr>
          <w:trHeight w:val="29"/>
          <w:ins w:id="1119" w:author="Ericsson" w:date="2022-08-30T01:34:00Z"/>
        </w:trPr>
        <w:tc>
          <w:tcPr>
            <w:tcW w:w="2666" w:type="dxa"/>
            <w:tcBorders>
              <w:top w:val="nil"/>
              <w:left w:val="single" w:sz="4" w:space="0" w:color="auto"/>
              <w:bottom w:val="nil"/>
              <w:right w:val="single" w:sz="4" w:space="0" w:color="auto"/>
            </w:tcBorders>
          </w:tcPr>
          <w:p w14:paraId="55DF0922" w14:textId="77777777" w:rsidR="00074DC4" w:rsidRDefault="00074DC4" w:rsidP="00074DC4">
            <w:pPr>
              <w:pStyle w:val="TAC"/>
              <w:rPr>
                <w:ins w:id="1120" w:author="Ericsson" w:date="2022-08-30T01:34:00Z"/>
                <w:rFonts w:eastAsia="MS Mincho"/>
                <w:lang w:eastAsia="zh-CN"/>
              </w:rPr>
            </w:pPr>
          </w:p>
        </w:tc>
        <w:tc>
          <w:tcPr>
            <w:tcW w:w="2783" w:type="dxa"/>
            <w:tcBorders>
              <w:top w:val="nil"/>
              <w:left w:val="single" w:sz="4" w:space="0" w:color="auto"/>
              <w:bottom w:val="nil"/>
              <w:right w:val="single" w:sz="4" w:space="0" w:color="auto"/>
            </w:tcBorders>
          </w:tcPr>
          <w:p w14:paraId="686E3ED5" w14:textId="77777777" w:rsidR="00074DC4" w:rsidRPr="001010C4" w:rsidRDefault="00074DC4" w:rsidP="00074DC4">
            <w:pPr>
              <w:pStyle w:val="TAC"/>
              <w:rPr>
                <w:ins w:id="1121" w:author="Ericsson" w:date="2022-08-30T01:34: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86D5747" w14:textId="27628105" w:rsidR="00074DC4" w:rsidRDefault="00074DC4" w:rsidP="00074DC4">
            <w:pPr>
              <w:pStyle w:val="TAC"/>
              <w:rPr>
                <w:ins w:id="1122" w:author="Ericsson" w:date="2022-08-30T01:34:00Z"/>
                <w:rFonts w:cs="Arial"/>
                <w:szCs w:val="18"/>
                <w:lang w:eastAsia="en-GB"/>
              </w:rPr>
            </w:pPr>
            <w:ins w:id="1123" w:author="Ericsson" w:date="2022-08-30T01:35: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45BA4032" w14:textId="08FC5458" w:rsidR="00074DC4" w:rsidRPr="00CA369F" w:rsidRDefault="00074DC4" w:rsidP="00074DC4">
            <w:pPr>
              <w:pStyle w:val="TAC"/>
              <w:rPr>
                <w:ins w:id="1124" w:author="Ericsson" w:date="2022-08-30T01:34:00Z"/>
                <w:rFonts w:eastAsia="SimSun"/>
                <w:lang w:val="en-US" w:eastAsia="zh-CN" w:bidi="ar"/>
              </w:rPr>
            </w:pPr>
            <w:ins w:id="1125" w:author="Ericsson" w:date="2022-08-30T01:35:00Z">
              <w:r w:rsidRPr="000D24FC">
                <w:rPr>
                  <w:rFonts w:cs="Arial"/>
                  <w:color w:val="000000"/>
                  <w:szCs w:val="18"/>
                </w:rPr>
                <w:t>n41 channel bandwidths in Table 5.3.5-1</w:t>
              </w:r>
            </w:ins>
          </w:p>
        </w:tc>
        <w:tc>
          <w:tcPr>
            <w:tcW w:w="2451" w:type="dxa"/>
            <w:tcBorders>
              <w:top w:val="nil"/>
              <w:left w:val="single" w:sz="4" w:space="0" w:color="auto"/>
              <w:bottom w:val="nil"/>
              <w:right w:val="single" w:sz="4" w:space="0" w:color="auto"/>
            </w:tcBorders>
          </w:tcPr>
          <w:p w14:paraId="153D8C3E" w14:textId="77777777" w:rsidR="00074DC4" w:rsidRDefault="00074DC4" w:rsidP="00074DC4">
            <w:pPr>
              <w:pStyle w:val="TAC"/>
              <w:rPr>
                <w:ins w:id="1126" w:author="Ericsson" w:date="2022-08-30T01:34:00Z"/>
                <w:rFonts w:eastAsia="SimSun"/>
                <w:lang w:val="en-US" w:eastAsia="zh-CN" w:bidi="ar"/>
              </w:rPr>
            </w:pPr>
          </w:p>
        </w:tc>
      </w:tr>
      <w:tr w:rsidR="00074DC4" w:rsidRPr="00106E6B" w14:paraId="3AC8E790" w14:textId="77777777" w:rsidTr="00A90265">
        <w:trPr>
          <w:trHeight w:val="29"/>
          <w:ins w:id="1127" w:author="Ericsson" w:date="2022-08-30T01:34:00Z"/>
        </w:trPr>
        <w:tc>
          <w:tcPr>
            <w:tcW w:w="2666" w:type="dxa"/>
            <w:tcBorders>
              <w:top w:val="nil"/>
              <w:left w:val="single" w:sz="4" w:space="0" w:color="auto"/>
              <w:bottom w:val="nil"/>
              <w:right w:val="single" w:sz="4" w:space="0" w:color="auto"/>
            </w:tcBorders>
          </w:tcPr>
          <w:p w14:paraId="48F9B1D3" w14:textId="77777777" w:rsidR="00074DC4" w:rsidRDefault="00074DC4" w:rsidP="00074DC4">
            <w:pPr>
              <w:pStyle w:val="TAC"/>
              <w:rPr>
                <w:ins w:id="1128" w:author="Ericsson" w:date="2022-08-30T01:34:00Z"/>
                <w:rFonts w:eastAsia="MS Mincho"/>
                <w:lang w:eastAsia="zh-CN"/>
              </w:rPr>
            </w:pPr>
          </w:p>
        </w:tc>
        <w:tc>
          <w:tcPr>
            <w:tcW w:w="2783" w:type="dxa"/>
            <w:tcBorders>
              <w:top w:val="nil"/>
              <w:left w:val="single" w:sz="4" w:space="0" w:color="auto"/>
              <w:bottom w:val="nil"/>
              <w:right w:val="single" w:sz="4" w:space="0" w:color="auto"/>
            </w:tcBorders>
          </w:tcPr>
          <w:p w14:paraId="2E27CBC9" w14:textId="77777777" w:rsidR="00074DC4" w:rsidRPr="001010C4" w:rsidRDefault="00074DC4" w:rsidP="00074DC4">
            <w:pPr>
              <w:pStyle w:val="TAC"/>
              <w:rPr>
                <w:ins w:id="1129" w:author="Ericsson" w:date="2022-08-30T01:34: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C1B995" w14:textId="533C57EF" w:rsidR="00074DC4" w:rsidRDefault="00074DC4" w:rsidP="00074DC4">
            <w:pPr>
              <w:pStyle w:val="TAC"/>
              <w:rPr>
                <w:ins w:id="1130" w:author="Ericsson" w:date="2022-08-30T01:34:00Z"/>
                <w:rFonts w:cs="Arial"/>
                <w:szCs w:val="18"/>
                <w:lang w:eastAsia="en-GB"/>
              </w:rPr>
            </w:pPr>
            <w:ins w:id="1131" w:author="Ericsson" w:date="2022-08-30T01:35: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6DF9619E" w14:textId="4D064CDB" w:rsidR="00074DC4" w:rsidRPr="00CA369F" w:rsidRDefault="00074DC4" w:rsidP="00074DC4">
            <w:pPr>
              <w:pStyle w:val="TAC"/>
              <w:rPr>
                <w:ins w:id="1132" w:author="Ericsson" w:date="2022-08-30T01:34:00Z"/>
                <w:rFonts w:eastAsia="SimSun"/>
                <w:lang w:val="en-US" w:eastAsia="zh-CN" w:bidi="ar"/>
              </w:rPr>
            </w:pPr>
            <w:ins w:id="1133" w:author="Ericsson" w:date="2022-08-30T01:35:00Z">
              <w:r>
                <w:rPr>
                  <w:rFonts w:cs="Arial"/>
                  <w:color w:val="000000"/>
                  <w:szCs w:val="18"/>
                </w:rPr>
                <w:t>n</w:t>
              </w:r>
              <w:r w:rsidRPr="000D24FC">
                <w:rPr>
                  <w:rFonts w:cs="Arial"/>
                  <w:color w:val="000000"/>
                  <w:szCs w:val="18"/>
                </w:rPr>
                <w:t>71 channel bandwidths in Table 5.3.5-1</w:t>
              </w:r>
            </w:ins>
          </w:p>
        </w:tc>
        <w:tc>
          <w:tcPr>
            <w:tcW w:w="2451" w:type="dxa"/>
            <w:tcBorders>
              <w:top w:val="nil"/>
              <w:left w:val="single" w:sz="4" w:space="0" w:color="auto"/>
              <w:bottom w:val="nil"/>
              <w:right w:val="single" w:sz="4" w:space="0" w:color="auto"/>
            </w:tcBorders>
          </w:tcPr>
          <w:p w14:paraId="1322D819" w14:textId="77777777" w:rsidR="00074DC4" w:rsidRDefault="00074DC4" w:rsidP="00074DC4">
            <w:pPr>
              <w:pStyle w:val="TAC"/>
              <w:rPr>
                <w:ins w:id="1134" w:author="Ericsson" w:date="2022-08-30T01:34:00Z"/>
                <w:rFonts w:eastAsia="SimSun"/>
                <w:lang w:val="en-US" w:eastAsia="zh-CN" w:bidi="ar"/>
              </w:rPr>
            </w:pPr>
          </w:p>
        </w:tc>
      </w:tr>
      <w:tr w:rsidR="00074DC4" w:rsidRPr="00106E6B" w14:paraId="3D15F9FA" w14:textId="77777777" w:rsidTr="00A90265">
        <w:trPr>
          <w:trHeight w:val="29"/>
          <w:ins w:id="1135" w:author="Ericsson" w:date="2022-08-30T01:34:00Z"/>
        </w:trPr>
        <w:tc>
          <w:tcPr>
            <w:tcW w:w="2666" w:type="dxa"/>
            <w:tcBorders>
              <w:top w:val="nil"/>
              <w:left w:val="single" w:sz="4" w:space="0" w:color="auto"/>
              <w:bottom w:val="single" w:sz="4" w:space="0" w:color="auto"/>
              <w:right w:val="single" w:sz="4" w:space="0" w:color="auto"/>
            </w:tcBorders>
          </w:tcPr>
          <w:p w14:paraId="486846CB" w14:textId="77777777" w:rsidR="00074DC4" w:rsidRDefault="00074DC4" w:rsidP="00074DC4">
            <w:pPr>
              <w:pStyle w:val="TAC"/>
              <w:rPr>
                <w:ins w:id="1136" w:author="Ericsson" w:date="2022-08-30T01:34:00Z"/>
                <w:rFonts w:eastAsia="MS Mincho"/>
                <w:lang w:eastAsia="zh-CN"/>
              </w:rPr>
            </w:pPr>
          </w:p>
        </w:tc>
        <w:tc>
          <w:tcPr>
            <w:tcW w:w="2783" w:type="dxa"/>
            <w:tcBorders>
              <w:top w:val="nil"/>
              <w:left w:val="single" w:sz="4" w:space="0" w:color="auto"/>
              <w:bottom w:val="single" w:sz="4" w:space="0" w:color="auto"/>
              <w:right w:val="single" w:sz="4" w:space="0" w:color="auto"/>
            </w:tcBorders>
          </w:tcPr>
          <w:p w14:paraId="6370BE86" w14:textId="77777777" w:rsidR="00074DC4" w:rsidRPr="001010C4" w:rsidRDefault="00074DC4" w:rsidP="00074DC4">
            <w:pPr>
              <w:pStyle w:val="TAC"/>
              <w:rPr>
                <w:ins w:id="1137" w:author="Ericsson" w:date="2022-08-30T01:34:00Z"/>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74A0048" w14:textId="05BF5005" w:rsidR="00074DC4" w:rsidRDefault="00074DC4" w:rsidP="00074DC4">
            <w:pPr>
              <w:pStyle w:val="TAC"/>
              <w:rPr>
                <w:ins w:id="1138" w:author="Ericsson" w:date="2022-08-30T01:34:00Z"/>
                <w:rFonts w:cs="Arial"/>
                <w:szCs w:val="18"/>
                <w:lang w:eastAsia="en-GB"/>
              </w:rPr>
            </w:pPr>
            <w:ins w:id="1139" w:author="Ericsson" w:date="2022-08-30T01:35: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6CF9AFAF" w14:textId="176D76DB" w:rsidR="00074DC4" w:rsidRPr="00CA369F" w:rsidRDefault="00074DC4" w:rsidP="00074DC4">
            <w:pPr>
              <w:pStyle w:val="TAC"/>
              <w:rPr>
                <w:ins w:id="1140" w:author="Ericsson" w:date="2022-08-30T01:34:00Z"/>
                <w:rFonts w:eastAsia="SimSun"/>
                <w:lang w:val="en-US" w:eastAsia="zh-CN" w:bidi="ar"/>
              </w:rPr>
            </w:pPr>
            <w:ins w:id="1141" w:author="Ericsson" w:date="2022-08-30T01:35:00Z">
              <w:r w:rsidRPr="000D24FC">
                <w:rPr>
                  <w:rFonts w:cs="Arial"/>
                  <w:color w:val="000000"/>
                  <w:szCs w:val="18"/>
                </w:rPr>
                <w:t>n77 channel bandwidths in Table 5.3.5-1</w:t>
              </w:r>
            </w:ins>
          </w:p>
        </w:tc>
        <w:tc>
          <w:tcPr>
            <w:tcW w:w="2451" w:type="dxa"/>
            <w:tcBorders>
              <w:top w:val="nil"/>
              <w:left w:val="single" w:sz="4" w:space="0" w:color="auto"/>
              <w:bottom w:val="single" w:sz="4" w:space="0" w:color="auto"/>
              <w:right w:val="single" w:sz="4" w:space="0" w:color="auto"/>
            </w:tcBorders>
          </w:tcPr>
          <w:p w14:paraId="41D5AB35" w14:textId="77777777" w:rsidR="00074DC4" w:rsidRDefault="00074DC4" w:rsidP="00074DC4">
            <w:pPr>
              <w:pStyle w:val="TAC"/>
              <w:rPr>
                <w:ins w:id="1142" w:author="Ericsson" w:date="2022-08-30T01:34:00Z"/>
                <w:rFonts w:eastAsia="SimSun"/>
                <w:lang w:val="en-US" w:eastAsia="zh-CN" w:bidi="ar"/>
              </w:rPr>
            </w:pPr>
          </w:p>
        </w:tc>
      </w:tr>
      <w:tr w:rsidR="00074DC4" w:rsidRPr="00106E6B" w14:paraId="05C21BBA" w14:textId="77777777" w:rsidTr="00A90265">
        <w:trPr>
          <w:trHeight w:val="29"/>
        </w:trPr>
        <w:tc>
          <w:tcPr>
            <w:tcW w:w="2666" w:type="dxa"/>
            <w:tcBorders>
              <w:top w:val="single" w:sz="4" w:space="0" w:color="auto"/>
              <w:left w:val="single" w:sz="4" w:space="0" w:color="auto"/>
              <w:bottom w:val="nil"/>
              <w:right w:val="single" w:sz="4" w:space="0" w:color="auto"/>
            </w:tcBorders>
          </w:tcPr>
          <w:p w14:paraId="1BCC069E" w14:textId="77777777" w:rsidR="00074DC4" w:rsidRPr="00106E6B" w:rsidRDefault="00074DC4" w:rsidP="00074DC4">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D2699BC"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CA_n25A-n41A</w:t>
            </w:r>
          </w:p>
          <w:p w14:paraId="4CE4C64B"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CA_n25A-n71A</w:t>
            </w:r>
          </w:p>
          <w:p w14:paraId="7F9814F7"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CA_n25A-n77A</w:t>
            </w:r>
          </w:p>
          <w:p w14:paraId="08695340"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CA_n41A-n71A</w:t>
            </w:r>
          </w:p>
          <w:p w14:paraId="4BAB7A1E"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CA_n41A-n77A</w:t>
            </w:r>
          </w:p>
          <w:p w14:paraId="0C78AFC3"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0CFB7DAC"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710DAF2"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CAC36E0"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04C0135" w14:textId="77777777" w:rsidTr="00AF0D53">
        <w:trPr>
          <w:trHeight w:val="29"/>
        </w:trPr>
        <w:tc>
          <w:tcPr>
            <w:tcW w:w="2666" w:type="dxa"/>
            <w:tcBorders>
              <w:top w:val="nil"/>
              <w:left w:val="single" w:sz="4" w:space="0" w:color="auto"/>
              <w:bottom w:val="nil"/>
              <w:right w:val="single" w:sz="4" w:space="0" w:color="auto"/>
            </w:tcBorders>
          </w:tcPr>
          <w:p w14:paraId="02AE54B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F48F0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0C3C2"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502D8BF" w14:textId="77777777" w:rsidR="00074DC4" w:rsidRPr="00106E6B" w:rsidRDefault="00074DC4" w:rsidP="00074DC4">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4941E71C" w14:textId="77777777" w:rsidR="00074DC4" w:rsidRPr="00106E6B" w:rsidRDefault="00074DC4" w:rsidP="00074DC4">
            <w:pPr>
              <w:pStyle w:val="TAC"/>
              <w:rPr>
                <w:rFonts w:eastAsia="SimSun"/>
                <w:lang w:val="en-US" w:eastAsia="zh-CN" w:bidi="ar"/>
              </w:rPr>
            </w:pPr>
          </w:p>
        </w:tc>
      </w:tr>
      <w:tr w:rsidR="00074DC4" w:rsidRPr="00106E6B" w14:paraId="040E23AF" w14:textId="77777777" w:rsidTr="00AF0D53">
        <w:trPr>
          <w:trHeight w:val="29"/>
        </w:trPr>
        <w:tc>
          <w:tcPr>
            <w:tcW w:w="2666" w:type="dxa"/>
            <w:tcBorders>
              <w:top w:val="nil"/>
              <w:left w:val="single" w:sz="4" w:space="0" w:color="auto"/>
              <w:bottom w:val="nil"/>
              <w:right w:val="single" w:sz="4" w:space="0" w:color="auto"/>
            </w:tcBorders>
          </w:tcPr>
          <w:p w14:paraId="7ED6EE2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7BF65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A710B3" w14:textId="77777777" w:rsidR="00074DC4" w:rsidRPr="00106E6B" w:rsidRDefault="00074DC4" w:rsidP="00074DC4">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20385E5F"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D8936F5" w14:textId="77777777" w:rsidR="00074DC4" w:rsidRPr="00106E6B" w:rsidRDefault="00074DC4" w:rsidP="00074DC4">
            <w:pPr>
              <w:pStyle w:val="TAC"/>
              <w:rPr>
                <w:rFonts w:eastAsia="SimSun"/>
                <w:lang w:val="en-US" w:eastAsia="zh-CN" w:bidi="ar"/>
              </w:rPr>
            </w:pPr>
          </w:p>
        </w:tc>
      </w:tr>
      <w:tr w:rsidR="00074DC4" w:rsidRPr="00106E6B" w14:paraId="58AFAE37" w14:textId="77777777" w:rsidTr="00AF0D53">
        <w:trPr>
          <w:trHeight w:val="29"/>
        </w:trPr>
        <w:tc>
          <w:tcPr>
            <w:tcW w:w="2666" w:type="dxa"/>
            <w:tcBorders>
              <w:top w:val="nil"/>
              <w:left w:val="single" w:sz="4" w:space="0" w:color="auto"/>
              <w:bottom w:val="nil"/>
              <w:right w:val="single" w:sz="4" w:space="0" w:color="auto"/>
            </w:tcBorders>
          </w:tcPr>
          <w:p w14:paraId="2D7B996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9B92AC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AA379B"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0241B23"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E1CA" w14:textId="77777777" w:rsidR="00074DC4" w:rsidRPr="00106E6B" w:rsidRDefault="00074DC4" w:rsidP="00074DC4">
            <w:pPr>
              <w:pStyle w:val="TAC"/>
              <w:rPr>
                <w:rFonts w:eastAsia="SimSun"/>
                <w:lang w:val="en-US" w:eastAsia="zh-CN" w:bidi="ar"/>
              </w:rPr>
            </w:pPr>
          </w:p>
        </w:tc>
      </w:tr>
      <w:tr w:rsidR="00074DC4" w:rsidRPr="00106E6B" w14:paraId="59C5FAF9" w14:textId="77777777" w:rsidTr="00AF0D53">
        <w:trPr>
          <w:trHeight w:val="29"/>
        </w:trPr>
        <w:tc>
          <w:tcPr>
            <w:tcW w:w="2666" w:type="dxa"/>
            <w:tcBorders>
              <w:top w:val="nil"/>
              <w:left w:val="single" w:sz="4" w:space="0" w:color="auto"/>
              <w:bottom w:val="nil"/>
              <w:right w:val="single" w:sz="4" w:space="0" w:color="auto"/>
            </w:tcBorders>
          </w:tcPr>
          <w:p w14:paraId="66BB57C8"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2391C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9BB437"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F5D7BAB" w14:textId="77777777" w:rsidR="00074DC4" w:rsidRDefault="00074DC4" w:rsidP="00074DC4">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05E3939" w14:textId="77777777" w:rsidR="00074DC4" w:rsidRPr="00F43C83" w:rsidRDefault="00074DC4" w:rsidP="00074DC4">
            <w:pPr>
              <w:pStyle w:val="TAC"/>
              <w:rPr>
                <w:rFonts w:eastAsia="SimSun"/>
                <w:lang w:val="en-US" w:eastAsia="zh-CN" w:bidi="ar"/>
              </w:rPr>
            </w:pPr>
            <w:r>
              <w:rPr>
                <w:lang w:val="en-US" w:eastAsia="zh-CN"/>
              </w:rPr>
              <w:t>4 and 5</w:t>
            </w:r>
          </w:p>
        </w:tc>
      </w:tr>
      <w:tr w:rsidR="00074DC4" w:rsidRPr="00106E6B" w14:paraId="119707E7" w14:textId="77777777" w:rsidTr="00AF0D53">
        <w:trPr>
          <w:trHeight w:val="29"/>
        </w:trPr>
        <w:tc>
          <w:tcPr>
            <w:tcW w:w="2666" w:type="dxa"/>
            <w:tcBorders>
              <w:top w:val="nil"/>
              <w:left w:val="single" w:sz="4" w:space="0" w:color="auto"/>
              <w:bottom w:val="nil"/>
              <w:right w:val="single" w:sz="4" w:space="0" w:color="auto"/>
            </w:tcBorders>
          </w:tcPr>
          <w:p w14:paraId="1B3A164C"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76346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5489B"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67F3F72" w14:textId="77777777" w:rsidR="00074DC4" w:rsidRDefault="00074DC4" w:rsidP="00074DC4">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AB1C9C8" w14:textId="77777777" w:rsidR="00074DC4" w:rsidRPr="00106E6B" w:rsidRDefault="00074DC4" w:rsidP="00074DC4">
            <w:pPr>
              <w:pStyle w:val="TAC"/>
              <w:rPr>
                <w:rFonts w:eastAsia="SimSun"/>
                <w:lang w:val="en-US" w:eastAsia="zh-CN" w:bidi="ar"/>
              </w:rPr>
            </w:pPr>
          </w:p>
        </w:tc>
      </w:tr>
      <w:tr w:rsidR="00074DC4" w:rsidRPr="00106E6B" w14:paraId="7A636A55" w14:textId="77777777" w:rsidTr="00AF0D53">
        <w:trPr>
          <w:trHeight w:val="29"/>
        </w:trPr>
        <w:tc>
          <w:tcPr>
            <w:tcW w:w="2666" w:type="dxa"/>
            <w:tcBorders>
              <w:top w:val="nil"/>
              <w:left w:val="single" w:sz="4" w:space="0" w:color="auto"/>
              <w:bottom w:val="nil"/>
              <w:right w:val="single" w:sz="4" w:space="0" w:color="auto"/>
            </w:tcBorders>
          </w:tcPr>
          <w:p w14:paraId="6A16E156"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ACF97D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075F5" w14:textId="77777777" w:rsidR="00074DC4" w:rsidRDefault="00074DC4" w:rsidP="00074DC4">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1BA1EF6" w14:textId="77777777" w:rsidR="00074DC4" w:rsidRDefault="00074DC4" w:rsidP="00074DC4">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426682" w14:textId="77777777" w:rsidR="00074DC4" w:rsidRPr="00106E6B" w:rsidRDefault="00074DC4" w:rsidP="00074DC4">
            <w:pPr>
              <w:pStyle w:val="TAC"/>
              <w:rPr>
                <w:rFonts w:eastAsia="SimSun"/>
                <w:lang w:val="en-US" w:eastAsia="zh-CN" w:bidi="ar"/>
              </w:rPr>
            </w:pPr>
          </w:p>
        </w:tc>
      </w:tr>
      <w:tr w:rsidR="00074DC4" w:rsidRPr="00106E6B" w14:paraId="669B3EE7" w14:textId="77777777" w:rsidTr="00AF0D53">
        <w:trPr>
          <w:trHeight w:val="29"/>
        </w:trPr>
        <w:tc>
          <w:tcPr>
            <w:tcW w:w="2666" w:type="dxa"/>
            <w:tcBorders>
              <w:top w:val="nil"/>
              <w:left w:val="single" w:sz="4" w:space="0" w:color="auto"/>
              <w:bottom w:val="nil"/>
              <w:right w:val="single" w:sz="4" w:space="0" w:color="auto"/>
            </w:tcBorders>
          </w:tcPr>
          <w:p w14:paraId="52F33F4E"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8D07A1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E792C6"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EF6A366" w14:textId="77777777" w:rsidR="00074DC4" w:rsidRDefault="00074DC4" w:rsidP="00074DC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E7685B" w14:textId="77777777" w:rsidR="00074DC4" w:rsidRPr="00106E6B" w:rsidRDefault="00074DC4" w:rsidP="00074DC4">
            <w:pPr>
              <w:pStyle w:val="TAC"/>
              <w:rPr>
                <w:rFonts w:eastAsia="SimSun"/>
                <w:lang w:val="en-US" w:eastAsia="zh-CN" w:bidi="ar"/>
              </w:rPr>
            </w:pPr>
          </w:p>
        </w:tc>
      </w:tr>
      <w:tr w:rsidR="00074DC4" w:rsidRPr="00106E6B" w14:paraId="0FD5A3F0" w14:textId="77777777" w:rsidTr="00AF0D53">
        <w:trPr>
          <w:trHeight w:val="29"/>
        </w:trPr>
        <w:tc>
          <w:tcPr>
            <w:tcW w:w="2666" w:type="dxa"/>
            <w:tcBorders>
              <w:top w:val="single" w:sz="4" w:space="0" w:color="auto"/>
              <w:left w:val="single" w:sz="4" w:space="0" w:color="auto"/>
              <w:bottom w:val="nil"/>
              <w:right w:val="single" w:sz="4" w:space="0" w:color="auto"/>
            </w:tcBorders>
          </w:tcPr>
          <w:p w14:paraId="6CC90792" w14:textId="77777777" w:rsidR="00074DC4" w:rsidRPr="00106E6B" w:rsidRDefault="00074DC4" w:rsidP="00074DC4">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77345C34"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CA_n25A-n41A</w:t>
            </w:r>
          </w:p>
          <w:p w14:paraId="2EC233F3"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CA_n25A-n71A</w:t>
            </w:r>
          </w:p>
          <w:p w14:paraId="6B4FAAE5"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CA_n25A-n77A</w:t>
            </w:r>
          </w:p>
          <w:p w14:paraId="6A5C072E"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CA_n41A-n71A</w:t>
            </w:r>
          </w:p>
          <w:p w14:paraId="678C5071" w14:textId="77777777" w:rsidR="00074DC4" w:rsidRPr="001010C4" w:rsidRDefault="00074DC4" w:rsidP="00074DC4">
            <w:pPr>
              <w:pStyle w:val="TAC"/>
              <w:rPr>
                <w:rFonts w:cs="Arial"/>
                <w:szCs w:val="18"/>
                <w:lang w:val="en-US" w:eastAsia="zh-CN"/>
              </w:rPr>
            </w:pPr>
            <w:r w:rsidRPr="001010C4">
              <w:rPr>
                <w:rFonts w:cs="Arial"/>
                <w:szCs w:val="18"/>
                <w:lang w:val="en-US" w:eastAsia="zh-CN"/>
              </w:rPr>
              <w:t>CA_n41A-n77A</w:t>
            </w:r>
          </w:p>
          <w:p w14:paraId="0CF6EC00"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7C87385"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04A602"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D617BC3"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B8EBECF" w14:textId="77777777" w:rsidTr="00AF0D53">
        <w:trPr>
          <w:trHeight w:val="29"/>
        </w:trPr>
        <w:tc>
          <w:tcPr>
            <w:tcW w:w="2666" w:type="dxa"/>
            <w:tcBorders>
              <w:top w:val="nil"/>
              <w:left w:val="single" w:sz="4" w:space="0" w:color="auto"/>
              <w:bottom w:val="nil"/>
              <w:right w:val="single" w:sz="4" w:space="0" w:color="auto"/>
            </w:tcBorders>
          </w:tcPr>
          <w:p w14:paraId="11FED53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46DDE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BB9380"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4167257" w14:textId="77777777" w:rsidR="00074DC4" w:rsidRPr="00106E6B" w:rsidRDefault="00074DC4" w:rsidP="00074DC4">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C2D291C" w14:textId="77777777" w:rsidR="00074DC4" w:rsidRPr="00106E6B" w:rsidRDefault="00074DC4" w:rsidP="00074DC4">
            <w:pPr>
              <w:pStyle w:val="TAC"/>
              <w:rPr>
                <w:rFonts w:eastAsia="SimSun"/>
                <w:lang w:val="en-US" w:eastAsia="zh-CN" w:bidi="ar"/>
              </w:rPr>
            </w:pPr>
          </w:p>
        </w:tc>
      </w:tr>
      <w:tr w:rsidR="00074DC4" w:rsidRPr="00106E6B" w14:paraId="1E276A42" w14:textId="77777777" w:rsidTr="00AF0D53">
        <w:trPr>
          <w:trHeight w:val="29"/>
        </w:trPr>
        <w:tc>
          <w:tcPr>
            <w:tcW w:w="2666" w:type="dxa"/>
            <w:tcBorders>
              <w:top w:val="nil"/>
              <w:left w:val="single" w:sz="4" w:space="0" w:color="auto"/>
              <w:bottom w:val="nil"/>
              <w:right w:val="single" w:sz="4" w:space="0" w:color="auto"/>
            </w:tcBorders>
          </w:tcPr>
          <w:p w14:paraId="6E3AE86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F2DC7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0160E1" w14:textId="77777777" w:rsidR="00074DC4" w:rsidRPr="00106E6B" w:rsidRDefault="00074DC4" w:rsidP="00074DC4">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3EE7DCA"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5C975B" w14:textId="77777777" w:rsidR="00074DC4" w:rsidRPr="00106E6B" w:rsidRDefault="00074DC4" w:rsidP="00074DC4">
            <w:pPr>
              <w:pStyle w:val="TAC"/>
              <w:rPr>
                <w:rFonts w:eastAsia="SimSun"/>
                <w:lang w:val="en-US" w:eastAsia="zh-CN" w:bidi="ar"/>
              </w:rPr>
            </w:pPr>
          </w:p>
        </w:tc>
      </w:tr>
      <w:tr w:rsidR="00074DC4" w:rsidRPr="00106E6B" w14:paraId="526F638C" w14:textId="77777777" w:rsidTr="00AF0D53">
        <w:trPr>
          <w:trHeight w:val="29"/>
        </w:trPr>
        <w:tc>
          <w:tcPr>
            <w:tcW w:w="2666" w:type="dxa"/>
            <w:tcBorders>
              <w:top w:val="nil"/>
              <w:left w:val="single" w:sz="4" w:space="0" w:color="auto"/>
              <w:bottom w:val="nil"/>
              <w:right w:val="single" w:sz="4" w:space="0" w:color="auto"/>
            </w:tcBorders>
          </w:tcPr>
          <w:p w14:paraId="6924248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A9AB5A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64C6" w14:textId="77777777" w:rsidR="00074DC4" w:rsidRPr="00106E6B" w:rsidRDefault="00074DC4" w:rsidP="00074DC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A7EB8DF"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A874504" w14:textId="77777777" w:rsidR="00074DC4" w:rsidRPr="00106E6B" w:rsidRDefault="00074DC4" w:rsidP="00074DC4">
            <w:pPr>
              <w:pStyle w:val="TAC"/>
              <w:rPr>
                <w:rFonts w:eastAsia="SimSun"/>
                <w:lang w:val="en-US" w:eastAsia="zh-CN" w:bidi="ar"/>
              </w:rPr>
            </w:pPr>
          </w:p>
        </w:tc>
      </w:tr>
      <w:tr w:rsidR="00074DC4" w:rsidRPr="00106E6B" w14:paraId="38C49FD0" w14:textId="77777777" w:rsidTr="00AF0D53">
        <w:trPr>
          <w:trHeight w:val="29"/>
        </w:trPr>
        <w:tc>
          <w:tcPr>
            <w:tcW w:w="2666" w:type="dxa"/>
            <w:tcBorders>
              <w:top w:val="nil"/>
              <w:left w:val="single" w:sz="4" w:space="0" w:color="auto"/>
              <w:bottom w:val="nil"/>
              <w:right w:val="single" w:sz="4" w:space="0" w:color="auto"/>
            </w:tcBorders>
          </w:tcPr>
          <w:p w14:paraId="164ADB70"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0D1088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418074"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1E9D8AE" w14:textId="77777777" w:rsidR="00074DC4" w:rsidRDefault="00074DC4" w:rsidP="00074DC4">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732A4C78"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61D07181" w14:textId="77777777" w:rsidTr="00AF0D53">
        <w:trPr>
          <w:trHeight w:val="29"/>
        </w:trPr>
        <w:tc>
          <w:tcPr>
            <w:tcW w:w="2666" w:type="dxa"/>
            <w:tcBorders>
              <w:top w:val="nil"/>
              <w:left w:val="single" w:sz="4" w:space="0" w:color="auto"/>
              <w:bottom w:val="nil"/>
              <w:right w:val="single" w:sz="4" w:space="0" w:color="auto"/>
            </w:tcBorders>
          </w:tcPr>
          <w:p w14:paraId="6A33D117"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E95A1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31EC0F"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D39F522" w14:textId="77777777" w:rsidR="00074DC4" w:rsidRDefault="00074DC4" w:rsidP="00074DC4">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37DF298" w14:textId="77777777" w:rsidR="00074DC4" w:rsidRPr="00106E6B" w:rsidRDefault="00074DC4" w:rsidP="00074DC4">
            <w:pPr>
              <w:pStyle w:val="TAC"/>
              <w:rPr>
                <w:rFonts w:eastAsia="SimSun"/>
                <w:lang w:val="en-US" w:eastAsia="zh-CN" w:bidi="ar"/>
              </w:rPr>
            </w:pPr>
          </w:p>
        </w:tc>
      </w:tr>
      <w:tr w:rsidR="00074DC4" w:rsidRPr="00106E6B" w14:paraId="6A53D80A" w14:textId="77777777" w:rsidTr="00AF0D53">
        <w:trPr>
          <w:trHeight w:val="29"/>
        </w:trPr>
        <w:tc>
          <w:tcPr>
            <w:tcW w:w="2666" w:type="dxa"/>
            <w:tcBorders>
              <w:top w:val="nil"/>
              <w:left w:val="single" w:sz="4" w:space="0" w:color="auto"/>
              <w:bottom w:val="nil"/>
              <w:right w:val="single" w:sz="4" w:space="0" w:color="auto"/>
            </w:tcBorders>
          </w:tcPr>
          <w:p w14:paraId="149F5C39"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A1C1E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9D5C1" w14:textId="77777777" w:rsidR="00074DC4" w:rsidRDefault="00074DC4" w:rsidP="00074DC4">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A9FE1D" w14:textId="77777777" w:rsidR="00074DC4" w:rsidRDefault="00074DC4" w:rsidP="00074DC4">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48696CB" w14:textId="77777777" w:rsidR="00074DC4" w:rsidRPr="00106E6B" w:rsidRDefault="00074DC4" w:rsidP="00074DC4">
            <w:pPr>
              <w:pStyle w:val="TAC"/>
              <w:rPr>
                <w:rFonts w:eastAsia="SimSun"/>
                <w:lang w:val="en-US" w:eastAsia="zh-CN" w:bidi="ar"/>
              </w:rPr>
            </w:pPr>
          </w:p>
        </w:tc>
      </w:tr>
      <w:tr w:rsidR="00074DC4" w:rsidRPr="00106E6B" w14:paraId="02F9EC11" w14:textId="77777777" w:rsidTr="00AF0D53">
        <w:trPr>
          <w:trHeight w:val="29"/>
        </w:trPr>
        <w:tc>
          <w:tcPr>
            <w:tcW w:w="2666" w:type="dxa"/>
            <w:tcBorders>
              <w:top w:val="nil"/>
              <w:left w:val="single" w:sz="4" w:space="0" w:color="auto"/>
              <w:bottom w:val="nil"/>
              <w:right w:val="single" w:sz="4" w:space="0" w:color="auto"/>
            </w:tcBorders>
          </w:tcPr>
          <w:p w14:paraId="2D93DFDC"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CFFC7C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A0C4E3" w14:textId="77777777" w:rsidR="00074DC4" w:rsidRDefault="00074DC4" w:rsidP="00074DC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1AE01E6" w14:textId="77777777" w:rsidR="00074DC4" w:rsidRDefault="00074DC4" w:rsidP="00074DC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B8B8855" w14:textId="77777777" w:rsidR="00074DC4" w:rsidRPr="00106E6B" w:rsidRDefault="00074DC4" w:rsidP="00074DC4">
            <w:pPr>
              <w:pStyle w:val="TAC"/>
              <w:rPr>
                <w:rFonts w:eastAsia="SimSun"/>
                <w:lang w:val="en-US" w:eastAsia="zh-CN" w:bidi="ar"/>
              </w:rPr>
            </w:pPr>
          </w:p>
        </w:tc>
      </w:tr>
      <w:tr w:rsidR="00074DC4" w:rsidRPr="00106E6B" w14:paraId="421EADF1" w14:textId="77777777" w:rsidTr="00AF0D53">
        <w:trPr>
          <w:trHeight w:val="29"/>
        </w:trPr>
        <w:tc>
          <w:tcPr>
            <w:tcW w:w="2666" w:type="dxa"/>
            <w:tcBorders>
              <w:top w:val="single" w:sz="4" w:space="0" w:color="auto"/>
              <w:left w:val="single" w:sz="4" w:space="0" w:color="auto"/>
              <w:bottom w:val="nil"/>
              <w:right w:val="single" w:sz="4" w:space="0" w:color="auto"/>
            </w:tcBorders>
          </w:tcPr>
          <w:p w14:paraId="48E201B6" w14:textId="77777777" w:rsidR="00074DC4" w:rsidRPr="00106E6B" w:rsidRDefault="00074DC4" w:rsidP="00074DC4">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216880E3" w14:textId="77777777" w:rsidR="00074DC4" w:rsidRPr="00106E6B" w:rsidRDefault="00074DC4" w:rsidP="00074DC4">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12538EA" w14:textId="77777777" w:rsidR="00074DC4" w:rsidRPr="00106E6B" w:rsidRDefault="00074DC4" w:rsidP="00074DC4">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C05488A"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BCC6AE"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60A865D0" w14:textId="77777777" w:rsidTr="00AF0D53">
        <w:trPr>
          <w:trHeight w:val="29"/>
        </w:trPr>
        <w:tc>
          <w:tcPr>
            <w:tcW w:w="2666" w:type="dxa"/>
            <w:tcBorders>
              <w:top w:val="nil"/>
              <w:left w:val="single" w:sz="4" w:space="0" w:color="auto"/>
              <w:bottom w:val="nil"/>
              <w:right w:val="single" w:sz="4" w:space="0" w:color="auto"/>
            </w:tcBorders>
          </w:tcPr>
          <w:p w14:paraId="2E03E14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E537E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9E8916" w14:textId="77777777" w:rsidR="00074DC4" w:rsidRPr="00106E6B" w:rsidRDefault="00074DC4" w:rsidP="00074DC4">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4DFDE79C"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0AB249D" w14:textId="77777777" w:rsidR="00074DC4" w:rsidRPr="00106E6B" w:rsidRDefault="00074DC4" w:rsidP="00074DC4">
            <w:pPr>
              <w:pStyle w:val="TAC"/>
              <w:rPr>
                <w:rFonts w:eastAsia="SimSun"/>
                <w:lang w:val="en-US" w:eastAsia="zh-CN" w:bidi="ar"/>
              </w:rPr>
            </w:pPr>
          </w:p>
        </w:tc>
      </w:tr>
      <w:tr w:rsidR="00074DC4" w:rsidRPr="00106E6B" w14:paraId="10519314" w14:textId="77777777" w:rsidTr="00AF0D53">
        <w:trPr>
          <w:trHeight w:val="29"/>
        </w:trPr>
        <w:tc>
          <w:tcPr>
            <w:tcW w:w="2666" w:type="dxa"/>
            <w:tcBorders>
              <w:top w:val="nil"/>
              <w:left w:val="single" w:sz="4" w:space="0" w:color="auto"/>
              <w:bottom w:val="nil"/>
              <w:right w:val="single" w:sz="4" w:space="0" w:color="auto"/>
            </w:tcBorders>
          </w:tcPr>
          <w:p w14:paraId="3756C10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388CB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7B8B39" w14:textId="77777777" w:rsidR="00074DC4" w:rsidRPr="00106E6B" w:rsidRDefault="00074DC4" w:rsidP="00074DC4">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2898C068"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1A2030" w14:textId="77777777" w:rsidR="00074DC4" w:rsidRPr="00106E6B" w:rsidRDefault="00074DC4" w:rsidP="00074DC4">
            <w:pPr>
              <w:pStyle w:val="TAC"/>
              <w:rPr>
                <w:rFonts w:eastAsia="SimSun"/>
                <w:lang w:val="en-US" w:eastAsia="zh-CN" w:bidi="ar"/>
              </w:rPr>
            </w:pPr>
          </w:p>
        </w:tc>
      </w:tr>
      <w:tr w:rsidR="00074DC4" w:rsidRPr="00106E6B" w14:paraId="51F16A2E" w14:textId="77777777" w:rsidTr="00AF0D53">
        <w:trPr>
          <w:trHeight w:val="29"/>
        </w:trPr>
        <w:tc>
          <w:tcPr>
            <w:tcW w:w="2666" w:type="dxa"/>
            <w:tcBorders>
              <w:top w:val="nil"/>
              <w:left w:val="single" w:sz="4" w:space="0" w:color="auto"/>
              <w:bottom w:val="nil"/>
              <w:right w:val="single" w:sz="4" w:space="0" w:color="auto"/>
            </w:tcBorders>
          </w:tcPr>
          <w:p w14:paraId="24841E3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88D7E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D0DA7E" w14:textId="77777777" w:rsidR="00074DC4" w:rsidRPr="00106E6B" w:rsidRDefault="00074DC4" w:rsidP="00074DC4">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65AF88E"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FE1ED4" w14:textId="77777777" w:rsidR="00074DC4" w:rsidRPr="00106E6B" w:rsidRDefault="00074DC4" w:rsidP="00074DC4">
            <w:pPr>
              <w:pStyle w:val="TAC"/>
              <w:rPr>
                <w:rFonts w:eastAsia="SimSun"/>
                <w:lang w:val="en-US" w:eastAsia="zh-CN" w:bidi="ar"/>
              </w:rPr>
            </w:pPr>
          </w:p>
        </w:tc>
      </w:tr>
      <w:tr w:rsidR="00074DC4" w:rsidRPr="00106E6B" w14:paraId="256EE37A" w14:textId="77777777" w:rsidTr="00AF0D53">
        <w:trPr>
          <w:trHeight w:val="29"/>
        </w:trPr>
        <w:tc>
          <w:tcPr>
            <w:tcW w:w="2666" w:type="dxa"/>
            <w:tcBorders>
              <w:top w:val="single" w:sz="4" w:space="0" w:color="auto"/>
              <w:left w:val="single" w:sz="4" w:space="0" w:color="auto"/>
              <w:bottom w:val="nil"/>
              <w:right w:val="single" w:sz="4" w:space="0" w:color="auto"/>
            </w:tcBorders>
          </w:tcPr>
          <w:p w14:paraId="35834545" w14:textId="77777777" w:rsidR="00074DC4" w:rsidRPr="00106E6B" w:rsidRDefault="00074DC4" w:rsidP="00074DC4">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08054AC0"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CA_n25A-n66A</w:t>
            </w:r>
          </w:p>
          <w:p w14:paraId="4E1163B1"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CA_n25A-n71A</w:t>
            </w:r>
          </w:p>
          <w:p w14:paraId="0C2A6322" w14:textId="77777777" w:rsidR="00074DC4" w:rsidRPr="001010C4" w:rsidRDefault="00074DC4" w:rsidP="00074DC4">
            <w:pPr>
              <w:pStyle w:val="TAC"/>
              <w:rPr>
                <w:rFonts w:cs="Arial"/>
                <w:szCs w:val="18"/>
                <w:lang w:val="en-US" w:eastAsia="zh-CN"/>
              </w:rPr>
            </w:pPr>
            <w:r w:rsidRPr="001010C4">
              <w:rPr>
                <w:rFonts w:cs="Arial"/>
                <w:szCs w:val="18"/>
                <w:lang w:val="en-US" w:eastAsia="zh-CN"/>
              </w:rPr>
              <w:t>CA_n25A-n77A</w:t>
            </w:r>
          </w:p>
          <w:p w14:paraId="5129BD0F" w14:textId="77777777" w:rsidR="00074DC4" w:rsidRPr="001010C4" w:rsidRDefault="00074DC4" w:rsidP="00074DC4">
            <w:pPr>
              <w:pStyle w:val="TAC"/>
              <w:rPr>
                <w:rFonts w:cs="Arial"/>
                <w:szCs w:val="18"/>
                <w:lang w:val="en-US" w:eastAsia="zh-CN"/>
              </w:rPr>
            </w:pPr>
            <w:r w:rsidRPr="001010C4">
              <w:rPr>
                <w:rFonts w:cs="Arial"/>
                <w:szCs w:val="18"/>
                <w:lang w:val="en-US" w:eastAsia="zh-CN"/>
              </w:rPr>
              <w:t>CA_n66A-n71A</w:t>
            </w:r>
          </w:p>
          <w:p w14:paraId="4946BAA5" w14:textId="77777777" w:rsidR="00074DC4" w:rsidRPr="00106E6B" w:rsidRDefault="00074DC4" w:rsidP="00074DC4">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9732FBF" w14:textId="77777777" w:rsidR="00074DC4" w:rsidRPr="00106E6B" w:rsidRDefault="00074DC4" w:rsidP="00074DC4">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2FB8A21"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6EEE25D"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388FC290" w14:textId="77777777" w:rsidTr="00AF0D53">
        <w:trPr>
          <w:trHeight w:val="29"/>
        </w:trPr>
        <w:tc>
          <w:tcPr>
            <w:tcW w:w="2666" w:type="dxa"/>
            <w:tcBorders>
              <w:top w:val="nil"/>
              <w:left w:val="single" w:sz="4" w:space="0" w:color="auto"/>
              <w:bottom w:val="nil"/>
              <w:right w:val="single" w:sz="4" w:space="0" w:color="auto"/>
            </w:tcBorders>
          </w:tcPr>
          <w:p w14:paraId="2A19830F"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C591B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740D52" w14:textId="77777777" w:rsidR="00074DC4" w:rsidRPr="00106E6B" w:rsidRDefault="00074DC4" w:rsidP="00074DC4">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42FD597"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21AA51" w14:textId="77777777" w:rsidR="00074DC4" w:rsidRPr="00106E6B" w:rsidRDefault="00074DC4" w:rsidP="00074DC4">
            <w:pPr>
              <w:pStyle w:val="TAC"/>
              <w:rPr>
                <w:rFonts w:eastAsia="SimSun"/>
                <w:lang w:val="en-US" w:eastAsia="zh-CN" w:bidi="ar"/>
              </w:rPr>
            </w:pPr>
          </w:p>
        </w:tc>
      </w:tr>
      <w:tr w:rsidR="00074DC4" w:rsidRPr="00106E6B" w14:paraId="36754CE3" w14:textId="77777777" w:rsidTr="00AF0D53">
        <w:trPr>
          <w:trHeight w:val="29"/>
        </w:trPr>
        <w:tc>
          <w:tcPr>
            <w:tcW w:w="2666" w:type="dxa"/>
            <w:tcBorders>
              <w:top w:val="nil"/>
              <w:left w:val="single" w:sz="4" w:space="0" w:color="auto"/>
              <w:bottom w:val="nil"/>
              <w:right w:val="single" w:sz="4" w:space="0" w:color="auto"/>
            </w:tcBorders>
          </w:tcPr>
          <w:p w14:paraId="7E27DFA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BD207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92E0ED" w14:textId="77777777" w:rsidR="00074DC4" w:rsidRPr="00106E6B" w:rsidRDefault="00074DC4" w:rsidP="00074DC4">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31CBB552"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EF7E0BB" w14:textId="77777777" w:rsidR="00074DC4" w:rsidRPr="00106E6B" w:rsidRDefault="00074DC4" w:rsidP="00074DC4">
            <w:pPr>
              <w:pStyle w:val="TAC"/>
              <w:rPr>
                <w:rFonts w:eastAsia="SimSun"/>
                <w:lang w:val="en-US" w:eastAsia="zh-CN" w:bidi="ar"/>
              </w:rPr>
            </w:pPr>
          </w:p>
        </w:tc>
      </w:tr>
      <w:tr w:rsidR="00074DC4" w:rsidRPr="00106E6B" w14:paraId="4D3A4D2F" w14:textId="77777777" w:rsidTr="00AF0D53">
        <w:trPr>
          <w:trHeight w:val="29"/>
        </w:trPr>
        <w:tc>
          <w:tcPr>
            <w:tcW w:w="2666" w:type="dxa"/>
            <w:tcBorders>
              <w:top w:val="nil"/>
              <w:left w:val="single" w:sz="4" w:space="0" w:color="auto"/>
              <w:bottom w:val="nil"/>
              <w:right w:val="single" w:sz="4" w:space="0" w:color="auto"/>
            </w:tcBorders>
          </w:tcPr>
          <w:p w14:paraId="4D136A1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CDAEFF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33D1BB" w14:textId="77777777" w:rsidR="00074DC4" w:rsidRPr="00106E6B" w:rsidRDefault="00074DC4" w:rsidP="00074DC4">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D01E367"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7DB2A0" w14:textId="77777777" w:rsidR="00074DC4" w:rsidRPr="00106E6B" w:rsidRDefault="00074DC4" w:rsidP="00074DC4">
            <w:pPr>
              <w:pStyle w:val="TAC"/>
              <w:rPr>
                <w:rFonts w:eastAsia="SimSun"/>
                <w:lang w:val="en-US" w:eastAsia="zh-CN" w:bidi="ar"/>
              </w:rPr>
            </w:pPr>
          </w:p>
        </w:tc>
      </w:tr>
      <w:tr w:rsidR="00074DC4" w:rsidRPr="00106E6B" w14:paraId="047060D2" w14:textId="77777777" w:rsidTr="00AF0D53">
        <w:trPr>
          <w:trHeight w:val="29"/>
        </w:trPr>
        <w:tc>
          <w:tcPr>
            <w:tcW w:w="2666" w:type="dxa"/>
            <w:tcBorders>
              <w:top w:val="nil"/>
              <w:left w:val="single" w:sz="4" w:space="0" w:color="auto"/>
              <w:bottom w:val="nil"/>
              <w:right w:val="single" w:sz="4" w:space="0" w:color="auto"/>
            </w:tcBorders>
          </w:tcPr>
          <w:p w14:paraId="50AFF298"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8FA87F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FB56D" w14:textId="77777777" w:rsidR="00074DC4" w:rsidRDefault="00074DC4" w:rsidP="00074DC4">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D1FD922" w14:textId="77777777" w:rsidR="00074DC4" w:rsidRDefault="00074DC4" w:rsidP="00074DC4">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9D9D295"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60144FBC" w14:textId="77777777" w:rsidTr="00AF0D53">
        <w:trPr>
          <w:trHeight w:val="29"/>
        </w:trPr>
        <w:tc>
          <w:tcPr>
            <w:tcW w:w="2666" w:type="dxa"/>
            <w:tcBorders>
              <w:top w:val="nil"/>
              <w:left w:val="single" w:sz="4" w:space="0" w:color="auto"/>
              <w:bottom w:val="nil"/>
              <w:right w:val="single" w:sz="4" w:space="0" w:color="auto"/>
            </w:tcBorders>
          </w:tcPr>
          <w:p w14:paraId="663EFEBA"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BF066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6484CA" w14:textId="77777777" w:rsidR="00074DC4" w:rsidRDefault="00074DC4" w:rsidP="00074DC4">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3B471326" w14:textId="77777777" w:rsidR="00074DC4" w:rsidRDefault="00074DC4" w:rsidP="00074DC4">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0B66382" w14:textId="77777777" w:rsidR="00074DC4" w:rsidRPr="00106E6B" w:rsidRDefault="00074DC4" w:rsidP="00074DC4">
            <w:pPr>
              <w:pStyle w:val="TAC"/>
              <w:rPr>
                <w:rFonts w:eastAsia="SimSun"/>
                <w:lang w:val="en-US" w:eastAsia="zh-CN" w:bidi="ar"/>
              </w:rPr>
            </w:pPr>
          </w:p>
        </w:tc>
      </w:tr>
      <w:tr w:rsidR="00074DC4" w:rsidRPr="00106E6B" w14:paraId="19B0775E" w14:textId="77777777" w:rsidTr="00AF0D53">
        <w:trPr>
          <w:trHeight w:val="29"/>
        </w:trPr>
        <w:tc>
          <w:tcPr>
            <w:tcW w:w="2666" w:type="dxa"/>
            <w:tcBorders>
              <w:top w:val="nil"/>
              <w:left w:val="single" w:sz="4" w:space="0" w:color="auto"/>
              <w:bottom w:val="nil"/>
              <w:right w:val="single" w:sz="4" w:space="0" w:color="auto"/>
            </w:tcBorders>
          </w:tcPr>
          <w:p w14:paraId="0643D384"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1617D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E59DE" w14:textId="77777777" w:rsidR="00074DC4" w:rsidRDefault="00074DC4" w:rsidP="00074DC4">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2EA78BC" w14:textId="77777777" w:rsidR="00074DC4" w:rsidRDefault="00074DC4" w:rsidP="00074DC4">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8268B08" w14:textId="77777777" w:rsidR="00074DC4" w:rsidRPr="00106E6B" w:rsidRDefault="00074DC4" w:rsidP="00074DC4">
            <w:pPr>
              <w:pStyle w:val="TAC"/>
              <w:rPr>
                <w:rFonts w:eastAsia="SimSun"/>
                <w:lang w:val="en-US" w:eastAsia="zh-CN" w:bidi="ar"/>
              </w:rPr>
            </w:pPr>
          </w:p>
        </w:tc>
      </w:tr>
      <w:tr w:rsidR="00074DC4" w:rsidRPr="00106E6B" w14:paraId="27CAB3E3" w14:textId="77777777" w:rsidTr="00B926EF">
        <w:trPr>
          <w:trHeight w:val="29"/>
        </w:trPr>
        <w:tc>
          <w:tcPr>
            <w:tcW w:w="2666" w:type="dxa"/>
            <w:tcBorders>
              <w:top w:val="nil"/>
              <w:left w:val="single" w:sz="4" w:space="0" w:color="auto"/>
              <w:bottom w:val="nil"/>
              <w:right w:val="single" w:sz="4" w:space="0" w:color="auto"/>
            </w:tcBorders>
          </w:tcPr>
          <w:p w14:paraId="21E0133D"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C4EC69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4F72D" w14:textId="77777777" w:rsidR="00074DC4" w:rsidRDefault="00074DC4" w:rsidP="00074DC4">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62B6A43" w14:textId="77777777" w:rsidR="00074DC4" w:rsidRDefault="00074DC4" w:rsidP="00074DC4">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A988247" w14:textId="77777777" w:rsidR="00074DC4" w:rsidRPr="00106E6B" w:rsidRDefault="00074DC4" w:rsidP="00074DC4">
            <w:pPr>
              <w:pStyle w:val="TAC"/>
              <w:rPr>
                <w:rFonts w:eastAsia="SimSun"/>
                <w:lang w:val="en-US" w:eastAsia="zh-CN" w:bidi="ar"/>
              </w:rPr>
            </w:pPr>
          </w:p>
        </w:tc>
      </w:tr>
      <w:tr w:rsidR="00074DC4" w:rsidRPr="00106E6B" w14:paraId="37455606" w14:textId="77777777" w:rsidTr="00B926EF">
        <w:trPr>
          <w:trHeight w:val="29"/>
          <w:ins w:id="1143" w:author="Ericsson" w:date="2022-08-30T01:36:00Z"/>
        </w:trPr>
        <w:tc>
          <w:tcPr>
            <w:tcW w:w="2666" w:type="dxa"/>
            <w:tcBorders>
              <w:top w:val="single" w:sz="4" w:space="0" w:color="auto"/>
              <w:left w:val="single" w:sz="4" w:space="0" w:color="auto"/>
              <w:bottom w:val="nil"/>
              <w:right w:val="single" w:sz="4" w:space="0" w:color="auto"/>
            </w:tcBorders>
          </w:tcPr>
          <w:p w14:paraId="7743E494" w14:textId="76AB1A12" w:rsidR="00074DC4" w:rsidRPr="00B94337" w:rsidRDefault="00074DC4" w:rsidP="00074DC4">
            <w:pPr>
              <w:pStyle w:val="TAC"/>
              <w:rPr>
                <w:ins w:id="1144" w:author="Ericsson" w:date="2022-08-30T01:36:00Z"/>
              </w:rPr>
            </w:pPr>
            <w:ins w:id="1145" w:author="Ericsson" w:date="2022-08-30T01:38:00Z">
              <w:r w:rsidRPr="00D518B9">
                <w:rPr>
                  <w:rFonts w:eastAsia="SimSun"/>
                  <w:lang w:val="en-US" w:eastAsia="zh-CN" w:bidi="ar"/>
                </w:rPr>
                <w:t>CA_n25A-n66A-n71A-n77(2A)</w:t>
              </w:r>
            </w:ins>
          </w:p>
        </w:tc>
        <w:tc>
          <w:tcPr>
            <w:tcW w:w="2783" w:type="dxa"/>
            <w:tcBorders>
              <w:top w:val="single" w:sz="4" w:space="0" w:color="auto"/>
              <w:left w:val="single" w:sz="4" w:space="0" w:color="auto"/>
              <w:bottom w:val="nil"/>
              <w:right w:val="single" w:sz="4" w:space="0" w:color="auto"/>
            </w:tcBorders>
          </w:tcPr>
          <w:p w14:paraId="1D141C34" w14:textId="77777777" w:rsidR="00074DC4" w:rsidRPr="00D518B9" w:rsidRDefault="00074DC4" w:rsidP="00074DC4">
            <w:pPr>
              <w:pStyle w:val="TAC"/>
              <w:rPr>
                <w:ins w:id="1146" w:author="Ericsson" w:date="2022-08-30T01:38:00Z"/>
                <w:rFonts w:eastAsia="SimSun"/>
                <w:lang w:val="en-US" w:eastAsia="zh-CN" w:bidi="ar"/>
              </w:rPr>
            </w:pPr>
            <w:ins w:id="1147" w:author="Ericsson" w:date="2022-08-30T01:38:00Z">
              <w:r w:rsidRPr="00D518B9">
                <w:rPr>
                  <w:rFonts w:eastAsia="SimSun"/>
                  <w:lang w:val="en-US" w:eastAsia="zh-CN" w:bidi="ar"/>
                </w:rPr>
                <w:t>CA_n25A-n66A</w:t>
              </w:r>
            </w:ins>
          </w:p>
          <w:p w14:paraId="278AAD84" w14:textId="77777777" w:rsidR="00074DC4" w:rsidRPr="00D518B9" w:rsidRDefault="00074DC4" w:rsidP="00074DC4">
            <w:pPr>
              <w:pStyle w:val="TAC"/>
              <w:rPr>
                <w:ins w:id="1148" w:author="Ericsson" w:date="2022-08-30T01:38:00Z"/>
                <w:rFonts w:eastAsia="SimSun"/>
                <w:lang w:val="en-US" w:eastAsia="zh-CN" w:bidi="ar"/>
              </w:rPr>
            </w:pPr>
            <w:ins w:id="1149" w:author="Ericsson" w:date="2022-08-30T01:38:00Z">
              <w:r w:rsidRPr="00D518B9">
                <w:rPr>
                  <w:rFonts w:eastAsia="SimSun"/>
                  <w:lang w:val="en-US" w:eastAsia="zh-CN" w:bidi="ar"/>
                </w:rPr>
                <w:t xml:space="preserve"> CA_n25A-n71A</w:t>
              </w:r>
            </w:ins>
          </w:p>
          <w:p w14:paraId="0E2F6464" w14:textId="77777777" w:rsidR="00074DC4" w:rsidRPr="00D518B9" w:rsidRDefault="00074DC4" w:rsidP="00074DC4">
            <w:pPr>
              <w:pStyle w:val="TAC"/>
              <w:rPr>
                <w:ins w:id="1150" w:author="Ericsson" w:date="2022-08-30T01:38:00Z"/>
                <w:rFonts w:eastAsia="SimSun"/>
                <w:lang w:val="en-US" w:eastAsia="zh-CN" w:bidi="ar"/>
              </w:rPr>
            </w:pPr>
            <w:ins w:id="1151" w:author="Ericsson" w:date="2022-08-30T01:38:00Z">
              <w:r w:rsidRPr="00D518B9">
                <w:rPr>
                  <w:rFonts w:eastAsia="SimSun"/>
                  <w:lang w:val="en-US" w:eastAsia="zh-CN" w:bidi="ar"/>
                </w:rPr>
                <w:t xml:space="preserve"> CA_n25A-n77A</w:t>
              </w:r>
            </w:ins>
          </w:p>
          <w:p w14:paraId="4B2B1616" w14:textId="77777777" w:rsidR="00074DC4" w:rsidRPr="00D518B9" w:rsidRDefault="00074DC4" w:rsidP="00074DC4">
            <w:pPr>
              <w:pStyle w:val="TAC"/>
              <w:rPr>
                <w:ins w:id="1152" w:author="Ericsson" w:date="2022-08-30T01:38:00Z"/>
                <w:rFonts w:eastAsia="SimSun"/>
                <w:lang w:val="en-US" w:eastAsia="zh-CN" w:bidi="ar"/>
              </w:rPr>
            </w:pPr>
            <w:ins w:id="1153" w:author="Ericsson" w:date="2022-08-30T01:38:00Z">
              <w:r w:rsidRPr="00D518B9">
                <w:rPr>
                  <w:rFonts w:eastAsia="SimSun"/>
                  <w:lang w:val="en-US" w:eastAsia="zh-CN" w:bidi="ar"/>
                </w:rPr>
                <w:t xml:space="preserve"> CA_n66A-n71A</w:t>
              </w:r>
            </w:ins>
          </w:p>
          <w:p w14:paraId="4EFB27F4" w14:textId="77777777" w:rsidR="00074DC4" w:rsidRPr="00D518B9" w:rsidRDefault="00074DC4" w:rsidP="00074DC4">
            <w:pPr>
              <w:pStyle w:val="TAC"/>
              <w:rPr>
                <w:ins w:id="1154" w:author="Ericsson" w:date="2022-08-30T01:38:00Z"/>
                <w:rFonts w:eastAsia="SimSun"/>
                <w:lang w:val="en-US" w:eastAsia="zh-CN" w:bidi="ar"/>
              </w:rPr>
            </w:pPr>
            <w:ins w:id="1155" w:author="Ericsson" w:date="2022-08-30T01:38:00Z">
              <w:r w:rsidRPr="00D518B9">
                <w:rPr>
                  <w:rFonts w:eastAsia="SimSun"/>
                  <w:lang w:val="en-US" w:eastAsia="zh-CN" w:bidi="ar"/>
                </w:rPr>
                <w:t xml:space="preserve"> CA_n66A-n77A</w:t>
              </w:r>
            </w:ins>
          </w:p>
          <w:p w14:paraId="02A500A0" w14:textId="14388CF1" w:rsidR="00074DC4" w:rsidRPr="001010C4" w:rsidRDefault="00074DC4" w:rsidP="00074DC4">
            <w:pPr>
              <w:pStyle w:val="TAH"/>
              <w:rPr>
                <w:ins w:id="1156" w:author="Ericsson" w:date="2022-08-30T01:36:00Z"/>
                <w:rFonts w:eastAsia="DengXian" w:cs="Arial"/>
                <w:b w:val="0"/>
                <w:szCs w:val="18"/>
                <w:lang w:val="en-US" w:eastAsia="zh-CN"/>
              </w:rPr>
            </w:pPr>
            <w:ins w:id="1157" w:author="Ericsson" w:date="2022-08-30T01:38:00Z">
              <w:r w:rsidRPr="00D518B9">
                <w:rPr>
                  <w:rFonts w:eastAsia="SimSun"/>
                  <w:lang w:val="en-US" w:eastAsia="zh-CN" w:bidi="ar"/>
                </w:rPr>
                <w:t xml:space="preserve"> CA_n71A-n77A</w:t>
              </w:r>
            </w:ins>
          </w:p>
        </w:tc>
        <w:tc>
          <w:tcPr>
            <w:tcW w:w="1259" w:type="dxa"/>
            <w:tcBorders>
              <w:top w:val="single" w:sz="4" w:space="0" w:color="auto"/>
              <w:left w:val="single" w:sz="4" w:space="0" w:color="auto"/>
              <w:bottom w:val="single" w:sz="4" w:space="0" w:color="auto"/>
              <w:right w:val="single" w:sz="4" w:space="0" w:color="auto"/>
            </w:tcBorders>
          </w:tcPr>
          <w:p w14:paraId="0F159B2C" w14:textId="5883B019" w:rsidR="00074DC4" w:rsidRDefault="00074DC4" w:rsidP="00074DC4">
            <w:pPr>
              <w:pStyle w:val="TAC"/>
              <w:rPr>
                <w:ins w:id="1158" w:author="Ericsson" w:date="2022-08-30T01:36:00Z"/>
              </w:rPr>
            </w:pPr>
            <w:ins w:id="1159" w:author="Ericsson" w:date="2022-08-30T01:38: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4AEE9E6F" w14:textId="4F0791E9" w:rsidR="00074DC4" w:rsidRPr="00CA369F" w:rsidRDefault="00074DC4" w:rsidP="00074DC4">
            <w:pPr>
              <w:pStyle w:val="TAC"/>
              <w:rPr>
                <w:ins w:id="1160" w:author="Ericsson" w:date="2022-08-30T01:36:00Z"/>
                <w:rFonts w:eastAsia="SimSun"/>
                <w:lang w:val="en-US" w:eastAsia="zh-CN" w:bidi="ar"/>
              </w:rPr>
            </w:pPr>
            <w:ins w:id="1161" w:author="Ericsson" w:date="2022-08-30T01:38:00Z">
              <w:r w:rsidRPr="00F543FC">
                <w:rPr>
                  <w:rFonts w:cs="Arial"/>
                  <w:color w:val="000000"/>
                  <w:szCs w:val="18"/>
                </w:rPr>
                <w:t>n25 channel bandwidths in Table 5.3.5-1</w:t>
              </w:r>
            </w:ins>
          </w:p>
        </w:tc>
        <w:tc>
          <w:tcPr>
            <w:tcW w:w="2451" w:type="dxa"/>
            <w:tcBorders>
              <w:top w:val="single" w:sz="4" w:space="0" w:color="auto"/>
              <w:left w:val="single" w:sz="4" w:space="0" w:color="auto"/>
              <w:bottom w:val="nil"/>
              <w:right w:val="single" w:sz="4" w:space="0" w:color="auto"/>
            </w:tcBorders>
          </w:tcPr>
          <w:p w14:paraId="3F40E2B0" w14:textId="707587E2" w:rsidR="00074DC4" w:rsidRDefault="00074DC4" w:rsidP="00074DC4">
            <w:pPr>
              <w:pStyle w:val="TAC"/>
              <w:rPr>
                <w:ins w:id="1162" w:author="Ericsson" w:date="2022-08-30T01:36:00Z"/>
                <w:rFonts w:eastAsia="SimSun"/>
                <w:lang w:val="en-US" w:eastAsia="zh-CN" w:bidi="ar"/>
              </w:rPr>
            </w:pPr>
            <w:ins w:id="1163" w:author="Ericsson" w:date="2022-08-30T01:38:00Z">
              <w:r>
                <w:rPr>
                  <w:lang w:val="en-US" w:eastAsia="zh-CN"/>
                </w:rPr>
                <w:t>4 and 5</w:t>
              </w:r>
            </w:ins>
          </w:p>
        </w:tc>
      </w:tr>
      <w:tr w:rsidR="00074DC4" w:rsidRPr="00106E6B" w14:paraId="6FC7BB97" w14:textId="77777777" w:rsidTr="00B926EF">
        <w:trPr>
          <w:trHeight w:val="29"/>
          <w:ins w:id="1164" w:author="Ericsson" w:date="2022-08-30T01:36:00Z"/>
        </w:trPr>
        <w:tc>
          <w:tcPr>
            <w:tcW w:w="2666" w:type="dxa"/>
            <w:tcBorders>
              <w:top w:val="nil"/>
              <w:left w:val="single" w:sz="4" w:space="0" w:color="auto"/>
              <w:bottom w:val="nil"/>
              <w:right w:val="single" w:sz="4" w:space="0" w:color="auto"/>
            </w:tcBorders>
          </w:tcPr>
          <w:p w14:paraId="7A020715" w14:textId="77777777" w:rsidR="00074DC4" w:rsidRPr="00B94337" w:rsidRDefault="00074DC4" w:rsidP="00074DC4">
            <w:pPr>
              <w:pStyle w:val="TAC"/>
              <w:rPr>
                <w:ins w:id="1165" w:author="Ericsson" w:date="2022-08-30T01:36:00Z"/>
              </w:rPr>
            </w:pPr>
          </w:p>
        </w:tc>
        <w:tc>
          <w:tcPr>
            <w:tcW w:w="2783" w:type="dxa"/>
            <w:tcBorders>
              <w:top w:val="nil"/>
              <w:left w:val="single" w:sz="4" w:space="0" w:color="auto"/>
              <w:bottom w:val="nil"/>
              <w:right w:val="single" w:sz="4" w:space="0" w:color="auto"/>
            </w:tcBorders>
          </w:tcPr>
          <w:p w14:paraId="3AD6A7D7" w14:textId="77777777" w:rsidR="00074DC4" w:rsidRPr="001010C4" w:rsidRDefault="00074DC4" w:rsidP="00074DC4">
            <w:pPr>
              <w:pStyle w:val="TAH"/>
              <w:rPr>
                <w:ins w:id="1166" w:author="Ericsson" w:date="2022-08-30T01:36:00Z"/>
                <w:rFonts w:eastAsia="DengXian" w:cs="Arial"/>
                <w:b w:val="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F1BCA5" w14:textId="67EAED0C" w:rsidR="00074DC4" w:rsidRDefault="00074DC4" w:rsidP="00074DC4">
            <w:pPr>
              <w:pStyle w:val="TAC"/>
              <w:rPr>
                <w:ins w:id="1167" w:author="Ericsson" w:date="2022-08-30T01:36:00Z"/>
              </w:rPr>
            </w:pPr>
            <w:ins w:id="1168" w:author="Ericsson" w:date="2022-08-30T01:38: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6FDEE21A" w14:textId="3A94E09E" w:rsidR="00074DC4" w:rsidRPr="00CA369F" w:rsidRDefault="00074DC4" w:rsidP="00074DC4">
            <w:pPr>
              <w:pStyle w:val="TAC"/>
              <w:rPr>
                <w:ins w:id="1169" w:author="Ericsson" w:date="2022-08-30T01:36:00Z"/>
                <w:rFonts w:eastAsia="SimSun"/>
                <w:lang w:val="en-US" w:eastAsia="zh-CN" w:bidi="ar"/>
              </w:rPr>
            </w:pPr>
            <w:ins w:id="1170" w:author="Ericsson" w:date="2022-08-30T01:38:00Z">
              <w:r>
                <w:rPr>
                  <w:rFonts w:cs="Arial"/>
                  <w:color w:val="000000"/>
                  <w:szCs w:val="18"/>
                </w:rPr>
                <w:t>n4</w:t>
              </w:r>
              <w:r w:rsidRPr="00F543FC">
                <w:rPr>
                  <w:rFonts w:cs="Arial"/>
                  <w:color w:val="000000"/>
                  <w:szCs w:val="18"/>
                </w:rPr>
                <w:t>1 channel bandwidths in Table 5.3.5-1</w:t>
              </w:r>
            </w:ins>
          </w:p>
        </w:tc>
        <w:tc>
          <w:tcPr>
            <w:tcW w:w="2451" w:type="dxa"/>
            <w:tcBorders>
              <w:top w:val="nil"/>
              <w:left w:val="single" w:sz="4" w:space="0" w:color="auto"/>
              <w:bottom w:val="nil"/>
              <w:right w:val="single" w:sz="4" w:space="0" w:color="auto"/>
            </w:tcBorders>
          </w:tcPr>
          <w:p w14:paraId="5494E951" w14:textId="77777777" w:rsidR="00074DC4" w:rsidRDefault="00074DC4" w:rsidP="00074DC4">
            <w:pPr>
              <w:pStyle w:val="TAC"/>
              <w:rPr>
                <w:ins w:id="1171" w:author="Ericsson" w:date="2022-08-30T01:36:00Z"/>
                <w:rFonts w:eastAsia="SimSun"/>
                <w:lang w:val="en-US" w:eastAsia="zh-CN" w:bidi="ar"/>
              </w:rPr>
            </w:pPr>
          </w:p>
        </w:tc>
      </w:tr>
      <w:tr w:rsidR="00074DC4" w:rsidRPr="00106E6B" w14:paraId="256FA8E0" w14:textId="77777777" w:rsidTr="00B926EF">
        <w:trPr>
          <w:trHeight w:val="29"/>
          <w:ins w:id="1172" w:author="Ericsson" w:date="2022-08-30T01:36:00Z"/>
        </w:trPr>
        <w:tc>
          <w:tcPr>
            <w:tcW w:w="2666" w:type="dxa"/>
            <w:tcBorders>
              <w:top w:val="nil"/>
              <w:left w:val="single" w:sz="4" w:space="0" w:color="auto"/>
              <w:bottom w:val="nil"/>
              <w:right w:val="single" w:sz="4" w:space="0" w:color="auto"/>
            </w:tcBorders>
          </w:tcPr>
          <w:p w14:paraId="5C7470A9" w14:textId="77777777" w:rsidR="00074DC4" w:rsidRPr="00B94337" w:rsidRDefault="00074DC4" w:rsidP="00074DC4">
            <w:pPr>
              <w:pStyle w:val="TAC"/>
              <w:rPr>
                <w:ins w:id="1173" w:author="Ericsson" w:date="2022-08-30T01:36:00Z"/>
              </w:rPr>
            </w:pPr>
          </w:p>
        </w:tc>
        <w:tc>
          <w:tcPr>
            <w:tcW w:w="2783" w:type="dxa"/>
            <w:tcBorders>
              <w:top w:val="nil"/>
              <w:left w:val="single" w:sz="4" w:space="0" w:color="auto"/>
              <w:bottom w:val="nil"/>
              <w:right w:val="single" w:sz="4" w:space="0" w:color="auto"/>
            </w:tcBorders>
          </w:tcPr>
          <w:p w14:paraId="7A12F74E" w14:textId="77777777" w:rsidR="00074DC4" w:rsidRPr="001010C4" w:rsidRDefault="00074DC4" w:rsidP="00074DC4">
            <w:pPr>
              <w:pStyle w:val="TAH"/>
              <w:rPr>
                <w:ins w:id="1174" w:author="Ericsson" w:date="2022-08-30T01:36:00Z"/>
                <w:rFonts w:eastAsia="DengXian" w:cs="Arial"/>
                <w:b w:val="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A66B77" w14:textId="7C79DF84" w:rsidR="00074DC4" w:rsidRDefault="00074DC4" w:rsidP="00074DC4">
            <w:pPr>
              <w:pStyle w:val="TAC"/>
              <w:rPr>
                <w:ins w:id="1175" w:author="Ericsson" w:date="2022-08-30T01:36:00Z"/>
              </w:rPr>
            </w:pPr>
            <w:ins w:id="1176" w:author="Ericsson" w:date="2022-08-30T01:38: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3F757F16" w14:textId="6A80CE26" w:rsidR="00074DC4" w:rsidRPr="00CA369F" w:rsidRDefault="00074DC4" w:rsidP="00074DC4">
            <w:pPr>
              <w:pStyle w:val="TAC"/>
              <w:rPr>
                <w:ins w:id="1177" w:author="Ericsson" w:date="2022-08-30T01:36:00Z"/>
                <w:rFonts w:eastAsia="SimSun"/>
                <w:lang w:val="en-US" w:eastAsia="zh-CN" w:bidi="ar"/>
              </w:rPr>
            </w:pPr>
            <w:ins w:id="1178" w:author="Ericsson" w:date="2022-08-30T01:38:00Z">
              <w:r>
                <w:rPr>
                  <w:rFonts w:cs="Arial"/>
                  <w:color w:val="000000"/>
                  <w:szCs w:val="18"/>
                </w:rPr>
                <w:t>n</w:t>
              </w:r>
              <w:r w:rsidRPr="00F543FC">
                <w:rPr>
                  <w:rFonts w:cs="Arial"/>
                  <w:color w:val="000000"/>
                  <w:szCs w:val="18"/>
                </w:rPr>
                <w:t>71 channel bandwidths in Table 5.3.5-1</w:t>
              </w:r>
            </w:ins>
          </w:p>
        </w:tc>
        <w:tc>
          <w:tcPr>
            <w:tcW w:w="2451" w:type="dxa"/>
            <w:tcBorders>
              <w:top w:val="nil"/>
              <w:left w:val="single" w:sz="4" w:space="0" w:color="auto"/>
              <w:bottom w:val="nil"/>
              <w:right w:val="single" w:sz="4" w:space="0" w:color="auto"/>
            </w:tcBorders>
          </w:tcPr>
          <w:p w14:paraId="19993414" w14:textId="77777777" w:rsidR="00074DC4" w:rsidRDefault="00074DC4" w:rsidP="00074DC4">
            <w:pPr>
              <w:pStyle w:val="TAC"/>
              <w:rPr>
                <w:ins w:id="1179" w:author="Ericsson" w:date="2022-08-30T01:36:00Z"/>
                <w:rFonts w:eastAsia="SimSun"/>
                <w:lang w:val="en-US" w:eastAsia="zh-CN" w:bidi="ar"/>
              </w:rPr>
            </w:pPr>
          </w:p>
        </w:tc>
      </w:tr>
      <w:tr w:rsidR="00074DC4" w:rsidRPr="00106E6B" w14:paraId="1086C62F" w14:textId="77777777" w:rsidTr="00B926EF">
        <w:trPr>
          <w:trHeight w:val="29"/>
          <w:ins w:id="1180" w:author="Ericsson" w:date="2022-08-30T01:36:00Z"/>
        </w:trPr>
        <w:tc>
          <w:tcPr>
            <w:tcW w:w="2666" w:type="dxa"/>
            <w:tcBorders>
              <w:top w:val="nil"/>
              <w:left w:val="single" w:sz="4" w:space="0" w:color="auto"/>
              <w:bottom w:val="single" w:sz="4" w:space="0" w:color="auto"/>
              <w:right w:val="single" w:sz="4" w:space="0" w:color="auto"/>
            </w:tcBorders>
          </w:tcPr>
          <w:p w14:paraId="47AE6966" w14:textId="77777777" w:rsidR="00074DC4" w:rsidRPr="00B94337" w:rsidRDefault="00074DC4" w:rsidP="00074DC4">
            <w:pPr>
              <w:pStyle w:val="TAC"/>
              <w:rPr>
                <w:ins w:id="1181" w:author="Ericsson" w:date="2022-08-30T01:36:00Z"/>
              </w:rPr>
            </w:pPr>
          </w:p>
        </w:tc>
        <w:tc>
          <w:tcPr>
            <w:tcW w:w="2783" w:type="dxa"/>
            <w:tcBorders>
              <w:top w:val="nil"/>
              <w:left w:val="single" w:sz="4" w:space="0" w:color="auto"/>
              <w:bottom w:val="single" w:sz="4" w:space="0" w:color="auto"/>
              <w:right w:val="single" w:sz="4" w:space="0" w:color="auto"/>
            </w:tcBorders>
          </w:tcPr>
          <w:p w14:paraId="090E4799" w14:textId="77777777" w:rsidR="00074DC4" w:rsidRPr="001010C4" w:rsidRDefault="00074DC4" w:rsidP="00074DC4">
            <w:pPr>
              <w:pStyle w:val="TAH"/>
              <w:rPr>
                <w:ins w:id="1182" w:author="Ericsson" w:date="2022-08-30T01:36:00Z"/>
                <w:rFonts w:eastAsia="DengXian" w:cs="Arial"/>
                <w:b w:val="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DD6E62" w14:textId="6A718A1A" w:rsidR="00074DC4" w:rsidRDefault="00074DC4" w:rsidP="00074DC4">
            <w:pPr>
              <w:pStyle w:val="TAC"/>
              <w:rPr>
                <w:ins w:id="1183" w:author="Ericsson" w:date="2022-08-30T01:36:00Z"/>
              </w:rPr>
            </w:pPr>
            <w:ins w:id="1184" w:author="Ericsson" w:date="2022-08-30T01:38: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60E0691C" w14:textId="20CC02C8" w:rsidR="00074DC4" w:rsidRPr="00CA369F" w:rsidRDefault="00074DC4" w:rsidP="00074DC4">
            <w:pPr>
              <w:pStyle w:val="TAC"/>
              <w:rPr>
                <w:ins w:id="1185" w:author="Ericsson" w:date="2022-08-30T01:36:00Z"/>
                <w:rFonts w:eastAsia="SimSun"/>
                <w:lang w:val="en-US" w:eastAsia="zh-CN" w:bidi="ar"/>
              </w:rPr>
            </w:pPr>
            <w:ins w:id="1186" w:author="Ericsson" w:date="2022-08-30T01:38:00Z">
              <w:r>
                <w:rPr>
                  <w:szCs w:val="18"/>
                  <w:lang w:eastAsia="en-GB"/>
                </w:rPr>
                <w:t xml:space="preserve">See CA_n77(2A) </w:t>
              </w:r>
              <w:r w:rsidRPr="00E33208">
                <w:rPr>
                  <w:rFonts w:eastAsia="SimSun" w:cs="Arial"/>
                  <w:szCs w:val="18"/>
                  <w:lang w:val="en-US" w:eastAsia="zh-CN" w:bidi="ar"/>
                </w:rPr>
                <w:t>BCS 4 and 5</w:t>
              </w:r>
            </w:ins>
          </w:p>
        </w:tc>
        <w:tc>
          <w:tcPr>
            <w:tcW w:w="2451" w:type="dxa"/>
            <w:tcBorders>
              <w:top w:val="nil"/>
              <w:left w:val="single" w:sz="4" w:space="0" w:color="auto"/>
              <w:bottom w:val="single" w:sz="4" w:space="0" w:color="auto"/>
              <w:right w:val="single" w:sz="4" w:space="0" w:color="auto"/>
            </w:tcBorders>
          </w:tcPr>
          <w:p w14:paraId="1C2D4A44" w14:textId="77777777" w:rsidR="00074DC4" w:rsidRDefault="00074DC4" w:rsidP="00074DC4">
            <w:pPr>
              <w:pStyle w:val="TAC"/>
              <w:rPr>
                <w:ins w:id="1187" w:author="Ericsson" w:date="2022-08-30T01:36:00Z"/>
                <w:rFonts w:eastAsia="SimSun"/>
                <w:lang w:val="en-US" w:eastAsia="zh-CN" w:bidi="ar"/>
              </w:rPr>
            </w:pPr>
          </w:p>
        </w:tc>
      </w:tr>
      <w:tr w:rsidR="00074DC4" w:rsidRPr="00106E6B" w14:paraId="374BE1E7" w14:textId="77777777" w:rsidTr="00A90265">
        <w:trPr>
          <w:trHeight w:val="29"/>
        </w:trPr>
        <w:tc>
          <w:tcPr>
            <w:tcW w:w="2666" w:type="dxa"/>
            <w:tcBorders>
              <w:top w:val="single" w:sz="4" w:space="0" w:color="auto"/>
              <w:left w:val="single" w:sz="4" w:space="0" w:color="auto"/>
              <w:bottom w:val="nil"/>
              <w:right w:val="single" w:sz="4" w:space="0" w:color="auto"/>
            </w:tcBorders>
          </w:tcPr>
          <w:p w14:paraId="2663D9FE" w14:textId="77777777" w:rsidR="00074DC4" w:rsidRPr="00106E6B" w:rsidRDefault="00074DC4" w:rsidP="00074DC4">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5FAEA689" w14:textId="77777777" w:rsidR="00074DC4" w:rsidRPr="001010C4" w:rsidRDefault="00074DC4" w:rsidP="00074DC4">
            <w:pPr>
              <w:pStyle w:val="TAH"/>
              <w:rPr>
                <w:rFonts w:eastAsia="DengXian" w:cs="Arial"/>
                <w:b w:val="0"/>
                <w:szCs w:val="18"/>
                <w:lang w:val="en-US" w:eastAsia="zh-CN"/>
              </w:rPr>
            </w:pPr>
            <w:r w:rsidRPr="001010C4">
              <w:rPr>
                <w:rFonts w:eastAsia="DengXian" w:cs="Arial"/>
                <w:b w:val="0"/>
                <w:szCs w:val="18"/>
                <w:lang w:val="en-US" w:eastAsia="zh-CN"/>
              </w:rPr>
              <w:t>CA_n25A-n66A</w:t>
            </w:r>
          </w:p>
          <w:p w14:paraId="4A37B7A0" w14:textId="77777777" w:rsidR="00074DC4" w:rsidRPr="001010C4" w:rsidRDefault="00074DC4" w:rsidP="00074DC4">
            <w:pPr>
              <w:pStyle w:val="TAH"/>
              <w:rPr>
                <w:rFonts w:eastAsia="DengXian" w:cs="Arial"/>
                <w:b w:val="0"/>
                <w:szCs w:val="18"/>
                <w:lang w:val="en-US" w:eastAsia="zh-CN"/>
              </w:rPr>
            </w:pPr>
            <w:r w:rsidRPr="001010C4">
              <w:rPr>
                <w:rFonts w:eastAsia="DengXian" w:cs="Arial"/>
                <w:b w:val="0"/>
                <w:szCs w:val="18"/>
                <w:lang w:val="en-US" w:eastAsia="zh-CN"/>
              </w:rPr>
              <w:t>CA_n25A-n71A</w:t>
            </w:r>
          </w:p>
          <w:p w14:paraId="568C5781" w14:textId="77777777" w:rsidR="00074DC4" w:rsidRPr="001010C4" w:rsidRDefault="00074DC4" w:rsidP="00074DC4">
            <w:pPr>
              <w:pStyle w:val="TAH"/>
              <w:rPr>
                <w:rFonts w:eastAsia="DengXian" w:cs="Arial"/>
                <w:b w:val="0"/>
                <w:szCs w:val="18"/>
                <w:lang w:val="en-US" w:eastAsia="zh-CN"/>
              </w:rPr>
            </w:pPr>
            <w:r w:rsidRPr="001010C4">
              <w:rPr>
                <w:rFonts w:eastAsia="DengXian" w:cs="Arial"/>
                <w:b w:val="0"/>
                <w:szCs w:val="18"/>
                <w:lang w:val="en-US" w:eastAsia="zh-CN"/>
              </w:rPr>
              <w:t>CA_n25A-n78A</w:t>
            </w:r>
          </w:p>
          <w:p w14:paraId="6105DCA8" w14:textId="77777777" w:rsidR="00074DC4" w:rsidRPr="001010C4" w:rsidRDefault="00074DC4" w:rsidP="00074DC4">
            <w:pPr>
              <w:pStyle w:val="TAH"/>
              <w:rPr>
                <w:rFonts w:eastAsia="DengXian" w:cs="Arial"/>
                <w:b w:val="0"/>
                <w:szCs w:val="18"/>
                <w:lang w:val="en-US" w:eastAsia="zh-CN"/>
              </w:rPr>
            </w:pPr>
            <w:r w:rsidRPr="001010C4">
              <w:rPr>
                <w:rFonts w:eastAsia="DengXian" w:cs="Arial"/>
                <w:b w:val="0"/>
                <w:szCs w:val="18"/>
                <w:lang w:val="en-US" w:eastAsia="zh-CN"/>
              </w:rPr>
              <w:t>CA_n66A-n71A</w:t>
            </w:r>
          </w:p>
          <w:p w14:paraId="38EF0F58" w14:textId="77777777" w:rsidR="00074DC4" w:rsidRPr="001010C4" w:rsidRDefault="00074DC4" w:rsidP="00074DC4">
            <w:pPr>
              <w:pStyle w:val="TAH"/>
              <w:rPr>
                <w:rFonts w:eastAsia="DengXian" w:cs="Arial"/>
                <w:b w:val="0"/>
                <w:szCs w:val="18"/>
                <w:lang w:val="en-US" w:eastAsia="zh-CN"/>
              </w:rPr>
            </w:pPr>
            <w:r w:rsidRPr="001010C4">
              <w:rPr>
                <w:rFonts w:eastAsia="DengXian" w:cs="Arial"/>
                <w:b w:val="0"/>
                <w:szCs w:val="18"/>
                <w:lang w:val="en-US" w:eastAsia="zh-CN"/>
              </w:rPr>
              <w:t>CA_n66A-n78A</w:t>
            </w:r>
          </w:p>
          <w:p w14:paraId="462C758A" w14:textId="77777777" w:rsidR="00074DC4" w:rsidRPr="00106E6B" w:rsidRDefault="00074DC4" w:rsidP="00074DC4">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32A60F6B"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AA3F02"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93FFFF9"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8D3FEE3" w14:textId="77777777" w:rsidTr="00AF0D53">
        <w:trPr>
          <w:trHeight w:val="29"/>
        </w:trPr>
        <w:tc>
          <w:tcPr>
            <w:tcW w:w="2666" w:type="dxa"/>
            <w:tcBorders>
              <w:top w:val="nil"/>
              <w:left w:val="single" w:sz="4" w:space="0" w:color="auto"/>
              <w:bottom w:val="nil"/>
              <w:right w:val="single" w:sz="4" w:space="0" w:color="auto"/>
            </w:tcBorders>
            <w:vAlign w:val="center"/>
          </w:tcPr>
          <w:p w14:paraId="75262AB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441997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A9C5D8"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17D838"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CEB3C9" w14:textId="77777777" w:rsidR="00074DC4" w:rsidRPr="00106E6B" w:rsidRDefault="00074DC4" w:rsidP="00074DC4">
            <w:pPr>
              <w:pStyle w:val="TAC"/>
              <w:rPr>
                <w:rFonts w:eastAsia="SimSun"/>
                <w:lang w:val="en-US" w:eastAsia="zh-CN" w:bidi="ar"/>
              </w:rPr>
            </w:pPr>
          </w:p>
        </w:tc>
      </w:tr>
      <w:tr w:rsidR="00074DC4" w:rsidRPr="00106E6B" w14:paraId="43F14C7C" w14:textId="77777777" w:rsidTr="00AF0D53">
        <w:trPr>
          <w:trHeight w:val="29"/>
        </w:trPr>
        <w:tc>
          <w:tcPr>
            <w:tcW w:w="2666" w:type="dxa"/>
            <w:tcBorders>
              <w:top w:val="nil"/>
              <w:left w:val="single" w:sz="4" w:space="0" w:color="auto"/>
              <w:bottom w:val="nil"/>
              <w:right w:val="single" w:sz="4" w:space="0" w:color="auto"/>
            </w:tcBorders>
            <w:vAlign w:val="center"/>
          </w:tcPr>
          <w:p w14:paraId="17E60E4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BE7C0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90842" w14:textId="77777777" w:rsidR="00074DC4" w:rsidRPr="00106E6B" w:rsidRDefault="00074DC4" w:rsidP="00074DC4">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4AEC595"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FDEDDD7" w14:textId="77777777" w:rsidR="00074DC4" w:rsidRPr="00106E6B" w:rsidRDefault="00074DC4" w:rsidP="00074DC4">
            <w:pPr>
              <w:pStyle w:val="TAC"/>
              <w:rPr>
                <w:rFonts w:eastAsia="SimSun"/>
                <w:lang w:val="en-US" w:eastAsia="zh-CN" w:bidi="ar"/>
              </w:rPr>
            </w:pPr>
          </w:p>
        </w:tc>
      </w:tr>
      <w:tr w:rsidR="00074DC4" w:rsidRPr="00106E6B" w14:paraId="355EAC12" w14:textId="77777777" w:rsidTr="00AF0D53">
        <w:trPr>
          <w:trHeight w:val="29"/>
        </w:trPr>
        <w:tc>
          <w:tcPr>
            <w:tcW w:w="2666" w:type="dxa"/>
            <w:tcBorders>
              <w:top w:val="nil"/>
              <w:left w:val="single" w:sz="4" w:space="0" w:color="auto"/>
              <w:bottom w:val="nil"/>
              <w:right w:val="single" w:sz="4" w:space="0" w:color="auto"/>
            </w:tcBorders>
            <w:vAlign w:val="center"/>
          </w:tcPr>
          <w:p w14:paraId="1B10008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F1C9F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E9B32"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BF48E0D"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FA6E1A" w14:textId="77777777" w:rsidR="00074DC4" w:rsidRPr="00106E6B" w:rsidRDefault="00074DC4" w:rsidP="00074DC4">
            <w:pPr>
              <w:pStyle w:val="TAC"/>
              <w:rPr>
                <w:rFonts w:eastAsia="SimSun"/>
                <w:lang w:val="en-US" w:eastAsia="zh-CN" w:bidi="ar"/>
              </w:rPr>
            </w:pPr>
          </w:p>
        </w:tc>
      </w:tr>
      <w:tr w:rsidR="00074DC4" w:rsidRPr="00106E6B" w14:paraId="56980FE0" w14:textId="77777777" w:rsidTr="00AF0D53">
        <w:trPr>
          <w:trHeight w:val="29"/>
        </w:trPr>
        <w:tc>
          <w:tcPr>
            <w:tcW w:w="2666" w:type="dxa"/>
            <w:tcBorders>
              <w:top w:val="single" w:sz="4" w:space="0" w:color="auto"/>
              <w:left w:val="single" w:sz="4" w:space="0" w:color="auto"/>
              <w:bottom w:val="nil"/>
              <w:right w:val="single" w:sz="4" w:space="0" w:color="auto"/>
            </w:tcBorders>
          </w:tcPr>
          <w:p w14:paraId="0BFBF31A" w14:textId="77777777" w:rsidR="00074DC4" w:rsidRPr="00106E6B" w:rsidRDefault="00074DC4" w:rsidP="00074DC4">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5BA9E7A3" w14:textId="77777777" w:rsidR="00074DC4" w:rsidRPr="001010C4" w:rsidRDefault="00074DC4" w:rsidP="00074DC4">
            <w:pPr>
              <w:pStyle w:val="TAC"/>
              <w:rPr>
                <w:b/>
                <w:lang w:val="en-US" w:eastAsia="zh-CN"/>
              </w:rPr>
            </w:pPr>
            <w:r w:rsidRPr="001010C4">
              <w:rPr>
                <w:lang w:val="en-US" w:eastAsia="zh-CN"/>
              </w:rPr>
              <w:t>CA_n25A-n66A</w:t>
            </w:r>
          </w:p>
          <w:p w14:paraId="20284517" w14:textId="77777777" w:rsidR="00074DC4" w:rsidRPr="001010C4" w:rsidRDefault="00074DC4" w:rsidP="00074DC4">
            <w:pPr>
              <w:pStyle w:val="TAC"/>
              <w:rPr>
                <w:b/>
                <w:lang w:val="en-US" w:eastAsia="zh-CN"/>
              </w:rPr>
            </w:pPr>
            <w:r w:rsidRPr="001010C4">
              <w:rPr>
                <w:lang w:val="en-US" w:eastAsia="zh-CN"/>
              </w:rPr>
              <w:t>CA_n25A-n71A</w:t>
            </w:r>
          </w:p>
          <w:p w14:paraId="43EF33E9" w14:textId="77777777" w:rsidR="00074DC4" w:rsidRPr="001010C4" w:rsidRDefault="00074DC4" w:rsidP="00074DC4">
            <w:pPr>
              <w:pStyle w:val="TAC"/>
              <w:rPr>
                <w:b/>
                <w:lang w:val="en-US" w:eastAsia="zh-CN"/>
              </w:rPr>
            </w:pPr>
            <w:r w:rsidRPr="001010C4">
              <w:rPr>
                <w:lang w:val="en-US" w:eastAsia="zh-CN"/>
              </w:rPr>
              <w:t>CA_n25A-n78A</w:t>
            </w:r>
          </w:p>
          <w:p w14:paraId="4AA74018" w14:textId="77777777" w:rsidR="00074DC4" w:rsidRPr="001010C4" w:rsidRDefault="00074DC4" w:rsidP="00074DC4">
            <w:pPr>
              <w:pStyle w:val="TAC"/>
              <w:rPr>
                <w:b/>
                <w:lang w:val="en-US" w:eastAsia="zh-CN"/>
              </w:rPr>
            </w:pPr>
            <w:r w:rsidRPr="001010C4">
              <w:rPr>
                <w:lang w:val="en-US" w:eastAsia="zh-CN"/>
              </w:rPr>
              <w:t>CA_n66A-n71A</w:t>
            </w:r>
          </w:p>
          <w:p w14:paraId="0D52B961" w14:textId="77777777" w:rsidR="00074DC4" w:rsidRPr="001010C4" w:rsidRDefault="00074DC4" w:rsidP="00074DC4">
            <w:pPr>
              <w:pStyle w:val="TAC"/>
              <w:rPr>
                <w:b/>
                <w:lang w:val="en-US" w:eastAsia="zh-CN"/>
              </w:rPr>
            </w:pPr>
            <w:r w:rsidRPr="001010C4">
              <w:rPr>
                <w:lang w:val="en-US" w:eastAsia="zh-CN"/>
              </w:rPr>
              <w:t>CA_n66A-n78A</w:t>
            </w:r>
          </w:p>
          <w:p w14:paraId="399E7DDA" w14:textId="77777777" w:rsidR="00074DC4" w:rsidRPr="00106E6B" w:rsidRDefault="00074DC4" w:rsidP="00074DC4">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4EF634"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047F2D8"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33C2D06"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8B6F6E5" w14:textId="77777777" w:rsidTr="00AF0D53">
        <w:trPr>
          <w:trHeight w:val="29"/>
        </w:trPr>
        <w:tc>
          <w:tcPr>
            <w:tcW w:w="2666" w:type="dxa"/>
            <w:tcBorders>
              <w:top w:val="nil"/>
              <w:left w:val="single" w:sz="4" w:space="0" w:color="auto"/>
              <w:bottom w:val="nil"/>
              <w:right w:val="single" w:sz="4" w:space="0" w:color="auto"/>
            </w:tcBorders>
            <w:vAlign w:val="center"/>
          </w:tcPr>
          <w:p w14:paraId="22A5F64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3E56C2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267F6"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0B1BC2" w14:textId="77777777" w:rsidR="00074DC4" w:rsidRPr="00106E6B" w:rsidRDefault="00074DC4" w:rsidP="00074DC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034E80D" w14:textId="77777777" w:rsidR="00074DC4" w:rsidRPr="00106E6B" w:rsidRDefault="00074DC4" w:rsidP="00074DC4">
            <w:pPr>
              <w:pStyle w:val="TAC"/>
              <w:rPr>
                <w:rFonts w:eastAsia="SimSun"/>
                <w:lang w:val="en-US" w:eastAsia="zh-CN" w:bidi="ar"/>
              </w:rPr>
            </w:pPr>
          </w:p>
        </w:tc>
      </w:tr>
      <w:tr w:rsidR="00074DC4" w:rsidRPr="00106E6B" w14:paraId="7AFCEB31" w14:textId="77777777" w:rsidTr="00AF0D53">
        <w:trPr>
          <w:trHeight w:val="29"/>
        </w:trPr>
        <w:tc>
          <w:tcPr>
            <w:tcW w:w="2666" w:type="dxa"/>
            <w:tcBorders>
              <w:top w:val="nil"/>
              <w:left w:val="single" w:sz="4" w:space="0" w:color="auto"/>
              <w:bottom w:val="nil"/>
              <w:right w:val="single" w:sz="4" w:space="0" w:color="auto"/>
            </w:tcBorders>
            <w:vAlign w:val="center"/>
          </w:tcPr>
          <w:p w14:paraId="6E2A5D3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46439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9C9D5A" w14:textId="77777777" w:rsidR="00074DC4" w:rsidRPr="00106E6B" w:rsidRDefault="00074DC4" w:rsidP="00074DC4">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74D4BD4"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2DE74" w14:textId="77777777" w:rsidR="00074DC4" w:rsidRPr="00106E6B" w:rsidRDefault="00074DC4" w:rsidP="00074DC4">
            <w:pPr>
              <w:pStyle w:val="TAC"/>
              <w:rPr>
                <w:rFonts w:eastAsia="SimSun"/>
                <w:lang w:val="en-US" w:eastAsia="zh-CN" w:bidi="ar"/>
              </w:rPr>
            </w:pPr>
          </w:p>
        </w:tc>
      </w:tr>
      <w:tr w:rsidR="00074DC4" w:rsidRPr="00106E6B" w14:paraId="3B213420" w14:textId="77777777" w:rsidTr="00AF0D53">
        <w:trPr>
          <w:trHeight w:val="29"/>
        </w:trPr>
        <w:tc>
          <w:tcPr>
            <w:tcW w:w="2666" w:type="dxa"/>
            <w:tcBorders>
              <w:top w:val="nil"/>
              <w:left w:val="single" w:sz="4" w:space="0" w:color="auto"/>
              <w:bottom w:val="nil"/>
              <w:right w:val="single" w:sz="4" w:space="0" w:color="auto"/>
            </w:tcBorders>
            <w:vAlign w:val="center"/>
          </w:tcPr>
          <w:p w14:paraId="53D7BBF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6522A9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382650"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A22ADE5"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F413" w14:textId="77777777" w:rsidR="00074DC4" w:rsidRPr="00106E6B" w:rsidRDefault="00074DC4" w:rsidP="00074DC4">
            <w:pPr>
              <w:pStyle w:val="TAC"/>
              <w:rPr>
                <w:rFonts w:eastAsia="SimSun"/>
                <w:lang w:val="en-US" w:eastAsia="zh-CN" w:bidi="ar"/>
              </w:rPr>
            </w:pPr>
          </w:p>
        </w:tc>
      </w:tr>
      <w:tr w:rsidR="00074DC4" w:rsidRPr="00106E6B" w14:paraId="56A7F642" w14:textId="77777777" w:rsidTr="00AF0D53">
        <w:trPr>
          <w:trHeight w:val="29"/>
        </w:trPr>
        <w:tc>
          <w:tcPr>
            <w:tcW w:w="2666" w:type="dxa"/>
            <w:tcBorders>
              <w:top w:val="single" w:sz="4" w:space="0" w:color="auto"/>
              <w:left w:val="single" w:sz="4" w:space="0" w:color="auto"/>
              <w:bottom w:val="nil"/>
              <w:right w:val="single" w:sz="4" w:space="0" w:color="auto"/>
            </w:tcBorders>
          </w:tcPr>
          <w:p w14:paraId="03D98473" w14:textId="77777777" w:rsidR="00074DC4" w:rsidRPr="00106E6B" w:rsidRDefault="00074DC4" w:rsidP="00074DC4">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4ABAD491" w14:textId="77777777" w:rsidR="00074DC4" w:rsidRPr="00E51CCC" w:rsidRDefault="00074DC4" w:rsidP="00074DC4">
            <w:pPr>
              <w:pStyle w:val="TAH"/>
              <w:rPr>
                <w:rFonts w:eastAsia="DengXian" w:cs="Arial"/>
                <w:b w:val="0"/>
                <w:szCs w:val="18"/>
                <w:lang w:val="en-US" w:eastAsia="zh-CN"/>
              </w:rPr>
            </w:pPr>
            <w:r w:rsidRPr="00E51CCC">
              <w:rPr>
                <w:rFonts w:eastAsia="DengXian" w:cs="Arial"/>
                <w:b w:val="0"/>
                <w:szCs w:val="18"/>
                <w:lang w:val="en-US" w:eastAsia="zh-CN"/>
              </w:rPr>
              <w:t>CA_n25A-n66A</w:t>
            </w:r>
          </w:p>
          <w:p w14:paraId="7C799FA1" w14:textId="77777777" w:rsidR="00074DC4" w:rsidRPr="00E51CCC" w:rsidRDefault="00074DC4" w:rsidP="00074DC4">
            <w:pPr>
              <w:pStyle w:val="TAH"/>
              <w:rPr>
                <w:rFonts w:eastAsia="DengXian" w:cs="Arial"/>
                <w:b w:val="0"/>
                <w:szCs w:val="18"/>
                <w:lang w:val="en-US" w:eastAsia="zh-CN"/>
              </w:rPr>
            </w:pPr>
            <w:r w:rsidRPr="00E51CCC">
              <w:rPr>
                <w:rFonts w:eastAsia="DengXian" w:cs="Arial"/>
                <w:b w:val="0"/>
                <w:szCs w:val="18"/>
                <w:lang w:val="en-US" w:eastAsia="zh-CN"/>
              </w:rPr>
              <w:t>CA_n25A-n71A</w:t>
            </w:r>
          </w:p>
          <w:p w14:paraId="60EDE556" w14:textId="77777777" w:rsidR="00074DC4" w:rsidRPr="00E51CCC" w:rsidRDefault="00074DC4" w:rsidP="00074DC4">
            <w:pPr>
              <w:pStyle w:val="TAH"/>
              <w:rPr>
                <w:rFonts w:eastAsia="DengXian" w:cs="Arial"/>
                <w:b w:val="0"/>
                <w:szCs w:val="18"/>
                <w:lang w:val="en-US" w:eastAsia="zh-CN"/>
              </w:rPr>
            </w:pPr>
            <w:r w:rsidRPr="00E51CCC">
              <w:rPr>
                <w:rFonts w:eastAsia="DengXian" w:cs="Arial"/>
                <w:b w:val="0"/>
                <w:szCs w:val="18"/>
                <w:lang w:val="en-US" w:eastAsia="zh-CN"/>
              </w:rPr>
              <w:t>CA_n25A-n78A</w:t>
            </w:r>
          </w:p>
          <w:p w14:paraId="21840C34" w14:textId="77777777" w:rsidR="00074DC4" w:rsidRPr="00E51CCC" w:rsidRDefault="00074DC4" w:rsidP="00074DC4">
            <w:pPr>
              <w:pStyle w:val="TAH"/>
              <w:rPr>
                <w:rFonts w:eastAsia="DengXian" w:cs="Arial"/>
                <w:b w:val="0"/>
                <w:szCs w:val="18"/>
                <w:lang w:val="en-US" w:eastAsia="zh-CN"/>
              </w:rPr>
            </w:pPr>
            <w:r w:rsidRPr="00E51CCC">
              <w:rPr>
                <w:rFonts w:eastAsia="DengXian" w:cs="Arial"/>
                <w:b w:val="0"/>
                <w:szCs w:val="18"/>
                <w:lang w:val="en-US" w:eastAsia="zh-CN"/>
              </w:rPr>
              <w:t>CA_n66A-n71A</w:t>
            </w:r>
          </w:p>
          <w:p w14:paraId="61D4F94F" w14:textId="77777777" w:rsidR="00074DC4" w:rsidRPr="00E51CCC" w:rsidRDefault="00074DC4" w:rsidP="00074DC4">
            <w:pPr>
              <w:pStyle w:val="TAH"/>
              <w:rPr>
                <w:rFonts w:eastAsia="DengXian" w:cs="Arial"/>
                <w:b w:val="0"/>
                <w:szCs w:val="18"/>
                <w:lang w:val="en-US" w:eastAsia="zh-CN"/>
              </w:rPr>
            </w:pPr>
            <w:r w:rsidRPr="00E51CCC">
              <w:rPr>
                <w:rFonts w:eastAsia="DengXian" w:cs="Arial"/>
                <w:b w:val="0"/>
                <w:szCs w:val="18"/>
                <w:lang w:val="en-US" w:eastAsia="zh-CN"/>
              </w:rPr>
              <w:t>CA_n66A-n78A</w:t>
            </w:r>
          </w:p>
          <w:p w14:paraId="426D4469" w14:textId="77777777" w:rsidR="00074DC4" w:rsidRPr="00106E6B" w:rsidRDefault="00074DC4" w:rsidP="00074DC4">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E63B85" w14:textId="77777777" w:rsidR="00074DC4" w:rsidRPr="00106E6B" w:rsidRDefault="00074DC4" w:rsidP="00074DC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86532E"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F31DAEA"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7AC99E5" w14:textId="77777777" w:rsidTr="00AF0D53">
        <w:trPr>
          <w:trHeight w:val="29"/>
        </w:trPr>
        <w:tc>
          <w:tcPr>
            <w:tcW w:w="2666" w:type="dxa"/>
            <w:tcBorders>
              <w:top w:val="nil"/>
              <w:left w:val="single" w:sz="4" w:space="0" w:color="auto"/>
              <w:bottom w:val="nil"/>
              <w:right w:val="single" w:sz="4" w:space="0" w:color="auto"/>
            </w:tcBorders>
            <w:vAlign w:val="center"/>
          </w:tcPr>
          <w:p w14:paraId="049F251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5F628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54FB6A"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D3DE7D4"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AF36D16" w14:textId="77777777" w:rsidR="00074DC4" w:rsidRPr="00106E6B" w:rsidRDefault="00074DC4" w:rsidP="00074DC4">
            <w:pPr>
              <w:pStyle w:val="TAC"/>
              <w:rPr>
                <w:rFonts w:eastAsia="SimSun"/>
                <w:lang w:val="en-US" w:eastAsia="zh-CN" w:bidi="ar"/>
              </w:rPr>
            </w:pPr>
          </w:p>
        </w:tc>
      </w:tr>
      <w:tr w:rsidR="00074DC4" w:rsidRPr="00106E6B" w14:paraId="2071AEE7" w14:textId="77777777" w:rsidTr="00AF0D53">
        <w:trPr>
          <w:trHeight w:val="29"/>
        </w:trPr>
        <w:tc>
          <w:tcPr>
            <w:tcW w:w="2666" w:type="dxa"/>
            <w:tcBorders>
              <w:top w:val="nil"/>
              <w:left w:val="single" w:sz="4" w:space="0" w:color="auto"/>
              <w:bottom w:val="nil"/>
              <w:right w:val="single" w:sz="4" w:space="0" w:color="auto"/>
            </w:tcBorders>
            <w:vAlign w:val="center"/>
          </w:tcPr>
          <w:p w14:paraId="0398A2D0"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1AAB70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3BE9CC" w14:textId="77777777" w:rsidR="00074DC4" w:rsidRPr="00106E6B" w:rsidRDefault="00074DC4" w:rsidP="00074DC4">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5E850CAD"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443352" w14:textId="77777777" w:rsidR="00074DC4" w:rsidRPr="00106E6B" w:rsidRDefault="00074DC4" w:rsidP="00074DC4">
            <w:pPr>
              <w:pStyle w:val="TAC"/>
              <w:rPr>
                <w:rFonts w:eastAsia="SimSun"/>
                <w:lang w:val="en-US" w:eastAsia="zh-CN" w:bidi="ar"/>
              </w:rPr>
            </w:pPr>
          </w:p>
        </w:tc>
      </w:tr>
      <w:tr w:rsidR="00074DC4" w:rsidRPr="00106E6B" w14:paraId="0AD34AC7" w14:textId="77777777" w:rsidTr="00AF0D53">
        <w:trPr>
          <w:trHeight w:val="29"/>
        </w:trPr>
        <w:tc>
          <w:tcPr>
            <w:tcW w:w="2666" w:type="dxa"/>
            <w:tcBorders>
              <w:top w:val="nil"/>
              <w:left w:val="single" w:sz="4" w:space="0" w:color="auto"/>
              <w:bottom w:val="nil"/>
              <w:right w:val="single" w:sz="4" w:space="0" w:color="auto"/>
            </w:tcBorders>
            <w:vAlign w:val="center"/>
          </w:tcPr>
          <w:p w14:paraId="444F8CC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AD8F60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64344E"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F37572D" w14:textId="77777777" w:rsidR="00074DC4" w:rsidRPr="00106E6B" w:rsidRDefault="00074DC4" w:rsidP="00074DC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9180DB9" w14:textId="77777777" w:rsidR="00074DC4" w:rsidRPr="00106E6B" w:rsidRDefault="00074DC4" w:rsidP="00074DC4">
            <w:pPr>
              <w:pStyle w:val="TAC"/>
              <w:rPr>
                <w:rFonts w:eastAsia="SimSun"/>
                <w:lang w:val="en-US" w:eastAsia="zh-CN" w:bidi="ar"/>
              </w:rPr>
            </w:pPr>
          </w:p>
        </w:tc>
      </w:tr>
      <w:tr w:rsidR="00074DC4" w:rsidRPr="00106E6B" w14:paraId="593AD2FB" w14:textId="77777777" w:rsidTr="00AF0D53">
        <w:trPr>
          <w:trHeight w:val="29"/>
        </w:trPr>
        <w:tc>
          <w:tcPr>
            <w:tcW w:w="2666" w:type="dxa"/>
            <w:tcBorders>
              <w:top w:val="single" w:sz="4" w:space="0" w:color="auto"/>
              <w:left w:val="single" w:sz="4" w:space="0" w:color="auto"/>
              <w:bottom w:val="nil"/>
              <w:right w:val="single" w:sz="4" w:space="0" w:color="auto"/>
            </w:tcBorders>
          </w:tcPr>
          <w:p w14:paraId="66E85C3A" w14:textId="77777777" w:rsidR="00074DC4" w:rsidRPr="00106E6B" w:rsidRDefault="00074DC4" w:rsidP="00074DC4">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7B271627" w14:textId="77777777" w:rsidR="00074DC4" w:rsidRPr="00E51CCC" w:rsidRDefault="00074DC4" w:rsidP="00074DC4">
            <w:pPr>
              <w:pStyle w:val="TAC"/>
              <w:rPr>
                <w:b/>
                <w:lang w:val="en-US" w:eastAsia="zh-CN"/>
              </w:rPr>
            </w:pPr>
            <w:r w:rsidRPr="00E51CCC">
              <w:rPr>
                <w:lang w:val="en-US" w:eastAsia="zh-CN"/>
              </w:rPr>
              <w:t>CA_n25A-n66A</w:t>
            </w:r>
          </w:p>
          <w:p w14:paraId="2589C464" w14:textId="77777777" w:rsidR="00074DC4" w:rsidRPr="00E51CCC" w:rsidRDefault="00074DC4" w:rsidP="00074DC4">
            <w:pPr>
              <w:pStyle w:val="TAC"/>
              <w:rPr>
                <w:b/>
                <w:lang w:val="en-US" w:eastAsia="zh-CN"/>
              </w:rPr>
            </w:pPr>
            <w:r w:rsidRPr="00E51CCC">
              <w:rPr>
                <w:lang w:val="en-US" w:eastAsia="zh-CN"/>
              </w:rPr>
              <w:t>CA_n25A-n71A</w:t>
            </w:r>
          </w:p>
          <w:p w14:paraId="313FEB4C" w14:textId="77777777" w:rsidR="00074DC4" w:rsidRPr="00E51CCC" w:rsidRDefault="00074DC4" w:rsidP="00074DC4">
            <w:pPr>
              <w:pStyle w:val="TAC"/>
              <w:rPr>
                <w:b/>
                <w:lang w:val="en-US" w:eastAsia="zh-CN"/>
              </w:rPr>
            </w:pPr>
            <w:r w:rsidRPr="00E51CCC">
              <w:rPr>
                <w:lang w:val="en-US" w:eastAsia="zh-CN"/>
              </w:rPr>
              <w:t>CA_n25A-n78A</w:t>
            </w:r>
          </w:p>
          <w:p w14:paraId="7C329A92" w14:textId="77777777" w:rsidR="00074DC4" w:rsidRPr="00E51CCC" w:rsidRDefault="00074DC4" w:rsidP="00074DC4">
            <w:pPr>
              <w:pStyle w:val="TAC"/>
              <w:rPr>
                <w:b/>
                <w:lang w:val="en-US" w:eastAsia="zh-CN"/>
              </w:rPr>
            </w:pPr>
            <w:r w:rsidRPr="00E51CCC">
              <w:rPr>
                <w:lang w:val="en-US" w:eastAsia="zh-CN"/>
              </w:rPr>
              <w:t>CA_n66A-n71A</w:t>
            </w:r>
          </w:p>
          <w:p w14:paraId="3C60DCAF" w14:textId="77777777" w:rsidR="00074DC4" w:rsidRPr="00E51CCC" w:rsidRDefault="00074DC4" w:rsidP="00074DC4">
            <w:pPr>
              <w:pStyle w:val="TAC"/>
              <w:rPr>
                <w:b/>
                <w:lang w:val="en-US" w:eastAsia="zh-CN"/>
              </w:rPr>
            </w:pPr>
            <w:r w:rsidRPr="00E51CCC">
              <w:rPr>
                <w:lang w:val="en-US" w:eastAsia="zh-CN"/>
              </w:rPr>
              <w:t>CA_n66A-n78A</w:t>
            </w:r>
          </w:p>
          <w:p w14:paraId="6AFEF2F9" w14:textId="77777777" w:rsidR="00074DC4" w:rsidRPr="00106E6B" w:rsidRDefault="00074DC4" w:rsidP="00074DC4">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1BC2CA6" w14:textId="77777777" w:rsidR="00074DC4" w:rsidRPr="00106E6B" w:rsidRDefault="00074DC4" w:rsidP="00074DC4">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09AF40"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D950702"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15B63734" w14:textId="77777777" w:rsidTr="00AF0D53">
        <w:trPr>
          <w:trHeight w:val="29"/>
        </w:trPr>
        <w:tc>
          <w:tcPr>
            <w:tcW w:w="2666" w:type="dxa"/>
            <w:tcBorders>
              <w:top w:val="nil"/>
              <w:left w:val="single" w:sz="4" w:space="0" w:color="auto"/>
              <w:bottom w:val="nil"/>
              <w:right w:val="single" w:sz="4" w:space="0" w:color="auto"/>
            </w:tcBorders>
            <w:vAlign w:val="center"/>
          </w:tcPr>
          <w:p w14:paraId="40BCDFB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E05FD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91FC2" w14:textId="77777777" w:rsidR="00074DC4" w:rsidRPr="00106E6B" w:rsidRDefault="00074DC4" w:rsidP="00074DC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D423DA" w14:textId="77777777" w:rsidR="00074DC4" w:rsidRPr="00106E6B" w:rsidRDefault="00074DC4" w:rsidP="00074DC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D703BE3" w14:textId="77777777" w:rsidR="00074DC4" w:rsidRPr="00106E6B" w:rsidRDefault="00074DC4" w:rsidP="00074DC4">
            <w:pPr>
              <w:pStyle w:val="TAC"/>
              <w:rPr>
                <w:rFonts w:eastAsia="SimSun"/>
                <w:lang w:val="en-US" w:eastAsia="zh-CN" w:bidi="ar"/>
              </w:rPr>
            </w:pPr>
          </w:p>
        </w:tc>
      </w:tr>
      <w:tr w:rsidR="00074DC4" w:rsidRPr="00106E6B" w14:paraId="660C874C" w14:textId="77777777" w:rsidTr="00AF0D53">
        <w:trPr>
          <w:trHeight w:val="29"/>
        </w:trPr>
        <w:tc>
          <w:tcPr>
            <w:tcW w:w="2666" w:type="dxa"/>
            <w:tcBorders>
              <w:top w:val="nil"/>
              <w:left w:val="single" w:sz="4" w:space="0" w:color="auto"/>
              <w:bottom w:val="nil"/>
              <w:right w:val="single" w:sz="4" w:space="0" w:color="auto"/>
            </w:tcBorders>
            <w:vAlign w:val="center"/>
          </w:tcPr>
          <w:p w14:paraId="0A70812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917CF6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B424F" w14:textId="77777777" w:rsidR="00074DC4" w:rsidRPr="00106E6B" w:rsidRDefault="00074DC4" w:rsidP="00074DC4">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30AB9F86"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313B4D1" w14:textId="77777777" w:rsidR="00074DC4" w:rsidRPr="00106E6B" w:rsidRDefault="00074DC4" w:rsidP="00074DC4">
            <w:pPr>
              <w:pStyle w:val="TAC"/>
              <w:rPr>
                <w:rFonts w:eastAsia="SimSun"/>
                <w:lang w:val="en-US" w:eastAsia="zh-CN" w:bidi="ar"/>
              </w:rPr>
            </w:pPr>
          </w:p>
        </w:tc>
      </w:tr>
      <w:tr w:rsidR="00074DC4" w:rsidRPr="00106E6B" w14:paraId="648780EE" w14:textId="77777777" w:rsidTr="00AF0D53">
        <w:trPr>
          <w:trHeight w:val="29"/>
        </w:trPr>
        <w:tc>
          <w:tcPr>
            <w:tcW w:w="2666" w:type="dxa"/>
            <w:tcBorders>
              <w:top w:val="nil"/>
              <w:left w:val="single" w:sz="4" w:space="0" w:color="auto"/>
              <w:bottom w:val="nil"/>
              <w:right w:val="single" w:sz="4" w:space="0" w:color="auto"/>
            </w:tcBorders>
            <w:vAlign w:val="center"/>
          </w:tcPr>
          <w:p w14:paraId="09AF527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5FC641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99C384" w14:textId="77777777" w:rsidR="00074DC4" w:rsidRPr="00106E6B" w:rsidRDefault="00074DC4" w:rsidP="00074DC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EE7904" w14:textId="77777777" w:rsidR="00074DC4" w:rsidRPr="00106E6B" w:rsidRDefault="00074DC4" w:rsidP="00074DC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6A57508" w14:textId="77777777" w:rsidR="00074DC4" w:rsidRPr="00106E6B" w:rsidRDefault="00074DC4" w:rsidP="00074DC4">
            <w:pPr>
              <w:pStyle w:val="TAC"/>
              <w:rPr>
                <w:rFonts w:eastAsia="SimSun"/>
                <w:lang w:val="en-US" w:eastAsia="zh-CN" w:bidi="ar"/>
              </w:rPr>
            </w:pPr>
          </w:p>
        </w:tc>
      </w:tr>
      <w:tr w:rsidR="00074DC4" w:rsidRPr="00106E6B" w14:paraId="294351DC" w14:textId="77777777" w:rsidTr="00AF0D53">
        <w:trPr>
          <w:trHeight w:val="29"/>
        </w:trPr>
        <w:tc>
          <w:tcPr>
            <w:tcW w:w="2666" w:type="dxa"/>
            <w:tcBorders>
              <w:top w:val="single" w:sz="4" w:space="0" w:color="auto"/>
              <w:left w:val="single" w:sz="4" w:space="0" w:color="auto"/>
              <w:bottom w:val="nil"/>
              <w:right w:val="single" w:sz="4" w:space="0" w:color="auto"/>
            </w:tcBorders>
          </w:tcPr>
          <w:p w14:paraId="3D6A202C" w14:textId="77777777" w:rsidR="00074DC4" w:rsidRPr="00106E6B" w:rsidRDefault="00074DC4" w:rsidP="00074DC4">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2B611F89" w14:textId="77777777" w:rsidR="00074DC4" w:rsidRPr="00943477" w:rsidRDefault="00074DC4" w:rsidP="00074DC4">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4803A5A8" w14:textId="77777777" w:rsidR="00074DC4" w:rsidRPr="00943477" w:rsidRDefault="00074DC4" w:rsidP="00074DC4">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EF70488" w14:textId="77777777" w:rsidR="00074DC4" w:rsidRPr="00106E6B" w:rsidRDefault="00074DC4" w:rsidP="00074DC4">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575C1D3" w14:textId="77777777" w:rsidR="00074DC4" w:rsidRPr="00106E6B" w:rsidRDefault="00074DC4" w:rsidP="00074DC4">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4199B57C" w14:textId="77777777" w:rsidR="00074DC4" w:rsidRPr="00106E6B" w:rsidRDefault="00074DC4" w:rsidP="00074DC4">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40D43D60" w14:textId="77777777" w:rsidR="00074DC4" w:rsidRPr="00106E6B" w:rsidRDefault="00074DC4" w:rsidP="00074DC4">
            <w:pPr>
              <w:pStyle w:val="TAC"/>
              <w:rPr>
                <w:rFonts w:eastAsia="SimSun"/>
                <w:lang w:val="en-US" w:eastAsia="zh-CN" w:bidi="ar"/>
              </w:rPr>
            </w:pPr>
            <w:r w:rsidRPr="001E32DC">
              <w:rPr>
                <w:kern w:val="2"/>
                <w:szCs w:val="22"/>
                <w:lang w:val="en-US"/>
              </w:rPr>
              <w:t>0</w:t>
            </w:r>
          </w:p>
        </w:tc>
      </w:tr>
      <w:tr w:rsidR="00074DC4" w:rsidRPr="00106E6B" w14:paraId="39A4BE30" w14:textId="77777777" w:rsidTr="00AF0D53">
        <w:trPr>
          <w:trHeight w:val="29"/>
        </w:trPr>
        <w:tc>
          <w:tcPr>
            <w:tcW w:w="2666" w:type="dxa"/>
            <w:tcBorders>
              <w:top w:val="nil"/>
              <w:left w:val="single" w:sz="4" w:space="0" w:color="auto"/>
              <w:bottom w:val="nil"/>
              <w:right w:val="single" w:sz="4" w:space="0" w:color="auto"/>
            </w:tcBorders>
          </w:tcPr>
          <w:p w14:paraId="16A8316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CE78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CB2A71" w14:textId="77777777" w:rsidR="00074DC4" w:rsidRPr="00106E6B" w:rsidRDefault="00074DC4" w:rsidP="00074DC4">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4C280951" w14:textId="77777777" w:rsidR="00074DC4" w:rsidRPr="00106E6B" w:rsidRDefault="00074DC4" w:rsidP="00074DC4">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6FA4137" w14:textId="77777777" w:rsidR="00074DC4" w:rsidRPr="00106E6B" w:rsidRDefault="00074DC4" w:rsidP="00074DC4">
            <w:pPr>
              <w:pStyle w:val="TAC"/>
              <w:rPr>
                <w:rFonts w:eastAsia="SimSun"/>
                <w:lang w:val="en-US" w:eastAsia="zh-CN" w:bidi="ar"/>
              </w:rPr>
            </w:pPr>
          </w:p>
        </w:tc>
      </w:tr>
      <w:tr w:rsidR="00074DC4" w:rsidRPr="00106E6B" w14:paraId="29161DC8" w14:textId="77777777" w:rsidTr="00AF0D53">
        <w:trPr>
          <w:trHeight w:val="29"/>
        </w:trPr>
        <w:tc>
          <w:tcPr>
            <w:tcW w:w="2666" w:type="dxa"/>
            <w:tcBorders>
              <w:top w:val="nil"/>
              <w:left w:val="single" w:sz="4" w:space="0" w:color="auto"/>
              <w:bottom w:val="nil"/>
              <w:right w:val="single" w:sz="4" w:space="0" w:color="auto"/>
            </w:tcBorders>
          </w:tcPr>
          <w:p w14:paraId="0020FDCD"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B5441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01FD0D" w14:textId="77777777" w:rsidR="00074DC4" w:rsidRPr="00106E6B" w:rsidRDefault="00074DC4" w:rsidP="00074DC4">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455A3A4" w14:textId="77777777" w:rsidR="00074DC4" w:rsidRPr="001E32DC" w:rsidRDefault="00074DC4" w:rsidP="00074DC4">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473C9EB" w14:textId="77777777" w:rsidR="00074DC4" w:rsidRPr="00106E6B" w:rsidRDefault="00074DC4" w:rsidP="00074DC4">
            <w:pPr>
              <w:pStyle w:val="TAC"/>
              <w:rPr>
                <w:rFonts w:eastAsia="SimSun"/>
                <w:lang w:val="en-US" w:eastAsia="zh-CN" w:bidi="ar"/>
              </w:rPr>
            </w:pPr>
          </w:p>
        </w:tc>
      </w:tr>
      <w:tr w:rsidR="00074DC4" w:rsidRPr="00106E6B" w14:paraId="4244E31F" w14:textId="77777777" w:rsidTr="00AF0D53">
        <w:trPr>
          <w:trHeight w:val="29"/>
        </w:trPr>
        <w:tc>
          <w:tcPr>
            <w:tcW w:w="2666" w:type="dxa"/>
            <w:tcBorders>
              <w:top w:val="nil"/>
              <w:left w:val="single" w:sz="4" w:space="0" w:color="auto"/>
              <w:bottom w:val="nil"/>
              <w:right w:val="single" w:sz="4" w:space="0" w:color="auto"/>
            </w:tcBorders>
          </w:tcPr>
          <w:p w14:paraId="50813A3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A3A23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937F23" w14:textId="77777777" w:rsidR="00074DC4" w:rsidRPr="00106E6B" w:rsidRDefault="00074DC4" w:rsidP="00074DC4">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D81230E" w14:textId="77777777" w:rsidR="00074DC4" w:rsidRPr="00106E6B" w:rsidRDefault="00074DC4" w:rsidP="00074DC4">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E2A928B" w14:textId="77777777" w:rsidR="00074DC4" w:rsidRPr="00106E6B" w:rsidRDefault="00074DC4" w:rsidP="00074DC4">
            <w:pPr>
              <w:pStyle w:val="TAC"/>
              <w:rPr>
                <w:rFonts w:eastAsia="SimSun"/>
                <w:lang w:val="en-US" w:eastAsia="zh-CN" w:bidi="ar"/>
              </w:rPr>
            </w:pPr>
          </w:p>
        </w:tc>
      </w:tr>
      <w:tr w:rsidR="00074DC4" w:rsidRPr="00106E6B" w14:paraId="695E05C8" w14:textId="77777777" w:rsidTr="00AF0D53">
        <w:trPr>
          <w:trHeight w:val="29"/>
        </w:trPr>
        <w:tc>
          <w:tcPr>
            <w:tcW w:w="2666" w:type="dxa"/>
            <w:tcBorders>
              <w:top w:val="single" w:sz="4" w:space="0" w:color="auto"/>
              <w:left w:val="single" w:sz="4" w:space="0" w:color="auto"/>
              <w:bottom w:val="nil"/>
              <w:right w:val="single" w:sz="4" w:space="0" w:color="auto"/>
            </w:tcBorders>
          </w:tcPr>
          <w:p w14:paraId="67C9E337" w14:textId="77777777" w:rsidR="00074DC4" w:rsidRPr="00106E6B" w:rsidRDefault="00074DC4" w:rsidP="00074DC4">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71EB5B5" w14:textId="77777777" w:rsidR="00074DC4" w:rsidRPr="00FB29AB" w:rsidRDefault="00074DC4" w:rsidP="00074DC4">
            <w:pPr>
              <w:pStyle w:val="TAC"/>
              <w:rPr>
                <w:lang w:val="en-US" w:eastAsia="zh-CN"/>
              </w:rPr>
            </w:pPr>
            <w:r w:rsidRPr="00FB29AB">
              <w:rPr>
                <w:lang w:val="en-US" w:eastAsia="zh-CN"/>
              </w:rPr>
              <w:t>CA_n41A-n66A</w:t>
            </w:r>
          </w:p>
          <w:p w14:paraId="002DBCD8" w14:textId="77777777" w:rsidR="00074DC4" w:rsidRPr="00FB29AB" w:rsidRDefault="00074DC4" w:rsidP="00074DC4">
            <w:pPr>
              <w:pStyle w:val="TAC"/>
              <w:rPr>
                <w:lang w:val="en-US" w:eastAsia="zh-CN"/>
              </w:rPr>
            </w:pPr>
            <w:r w:rsidRPr="00FB29AB">
              <w:rPr>
                <w:lang w:val="en-US" w:eastAsia="zh-CN"/>
              </w:rPr>
              <w:t>CA_n41A-n70A</w:t>
            </w:r>
          </w:p>
          <w:p w14:paraId="75B26702" w14:textId="77777777" w:rsidR="00074DC4" w:rsidRPr="00FB29AB" w:rsidRDefault="00074DC4" w:rsidP="00074DC4">
            <w:pPr>
              <w:pStyle w:val="TAC"/>
              <w:rPr>
                <w:lang w:val="en-US" w:eastAsia="zh-CN"/>
              </w:rPr>
            </w:pPr>
            <w:r w:rsidRPr="00FB29AB">
              <w:rPr>
                <w:lang w:val="en-US" w:eastAsia="zh-CN"/>
              </w:rPr>
              <w:t>CA_n41A-n78A</w:t>
            </w:r>
          </w:p>
          <w:p w14:paraId="5826AEF0" w14:textId="77777777" w:rsidR="00074DC4" w:rsidRDefault="00074DC4" w:rsidP="00074DC4">
            <w:pPr>
              <w:pStyle w:val="TAC"/>
              <w:rPr>
                <w:lang w:val="en-US" w:eastAsia="zh-CN"/>
              </w:rPr>
            </w:pPr>
            <w:r w:rsidRPr="00FB29AB">
              <w:rPr>
                <w:lang w:val="en-US" w:eastAsia="zh-CN"/>
              </w:rPr>
              <w:t>CA_n66A-n78A</w:t>
            </w:r>
          </w:p>
          <w:p w14:paraId="5F12151D" w14:textId="77777777" w:rsidR="00074DC4" w:rsidRPr="00106E6B" w:rsidRDefault="00074DC4" w:rsidP="00074DC4">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53C0D0E7" w14:textId="77777777" w:rsidR="00074DC4" w:rsidRPr="00106E6B" w:rsidRDefault="00074DC4" w:rsidP="00074DC4">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271AFFD1"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D4BCDB"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6E940EBB" w14:textId="77777777" w:rsidTr="00AF0D53">
        <w:trPr>
          <w:trHeight w:val="29"/>
        </w:trPr>
        <w:tc>
          <w:tcPr>
            <w:tcW w:w="2666" w:type="dxa"/>
            <w:tcBorders>
              <w:top w:val="nil"/>
              <w:left w:val="single" w:sz="4" w:space="0" w:color="auto"/>
              <w:bottom w:val="nil"/>
              <w:right w:val="single" w:sz="4" w:space="0" w:color="auto"/>
            </w:tcBorders>
          </w:tcPr>
          <w:p w14:paraId="5710BCE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2B84F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98E785" w14:textId="77777777" w:rsidR="00074DC4" w:rsidRPr="00106E6B" w:rsidRDefault="00074DC4" w:rsidP="00074DC4">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1CF6D9D2"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50F148C" w14:textId="77777777" w:rsidR="00074DC4" w:rsidRPr="00106E6B" w:rsidRDefault="00074DC4" w:rsidP="00074DC4">
            <w:pPr>
              <w:pStyle w:val="TAC"/>
              <w:rPr>
                <w:rFonts w:eastAsia="SimSun"/>
                <w:lang w:val="en-US" w:eastAsia="zh-CN" w:bidi="ar"/>
              </w:rPr>
            </w:pPr>
          </w:p>
        </w:tc>
      </w:tr>
      <w:tr w:rsidR="00074DC4" w:rsidRPr="00106E6B" w14:paraId="5A32E48D" w14:textId="77777777" w:rsidTr="00AF0D53">
        <w:trPr>
          <w:trHeight w:val="29"/>
        </w:trPr>
        <w:tc>
          <w:tcPr>
            <w:tcW w:w="2666" w:type="dxa"/>
            <w:tcBorders>
              <w:top w:val="nil"/>
              <w:left w:val="single" w:sz="4" w:space="0" w:color="auto"/>
              <w:bottom w:val="nil"/>
              <w:right w:val="single" w:sz="4" w:space="0" w:color="auto"/>
            </w:tcBorders>
          </w:tcPr>
          <w:p w14:paraId="41060DE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50150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43C400" w14:textId="77777777" w:rsidR="00074DC4" w:rsidRPr="00106E6B" w:rsidRDefault="00074DC4" w:rsidP="00074DC4">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1C303A6"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6FD45E" w14:textId="77777777" w:rsidR="00074DC4" w:rsidRPr="00106E6B" w:rsidRDefault="00074DC4" w:rsidP="00074DC4">
            <w:pPr>
              <w:pStyle w:val="TAC"/>
              <w:rPr>
                <w:rFonts w:eastAsia="SimSun"/>
                <w:lang w:val="en-US" w:eastAsia="zh-CN" w:bidi="ar"/>
              </w:rPr>
            </w:pPr>
          </w:p>
        </w:tc>
      </w:tr>
      <w:tr w:rsidR="00074DC4" w:rsidRPr="00106E6B" w14:paraId="38151C57" w14:textId="77777777" w:rsidTr="00AF0D53">
        <w:trPr>
          <w:trHeight w:val="29"/>
        </w:trPr>
        <w:tc>
          <w:tcPr>
            <w:tcW w:w="2666" w:type="dxa"/>
            <w:tcBorders>
              <w:top w:val="nil"/>
              <w:left w:val="single" w:sz="4" w:space="0" w:color="auto"/>
              <w:bottom w:val="nil"/>
              <w:right w:val="single" w:sz="4" w:space="0" w:color="auto"/>
            </w:tcBorders>
          </w:tcPr>
          <w:p w14:paraId="6D76DD3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411B20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E81DD9" w14:textId="77777777" w:rsidR="00074DC4" w:rsidRPr="00106E6B" w:rsidRDefault="00074DC4" w:rsidP="00074DC4">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4CDDD1C"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A83565" w14:textId="77777777" w:rsidR="00074DC4" w:rsidRPr="00106E6B" w:rsidRDefault="00074DC4" w:rsidP="00074DC4">
            <w:pPr>
              <w:pStyle w:val="TAC"/>
              <w:rPr>
                <w:rFonts w:eastAsia="SimSun"/>
                <w:lang w:val="en-US" w:eastAsia="zh-CN" w:bidi="ar"/>
              </w:rPr>
            </w:pPr>
          </w:p>
        </w:tc>
      </w:tr>
      <w:tr w:rsidR="00074DC4" w:rsidRPr="00106E6B" w14:paraId="783F3A4D" w14:textId="77777777" w:rsidTr="00AF0D53">
        <w:trPr>
          <w:trHeight w:val="29"/>
        </w:trPr>
        <w:tc>
          <w:tcPr>
            <w:tcW w:w="2666" w:type="dxa"/>
            <w:tcBorders>
              <w:top w:val="single" w:sz="4" w:space="0" w:color="auto"/>
              <w:left w:val="single" w:sz="4" w:space="0" w:color="auto"/>
              <w:bottom w:val="nil"/>
              <w:right w:val="single" w:sz="4" w:space="0" w:color="auto"/>
            </w:tcBorders>
          </w:tcPr>
          <w:p w14:paraId="1CECF55F" w14:textId="77777777" w:rsidR="00074DC4" w:rsidRPr="00106E6B" w:rsidRDefault="00074DC4" w:rsidP="00074DC4">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498E0717" w14:textId="77777777" w:rsidR="00074DC4" w:rsidRDefault="00074DC4" w:rsidP="00074DC4">
            <w:pPr>
              <w:pStyle w:val="TAC"/>
            </w:pPr>
            <w:r w:rsidRPr="002B1899">
              <w:t>CA_n41A-n66A</w:t>
            </w:r>
          </w:p>
          <w:p w14:paraId="68B2E56E" w14:textId="77777777" w:rsidR="00074DC4" w:rsidRDefault="00074DC4" w:rsidP="00074DC4">
            <w:pPr>
              <w:pStyle w:val="TAC"/>
            </w:pPr>
            <w:r w:rsidRPr="002B1899">
              <w:t>CA_n66A-n71A</w:t>
            </w:r>
          </w:p>
          <w:p w14:paraId="32189244" w14:textId="77777777" w:rsidR="00074DC4" w:rsidRPr="00DA1639" w:rsidRDefault="00074DC4" w:rsidP="00074DC4">
            <w:pPr>
              <w:pStyle w:val="TAC"/>
            </w:pPr>
            <w:r w:rsidRPr="002B1899">
              <w:t>CA_n66A-n7</w:t>
            </w:r>
            <w:r>
              <w:t>7</w:t>
            </w:r>
            <w:r w:rsidRPr="002B1899">
              <w:t>A</w:t>
            </w:r>
          </w:p>
          <w:p w14:paraId="73B0045B" w14:textId="77777777" w:rsidR="00074DC4" w:rsidRDefault="00074DC4" w:rsidP="00074DC4">
            <w:pPr>
              <w:pStyle w:val="TAC"/>
            </w:pPr>
            <w:r w:rsidRPr="002B1899">
              <w:t>CA_n71A-n77A</w:t>
            </w:r>
          </w:p>
          <w:p w14:paraId="42A4061A" w14:textId="77777777" w:rsidR="00074DC4" w:rsidRPr="00106E6B" w:rsidRDefault="00074DC4" w:rsidP="00074DC4">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298AF4C7" w14:textId="77777777" w:rsidR="00074DC4" w:rsidRPr="00106E6B" w:rsidRDefault="00074DC4" w:rsidP="00074DC4">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52DD4E42"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F101D43"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2C41403" w14:textId="77777777" w:rsidTr="00AF0D53">
        <w:trPr>
          <w:trHeight w:val="29"/>
        </w:trPr>
        <w:tc>
          <w:tcPr>
            <w:tcW w:w="2666" w:type="dxa"/>
            <w:tcBorders>
              <w:top w:val="nil"/>
              <w:left w:val="single" w:sz="4" w:space="0" w:color="auto"/>
              <w:bottom w:val="nil"/>
              <w:right w:val="single" w:sz="4" w:space="0" w:color="auto"/>
            </w:tcBorders>
          </w:tcPr>
          <w:p w14:paraId="2CAC873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CB604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A73B1" w14:textId="77777777" w:rsidR="00074DC4" w:rsidRPr="00106E6B" w:rsidRDefault="00074DC4" w:rsidP="00074DC4">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377521BF"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39C6B10" w14:textId="77777777" w:rsidR="00074DC4" w:rsidRPr="00106E6B" w:rsidRDefault="00074DC4" w:rsidP="00074DC4">
            <w:pPr>
              <w:pStyle w:val="TAC"/>
              <w:rPr>
                <w:rFonts w:eastAsia="SimSun"/>
                <w:lang w:val="en-US" w:eastAsia="zh-CN" w:bidi="ar"/>
              </w:rPr>
            </w:pPr>
          </w:p>
        </w:tc>
      </w:tr>
      <w:tr w:rsidR="00074DC4" w:rsidRPr="00106E6B" w14:paraId="4BE0E91F" w14:textId="77777777" w:rsidTr="00AF0D53">
        <w:trPr>
          <w:trHeight w:val="29"/>
        </w:trPr>
        <w:tc>
          <w:tcPr>
            <w:tcW w:w="2666" w:type="dxa"/>
            <w:tcBorders>
              <w:top w:val="nil"/>
              <w:left w:val="single" w:sz="4" w:space="0" w:color="auto"/>
              <w:bottom w:val="nil"/>
              <w:right w:val="single" w:sz="4" w:space="0" w:color="auto"/>
            </w:tcBorders>
          </w:tcPr>
          <w:p w14:paraId="774090B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FC2C8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4D025" w14:textId="77777777" w:rsidR="00074DC4" w:rsidRPr="00106E6B" w:rsidRDefault="00074DC4" w:rsidP="00074DC4">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2DF1EF84"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57E5DCA" w14:textId="77777777" w:rsidR="00074DC4" w:rsidRPr="00106E6B" w:rsidRDefault="00074DC4" w:rsidP="00074DC4">
            <w:pPr>
              <w:pStyle w:val="TAC"/>
              <w:rPr>
                <w:rFonts w:eastAsia="SimSun"/>
                <w:lang w:val="en-US" w:eastAsia="zh-CN" w:bidi="ar"/>
              </w:rPr>
            </w:pPr>
          </w:p>
        </w:tc>
      </w:tr>
      <w:tr w:rsidR="00074DC4" w:rsidRPr="00106E6B" w14:paraId="280E07AB" w14:textId="77777777" w:rsidTr="00AF0D53">
        <w:trPr>
          <w:trHeight w:val="29"/>
        </w:trPr>
        <w:tc>
          <w:tcPr>
            <w:tcW w:w="2666" w:type="dxa"/>
            <w:tcBorders>
              <w:top w:val="nil"/>
              <w:left w:val="single" w:sz="4" w:space="0" w:color="auto"/>
              <w:bottom w:val="nil"/>
              <w:right w:val="single" w:sz="4" w:space="0" w:color="auto"/>
            </w:tcBorders>
          </w:tcPr>
          <w:p w14:paraId="0E5C22D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FB0ED50"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D0F26" w14:textId="77777777" w:rsidR="00074DC4" w:rsidRPr="00106E6B" w:rsidRDefault="00074DC4" w:rsidP="00074DC4">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5B8AECA9"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A5F0A6" w14:textId="77777777" w:rsidR="00074DC4" w:rsidRPr="00106E6B" w:rsidRDefault="00074DC4" w:rsidP="00074DC4">
            <w:pPr>
              <w:pStyle w:val="TAC"/>
              <w:rPr>
                <w:rFonts w:eastAsia="SimSun"/>
                <w:lang w:val="en-US" w:eastAsia="zh-CN" w:bidi="ar"/>
              </w:rPr>
            </w:pPr>
          </w:p>
        </w:tc>
      </w:tr>
      <w:tr w:rsidR="00074DC4" w:rsidRPr="00106E6B" w14:paraId="3AFBF5B2" w14:textId="77777777" w:rsidTr="00AF0D53">
        <w:trPr>
          <w:trHeight w:val="29"/>
        </w:trPr>
        <w:tc>
          <w:tcPr>
            <w:tcW w:w="2666" w:type="dxa"/>
            <w:tcBorders>
              <w:top w:val="nil"/>
              <w:left w:val="single" w:sz="4" w:space="0" w:color="auto"/>
              <w:bottom w:val="nil"/>
              <w:right w:val="single" w:sz="4" w:space="0" w:color="auto"/>
            </w:tcBorders>
          </w:tcPr>
          <w:p w14:paraId="3D48EC3C"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19B8DB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98901B" w14:textId="77777777" w:rsidR="00074DC4" w:rsidRPr="00226A75" w:rsidRDefault="00074DC4" w:rsidP="00074DC4">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72DD217D" w14:textId="77777777" w:rsidR="00074DC4" w:rsidRDefault="00074DC4" w:rsidP="00074DC4">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285AB5C4" w14:textId="77777777" w:rsidR="00074DC4" w:rsidRPr="003919E8" w:rsidRDefault="00074DC4" w:rsidP="00074DC4">
            <w:pPr>
              <w:pStyle w:val="TAC"/>
              <w:rPr>
                <w:rFonts w:eastAsia="SimSun"/>
                <w:lang w:val="en-US" w:eastAsia="zh-CN" w:bidi="ar"/>
              </w:rPr>
            </w:pPr>
            <w:r>
              <w:rPr>
                <w:lang w:val="en-US" w:eastAsia="zh-CN"/>
              </w:rPr>
              <w:t>4 and 5</w:t>
            </w:r>
          </w:p>
        </w:tc>
      </w:tr>
      <w:tr w:rsidR="00074DC4" w:rsidRPr="00106E6B" w14:paraId="642D949A" w14:textId="77777777" w:rsidTr="00AF0D53">
        <w:trPr>
          <w:trHeight w:val="29"/>
        </w:trPr>
        <w:tc>
          <w:tcPr>
            <w:tcW w:w="2666" w:type="dxa"/>
            <w:tcBorders>
              <w:top w:val="nil"/>
              <w:left w:val="single" w:sz="4" w:space="0" w:color="auto"/>
              <w:bottom w:val="nil"/>
              <w:right w:val="single" w:sz="4" w:space="0" w:color="auto"/>
            </w:tcBorders>
          </w:tcPr>
          <w:p w14:paraId="6F0D912B"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8700D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88A21" w14:textId="77777777" w:rsidR="00074DC4" w:rsidRPr="00226A75" w:rsidRDefault="00074DC4" w:rsidP="00074DC4">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7817F338" w14:textId="77777777" w:rsidR="00074DC4" w:rsidRDefault="00074DC4" w:rsidP="00074DC4">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DAA660" w14:textId="77777777" w:rsidR="00074DC4" w:rsidRPr="00106E6B" w:rsidRDefault="00074DC4" w:rsidP="00074DC4">
            <w:pPr>
              <w:pStyle w:val="TAC"/>
              <w:rPr>
                <w:rFonts w:eastAsia="SimSun"/>
                <w:lang w:val="en-US" w:eastAsia="zh-CN" w:bidi="ar"/>
              </w:rPr>
            </w:pPr>
          </w:p>
        </w:tc>
      </w:tr>
      <w:tr w:rsidR="00074DC4" w:rsidRPr="00106E6B" w14:paraId="50C33860" w14:textId="77777777" w:rsidTr="00AF0D53">
        <w:trPr>
          <w:trHeight w:val="29"/>
        </w:trPr>
        <w:tc>
          <w:tcPr>
            <w:tcW w:w="2666" w:type="dxa"/>
            <w:tcBorders>
              <w:top w:val="nil"/>
              <w:left w:val="single" w:sz="4" w:space="0" w:color="auto"/>
              <w:bottom w:val="nil"/>
              <w:right w:val="single" w:sz="4" w:space="0" w:color="auto"/>
            </w:tcBorders>
          </w:tcPr>
          <w:p w14:paraId="43AACF15"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AD72B2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9E43F0" w14:textId="77777777" w:rsidR="00074DC4" w:rsidRPr="00226A75" w:rsidRDefault="00074DC4" w:rsidP="00074DC4">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01A13BD0" w14:textId="77777777" w:rsidR="00074DC4" w:rsidRDefault="00074DC4" w:rsidP="00074DC4">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804426" w14:textId="77777777" w:rsidR="00074DC4" w:rsidRPr="00106E6B" w:rsidRDefault="00074DC4" w:rsidP="00074DC4">
            <w:pPr>
              <w:pStyle w:val="TAC"/>
              <w:rPr>
                <w:rFonts w:eastAsia="SimSun"/>
                <w:lang w:val="en-US" w:eastAsia="zh-CN" w:bidi="ar"/>
              </w:rPr>
            </w:pPr>
          </w:p>
        </w:tc>
      </w:tr>
      <w:tr w:rsidR="00074DC4" w:rsidRPr="00106E6B" w14:paraId="09180A34" w14:textId="77777777" w:rsidTr="00AF0D53">
        <w:trPr>
          <w:trHeight w:val="29"/>
        </w:trPr>
        <w:tc>
          <w:tcPr>
            <w:tcW w:w="2666" w:type="dxa"/>
            <w:tcBorders>
              <w:top w:val="nil"/>
              <w:left w:val="single" w:sz="4" w:space="0" w:color="auto"/>
              <w:bottom w:val="nil"/>
              <w:right w:val="single" w:sz="4" w:space="0" w:color="auto"/>
            </w:tcBorders>
          </w:tcPr>
          <w:p w14:paraId="6C56A6A8"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344733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4EC50" w14:textId="77777777" w:rsidR="00074DC4" w:rsidRPr="00226A75" w:rsidRDefault="00074DC4" w:rsidP="00074DC4">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4BEA58AF" w14:textId="77777777" w:rsidR="00074DC4" w:rsidRDefault="00074DC4" w:rsidP="00074DC4">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858FE13" w14:textId="77777777" w:rsidR="00074DC4" w:rsidRPr="00106E6B" w:rsidRDefault="00074DC4" w:rsidP="00074DC4">
            <w:pPr>
              <w:pStyle w:val="TAC"/>
              <w:rPr>
                <w:rFonts w:eastAsia="SimSun"/>
                <w:lang w:val="en-US" w:eastAsia="zh-CN" w:bidi="ar"/>
              </w:rPr>
            </w:pPr>
          </w:p>
        </w:tc>
      </w:tr>
      <w:tr w:rsidR="00074DC4" w:rsidRPr="00106E6B" w14:paraId="1B284646" w14:textId="77777777" w:rsidTr="00AF0D53">
        <w:trPr>
          <w:trHeight w:val="29"/>
        </w:trPr>
        <w:tc>
          <w:tcPr>
            <w:tcW w:w="2666" w:type="dxa"/>
            <w:tcBorders>
              <w:top w:val="single" w:sz="4" w:space="0" w:color="auto"/>
              <w:left w:val="single" w:sz="4" w:space="0" w:color="auto"/>
              <w:bottom w:val="nil"/>
              <w:right w:val="single" w:sz="4" w:space="0" w:color="auto"/>
            </w:tcBorders>
          </w:tcPr>
          <w:p w14:paraId="7A4C248F" w14:textId="77777777" w:rsidR="00074DC4" w:rsidRPr="00106E6B" w:rsidRDefault="00074DC4" w:rsidP="00074DC4">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6238094" w14:textId="77777777" w:rsidR="00074DC4" w:rsidRDefault="00074DC4" w:rsidP="00074DC4">
            <w:pPr>
              <w:pStyle w:val="TAC"/>
            </w:pPr>
            <w:r w:rsidRPr="00095E9C">
              <w:t>CA_n41A-n66A</w:t>
            </w:r>
          </w:p>
          <w:p w14:paraId="2B0886B5" w14:textId="77777777" w:rsidR="00074DC4" w:rsidRDefault="00074DC4" w:rsidP="00074DC4">
            <w:pPr>
              <w:pStyle w:val="TAC"/>
            </w:pPr>
            <w:r w:rsidRPr="00095E9C">
              <w:t>CA_n66A-n71A</w:t>
            </w:r>
          </w:p>
          <w:p w14:paraId="01249889" w14:textId="77777777" w:rsidR="00074DC4" w:rsidRDefault="00074DC4" w:rsidP="00074DC4">
            <w:pPr>
              <w:pStyle w:val="TAC"/>
            </w:pPr>
            <w:r w:rsidRPr="002B1899">
              <w:t>CA_n66A-n7</w:t>
            </w:r>
            <w:r>
              <w:t>7</w:t>
            </w:r>
            <w:r w:rsidRPr="002B1899">
              <w:t>A</w:t>
            </w:r>
          </w:p>
          <w:p w14:paraId="73FC7DE2" w14:textId="77777777" w:rsidR="00074DC4" w:rsidRDefault="00074DC4" w:rsidP="00074DC4">
            <w:pPr>
              <w:pStyle w:val="TAC"/>
            </w:pPr>
            <w:r w:rsidRPr="00095E9C">
              <w:t>CA_n71A-n77A</w:t>
            </w:r>
          </w:p>
          <w:p w14:paraId="38763732" w14:textId="77777777" w:rsidR="00074DC4" w:rsidRPr="00106E6B" w:rsidRDefault="00074DC4" w:rsidP="00074DC4">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2A30545A" w14:textId="77777777" w:rsidR="00074DC4" w:rsidRPr="00106E6B" w:rsidRDefault="00074DC4" w:rsidP="00074DC4">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B20DCB6" w14:textId="77777777" w:rsidR="00074DC4" w:rsidRPr="00106E6B" w:rsidRDefault="00074DC4" w:rsidP="00074DC4">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BFE7B1"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93ED4BA" w14:textId="77777777" w:rsidTr="00AF0D53">
        <w:trPr>
          <w:trHeight w:val="29"/>
        </w:trPr>
        <w:tc>
          <w:tcPr>
            <w:tcW w:w="2666" w:type="dxa"/>
            <w:tcBorders>
              <w:top w:val="nil"/>
              <w:left w:val="single" w:sz="4" w:space="0" w:color="auto"/>
              <w:bottom w:val="nil"/>
              <w:right w:val="single" w:sz="4" w:space="0" w:color="auto"/>
            </w:tcBorders>
          </w:tcPr>
          <w:p w14:paraId="731C9E2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EC3D3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67620" w14:textId="77777777" w:rsidR="00074DC4" w:rsidRPr="00106E6B" w:rsidRDefault="00074DC4" w:rsidP="00074DC4">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2A1E741B"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58F869" w14:textId="77777777" w:rsidR="00074DC4" w:rsidRPr="00106E6B" w:rsidRDefault="00074DC4" w:rsidP="00074DC4">
            <w:pPr>
              <w:pStyle w:val="TAC"/>
              <w:rPr>
                <w:rFonts w:eastAsia="SimSun"/>
                <w:lang w:val="en-US" w:eastAsia="zh-CN" w:bidi="ar"/>
              </w:rPr>
            </w:pPr>
          </w:p>
        </w:tc>
      </w:tr>
      <w:tr w:rsidR="00074DC4" w:rsidRPr="00106E6B" w14:paraId="4522D5B6" w14:textId="77777777" w:rsidTr="00AF0D53">
        <w:trPr>
          <w:trHeight w:val="29"/>
        </w:trPr>
        <w:tc>
          <w:tcPr>
            <w:tcW w:w="2666" w:type="dxa"/>
            <w:tcBorders>
              <w:top w:val="nil"/>
              <w:left w:val="single" w:sz="4" w:space="0" w:color="auto"/>
              <w:bottom w:val="nil"/>
              <w:right w:val="single" w:sz="4" w:space="0" w:color="auto"/>
            </w:tcBorders>
          </w:tcPr>
          <w:p w14:paraId="4A738B5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B60D3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257A5A" w14:textId="77777777" w:rsidR="00074DC4" w:rsidRPr="00106E6B" w:rsidRDefault="00074DC4" w:rsidP="00074DC4">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4D3AF34"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7F535EE" w14:textId="77777777" w:rsidR="00074DC4" w:rsidRPr="00106E6B" w:rsidRDefault="00074DC4" w:rsidP="00074DC4">
            <w:pPr>
              <w:pStyle w:val="TAC"/>
              <w:rPr>
                <w:rFonts w:eastAsia="SimSun"/>
                <w:lang w:val="en-US" w:eastAsia="zh-CN" w:bidi="ar"/>
              </w:rPr>
            </w:pPr>
          </w:p>
        </w:tc>
      </w:tr>
      <w:tr w:rsidR="00074DC4" w:rsidRPr="00106E6B" w14:paraId="54483E97" w14:textId="77777777" w:rsidTr="00AF0D53">
        <w:trPr>
          <w:trHeight w:val="29"/>
        </w:trPr>
        <w:tc>
          <w:tcPr>
            <w:tcW w:w="2666" w:type="dxa"/>
            <w:tcBorders>
              <w:top w:val="nil"/>
              <w:left w:val="single" w:sz="4" w:space="0" w:color="auto"/>
              <w:bottom w:val="nil"/>
              <w:right w:val="single" w:sz="4" w:space="0" w:color="auto"/>
            </w:tcBorders>
          </w:tcPr>
          <w:p w14:paraId="646D7052"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57AE56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BEDA82" w14:textId="77777777" w:rsidR="00074DC4" w:rsidRPr="00106E6B" w:rsidRDefault="00074DC4" w:rsidP="00074DC4">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42D19B5F"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4265CC" w14:textId="77777777" w:rsidR="00074DC4" w:rsidRPr="00106E6B" w:rsidRDefault="00074DC4" w:rsidP="00074DC4">
            <w:pPr>
              <w:pStyle w:val="TAC"/>
              <w:rPr>
                <w:rFonts w:eastAsia="SimSun"/>
                <w:lang w:val="en-US" w:eastAsia="zh-CN" w:bidi="ar"/>
              </w:rPr>
            </w:pPr>
          </w:p>
        </w:tc>
      </w:tr>
      <w:tr w:rsidR="00074DC4" w:rsidRPr="00106E6B" w14:paraId="1457BE19" w14:textId="77777777" w:rsidTr="00AF0D53">
        <w:trPr>
          <w:trHeight w:val="29"/>
        </w:trPr>
        <w:tc>
          <w:tcPr>
            <w:tcW w:w="2666" w:type="dxa"/>
            <w:tcBorders>
              <w:top w:val="nil"/>
              <w:left w:val="single" w:sz="4" w:space="0" w:color="auto"/>
              <w:bottom w:val="nil"/>
              <w:right w:val="single" w:sz="4" w:space="0" w:color="auto"/>
            </w:tcBorders>
          </w:tcPr>
          <w:p w14:paraId="72960DE1"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9F679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54F89" w14:textId="77777777" w:rsidR="00074DC4" w:rsidRPr="000A2EE9" w:rsidRDefault="00074DC4" w:rsidP="00074DC4">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72D93281" w14:textId="77777777" w:rsidR="00074DC4" w:rsidRDefault="00074DC4" w:rsidP="00074DC4">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736E36" w14:textId="77777777" w:rsidR="00074DC4" w:rsidRPr="003919E8" w:rsidRDefault="00074DC4" w:rsidP="00074DC4">
            <w:pPr>
              <w:pStyle w:val="TAC"/>
              <w:rPr>
                <w:rFonts w:eastAsia="SimSun"/>
                <w:lang w:val="en-US" w:eastAsia="zh-CN" w:bidi="ar"/>
              </w:rPr>
            </w:pPr>
            <w:r>
              <w:rPr>
                <w:lang w:val="en-US" w:eastAsia="zh-CN"/>
              </w:rPr>
              <w:t>4 and 5</w:t>
            </w:r>
          </w:p>
        </w:tc>
      </w:tr>
      <w:tr w:rsidR="00074DC4" w:rsidRPr="00106E6B" w14:paraId="2B825D90" w14:textId="77777777" w:rsidTr="00AF0D53">
        <w:trPr>
          <w:trHeight w:val="29"/>
        </w:trPr>
        <w:tc>
          <w:tcPr>
            <w:tcW w:w="2666" w:type="dxa"/>
            <w:tcBorders>
              <w:top w:val="nil"/>
              <w:left w:val="single" w:sz="4" w:space="0" w:color="auto"/>
              <w:bottom w:val="nil"/>
              <w:right w:val="single" w:sz="4" w:space="0" w:color="auto"/>
            </w:tcBorders>
          </w:tcPr>
          <w:p w14:paraId="05248C91"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315517"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A38F6" w14:textId="77777777" w:rsidR="00074DC4" w:rsidRPr="000A2EE9" w:rsidRDefault="00074DC4" w:rsidP="00074DC4">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7087F487" w14:textId="77777777" w:rsidR="00074DC4" w:rsidRDefault="00074DC4" w:rsidP="00074DC4">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ABCE3F8" w14:textId="77777777" w:rsidR="00074DC4" w:rsidRPr="00106E6B" w:rsidRDefault="00074DC4" w:rsidP="00074DC4">
            <w:pPr>
              <w:pStyle w:val="TAC"/>
              <w:rPr>
                <w:rFonts w:eastAsia="SimSun"/>
                <w:lang w:val="en-US" w:eastAsia="zh-CN" w:bidi="ar"/>
              </w:rPr>
            </w:pPr>
          </w:p>
        </w:tc>
      </w:tr>
      <w:tr w:rsidR="00074DC4" w:rsidRPr="00106E6B" w14:paraId="49D7FD0A" w14:textId="77777777" w:rsidTr="00AF0D53">
        <w:trPr>
          <w:trHeight w:val="29"/>
        </w:trPr>
        <w:tc>
          <w:tcPr>
            <w:tcW w:w="2666" w:type="dxa"/>
            <w:tcBorders>
              <w:top w:val="nil"/>
              <w:left w:val="single" w:sz="4" w:space="0" w:color="auto"/>
              <w:bottom w:val="nil"/>
              <w:right w:val="single" w:sz="4" w:space="0" w:color="auto"/>
            </w:tcBorders>
          </w:tcPr>
          <w:p w14:paraId="434C2731"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B88606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E68AC9" w14:textId="77777777" w:rsidR="00074DC4" w:rsidRPr="000A2EE9" w:rsidRDefault="00074DC4" w:rsidP="00074DC4">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3C670C2C" w14:textId="77777777" w:rsidR="00074DC4" w:rsidRDefault="00074DC4" w:rsidP="00074DC4">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4AD4F1" w14:textId="77777777" w:rsidR="00074DC4" w:rsidRPr="00106E6B" w:rsidRDefault="00074DC4" w:rsidP="00074DC4">
            <w:pPr>
              <w:pStyle w:val="TAC"/>
              <w:rPr>
                <w:rFonts w:eastAsia="SimSun"/>
                <w:lang w:val="en-US" w:eastAsia="zh-CN" w:bidi="ar"/>
              </w:rPr>
            </w:pPr>
          </w:p>
        </w:tc>
      </w:tr>
      <w:tr w:rsidR="00074DC4" w:rsidRPr="00106E6B" w14:paraId="4034A89D" w14:textId="77777777" w:rsidTr="00AF0D53">
        <w:trPr>
          <w:trHeight w:val="29"/>
        </w:trPr>
        <w:tc>
          <w:tcPr>
            <w:tcW w:w="2666" w:type="dxa"/>
            <w:tcBorders>
              <w:top w:val="nil"/>
              <w:left w:val="single" w:sz="4" w:space="0" w:color="auto"/>
              <w:bottom w:val="nil"/>
              <w:right w:val="single" w:sz="4" w:space="0" w:color="auto"/>
            </w:tcBorders>
          </w:tcPr>
          <w:p w14:paraId="7E133A27"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2AADBF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C62917" w14:textId="77777777" w:rsidR="00074DC4" w:rsidRPr="000A2EE9" w:rsidRDefault="00074DC4" w:rsidP="00074DC4">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60232953" w14:textId="77777777" w:rsidR="00074DC4" w:rsidRDefault="00074DC4" w:rsidP="00074DC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F54A6A" w14:textId="77777777" w:rsidR="00074DC4" w:rsidRPr="00106E6B" w:rsidRDefault="00074DC4" w:rsidP="00074DC4">
            <w:pPr>
              <w:pStyle w:val="TAC"/>
              <w:rPr>
                <w:rFonts w:eastAsia="SimSun"/>
                <w:lang w:val="en-US" w:eastAsia="zh-CN" w:bidi="ar"/>
              </w:rPr>
            </w:pPr>
          </w:p>
        </w:tc>
      </w:tr>
      <w:tr w:rsidR="00074DC4" w:rsidRPr="00106E6B" w14:paraId="3DF0FA35" w14:textId="77777777" w:rsidTr="00AF0D53">
        <w:trPr>
          <w:trHeight w:val="29"/>
        </w:trPr>
        <w:tc>
          <w:tcPr>
            <w:tcW w:w="2666" w:type="dxa"/>
            <w:tcBorders>
              <w:top w:val="single" w:sz="4" w:space="0" w:color="auto"/>
              <w:left w:val="single" w:sz="4" w:space="0" w:color="auto"/>
              <w:bottom w:val="nil"/>
              <w:right w:val="single" w:sz="4" w:space="0" w:color="auto"/>
            </w:tcBorders>
          </w:tcPr>
          <w:p w14:paraId="3F355C49" w14:textId="77777777" w:rsidR="00074DC4" w:rsidRPr="00106E6B" w:rsidRDefault="00074DC4" w:rsidP="00074DC4">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7D2240C5" w14:textId="77777777" w:rsidR="00074DC4" w:rsidRDefault="00074DC4" w:rsidP="00074DC4">
            <w:pPr>
              <w:pStyle w:val="TAC"/>
            </w:pPr>
            <w:r w:rsidRPr="003E1FEB">
              <w:t>CA_n41A-n66A</w:t>
            </w:r>
          </w:p>
          <w:p w14:paraId="261BC71F" w14:textId="77777777" w:rsidR="00074DC4" w:rsidRDefault="00074DC4" w:rsidP="00074DC4">
            <w:pPr>
              <w:pStyle w:val="TAC"/>
            </w:pPr>
            <w:r w:rsidRPr="003E1FEB">
              <w:t>CA_n66A-n71A</w:t>
            </w:r>
          </w:p>
          <w:p w14:paraId="12B2A5FD" w14:textId="77777777" w:rsidR="00074DC4" w:rsidRDefault="00074DC4" w:rsidP="00074DC4">
            <w:pPr>
              <w:pStyle w:val="TAC"/>
            </w:pPr>
            <w:r w:rsidRPr="002B1899">
              <w:t>CA_n66A-n7</w:t>
            </w:r>
            <w:r>
              <w:t>7</w:t>
            </w:r>
            <w:r w:rsidRPr="002B1899">
              <w:t>A</w:t>
            </w:r>
          </w:p>
          <w:p w14:paraId="6A969773" w14:textId="77777777" w:rsidR="00074DC4" w:rsidRDefault="00074DC4" w:rsidP="00074DC4">
            <w:pPr>
              <w:pStyle w:val="TAC"/>
            </w:pPr>
            <w:r w:rsidRPr="003E1FEB">
              <w:t>CA_n71A-n77A</w:t>
            </w:r>
          </w:p>
          <w:p w14:paraId="2E3D0DFD" w14:textId="77777777" w:rsidR="00074DC4" w:rsidRPr="00106E6B" w:rsidRDefault="00074DC4" w:rsidP="00074DC4">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774E7C5F" w14:textId="77777777" w:rsidR="00074DC4" w:rsidRPr="00106E6B" w:rsidRDefault="00074DC4" w:rsidP="00074DC4">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19064412" w14:textId="77777777" w:rsidR="00074DC4" w:rsidRPr="00106E6B" w:rsidRDefault="00074DC4" w:rsidP="00074DC4">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206E2E3F"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4D87ECF9" w14:textId="77777777" w:rsidTr="00AF0D53">
        <w:trPr>
          <w:trHeight w:val="29"/>
        </w:trPr>
        <w:tc>
          <w:tcPr>
            <w:tcW w:w="2666" w:type="dxa"/>
            <w:tcBorders>
              <w:top w:val="nil"/>
              <w:left w:val="single" w:sz="4" w:space="0" w:color="auto"/>
              <w:bottom w:val="nil"/>
              <w:right w:val="single" w:sz="4" w:space="0" w:color="auto"/>
            </w:tcBorders>
          </w:tcPr>
          <w:p w14:paraId="60BB9C7E"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F746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24D99" w14:textId="77777777" w:rsidR="00074DC4" w:rsidRPr="00106E6B" w:rsidRDefault="00074DC4" w:rsidP="00074DC4">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4CF78B72"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FAD7C57" w14:textId="77777777" w:rsidR="00074DC4" w:rsidRPr="00106E6B" w:rsidRDefault="00074DC4" w:rsidP="00074DC4">
            <w:pPr>
              <w:pStyle w:val="TAC"/>
              <w:rPr>
                <w:rFonts w:eastAsia="SimSun"/>
                <w:lang w:val="en-US" w:eastAsia="zh-CN" w:bidi="ar"/>
              </w:rPr>
            </w:pPr>
          </w:p>
        </w:tc>
      </w:tr>
      <w:tr w:rsidR="00074DC4" w:rsidRPr="00106E6B" w14:paraId="11334549" w14:textId="77777777" w:rsidTr="00AF0D53">
        <w:trPr>
          <w:trHeight w:val="29"/>
        </w:trPr>
        <w:tc>
          <w:tcPr>
            <w:tcW w:w="2666" w:type="dxa"/>
            <w:tcBorders>
              <w:top w:val="nil"/>
              <w:left w:val="single" w:sz="4" w:space="0" w:color="auto"/>
              <w:bottom w:val="nil"/>
              <w:right w:val="single" w:sz="4" w:space="0" w:color="auto"/>
            </w:tcBorders>
          </w:tcPr>
          <w:p w14:paraId="729ADE5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5110F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05A222" w14:textId="77777777" w:rsidR="00074DC4" w:rsidRPr="00106E6B" w:rsidRDefault="00074DC4" w:rsidP="00074DC4">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1A29E598"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59B9A1" w14:textId="77777777" w:rsidR="00074DC4" w:rsidRPr="00106E6B" w:rsidRDefault="00074DC4" w:rsidP="00074DC4">
            <w:pPr>
              <w:pStyle w:val="TAC"/>
              <w:rPr>
                <w:rFonts w:eastAsia="SimSun"/>
                <w:lang w:val="en-US" w:eastAsia="zh-CN" w:bidi="ar"/>
              </w:rPr>
            </w:pPr>
          </w:p>
        </w:tc>
      </w:tr>
      <w:tr w:rsidR="00074DC4" w:rsidRPr="00106E6B" w14:paraId="5C43751C" w14:textId="77777777" w:rsidTr="00AF0D53">
        <w:trPr>
          <w:trHeight w:val="29"/>
        </w:trPr>
        <w:tc>
          <w:tcPr>
            <w:tcW w:w="2666" w:type="dxa"/>
            <w:tcBorders>
              <w:top w:val="nil"/>
              <w:left w:val="single" w:sz="4" w:space="0" w:color="auto"/>
              <w:bottom w:val="nil"/>
              <w:right w:val="single" w:sz="4" w:space="0" w:color="auto"/>
            </w:tcBorders>
          </w:tcPr>
          <w:p w14:paraId="76F5B54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B38EBC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BA93CD" w14:textId="77777777" w:rsidR="00074DC4" w:rsidRPr="00106E6B" w:rsidRDefault="00074DC4" w:rsidP="00074DC4">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4DC4FD22"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2FDD24" w14:textId="77777777" w:rsidR="00074DC4" w:rsidRPr="00106E6B" w:rsidRDefault="00074DC4" w:rsidP="00074DC4">
            <w:pPr>
              <w:pStyle w:val="TAC"/>
              <w:rPr>
                <w:rFonts w:eastAsia="SimSun"/>
                <w:lang w:val="en-US" w:eastAsia="zh-CN" w:bidi="ar"/>
              </w:rPr>
            </w:pPr>
          </w:p>
        </w:tc>
      </w:tr>
      <w:tr w:rsidR="00074DC4" w:rsidRPr="00106E6B" w14:paraId="440B4FB9" w14:textId="77777777" w:rsidTr="00AF0D53">
        <w:trPr>
          <w:trHeight w:val="29"/>
        </w:trPr>
        <w:tc>
          <w:tcPr>
            <w:tcW w:w="2666" w:type="dxa"/>
            <w:tcBorders>
              <w:top w:val="nil"/>
              <w:left w:val="single" w:sz="4" w:space="0" w:color="auto"/>
              <w:bottom w:val="nil"/>
              <w:right w:val="single" w:sz="4" w:space="0" w:color="auto"/>
            </w:tcBorders>
          </w:tcPr>
          <w:p w14:paraId="22F09481"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27DF0D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CD84C" w14:textId="77777777" w:rsidR="00074DC4" w:rsidRPr="00346E3D" w:rsidRDefault="00074DC4" w:rsidP="00074DC4">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1A52A8F1" w14:textId="77777777" w:rsidR="00074DC4" w:rsidRDefault="00074DC4" w:rsidP="00074DC4">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7027DB0C"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16D0ED16" w14:textId="77777777" w:rsidTr="00AF0D53">
        <w:trPr>
          <w:trHeight w:val="29"/>
        </w:trPr>
        <w:tc>
          <w:tcPr>
            <w:tcW w:w="2666" w:type="dxa"/>
            <w:tcBorders>
              <w:top w:val="nil"/>
              <w:left w:val="single" w:sz="4" w:space="0" w:color="auto"/>
              <w:bottom w:val="nil"/>
              <w:right w:val="single" w:sz="4" w:space="0" w:color="auto"/>
            </w:tcBorders>
          </w:tcPr>
          <w:p w14:paraId="00FE497F"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6564615"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CB6F45" w14:textId="77777777" w:rsidR="00074DC4" w:rsidRPr="00346E3D" w:rsidRDefault="00074DC4" w:rsidP="00074DC4">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5786EA0" w14:textId="77777777" w:rsidR="00074DC4" w:rsidRDefault="00074DC4" w:rsidP="00074DC4">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38D1AE" w14:textId="77777777" w:rsidR="00074DC4" w:rsidRPr="00106E6B" w:rsidRDefault="00074DC4" w:rsidP="00074DC4">
            <w:pPr>
              <w:pStyle w:val="TAC"/>
              <w:rPr>
                <w:rFonts w:eastAsia="SimSun"/>
                <w:lang w:val="en-US" w:eastAsia="zh-CN" w:bidi="ar"/>
              </w:rPr>
            </w:pPr>
          </w:p>
        </w:tc>
      </w:tr>
      <w:tr w:rsidR="00074DC4" w:rsidRPr="00106E6B" w14:paraId="5ABA8ABF" w14:textId="77777777" w:rsidTr="00AF0D53">
        <w:trPr>
          <w:trHeight w:val="29"/>
        </w:trPr>
        <w:tc>
          <w:tcPr>
            <w:tcW w:w="2666" w:type="dxa"/>
            <w:tcBorders>
              <w:top w:val="nil"/>
              <w:left w:val="single" w:sz="4" w:space="0" w:color="auto"/>
              <w:bottom w:val="nil"/>
              <w:right w:val="single" w:sz="4" w:space="0" w:color="auto"/>
            </w:tcBorders>
          </w:tcPr>
          <w:p w14:paraId="6824158B"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5B6A4F"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A395C" w14:textId="77777777" w:rsidR="00074DC4" w:rsidRPr="00346E3D" w:rsidRDefault="00074DC4" w:rsidP="00074DC4">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5C473E09" w14:textId="77777777" w:rsidR="00074DC4" w:rsidRDefault="00074DC4" w:rsidP="00074DC4">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423C147" w14:textId="77777777" w:rsidR="00074DC4" w:rsidRPr="00106E6B" w:rsidRDefault="00074DC4" w:rsidP="00074DC4">
            <w:pPr>
              <w:pStyle w:val="TAC"/>
              <w:rPr>
                <w:rFonts w:eastAsia="SimSun"/>
                <w:lang w:val="en-US" w:eastAsia="zh-CN" w:bidi="ar"/>
              </w:rPr>
            </w:pPr>
          </w:p>
        </w:tc>
      </w:tr>
      <w:tr w:rsidR="00074DC4" w:rsidRPr="00106E6B" w14:paraId="26AAA153" w14:textId="77777777" w:rsidTr="00AF0D53">
        <w:trPr>
          <w:trHeight w:val="29"/>
        </w:trPr>
        <w:tc>
          <w:tcPr>
            <w:tcW w:w="2666" w:type="dxa"/>
            <w:tcBorders>
              <w:top w:val="nil"/>
              <w:left w:val="single" w:sz="4" w:space="0" w:color="auto"/>
              <w:bottom w:val="nil"/>
              <w:right w:val="single" w:sz="4" w:space="0" w:color="auto"/>
            </w:tcBorders>
          </w:tcPr>
          <w:p w14:paraId="4169A5F1"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D0FDF4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F465C7" w14:textId="77777777" w:rsidR="00074DC4" w:rsidRPr="00346E3D" w:rsidRDefault="00074DC4" w:rsidP="00074DC4">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EF160BB" w14:textId="77777777" w:rsidR="00074DC4" w:rsidRDefault="00074DC4" w:rsidP="00074DC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D18ACD1" w14:textId="77777777" w:rsidR="00074DC4" w:rsidRPr="00106E6B" w:rsidRDefault="00074DC4" w:rsidP="00074DC4">
            <w:pPr>
              <w:pStyle w:val="TAC"/>
              <w:rPr>
                <w:rFonts w:eastAsia="SimSun"/>
                <w:lang w:val="en-US" w:eastAsia="zh-CN" w:bidi="ar"/>
              </w:rPr>
            </w:pPr>
          </w:p>
        </w:tc>
      </w:tr>
      <w:tr w:rsidR="00074DC4" w:rsidRPr="00106E6B" w14:paraId="3A527331" w14:textId="77777777" w:rsidTr="00AF0D53">
        <w:trPr>
          <w:trHeight w:val="29"/>
        </w:trPr>
        <w:tc>
          <w:tcPr>
            <w:tcW w:w="2666" w:type="dxa"/>
            <w:tcBorders>
              <w:top w:val="single" w:sz="4" w:space="0" w:color="auto"/>
              <w:left w:val="single" w:sz="4" w:space="0" w:color="auto"/>
              <w:bottom w:val="nil"/>
              <w:right w:val="single" w:sz="4" w:space="0" w:color="auto"/>
            </w:tcBorders>
          </w:tcPr>
          <w:p w14:paraId="7AFBA6FE" w14:textId="77777777" w:rsidR="00074DC4" w:rsidRPr="00106E6B" w:rsidRDefault="00074DC4" w:rsidP="00074DC4">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342672B" w14:textId="77777777" w:rsidR="00074DC4" w:rsidRPr="007A5877" w:rsidRDefault="00074DC4" w:rsidP="00074DC4">
            <w:pPr>
              <w:pStyle w:val="TAC"/>
              <w:rPr>
                <w:rFonts w:eastAsia="DengXian"/>
              </w:rPr>
            </w:pPr>
            <w:r w:rsidRPr="007A5877">
              <w:rPr>
                <w:rFonts w:eastAsia="DengXian"/>
              </w:rPr>
              <w:t>CA_n41A-n66A</w:t>
            </w:r>
          </w:p>
          <w:p w14:paraId="457CB111" w14:textId="77777777" w:rsidR="00074DC4" w:rsidRPr="007A5877" w:rsidRDefault="00074DC4" w:rsidP="00074DC4">
            <w:pPr>
              <w:pStyle w:val="TAC"/>
              <w:rPr>
                <w:rFonts w:eastAsia="DengXian"/>
              </w:rPr>
            </w:pPr>
            <w:r w:rsidRPr="007A5877">
              <w:rPr>
                <w:rFonts w:eastAsia="DengXian"/>
              </w:rPr>
              <w:t xml:space="preserve">CA_n66A-n71A </w:t>
            </w:r>
          </w:p>
          <w:p w14:paraId="5BA1A7D9" w14:textId="77777777" w:rsidR="00074DC4" w:rsidRPr="007A5877" w:rsidRDefault="00074DC4" w:rsidP="00074DC4">
            <w:pPr>
              <w:pStyle w:val="TAC"/>
              <w:rPr>
                <w:rFonts w:eastAsia="DengXian"/>
              </w:rPr>
            </w:pPr>
            <w:r w:rsidRPr="007A5877">
              <w:rPr>
                <w:rFonts w:eastAsia="DengXian"/>
              </w:rPr>
              <w:t>CA_n71A-n77A</w:t>
            </w:r>
          </w:p>
          <w:p w14:paraId="63B12565" w14:textId="77777777" w:rsidR="00074DC4" w:rsidRPr="007A5877" w:rsidRDefault="00074DC4" w:rsidP="00074DC4">
            <w:pPr>
              <w:pStyle w:val="TAC"/>
              <w:rPr>
                <w:rFonts w:eastAsia="DengXian"/>
              </w:rPr>
            </w:pPr>
            <w:r w:rsidRPr="007A5877">
              <w:rPr>
                <w:rFonts w:eastAsia="DengXian"/>
              </w:rPr>
              <w:t>CA_n41A-n71A</w:t>
            </w:r>
          </w:p>
          <w:p w14:paraId="1DF46D4F" w14:textId="77777777" w:rsidR="00074DC4" w:rsidRPr="007A5877" w:rsidRDefault="00074DC4" w:rsidP="00074DC4">
            <w:pPr>
              <w:pStyle w:val="TAC"/>
              <w:rPr>
                <w:rFonts w:eastAsia="DengXian"/>
              </w:rPr>
            </w:pPr>
            <w:r w:rsidRPr="007A5877">
              <w:rPr>
                <w:rFonts w:eastAsia="DengXian"/>
              </w:rPr>
              <w:t>CA_n66A-n77A</w:t>
            </w:r>
          </w:p>
          <w:p w14:paraId="45122C77" w14:textId="77777777" w:rsidR="00074DC4" w:rsidRPr="00106E6B" w:rsidRDefault="00074DC4" w:rsidP="00074DC4">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40B6FB" w14:textId="77777777" w:rsidR="00074DC4" w:rsidRPr="00106E6B" w:rsidRDefault="00074DC4" w:rsidP="00074DC4">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7EB8AEA5"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E10ECA0"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30E8C0D" w14:textId="77777777" w:rsidTr="00AF0D53">
        <w:trPr>
          <w:trHeight w:val="29"/>
        </w:trPr>
        <w:tc>
          <w:tcPr>
            <w:tcW w:w="2666" w:type="dxa"/>
            <w:tcBorders>
              <w:top w:val="nil"/>
              <w:left w:val="single" w:sz="4" w:space="0" w:color="auto"/>
              <w:bottom w:val="nil"/>
              <w:right w:val="single" w:sz="4" w:space="0" w:color="auto"/>
            </w:tcBorders>
          </w:tcPr>
          <w:p w14:paraId="0819FA1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9B1AC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5FB590" w14:textId="77777777" w:rsidR="00074DC4" w:rsidRPr="00106E6B" w:rsidRDefault="00074DC4" w:rsidP="00074DC4">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26C52AA8" w14:textId="77777777" w:rsidR="00074DC4" w:rsidRPr="00106E6B" w:rsidRDefault="00074DC4" w:rsidP="00074DC4">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5024499" w14:textId="77777777" w:rsidR="00074DC4" w:rsidRPr="00106E6B" w:rsidRDefault="00074DC4" w:rsidP="00074DC4">
            <w:pPr>
              <w:pStyle w:val="TAC"/>
              <w:rPr>
                <w:rFonts w:eastAsia="SimSun"/>
                <w:lang w:val="en-US" w:eastAsia="zh-CN" w:bidi="ar"/>
              </w:rPr>
            </w:pPr>
          </w:p>
        </w:tc>
      </w:tr>
      <w:tr w:rsidR="00074DC4" w:rsidRPr="00106E6B" w14:paraId="66A9723A" w14:textId="77777777" w:rsidTr="00AF0D53">
        <w:trPr>
          <w:trHeight w:val="29"/>
        </w:trPr>
        <w:tc>
          <w:tcPr>
            <w:tcW w:w="2666" w:type="dxa"/>
            <w:tcBorders>
              <w:top w:val="nil"/>
              <w:left w:val="single" w:sz="4" w:space="0" w:color="auto"/>
              <w:bottom w:val="nil"/>
              <w:right w:val="single" w:sz="4" w:space="0" w:color="auto"/>
            </w:tcBorders>
          </w:tcPr>
          <w:p w14:paraId="101FD34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8E45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5CDB7B" w14:textId="77777777" w:rsidR="00074DC4" w:rsidRPr="00106E6B" w:rsidRDefault="00074DC4" w:rsidP="00074DC4">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75D03E1"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6AB4DE" w14:textId="77777777" w:rsidR="00074DC4" w:rsidRPr="00106E6B" w:rsidRDefault="00074DC4" w:rsidP="00074DC4">
            <w:pPr>
              <w:pStyle w:val="TAC"/>
              <w:rPr>
                <w:rFonts w:eastAsia="SimSun"/>
                <w:lang w:val="en-US" w:eastAsia="zh-CN" w:bidi="ar"/>
              </w:rPr>
            </w:pPr>
          </w:p>
        </w:tc>
      </w:tr>
      <w:tr w:rsidR="00074DC4" w:rsidRPr="00106E6B" w14:paraId="7EC074EF" w14:textId="77777777" w:rsidTr="00AF0D53">
        <w:trPr>
          <w:trHeight w:val="29"/>
        </w:trPr>
        <w:tc>
          <w:tcPr>
            <w:tcW w:w="2666" w:type="dxa"/>
            <w:tcBorders>
              <w:top w:val="nil"/>
              <w:left w:val="single" w:sz="4" w:space="0" w:color="auto"/>
              <w:bottom w:val="nil"/>
              <w:right w:val="single" w:sz="4" w:space="0" w:color="auto"/>
            </w:tcBorders>
          </w:tcPr>
          <w:p w14:paraId="0D90032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8D587B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C5740A" w14:textId="77777777" w:rsidR="00074DC4" w:rsidRPr="00106E6B" w:rsidRDefault="00074DC4" w:rsidP="00074DC4">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4C0192AD"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64D807" w14:textId="77777777" w:rsidR="00074DC4" w:rsidRPr="00106E6B" w:rsidRDefault="00074DC4" w:rsidP="00074DC4">
            <w:pPr>
              <w:pStyle w:val="TAC"/>
              <w:rPr>
                <w:rFonts w:eastAsia="SimSun"/>
                <w:lang w:val="en-US" w:eastAsia="zh-CN" w:bidi="ar"/>
              </w:rPr>
            </w:pPr>
          </w:p>
        </w:tc>
      </w:tr>
      <w:tr w:rsidR="00074DC4" w:rsidRPr="00106E6B" w14:paraId="383CA5AD" w14:textId="77777777" w:rsidTr="00AF0D53">
        <w:trPr>
          <w:trHeight w:val="29"/>
        </w:trPr>
        <w:tc>
          <w:tcPr>
            <w:tcW w:w="2666" w:type="dxa"/>
            <w:tcBorders>
              <w:top w:val="nil"/>
              <w:left w:val="single" w:sz="4" w:space="0" w:color="auto"/>
              <w:bottom w:val="nil"/>
              <w:right w:val="single" w:sz="4" w:space="0" w:color="auto"/>
            </w:tcBorders>
          </w:tcPr>
          <w:p w14:paraId="3852E059"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7582F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ED06B" w14:textId="77777777" w:rsidR="00074DC4" w:rsidRPr="00C316C0" w:rsidRDefault="00074DC4" w:rsidP="00074DC4">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67FE6EA9" w14:textId="77777777" w:rsidR="00074DC4" w:rsidRDefault="00074DC4" w:rsidP="00074DC4">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26E848C6"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4D87FFCD" w14:textId="77777777" w:rsidTr="00AF0D53">
        <w:trPr>
          <w:trHeight w:val="29"/>
        </w:trPr>
        <w:tc>
          <w:tcPr>
            <w:tcW w:w="2666" w:type="dxa"/>
            <w:tcBorders>
              <w:top w:val="nil"/>
              <w:left w:val="single" w:sz="4" w:space="0" w:color="auto"/>
              <w:bottom w:val="nil"/>
              <w:right w:val="single" w:sz="4" w:space="0" w:color="auto"/>
            </w:tcBorders>
          </w:tcPr>
          <w:p w14:paraId="09ACBE36"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09C15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BB28C" w14:textId="77777777" w:rsidR="00074DC4" w:rsidRPr="00C316C0" w:rsidRDefault="00074DC4" w:rsidP="00074DC4">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3B0D93AE" w14:textId="77777777" w:rsidR="00074DC4" w:rsidRDefault="00074DC4" w:rsidP="00074DC4">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E7467E" w14:textId="77777777" w:rsidR="00074DC4" w:rsidRPr="00106E6B" w:rsidRDefault="00074DC4" w:rsidP="00074DC4">
            <w:pPr>
              <w:pStyle w:val="TAC"/>
              <w:rPr>
                <w:rFonts w:eastAsia="SimSun"/>
                <w:lang w:val="en-US" w:eastAsia="zh-CN" w:bidi="ar"/>
              </w:rPr>
            </w:pPr>
          </w:p>
        </w:tc>
      </w:tr>
      <w:tr w:rsidR="00074DC4" w:rsidRPr="00106E6B" w14:paraId="44D78CA2" w14:textId="77777777" w:rsidTr="00AF0D53">
        <w:trPr>
          <w:trHeight w:val="29"/>
        </w:trPr>
        <w:tc>
          <w:tcPr>
            <w:tcW w:w="2666" w:type="dxa"/>
            <w:tcBorders>
              <w:top w:val="nil"/>
              <w:left w:val="single" w:sz="4" w:space="0" w:color="auto"/>
              <w:bottom w:val="nil"/>
              <w:right w:val="single" w:sz="4" w:space="0" w:color="auto"/>
            </w:tcBorders>
          </w:tcPr>
          <w:p w14:paraId="756D45DE"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1E532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68E299" w14:textId="77777777" w:rsidR="00074DC4" w:rsidRPr="00C316C0" w:rsidRDefault="00074DC4" w:rsidP="00074DC4">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7CC9E2EB" w14:textId="77777777" w:rsidR="00074DC4" w:rsidRDefault="00074DC4" w:rsidP="00074DC4">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133B51" w14:textId="77777777" w:rsidR="00074DC4" w:rsidRPr="00106E6B" w:rsidRDefault="00074DC4" w:rsidP="00074DC4">
            <w:pPr>
              <w:pStyle w:val="TAC"/>
              <w:rPr>
                <w:rFonts w:eastAsia="SimSun"/>
                <w:lang w:val="en-US" w:eastAsia="zh-CN" w:bidi="ar"/>
              </w:rPr>
            </w:pPr>
          </w:p>
        </w:tc>
      </w:tr>
      <w:tr w:rsidR="00074DC4" w:rsidRPr="00106E6B" w14:paraId="0F2EFD7C" w14:textId="77777777" w:rsidTr="00AF0D53">
        <w:trPr>
          <w:trHeight w:val="29"/>
        </w:trPr>
        <w:tc>
          <w:tcPr>
            <w:tcW w:w="2666" w:type="dxa"/>
            <w:tcBorders>
              <w:top w:val="nil"/>
              <w:left w:val="single" w:sz="4" w:space="0" w:color="auto"/>
              <w:bottom w:val="nil"/>
              <w:right w:val="single" w:sz="4" w:space="0" w:color="auto"/>
            </w:tcBorders>
          </w:tcPr>
          <w:p w14:paraId="1C3B0682"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F757309"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AD085" w14:textId="77777777" w:rsidR="00074DC4" w:rsidRPr="00C316C0" w:rsidRDefault="00074DC4" w:rsidP="00074DC4">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3AAE7D9F" w14:textId="77777777" w:rsidR="00074DC4" w:rsidRDefault="00074DC4" w:rsidP="00074DC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316079D" w14:textId="77777777" w:rsidR="00074DC4" w:rsidRPr="00106E6B" w:rsidRDefault="00074DC4" w:rsidP="00074DC4">
            <w:pPr>
              <w:pStyle w:val="TAC"/>
              <w:rPr>
                <w:rFonts w:eastAsia="SimSun"/>
                <w:lang w:val="en-US" w:eastAsia="zh-CN" w:bidi="ar"/>
              </w:rPr>
            </w:pPr>
          </w:p>
        </w:tc>
      </w:tr>
      <w:tr w:rsidR="00074DC4" w:rsidRPr="00106E6B" w14:paraId="0A3A9D36" w14:textId="77777777" w:rsidTr="00AF0D53">
        <w:trPr>
          <w:trHeight w:val="29"/>
        </w:trPr>
        <w:tc>
          <w:tcPr>
            <w:tcW w:w="2666" w:type="dxa"/>
            <w:tcBorders>
              <w:top w:val="single" w:sz="4" w:space="0" w:color="auto"/>
              <w:left w:val="single" w:sz="4" w:space="0" w:color="auto"/>
              <w:bottom w:val="nil"/>
              <w:right w:val="single" w:sz="4" w:space="0" w:color="auto"/>
            </w:tcBorders>
          </w:tcPr>
          <w:p w14:paraId="18BF43A8" w14:textId="77777777" w:rsidR="00074DC4" w:rsidRPr="00106E6B" w:rsidRDefault="00074DC4" w:rsidP="00074DC4">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7C93540D" w14:textId="77777777" w:rsidR="00074DC4" w:rsidRPr="007A5877" w:rsidRDefault="00074DC4" w:rsidP="00074DC4">
            <w:pPr>
              <w:pStyle w:val="TAC"/>
              <w:rPr>
                <w:rFonts w:eastAsia="DengXian"/>
              </w:rPr>
            </w:pPr>
            <w:r w:rsidRPr="007A5877">
              <w:rPr>
                <w:rFonts w:eastAsia="DengXian"/>
              </w:rPr>
              <w:t>CA_n41A-n66</w:t>
            </w:r>
            <w:r>
              <w:rPr>
                <w:rFonts w:eastAsia="DengXian"/>
              </w:rPr>
              <w:t>A</w:t>
            </w:r>
          </w:p>
          <w:p w14:paraId="3B0C76A0" w14:textId="77777777" w:rsidR="00074DC4" w:rsidRPr="007A5877" w:rsidRDefault="00074DC4" w:rsidP="00074DC4">
            <w:pPr>
              <w:pStyle w:val="TAC"/>
              <w:rPr>
                <w:rFonts w:eastAsia="DengXian"/>
              </w:rPr>
            </w:pPr>
            <w:r>
              <w:rPr>
                <w:rFonts w:eastAsia="DengXian"/>
              </w:rPr>
              <w:t>CA_n66A-n71A</w:t>
            </w:r>
          </w:p>
          <w:p w14:paraId="682FB45C" w14:textId="77777777" w:rsidR="00074DC4" w:rsidRPr="007A5877" w:rsidRDefault="00074DC4" w:rsidP="00074DC4">
            <w:pPr>
              <w:pStyle w:val="TAC"/>
              <w:rPr>
                <w:rFonts w:eastAsia="DengXian"/>
              </w:rPr>
            </w:pPr>
            <w:r>
              <w:rPr>
                <w:rFonts w:eastAsia="DengXian"/>
              </w:rPr>
              <w:t>CA_n71A-n77A</w:t>
            </w:r>
          </w:p>
          <w:p w14:paraId="09271E44" w14:textId="77777777" w:rsidR="00074DC4" w:rsidRPr="007A5877" w:rsidRDefault="00074DC4" w:rsidP="00074DC4">
            <w:pPr>
              <w:pStyle w:val="TAC"/>
              <w:rPr>
                <w:rFonts w:eastAsia="DengXian"/>
              </w:rPr>
            </w:pPr>
            <w:r>
              <w:rPr>
                <w:rFonts w:eastAsia="DengXian"/>
              </w:rPr>
              <w:t>CA_n41A-n71A</w:t>
            </w:r>
          </w:p>
          <w:p w14:paraId="3CC0DF4F" w14:textId="77777777" w:rsidR="00074DC4" w:rsidRPr="007A5877" w:rsidRDefault="00074DC4" w:rsidP="00074DC4">
            <w:pPr>
              <w:pStyle w:val="TAC"/>
              <w:rPr>
                <w:rFonts w:eastAsia="DengXian"/>
              </w:rPr>
            </w:pPr>
            <w:r>
              <w:rPr>
                <w:rFonts w:eastAsia="DengXian"/>
              </w:rPr>
              <w:t>CA_n66A-n77A</w:t>
            </w:r>
          </w:p>
          <w:p w14:paraId="4E43B3EA" w14:textId="77777777" w:rsidR="00074DC4" w:rsidRPr="00106E6B" w:rsidRDefault="00074DC4" w:rsidP="00074DC4">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659E629" w14:textId="77777777" w:rsidR="00074DC4" w:rsidRPr="00106E6B" w:rsidRDefault="00074DC4" w:rsidP="00074DC4">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1DF77AF"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4FF1E4F"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C0B21BF" w14:textId="77777777" w:rsidTr="00AF0D53">
        <w:trPr>
          <w:trHeight w:val="29"/>
        </w:trPr>
        <w:tc>
          <w:tcPr>
            <w:tcW w:w="2666" w:type="dxa"/>
            <w:tcBorders>
              <w:top w:val="nil"/>
              <w:left w:val="single" w:sz="4" w:space="0" w:color="auto"/>
              <w:bottom w:val="nil"/>
              <w:right w:val="single" w:sz="4" w:space="0" w:color="auto"/>
            </w:tcBorders>
          </w:tcPr>
          <w:p w14:paraId="05ADD24C"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69717E"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3DE59" w14:textId="77777777" w:rsidR="00074DC4" w:rsidRPr="00106E6B" w:rsidRDefault="00074DC4" w:rsidP="00074DC4">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0E59B47"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82CD4E" w14:textId="77777777" w:rsidR="00074DC4" w:rsidRPr="00106E6B" w:rsidRDefault="00074DC4" w:rsidP="00074DC4">
            <w:pPr>
              <w:pStyle w:val="TAC"/>
              <w:rPr>
                <w:rFonts w:eastAsia="SimSun"/>
                <w:lang w:val="en-US" w:eastAsia="zh-CN" w:bidi="ar"/>
              </w:rPr>
            </w:pPr>
          </w:p>
        </w:tc>
      </w:tr>
      <w:tr w:rsidR="00074DC4" w:rsidRPr="00106E6B" w14:paraId="16EE26A9" w14:textId="77777777" w:rsidTr="00AF0D53">
        <w:trPr>
          <w:trHeight w:val="29"/>
        </w:trPr>
        <w:tc>
          <w:tcPr>
            <w:tcW w:w="2666" w:type="dxa"/>
            <w:tcBorders>
              <w:top w:val="nil"/>
              <w:left w:val="single" w:sz="4" w:space="0" w:color="auto"/>
              <w:bottom w:val="nil"/>
              <w:right w:val="single" w:sz="4" w:space="0" w:color="auto"/>
            </w:tcBorders>
          </w:tcPr>
          <w:p w14:paraId="421A724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E079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964635" w14:textId="77777777" w:rsidR="00074DC4" w:rsidRPr="00106E6B" w:rsidRDefault="00074DC4" w:rsidP="00074DC4">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8103FFC"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273937E" w14:textId="77777777" w:rsidR="00074DC4" w:rsidRPr="00106E6B" w:rsidRDefault="00074DC4" w:rsidP="00074DC4">
            <w:pPr>
              <w:pStyle w:val="TAC"/>
              <w:rPr>
                <w:rFonts w:eastAsia="SimSun"/>
                <w:lang w:val="en-US" w:eastAsia="zh-CN" w:bidi="ar"/>
              </w:rPr>
            </w:pPr>
          </w:p>
        </w:tc>
      </w:tr>
      <w:tr w:rsidR="00074DC4" w:rsidRPr="00106E6B" w14:paraId="732581EA" w14:textId="77777777" w:rsidTr="00AF0D53">
        <w:trPr>
          <w:trHeight w:val="29"/>
        </w:trPr>
        <w:tc>
          <w:tcPr>
            <w:tcW w:w="2666" w:type="dxa"/>
            <w:tcBorders>
              <w:top w:val="nil"/>
              <w:left w:val="single" w:sz="4" w:space="0" w:color="auto"/>
              <w:bottom w:val="nil"/>
              <w:right w:val="single" w:sz="4" w:space="0" w:color="auto"/>
            </w:tcBorders>
          </w:tcPr>
          <w:p w14:paraId="494DEBB9"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D58F93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5E7B9D" w14:textId="77777777" w:rsidR="00074DC4" w:rsidRPr="00106E6B" w:rsidRDefault="00074DC4" w:rsidP="00074DC4">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68B929CC"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2285694D" w14:textId="77777777" w:rsidR="00074DC4" w:rsidRPr="00106E6B" w:rsidRDefault="00074DC4" w:rsidP="00074DC4">
            <w:pPr>
              <w:pStyle w:val="TAC"/>
              <w:rPr>
                <w:rFonts w:eastAsia="SimSun"/>
                <w:lang w:val="en-US" w:eastAsia="zh-CN" w:bidi="ar"/>
              </w:rPr>
            </w:pPr>
          </w:p>
        </w:tc>
      </w:tr>
      <w:tr w:rsidR="00074DC4" w:rsidRPr="00106E6B" w14:paraId="65DEB83F" w14:textId="77777777" w:rsidTr="00AF0D53">
        <w:trPr>
          <w:trHeight w:val="29"/>
        </w:trPr>
        <w:tc>
          <w:tcPr>
            <w:tcW w:w="2666" w:type="dxa"/>
            <w:tcBorders>
              <w:top w:val="nil"/>
              <w:left w:val="single" w:sz="4" w:space="0" w:color="auto"/>
              <w:bottom w:val="nil"/>
              <w:right w:val="single" w:sz="4" w:space="0" w:color="auto"/>
            </w:tcBorders>
          </w:tcPr>
          <w:p w14:paraId="00F5F123"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307A6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D454C0" w14:textId="77777777" w:rsidR="00074DC4" w:rsidRPr="00C316C0" w:rsidRDefault="00074DC4" w:rsidP="00074DC4">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8C429E2" w14:textId="77777777" w:rsidR="00074DC4" w:rsidRPr="001010C4" w:rsidRDefault="00074DC4" w:rsidP="00074DC4">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8879EAA" w14:textId="77777777" w:rsidR="00074DC4" w:rsidRPr="00106E6B" w:rsidRDefault="00074DC4" w:rsidP="00074DC4">
            <w:pPr>
              <w:pStyle w:val="TAC"/>
              <w:rPr>
                <w:rFonts w:eastAsia="SimSun"/>
                <w:lang w:val="en-US" w:eastAsia="zh-CN" w:bidi="ar"/>
              </w:rPr>
            </w:pPr>
            <w:r>
              <w:rPr>
                <w:lang w:val="en-US" w:eastAsia="zh-CN"/>
              </w:rPr>
              <w:t>4 and 5</w:t>
            </w:r>
          </w:p>
        </w:tc>
      </w:tr>
      <w:tr w:rsidR="00074DC4" w:rsidRPr="00106E6B" w14:paraId="22F3C931" w14:textId="77777777" w:rsidTr="00AF0D53">
        <w:trPr>
          <w:trHeight w:val="29"/>
        </w:trPr>
        <w:tc>
          <w:tcPr>
            <w:tcW w:w="2666" w:type="dxa"/>
            <w:tcBorders>
              <w:top w:val="nil"/>
              <w:left w:val="single" w:sz="4" w:space="0" w:color="auto"/>
              <w:bottom w:val="nil"/>
              <w:right w:val="single" w:sz="4" w:space="0" w:color="auto"/>
            </w:tcBorders>
          </w:tcPr>
          <w:p w14:paraId="2C4F3695"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EDC8F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43BFF0" w14:textId="77777777" w:rsidR="00074DC4" w:rsidRPr="00C316C0" w:rsidRDefault="00074DC4" w:rsidP="00074DC4">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48273F1E" w14:textId="77777777" w:rsidR="00074DC4" w:rsidRPr="001010C4" w:rsidRDefault="00074DC4" w:rsidP="00074DC4">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4AD2F14" w14:textId="77777777" w:rsidR="00074DC4" w:rsidRPr="00106E6B" w:rsidRDefault="00074DC4" w:rsidP="00074DC4">
            <w:pPr>
              <w:pStyle w:val="TAC"/>
              <w:rPr>
                <w:rFonts w:eastAsia="SimSun"/>
                <w:lang w:val="en-US" w:eastAsia="zh-CN" w:bidi="ar"/>
              </w:rPr>
            </w:pPr>
          </w:p>
        </w:tc>
      </w:tr>
      <w:tr w:rsidR="00074DC4" w:rsidRPr="00106E6B" w14:paraId="6B0E4ED9" w14:textId="77777777" w:rsidTr="00AF0D53">
        <w:trPr>
          <w:trHeight w:val="29"/>
        </w:trPr>
        <w:tc>
          <w:tcPr>
            <w:tcW w:w="2666" w:type="dxa"/>
            <w:tcBorders>
              <w:top w:val="nil"/>
              <w:left w:val="single" w:sz="4" w:space="0" w:color="auto"/>
              <w:bottom w:val="nil"/>
              <w:right w:val="single" w:sz="4" w:space="0" w:color="auto"/>
            </w:tcBorders>
          </w:tcPr>
          <w:p w14:paraId="7D7A15BE"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FA11C06"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BCF1B6" w14:textId="77777777" w:rsidR="00074DC4" w:rsidRPr="00C316C0" w:rsidRDefault="00074DC4" w:rsidP="00074DC4">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5591C3A9" w14:textId="77777777" w:rsidR="00074DC4" w:rsidRPr="001010C4" w:rsidRDefault="00074DC4" w:rsidP="00074DC4">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40BFDA4" w14:textId="77777777" w:rsidR="00074DC4" w:rsidRPr="00106E6B" w:rsidRDefault="00074DC4" w:rsidP="00074DC4">
            <w:pPr>
              <w:pStyle w:val="TAC"/>
              <w:rPr>
                <w:rFonts w:eastAsia="SimSun"/>
                <w:lang w:val="en-US" w:eastAsia="zh-CN" w:bidi="ar"/>
              </w:rPr>
            </w:pPr>
          </w:p>
        </w:tc>
      </w:tr>
      <w:tr w:rsidR="00074DC4" w:rsidRPr="00106E6B" w14:paraId="67787076" w14:textId="77777777" w:rsidTr="00AF0D53">
        <w:trPr>
          <w:trHeight w:val="29"/>
        </w:trPr>
        <w:tc>
          <w:tcPr>
            <w:tcW w:w="2666" w:type="dxa"/>
            <w:tcBorders>
              <w:top w:val="nil"/>
              <w:left w:val="single" w:sz="4" w:space="0" w:color="auto"/>
              <w:bottom w:val="nil"/>
              <w:right w:val="single" w:sz="4" w:space="0" w:color="auto"/>
            </w:tcBorders>
          </w:tcPr>
          <w:p w14:paraId="1EF3C59B" w14:textId="77777777" w:rsidR="00074DC4" w:rsidRPr="00106E6B" w:rsidRDefault="00074DC4" w:rsidP="00074DC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F09F02"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10BF16" w14:textId="77777777" w:rsidR="00074DC4" w:rsidRPr="00C316C0" w:rsidRDefault="00074DC4" w:rsidP="00074DC4">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77F5AAD" w14:textId="77777777" w:rsidR="00074DC4" w:rsidRPr="001010C4" w:rsidRDefault="00074DC4" w:rsidP="00074DC4">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5BC674B7" w14:textId="77777777" w:rsidR="00074DC4" w:rsidRPr="00106E6B" w:rsidRDefault="00074DC4" w:rsidP="00074DC4">
            <w:pPr>
              <w:pStyle w:val="TAC"/>
              <w:rPr>
                <w:rFonts w:eastAsia="SimSun"/>
                <w:lang w:val="en-US" w:eastAsia="zh-CN" w:bidi="ar"/>
              </w:rPr>
            </w:pPr>
          </w:p>
        </w:tc>
      </w:tr>
      <w:tr w:rsidR="00074DC4" w:rsidRPr="00106E6B" w14:paraId="30327360" w14:textId="77777777" w:rsidTr="00AF0D53">
        <w:trPr>
          <w:trHeight w:val="29"/>
        </w:trPr>
        <w:tc>
          <w:tcPr>
            <w:tcW w:w="2666" w:type="dxa"/>
            <w:tcBorders>
              <w:top w:val="single" w:sz="4" w:space="0" w:color="auto"/>
              <w:left w:val="single" w:sz="4" w:space="0" w:color="auto"/>
              <w:bottom w:val="nil"/>
              <w:right w:val="single" w:sz="4" w:space="0" w:color="auto"/>
            </w:tcBorders>
          </w:tcPr>
          <w:p w14:paraId="127F52DC" w14:textId="77777777" w:rsidR="00074DC4" w:rsidRPr="00106E6B" w:rsidRDefault="00074DC4" w:rsidP="00074DC4">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399A7C4B" w14:textId="77777777" w:rsidR="00074DC4" w:rsidRPr="007A5877" w:rsidRDefault="00074DC4" w:rsidP="00074DC4">
            <w:pPr>
              <w:pStyle w:val="TAC"/>
              <w:rPr>
                <w:rFonts w:eastAsia="DengXian"/>
              </w:rPr>
            </w:pPr>
            <w:r>
              <w:rPr>
                <w:rFonts w:eastAsia="DengXian"/>
              </w:rPr>
              <w:t>CA_n41A-n66A</w:t>
            </w:r>
          </w:p>
          <w:p w14:paraId="769F0FD3" w14:textId="77777777" w:rsidR="00074DC4" w:rsidRPr="007A5877" w:rsidRDefault="00074DC4" w:rsidP="00074DC4">
            <w:pPr>
              <w:pStyle w:val="TAC"/>
              <w:rPr>
                <w:rFonts w:eastAsia="DengXian"/>
              </w:rPr>
            </w:pPr>
            <w:r>
              <w:rPr>
                <w:rFonts w:eastAsia="DengXian"/>
              </w:rPr>
              <w:t>CA_n66A-n71A</w:t>
            </w:r>
          </w:p>
          <w:p w14:paraId="4F2F15E6" w14:textId="77777777" w:rsidR="00074DC4" w:rsidRPr="007A5877" w:rsidRDefault="00074DC4" w:rsidP="00074DC4">
            <w:pPr>
              <w:pStyle w:val="TAC"/>
              <w:rPr>
                <w:rFonts w:eastAsia="DengXian"/>
              </w:rPr>
            </w:pPr>
            <w:r>
              <w:rPr>
                <w:rFonts w:eastAsia="DengXian"/>
              </w:rPr>
              <w:t>CA_n71A-n77A</w:t>
            </w:r>
          </w:p>
          <w:p w14:paraId="5C680952" w14:textId="77777777" w:rsidR="00074DC4" w:rsidRPr="007A5877" w:rsidRDefault="00074DC4" w:rsidP="00074DC4">
            <w:pPr>
              <w:pStyle w:val="TAC"/>
              <w:rPr>
                <w:rFonts w:eastAsia="DengXian"/>
              </w:rPr>
            </w:pPr>
            <w:r>
              <w:rPr>
                <w:rFonts w:eastAsia="DengXian"/>
              </w:rPr>
              <w:t>CA_n41A-n71A</w:t>
            </w:r>
          </w:p>
          <w:p w14:paraId="1E3A76CB" w14:textId="77777777" w:rsidR="00074DC4" w:rsidRPr="007A5877" w:rsidRDefault="00074DC4" w:rsidP="00074DC4">
            <w:pPr>
              <w:pStyle w:val="TAC"/>
              <w:rPr>
                <w:rFonts w:eastAsia="DengXian"/>
              </w:rPr>
            </w:pPr>
            <w:r>
              <w:rPr>
                <w:rFonts w:eastAsia="DengXian"/>
              </w:rPr>
              <w:t>CA_n66A-n77A</w:t>
            </w:r>
          </w:p>
          <w:p w14:paraId="43EC01B8" w14:textId="77777777" w:rsidR="00074DC4" w:rsidRPr="00106E6B" w:rsidRDefault="00074DC4" w:rsidP="00074DC4">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500ABD9E" w14:textId="77777777" w:rsidR="00074DC4" w:rsidRPr="00106E6B" w:rsidRDefault="00074DC4" w:rsidP="00074DC4">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7194511"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F7B81E1"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02AC1E97" w14:textId="77777777" w:rsidTr="00AF0D53">
        <w:trPr>
          <w:trHeight w:val="29"/>
        </w:trPr>
        <w:tc>
          <w:tcPr>
            <w:tcW w:w="2666" w:type="dxa"/>
            <w:tcBorders>
              <w:top w:val="nil"/>
              <w:left w:val="single" w:sz="4" w:space="0" w:color="auto"/>
              <w:bottom w:val="nil"/>
              <w:right w:val="single" w:sz="4" w:space="0" w:color="auto"/>
            </w:tcBorders>
          </w:tcPr>
          <w:p w14:paraId="1A80ED2A"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171C1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9D1179" w14:textId="77777777" w:rsidR="00074DC4" w:rsidRPr="00106E6B" w:rsidRDefault="00074DC4" w:rsidP="00074DC4">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8B3F924" w14:textId="77777777" w:rsidR="00074DC4" w:rsidRPr="00106E6B" w:rsidRDefault="00074DC4" w:rsidP="00074DC4">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5B69BE08" w14:textId="77777777" w:rsidR="00074DC4" w:rsidRPr="00106E6B" w:rsidRDefault="00074DC4" w:rsidP="00074DC4">
            <w:pPr>
              <w:pStyle w:val="TAC"/>
              <w:rPr>
                <w:rFonts w:eastAsia="SimSun"/>
                <w:lang w:val="en-US" w:eastAsia="zh-CN" w:bidi="ar"/>
              </w:rPr>
            </w:pPr>
          </w:p>
        </w:tc>
      </w:tr>
      <w:tr w:rsidR="00074DC4" w:rsidRPr="00106E6B" w14:paraId="1A69D38E" w14:textId="77777777" w:rsidTr="00AF0D53">
        <w:trPr>
          <w:trHeight w:val="29"/>
        </w:trPr>
        <w:tc>
          <w:tcPr>
            <w:tcW w:w="2666" w:type="dxa"/>
            <w:tcBorders>
              <w:top w:val="nil"/>
              <w:left w:val="single" w:sz="4" w:space="0" w:color="auto"/>
              <w:bottom w:val="nil"/>
              <w:right w:val="single" w:sz="4" w:space="0" w:color="auto"/>
            </w:tcBorders>
          </w:tcPr>
          <w:p w14:paraId="201E26A1"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CA29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B5685F" w14:textId="77777777" w:rsidR="00074DC4" w:rsidRPr="00106E6B" w:rsidRDefault="00074DC4" w:rsidP="00074DC4">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471DA3B"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CDDB7B" w14:textId="77777777" w:rsidR="00074DC4" w:rsidRPr="00106E6B" w:rsidRDefault="00074DC4" w:rsidP="00074DC4">
            <w:pPr>
              <w:pStyle w:val="TAC"/>
              <w:rPr>
                <w:rFonts w:eastAsia="SimSun"/>
                <w:lang w:val="en-US" w:eastAsia="zh-CN" w:bidi="ar"/>
              </w:rPr>
            </w:pPr>
          </w:p>
        </w:tc>
      </w:tr>
      <w:tr w:rsidR="00074DC4" w:rsidRPr="00106E6B" w14:paraId="04982C26" w14:textId="77777777" w:rsidTr="00AF0D53">
        <w:trPr>
          <w:trHeight w:val="29"/>
        </w:trPr>
        <w:tc>
          <w:tcPr>
            <w:tcW w:w="2666" w:type="dxa"/>
            <w:tcBorders>
              <w:top w:val="nil"/>
              <w:left w:val="single" w:sz="4" w:space="0" w:color="auto"/>
              <w:bottom w:val="nil"/>
              <w:right w:val="single" w:sz="4" w:space="0" w:color="auto"/>
            </w:tcBorders>
          </w:tcPr>
          <w:p w14:paraId="68E5A834"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72C6E1"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448678" w14:textId="77777777" w:rsidR="00074DC4" w:rsidRPr="00106E6B" w:rsidRDefault="00074DC4" w:rsidP="00074DC4">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AE7968B" w14:textId="77777777" w:rsidR="00074DC4" w:rsidRPr="00106E6B" w:rsidRDefault="00074DC4" w:rsidP="00074DC4">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11870A05" w14:textId="77777777" w:rsidR="00074DC4" w:rsidRPr="00106E6B" w:rsidRDefault="00074DC4" w:rsidP="00074DC4">
            <w:pPr>
              <w:pStyle w:val="TAC"/>
              <w:rPr>
                <w:rFonts w:eastAsia="SimSun"/>
                <w:lang w:val="en-US" w:eastAsia="zh-CN" w:bidi="ar"/>
              </w:rPr>
            </w:pPr>
          </w:p>
        </w:tc>
      </w:tr>
      <w:tr w:rsidR="00074DC4" w:rsidRPr="00106E6B" w14:paraId="10E596E2" w14:textId="77777777" w:rsidTr="00AF0D53">
        <w:trPr>
          <w:trHeight w:val="29"/>
        </w:trPr>
        <w:tc>
          <w:tcPr>
            <w:tcW w:w="2666" w:type="dxa"/>
            <w:tcBorders>
              <w:top w:val="single" w:sz="4" w:space="0" w:color="auto"/>
              <w:left w:val="single" w:sz="4" w:space="0" w:color="auto"/>
              <w:bottom w:val="nil"/>
              <w:right w:val="single" w:sz="4" w:space="0" w:color="auto"/>
            </w:tcBorders>
          </w:tcPr>
          <w:p w14:paraId="5CE26879" w14:textId="77777777" w:rsidR="00074DC4" w:rsidRPr="00106E6B" w:rsidRDefault="00074DC4" w:rsidP="00074DC4">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74CECC69"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C84CBE9"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D8F758C"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A-n78A</w:t>
            </w:r>
          </w:p>
          <w:p w14:paraId="139D55C7" w14:textId="77777777" w:rsidR="00074DC4" w:rsidRPr="003E0594" w:rsidRDefault="00074DC4" w:rsidP="00074D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5F06593" w14:textId="77777777" w:rsidR="00074DC4" w:rsidRPr="003E0594" w:rsidRDefault="00074DC4" w:rsidP="00074DC4">
            <w:pPr>
              <w:pStyle w:val="TAC"/>
              <w:rPr>
                <w:lang w:val="en-US" w:eastAsia="zh-CN"/>
              </w:rPr>
            </w:pPr>
            <w:r w:rsidRPr="003E0594">
              <w:rPr>
                <w:lang w:val="en-US" w:eastAsia="zh-CN"/>
              </w:rPr>
              <w:t>CA_n</w:t>
            </w:r>
            <w:r>
              <w:rPr>
                <w:lang w:val="en-US" w:eastAsia="zh-CN"/>
              </w:rPr>
              <w:t>66</w:t>
            </w:r>
            <w:r w:rsidRPr="003E0594">
              <w:rPr>
                <w:lang w:val="en-US" w:eastAsia="zh-CN"/>
              </w:rPr>
              <w:t>A-n78A</w:t>
            </w:r>
          </w:p>
          <w:p w14:paraId="4275674F" w14:textId="77777777" w:rsidR="00074DC4" w:rsidRPr="00106E6B" w:rsidRDefault="00074DC4" w:rsidP="00074DC4">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2D09104D"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FC32234"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C0402A1"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18EE7C0" w14:textId="77777777" w:rsidTr="00AF0D53">
        <w:trPr>
          <w:trHeight w:val="29"/>
        </w:trPr>
        <w:tc>
          <w:tcPr>
            <w:tcW w:w="2666" w:type="dxa"/>
            <w:tcBorders>
              <w:top w:val="nil"/>
              <w:left w:val="single" w:sz="4" w:space="0" w:color="auto"/>
              <w:bottom w:val="nil"/>
              <w:right w:val="single" w:sz="4" w:space="0" w:color="auto"/>
            </w:tcBorders>
          </w:tcPr>
          <w:p w14:paraId="52DA1F03"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E497C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A0418E"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EFFB343"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8CE089" w14:textId="77777777" w:rsidR="00074DC4" w:rsidRPr="00106E6B" w:rsidRDefault="00074DC4" w:rsidP="00074DC4">
            <w:pPr>
              <w:pStyle w:val="TAC"/>
              <w:rPr>
                <w:rFonts w:eastAsia="SimSun"/>
                <w:lang w:val="en-US" w:eastAsia="zh-CN" w:bidi="ar"/>
              </w:rPr>
            </w:pPr>
          </w:p>
        </w:tc>
      </w:tr>
      <w:tr w:rsidR="00074DC4" w:rsidRPr="00106E6B" w14:paraId="4CD49B67" w14:textId="77777777" w:rsidTr="00AF0D53">
        <w:trPr>
          <w:trHeight w:val="29"/>
        </w:trPr>
        <w:tc>
          <w:tcPr>
            <w:tcW w:w="2666" w:type="dxa"/>
            <w:tcBorders>
              <w:top w:val="nil"/>
              <w:left w:val="single" w:sz="4" w:space="0" w:color="auto"/>
              <w:bottom w:val="nil"/>
              <w:right w:val="single" w:sz="4" w:space="0" w:color="auto"/>
            </w:tcBorders>
          </w:tcPr>
          <w:p w14:paraId="025D6D85"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3F46B4"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885ADB"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451270E1"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F81422D" w14:textId="77777777" w:rsidR="00074DC4" w:rsidRPr="00106E6B" w:rsidRDefault="00074DC4" w:rsidP="00074DC4">
            <w:pPr>
              <w:pStyle w:val="TAC"/>
              <w:rPr>
                <w:rFonts w:eastAsia="SimSun"/>
                <w:lang w:val="en-US" w:eastAsia="zh-CN" w:bidi="ar"/>
              </w:rPr>
            </w:pPr>
          </w:p>
        </w:tc>
      </w:tr>
      <w:tr w:rsidR="00074DC4" w:rsidRPr="00106E6B" w14:paraId="4A1127D2" w14:textId="77777777" w:rsidTr="00AF0D53">
        <w:trPr>
          <w:trHeight w:val="29"/>
        </w:trPr>
        <w:tc>
          <w:tcPr>
            <w:tcW w:w="2666" w:type="dxa"/>
            <w:tcBorders>
              <w:top w:val="nil"/>
              <w:left w:val="single" w:sz="4" w:space="0" w:color="auto"/>
              <w:bottom w:val="nil"/>
              <w:right w:val="single" w:sz="4" w:space="0" w:color="auto"/>
            </w:tcBorders>
          </w:tcPr>
          <w:p w14:paraId="135A9D5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5364DB"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50F343"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9112AD"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865FAB" w14:textId="77777777" w:rsidR="00074DC4" w:rsidRPr="00106E6B" w:rsidRDefault="00074DC4" w:rsidP="00074DC4">
            <w:pPr>
              <w:pStyle w:val="TAC"/>
              <w:rPr>
                <w:rFonts w:eastAsia="SimSun"/>
                <w:lang w:val="en-US" w:eastAsia="zh-CN" w:bidi="ar"/>
              </w:rPr>
            </w:pPr>
          </w:p>
        </w:tc>
      </w:tr>
      <w:tr w:rsidR="00074DC4" w:rsidRPr="00106E6B" w14:paraId="3F45FC50" w14:textId="77777777" w:rsidTr="00AF0D53">
        <w:trPr>
          <w:trHeight w:val="29"/>
        </w:trPr>
        <w:tc>
          <w:tcPr>
            <w:tcW w:w="2666" w:type="dxa"/>
            <w:tcBorders>
              <w:top w:val="single" w:sz="4" w:space="0" w:color="auto"/>
              <w:left w:val="single" w:sz="4" w:space="0" w:color="auto"/>
              <w:bottom w:val="nil"/>
              <w:right w:val="single" w:sz="4" w:space="0" w:color="auto"/>
            </w:tcBorders>
          </w:tcPr>
          <w:p w14:paraId="0F317125" w14:textId="77777777" w:rsidR="00074DC4" w:rsidRPr="00106E6B" w:rsidRDefault="00074DC4" w:rsidP="00074DC4">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76CE4159"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1ADFA47"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A6754E0"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A-n78A</w:t>
            </w:r>
          </w:p>
          <w:p w14:paraId="19300279" w14:textId="77777777" w:rsidR="00074DC4" w:rsidRPr="003E0594" w:rsidRDefault="00074DC4" w:rsidP="00074D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1DBA16A" w14:textId="77777777" w:rsidR="00074DC4" w:rsidRPr="003E0594" w:rsidRDefault="00074DC4" w:rsidP="00074DC4">
            <w:pPr>
              <w:pStyle w:val="TAC"/>
              <w:rPr>
                <w:lang w:val="en-US" w:eastAsia="zh-CN"/>
              </w:rPr>
            </w:pPr>
            <w:r w:rsidRPr="003E0594">
              <w:rPr>
                <w:lang w:val="en-US" w:eastAsia="zh-CN"/>
              </w:rPr>
              <w:t>CA_n</w:t>
            </w:r>
            <w:r>
              <w:rPr>
                <w:lang w:val="en-US" w:eastAsia="zh-CN"/>
              </w:rPr>
              <w:t>66</w:t>
            </w:r>
            <w:r w:rsidRPr="003E0594">
              <w:rPr>
                <w:lang w:val="en-US" w:eastAsia="zh-CN"/>
              </w:rPr>
              <w:t>A-n78A</w:t>
            </w:r>
          </w:p>
          <w:p w14:paraId="41CC47F5" w14:textId="77777777" w:rsidR="00074DC4" w:rsidRPr="00106E6B" w:rsidRDefault="00074DC4" w:rsidP="00074DC4">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4F163C9"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B8DF16F"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F73F9E1"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2A11816E" w14:textId="77777777" w:rsidTr="00AF0D53">
        <w:trPr>
          <w:trHeight w:val="29"/>
        </w:trPr>
        <w:tc>
          <w:tcPr>
            <w:tcW w:w="2666" w:type="dxa"/>
            <w:tcBorders>
              <w:top w:val="nil"/>
              <w:left w:val="single" w:sz="4" w:space="0" w:color="auto"/>
              <w:bottom w:val="nil"/>
              <w:right w:val="single" w:sz="4" w:space="0" w:color="auto"/>
            </w:tcBorders>
          </w:tcPr>
          <w:p w14:paraId="7AED5F27"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8500D"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D410B6"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591F80C" w14:textId="77777777" w:rsidR="00074DC4" w:rsidRPr="00106E6B" w:rsidRDefault="00074DC4" w:rsidP="00074DC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BE5CDB6" w14:textId="77777777" w:rsidR="00074DC4" w:rsidRPr="00106E6B" w:rsidRDefault="00074DC4" w:rsidP="00074DC4">
            <w:pPr>
              <w:pStyle w:val="TAC"/>
              <w:rPr>
                <w:rFonts w:eastAsia="SimSun"/>
                <w:lang w:val="en-US" w:eastAsia="zh-CN" w:bidi="ar"/>
              </w:rPr>
            </w:pPr>
          </w:p>
        </w:tc>
      </w:tr>
      <w:tr w:rsidR="00074DC4" w:rsidRPr="00106E6B" w14:paraId="54AB743D" w14:textId="77777777" w:rsidTr="00AF0D53">
        <w:trPr>
          <w:trHeight w:val="29"/>
        </w:trPr>
        <w:tc>
          <w:tcPr>
            <w:tcW w:w="2666" w:type="dxa"/>
            <w:tcBorders>
              <w:top w:val="nil"/>
              <w:left w:val="single" w:sz="4" w:space="0" w:color="auto"/>
              <w:bottom w:val="nil"/>
              <w:right w:val="single" w:sz="4" w:space="0" w:color="auto"/>
            </w:tcBorders>
          </w:tcPr>
          <w:p w14:paraId="7C9F294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FFA49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5940CA"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D1777B9"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858E08F" w14:textId="77777777" w:rsidR="00074DC4" w:rsidRPr="00106E6B" w:rsidRDefault="00074DC4" w:rsidP="00074DC4">
            <w:pPr>
              <w:pStyle w:val="TAC"/>
              <w:rPr>
                <w:rFonts w:eastAsia="SimSun"/>
                <w:lang w:val="en-US" w:eastAsia="zh-CN" w:bidi="ar"/>
              </w:rPr>
            </w:pPr>
          </w:p>
        </w:tc>
      </w:tr>
      <w:tr w:rsidR="00074DC4" w:rsidRPr="00106E6B" w14:paraId="451B0094" w14:textId="77777777" w:rsidTr="00AF0D53">
        <w:trPr>
          <w:trHeight w:val="29"/>
        </w:trPr>
        <w:tc>
          <w:tcPr>
            <w:tcW w:w="2666" w:type="dxa"/>
            <w:tcBorders>
              <w:top w:val="nil"/>
              <w:left w:val="single" w:sz="4" w:space="0" w:color="auto"/>
              <w:bottom w:val="nil"/>
              <w:right w:val="single" w:sz="4" w:space="0" w:color="auto"/>
            </w:tcBorders>
          </w:tcPr>
          <w:p w14:paraId="50971B08"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FF4D7B3"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03C70A"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EF7C2BE"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F6D376" w14:textId="77777777" w:rsidR="00074DC4" w:rsidRPr="00106E6B" w:rsidRDefault="00074DC4" w:rsidP="00074DC4">
            <w:pPr>
              <w:pStyle w:val="TAC"/>
              <w:rPr>
                <w:rFonts w:eastAsia="SimSun"/>
                <w:lang w:val="en-US" w:eastAsia="zh-CN" w:bidi="ar"/>
              </w:rPr>
            </w:pPr>
          </w:p>
        </w:tc>
      </w:tr>
      <w:tr w:rsidR="00074DC4" w:rsidRPr="00106E6B" w14:paraId="33D20DDB" w14:textId="77777777" w:rsidTr="00AF0D53">
        <w:trPr>
          <w:trHeight w:val="29"/>
        </w:trPr>
        <w:tc>
          <w:tcPr>
            <w:tcW w:w="2666" w:type="dxa"/>
            <w:tcBorders>
              <w:top w:val="single" w:sz="4" w:space="0" w:color="auto"/>
              <w:left w:val="single" w:sz="4" w:space="0" w:color="auto"/>
              <w:bottom w:val="nil"/>
              <w:right w:val="single" w:sz="4" w:space="0" w:color="auto"/>
            </w:tcBorders>
          </w:tcPr>
          <w:p w14:paraId="37F1F5C6" w14:textId="77777777" w:rsidR="00074DC4" w:rsidRPr="00106E6B" w:rsidRDefault="00074DC4" w:rsidP="00074DC4">
            <w:pPr>
              <w:pStyle w:val="TAC"/>
              <w:rPr>
                <w:rFonts w:eastAsia="SimSun"/>
                <w:lang w:val="en-US" w:eastAsia="zh-CN" w:bidi="ar"/>
              </w:rPr>
            </w:pPr>
            <w:r w:rsidRPr="00C845D7">
              <w:lastRenderedPageBreak/>
              <w:t>CA_n41A-n66A-n71A-n78(2A)</w:t>
            </w:r>
          </w:p>
        </w:tc>
        <w:tc>
          <w:tcPr>
            <w:tcW w:w="2783" w:type="dxa"/>
            <w:tcBorders>
              <w:top w:val="single" w:sz="4" w:space="0" w:color="auto"/>
              <w:left w:val="single" w:sz="4" w:space="0" w:color="auto"/>
              <w:bottom w:val="nil"/>
              <w:right w:val="single" w:sz="4" w:space="0" w:color="auto"/>
            </w:tcBorders>
          </w:tcPr>
          <w:p w14:paraId="586E75C2"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0A88299"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BA6E95E"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A-n78A</w:t>
            </w:r>
          </w:p>
          <w:p w14:paraId="4D53A76B" w14:textId="77777777" w:rsidR="00074DC4" w:rsidRPr="003E0594" w:rsidRDefault="00074DC4" w:rsidP="00074D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D4A9FD8" w14:textId="77777777" w:rsidR="00074DC4" w:rsidRPr="003E0594" w:rsidRDefault="00074DC4" w:rsidP="00074DC4">
            <w:pPr>
              <w:pStyle w:val="TAC"/>
              <w:rPr>
                <w:lang w:val="en-US" w:eastAsia="zh-CN"/>
              </w:rPr>
            </w:pPr>
            <w:r w:rsidRPr="003E0594">
              <w:rPr>
                <w:lang w:val="en-US" w:eastAsia="zh-CN"/>
              </w:rPr>
              <w:t>CA_n</w:t>
            </w:r>
            <w:r>
              <w:rPr>
                <w:lang w:val="en-US" w:eastAsia="zh-CN"/>
              </w:rPr>
              <w:t>66</w:t>
            </w:r>
            <w:r w:rsidRPr="003E0594">
              <w:rPr>
                <w:lang w:val="en-US" w:eastAsia="zh-CN"/>
              </w:rPr>
              <w:t>A-n78A</w:t>
            </w:r>
          </w:p>
          <w:p w14:paraId="52E2F17E" w14:textId="77777777" w:rsidR="00074DC4" w:rsidRPr="00106E6B" w:rsidRDefault="00074DC4" w:rsidP="00074DC4">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67574850"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7E013A" w14:textId="77777777" w:rsidR="00074DC4" w:rsidRPr="00106E6B" w:rsidRDefault="00074DC4" w:rsidP="00074DC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F01D194" w14:textId="77777777" w:rsidR="00074DC4" w:rsidRPr="00106E6B" w:rsidRDefault="00074DC4" w:rsidP="00074DC4">
            <w:pPr>
              <w:pStyle w:val="TAC"/>
              <w:rPr>
                <w:rFonts w:eastAsia="SimSun"/>
                <w:lang w:val="en-US" w:eastAsia="zh-CN" w:bidi="ar"/>
              </w:rPr>
            </w:pPr>
            <w:r>
              <w:rPr>
                <w:rFonts w:eastAsia="SimSun"/>
                <w:lang w:val="en-US" w:eastAsia="zh-CN" w:bidi="ar"/>
              </w:rPr>
              <w:t>0</w:t>
            </w:r>
          </w:p>
        </w:tc>
      </w:tr>
      <w:tr w:rsidR="00074DC4" w:rsidRPr="00106E6B" w14:paraId="70E9CF6F" w14:textId="77777777" w:rsidTr="00AF0D53">
        <w:trPr>
          <w:trHeight w:val="29"/>
        </w:trPr>
        <w:tc>
          <w:tcPr>
            <w:tcW w:w="2666" w:type="dxa"/>
            <w:tcBorders>
              <w:top w:val="nil"/>
              <w:left w:val="single" w:sz="4" w:space="0" w:color="auto"/>
              <w:bottom w:val="nil"/>
              <w:right w:val="single" w:sz="4" w:space="0" w:color="auto"/>
            </w:tcBorders>
          </w:tcPr>
          <w:p w14:paraId="1C6A646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9A6EBA"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6AEF6"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AC2E199" w14:textId="77777777" w:rsidR="00074DC4" w:rsidRPr="00106E6B" w:rsidRDefault="00074DC4" w:rsidP="00074DC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1554FF8" w14:textId="77777777" w:rsidR="00074DC4" w:rsidRPr="00106E6B" w:rsidRDefault="00074DC4" w:rsidP="00074DC4">
            <w:pPr>
              <w:pStyle w:val="TAC"/>
              <w:rPr>
                <w:rFonts w:eastAsia="SimSun"/>
                <w:lang w:val="en-US" w:eastAsia="zh-CN" w:bidi="ar"/>
              </w:rPr>
            </w:pPr>
          </w:p>
        </w:tc>
      </w:tr>
      <w:tr w:rsidR="00074DC4" w:rsidRPr="00106E6B" w14:paraId="6461E546" w14:textId="77777777" w:rsidTr="00AF0D53">
        <w:trPr>
          <w:trHeight w:val="29"/>
        </w:trPr>
        <w:tc>
          <w:tcPr>
            <w:tcW w:w="2666" w:type="dxa"/>
            <w:tcBorders>
              <w:top w:val="nil"/>
              <w:left w:val="single" w:sz="4" w:space="0" w:color="auto"/>
              <w:bottom w:val="nil"/>
              <w:right w:val="single" w:sz="4" w:space="0" w:color="auto"/>
            </w:tcBorders>
          </w:tcPr>
          <w:p w14:paraId="54C7B65B"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BA398"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FAC3A"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16EF4C8" w14:textId="77777777" w:rsidR="00074DC4" w:rsidRPr="001E32DC" w:rsidRDefault="00074DC4" w:rsidP="00074DC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8B1499E" w14:textId="77777777" w:rsidR="00074DC4" w:rsidRPr="00106E6B" w:rsidRDefault="00074DC4" w:rsidP="00074DC4">
            <w:pPr>
              <w:pStyle w:val="TAC"/>
              <w:rPr>
                <w:rFonts w:eastAsia="SimSun"/>
                <w:lang w:val="en-US" w:eastAsia="zh-CN" w:bidi="ar"/>
              </w:rPr>
            </w:pPr>
          </w:p>
        </w:tc>
      </w:tr>
      <w:tr w:rsidR="00074DC4" w:rsidRPr="00106E6B" w14:paraId="7EE32C69" w14:textId="77777777" w:rsidTr="00AF0D53">
        <w:trPr>
          <w:trHeight w:val="29"/>
        </w:trPr>
        <w:tc>
          <w:tcPr>
            <w:tcW w:w="2666" w:type="dxa"/>
            <w:tcBorders>
              <w:top w:val="nil"/>
              <w:left w:val="single" w:sz="4" w:space="0" w:color="auto"/>
              <w:bottom w:val="nil"/>
              <w:right w:val="single" w:sz="4" w:space="0" w:color="auto"/>
            </w:tcBorders>
          </w:tcPr>
          <w:p w14:paraId="1AA5A096" w14:textId="77777777" w:rsidR="00074DC4" w:rsidRPr="00106E6B" w:rsidRDefault="00074DC4" w:rsidP="00074DC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0E56BC" w14:textId="77777777" w:rsidR="00074DC4" w:rsidRPr="00106E6B" w:rsidRDefault="00074DC4" w:rsidP="00074DC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245A2" w14:textId="77777777" w:rsidR="00074DC4" w:rsidRPr="00106E6B" w:rsidRDefault="00074DC4" w:rsidP="00074DC4">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1D641CC" w14:textId="77777777" w:rsidR="00074DC4" w:rsidRPr="00106E6B" w:rsidRDefault="00074DC4" w:rsidP="00074DC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3A7292B" w14:textId="77777777" w:rsidR="00074DC4" w:rsidRPr="00106E6B" w:rsidRDefault="00074DC4" w:rsidP="00074DC4">
            <w:pPr>
              <w:pStyle w:val="TAC"/>
              <w:rPr>
                <w:rFonts w:eastAsia="SimSun"/>
                <w:lang w:val="en-US" w:eastAsia="zh-CN" w:bidi="ar"/>
              </w:rPr>
            </w:pPr>
          </w:p>
        </w:tc>
      </w:tr>
      <w:tr w:rsidR="00074DC4" w:rsidRPr="001E32DC" w14:paraId="378E7512" w14:textId="77777777" w:rsidTr="00AF0D53">
        <w:trPr>
          <w:trHeight w:val="29"/>
        </w:trPr>
        <w:tc>
          <w:tcPr>
            <w:tcW w:w="2666" w:type="dxa"/>
            <w:tcBorders>
              <w:top w:val="single" w:sz="4" w:space="0" w:color="auto"/>
              <w:left w:val="single" w:sz="4" w:space="0" w:color="auto"/>
              <w:bottom w:val="nil"/>
              <w:right w:val="single" w:sz="4" w:space="0" w:color="auto"/>
            </w:tcBorders>
          </w:tcPr>
          <w:p w14:paraId="6C2BB785" w14:textId="77777777" w:rsidR="00074DC4" w:rsidRPr="001010C4" w:rsidRDefault="00074DC4" w:rsidP="00074DC4">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642C616D"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5A27309"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423CAFB" w14:textId="77777777" w:rsidR="00074DC4" w:rsidRPr="003E0594" w:rsidRDefault="00074DC4" w:rsidP="00074DC4">
            <w:pPr>
              <w:pStyle w:val="TAC"/>
              <w:rPr>
                <w:lang w:val="en-US" w:eastAsia="zh-CN"/>
              </w:rPr>
            </w:pPr>
            <w:r w:rsidRPr="003E0594">
              <w:rPr>
                <w:lang w:val="en-US" w:eastAsia="zh-CN"/>
              </w:rPr>
              <w:t>CA_</w:t>
            </w:r>
            <w:r>
              <w:rPr>
                <w:lang w:val="en-US" w:eastAsia="zh-CN"/>
              </w:rPr>
              <w:t>n41</w:t>
            </w:r>
            <w:r w:rsidRPr="003E0594">
              <w:rPr>
                <w:lang w:val="en-US" w:eastAsia="zh-CN"/>
              </w:rPr>
              <w:t>A-n78A</w:t>
            </w:r>
          </w:p>
          <w:p w14:paraId="3C2EC731" w14:textId="77777777" w:rsidR="00074DC4" w:rsidRPr="003E0594" w:rsidRDefault="00074DC4" w:rsidP="00074D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99C6BA1" w14:textId="77777777" w:rsidR="00074DC4" w:rsidRPr="003E0594" w:rsidRDefault="00074DC4" w:rsidP="00074DC4">
            <w:pPr>
              <w:pStyle w:val="TAC"/>
              <w:rPr>
                <w:lang w:val="en-US" w:eastAsia="zh-CN"/>
              </w:rPr>
            </w:pPr>
            <w:r w:rsidRPr="003E0594">
              <w:rPr>
                <w:lang w:val="en-US" w:eastAsia="zh-CN"/>
              </w:rPr>
              <w:t>CA_n</w:t>
            </w:r>
            <w:r>
              <w:rPr>
                <w:lang w:val="en-US" w:eastAsia="zh-CN"/>
              </w:rPr>
              <w:t>66</w:t>
            </w:r>
            <w:r w:rsidRPr="003E0594">
              <w:rPr>
                <w:lang w:val="en-US" w:eastAsia="zh-CN"/>
              </w:rPr>
              <w:t>A-n78A</w:t>
            </w:r>
          </w:p>
          <w:p w14:paraId="30D9EE9C" w14:textId="77777777" w:rsidR="00074DC4" w:rsidRPr="001010C4" w:rsidRDefault="00074DC4" w:rsidP="00074DC4">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3A39876" w14:textId="77777777" w:rsidR="00074DC4" w:rsidRPr="001010C4" w:rsidRDefault="00074DC4" w:rsidP="00074DC4">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1CACC7" w14:textId="77777777" w:rsidR="00074DC4" w:rsidRPr="001E32DC" w:rsidRDefault="00074DC4" w:rsidP="00074DC4">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51D13D4"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74DC4" w:rsidRPr="001E32DC" w14:paraId="456B383D" w14:textId="77777777" w:rsidTr="00AF0D53">
        <w:trPr>
          <w:trHeight w:val="29"/>
        </w:trPr>
        <w:tc>
          <w:tcPr>
            <w:tcW w:w="2666" w:type="dxa"/>
            <w:tcBorders>
              <w:top w:val="nil"/>
              <w:left w:val="single" w:sz="4" w:space="0" w:color="auto"/>
              <w:bottom w:val="nil"/>
              <w:right w:val="single" w:sz="4" w:space="0" w:color="auto"/>
            </w:tcBorders>
          </w:tcPr>
          <w:p w14:paraId="6F2E1132"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56AD50"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43C388" w14:textId="77777777" w:rsidR="00074DC4" w:rsidRPr="001010C4" w:rsidRDefault="00074DC4" w:rsidP="00074DC4">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7B120B5" w14:textId="77777777" w:rsidR="00074DC4" w:rsidRPr="001E32DC" w:rsidRDefault="00074DC4" w:rsidP="00074DC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40939A"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32C264D8" w14:textId="77777777" w:rsidTr="00AF0D53">
        <w:trPr>
          <w:trHeight w:val="29"/>
        </w:trPr>
        <w:tc>
          <w:tcPr>
            <w:tcW w:w="2666" w:type="dxa"/>
            <w:tcBorders>
              <w:top w:val="nil"/>
              <w:left w:val="single" w:sz="4" w:space="0" w:color="auto"/>
              <w:bottom w:val="nil"/>
              <w:right w:val="single" w:sz="4" w:space="0" w:color="auto"/>
            </w:tcBorders>
          </w:tcPr>
          <w:p w14:paraId="3D5945F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DEB5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9A8E45" w14:textId="77777777" w:rsidR="00074DC4" w:rsidRPr="001010C4" w:rsidRDefault="00074DC4" w:rsidP="00074DC4">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450DE35" w14:textId="77777777" w:rsidR="00074DC4" w:rsidRPr="001E32DC" w:rsidRDefault="00074DC4" w:rsidP="00074DC4">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697BE2"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E32DC" w14:paraId="2565C167" w14:textId="77777777" w:rsidTr="00AF0D53">
        <w:trPr>
          <w:trHeight w:val="29"/>
        </w:trPr>
        <w:tc>
          <w:tcPr>
            <w:tcW w:w="2666" w:type="dxa"/>
            <w:tcBorders>
              <w:top w:val="nil"/>
              <w:left w:val="single" w:sz="4" w:space="0" w:color="auto"/>
              <w:bottom w:val="single" w:sz="4" w:space="0" w:color="auto"/>
              <w:right w:val="single" w:sz="4" w:space="0" w:color="auto"/>
            </w:tcBorders>
          </w:tcPr>
          <w:p w14:paraId="66A380D7"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2B829" w14:textId="77777777" w:rsidR="00074DC4" w:rsidRPr="001E32DC" w:rsidRDefault="00074DC4" w:rsidP="00074DC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AFC0A0" w14:textId="77777777" w:rsidR="00074DC4" w:rsidRPr="001010C4" w:rsidRDefault="00074DC4" w:rsidP="00074DC4">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7DC21E" w14:textId="77777777" w:rsidR="00074DC4" w:rsidRPr="001E32DC" w:rsidRDefault="00074DC4" w:rsidP="00074DC4">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5C8CECD0" w14:textId="77777777" w:rsidR="00074DC4" w:rsidRPr="001E32DC" w:rsidRDefault="00074DC4" w:rsidP="00074DC4">
            <w:pPr>
              <w:keepNext/>
              <w:keepLines/>
              <w:widowControl w:val="0"/>
              <w:spacing w:after="0"/>
              <w:jc w:val="center"/>
              <w:rPr>
                <w:rFonts w:ascii="Arial" w:eastAsia="SimSun" w:hAnsi="Arial"/>
                <w:kern w:val="2"/>
                <w:sz w:val="18"/>
                <w:szCs w:val="22"/>
                <w:lang w:val="en-US" w:eastAsia="zh-CN"/>
              </w:rPr>
            </w:pPr>
          </w:p>
        </w:tc>
      </w:tr>
      <w:tr w:rsidR="00074DC4" w:rsidRPr="00106E6B" w14:paraId="0E699B4F" w14:textId="77777777" w:rsidTr="00AF0D53">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BB95E17" w14:textId="77777777" w:rsidR="00074DC4" w:rsidRPr="00A1115A" w:rsidRDefault="00074DC4" w:rsidP="00074DC4">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215B71BF" w14:textId="77777777" w:rsidR="00074DC4" w:rsidRPr="00C73146" w:rsidRDefault="00074DC4" w:rsidP="00074DC4">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C277A9D" w14:textId="77777777" w:rsidR="00074DC4" w:rsidRDefault="00074DC4" w:rsidP="00074DC4">
            <w:pPr>
              <w:pStyle w:val="TAN"/>
            </w:pPr>
            <w:r w:rsidRPr="00A1115A">
              <w:t>NOTE 3:</w:t>
            </w:r>
            <w:r w:rsidRPr="00A1115A">
              <w:tab/>
              <w:t>The SCS of each channel bandwidth for NR band refers to Table 5.3.5-1.</w:t>
            </w:r>
          </w:p>
          <w:p w14:paraId="2197A4CA" w14:textId="77777777" w:rsidR="00074DC4" w:rsidRDefault="00074DC4" w:rsidP="00074DC4">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199A55C" w14:textId="77777777" w:rsidR="00074DC4" w:rsidRPr="00106E6B" w:rsidRDefault="00074DC4" w:rsidP="00074DC4">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01E35FA3" w14:textId="46F4727A" w:rsidR="00217571" w:rsidRDefault="00217571" w:rsidP="00217571">
      <w:pPr>
        <w:rPr>
          <w:lang w:eastAsia="ja-JP"/>
        </w:rPr>
      </w:pPr>
    </w:p>
    <w:p w14:paraId="5293DAE6" w14:textId="77777777" w:rsidR="007C122D" w:rsidRPr="00A1115A" w:rsidRDefault="007C122D" w:rsidP="007C122D">
      <w:pPr>
        <w:pStyle w:val="Heading4"/>
      </w:pPr>
      <w:bookmarkStart w:id="1188" w:name="_Toc75467046"/>
      <w:bookmarkStart w:id="1189" w:name="_Toc76509068"/>
      <w:bookmarkStart w:id="1190" w:name="_Toc76718058"/>
      <w:bookmarkStart w:id="1191" w:name="_Toc83580368"/>
      <w:bookmarkStart w:id="1192" w:name="_Toc84404877"/>
      <w:bookmarkStart w:id="1193"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188"/>
      <w:bookmarkEnd w:id="1189"/>
      <w:bookmarkEnd w:id="1190"/>
      <w:bookmarkEnd w:id="1191"/>
      <w:bookmarkEnd w:id="1192"/>
      <w:bookmarkEnd w:id="1193"/>
    </w:p>
    <w:p w14:paraId="0D41900F" w14:textId="77777777" w:rsidR="007C122D" w:rsidRDefault="007C122D" w:rsidP="007C122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
      <w:tr w:rsidR="007C122D" w14:paraId="3226C737" w14:textId="77777777" w:rsidTr="00AF0D53">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27405582" w14:textId="77777777" w:rsidR="007C122D" w:rsidRDefault="007C122D" w:rsidP="00AF0D53">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6A1D2FB2" w14:textId="77777777" w:rsidR="007C122D" w:rsidRDefault="007C122D" w:rsidP="00AF0D53">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7CBBA6D6" w14:textId="77777777" w:rsidR="007C122D" w:rsidRDefault="007C122D" w:rsidP="00AF0D53">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FC6484" w14:textId="77777777" w:rsidR="007C122D" w:rsidRDefault="007C122D" w:rsidP="00AF0D53">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EA8F0B2" w14:textId="77777777" w:rsidR="007C122D" w:rsidRDefault="007C122D" w:rsidP="00AF0D53">
            <w:pPr>
              <w:pStyle w:val="TAH"/>
              <w:rPr>
                <w:szCs w:val="18"/>
                <w:lang w:eastAsia="zh-CN"/>
              </w:rPr>
            </w:pPr>
            <w:r>
              <w:t>Bandwidth combination set</w:t>
            </w:r>
          </w:p>
        </w:tc>
      </w:tr>
      <w:tr w:rsidR="007C122D" w14:paraId="6AC89319" w14:textId="77777777" w:rsidTr="00AF0D53">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4B547D9" w14:textId="77777777" w:rsidR="007C122D" w:rsidRPr="00041BE4" w:rsidRDefault="007C122D" w:rsidP="00AF0D53">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921286" w14:textId="77777777" w:rsidR="007C122D" w:rsidRPr="00041BE4" w:rsidRDefault="007C122D" w:rsidP="00AF0D53">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43DD451E" w14:textId="77777777" w:rsidR="007C122D" w:rsidRPr="00041BE4" w:rsidRDefault="007C122D" w:rsidP="00AF0D53">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B170B5" w14:textId="77777777" w:rsidR="007C122D" w:rsidRPr="00041BE4" w:rsidRDefault="007C122D" w:rsidP="00AF0D53">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3D9D4F" w14:textId="77777777" w:rsidR="007C122D" w:rsidRDefault="007C122D" w:rsidP="00AF0D53">
            <w:pPr>
              <w:pStyle w:val="TAC"/>
              <w:rPr>
                <w:lang w:eastAsia="zh-CN"/>
              </w:rPr>
            </w:pPr>
            <w:r>
              <w:rPr>
                <w:rFonts w:hint="eastAsia"/>
                <w:lang w:eastAsia="zh-CN"/>
              </w:rPr>
              <w:t>0</w:t>
            </w:r>
          </w:p>
        </w:tc>
      </w:tr>
      <w:tr w:rsidR="007C122D" w14:paraId="725D2B2D"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C01726"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0344EA65" w14:textId="77777777" w:rsidR="007C122D" w:rsidRPr="00041BE4" w:rsidRDefault="007C122D" w:rsidP="00AF0D53">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05E0D327" w14:textId="77777777" w:rsidR="007C122D" w:rsidRPr="00041BE4" w:rsidRDefault="007C122D" w:rsidP="00AF0D53">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1123F6" w14:textId="77777777" w:rsidR="007C122D" w:rsidRPr="00041BE4" w:rsidRDefault="007C122D" w:rsidP="00AF0D53">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59D65F5" w14:textId="77777777" w:rsidR="007C122D" w:rsidRDefault="007C122D" w:rsidP="00AF0D53">
            <w:pPr>
              <w:pStyle w:val="TAC"/>
              <w:rPr>
                <w:lang w:eastAsia="zh-CN"/>
              </w:rPr>
            </w:pPr>
          </w:p>
        </w:tc>
      </w:tr>
      <w:tr w:rsidR="007C122D" w14:paraId="36620803"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4E444C"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049F07A2" w14:textId="77777777" w:rsidR="007C122D" w:rsidRPr="00041BE4" w:rsidRDefault="007C122D" w:rsidP="00AF0D53">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63F4743E" w14:textId="77777777" w:rsidR="007C122D" w:rsidRPr="00041BE4" w:rsidRDefault="007C122D" w:rsidP="00AF0D53">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1C56AD"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E35F0C2" w14:textId="77777777" w:rsidR="007C122D" w:rsidRDefault="007C122D" w:rsidP="00AF0D53">
            <w:pPr>
              <w:pStyle w:val="TAC"/>
              <w:rPr>
                <w:lang w:eastAsia="zh-CN"/>
              </w:rPr>
            </w:pPr>
          </w:p>
        </w:tc>
      </w:tr>
      <w:tr w:rsidR="007C122D" w14:paraId="17CD9C31"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DA2425"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70A97D19" w14:textId="77777777" w:rsidR="007C122D" w:rsidRPr="00041BE4" w:rsidRDefault="007C122D" w:rsidP="00AF0D53">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31312A3C" w14:textId="77777777" w:rsidR="007C122D" w:rsidRPr="00041BE4" w:rsidRDefault="007C122D" w:rsidP="00AF0D53">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2E06E7" w14:textId="77777777" w:rsidR="007C122D" w:rsidRPr="00041BE4" w:rsidRDefault="007C122D" w:rsidP="00AF0D53">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ECBB437" w14:textId="77777777" w:rsidR="007C122D" w:rsidRDefault="007C122D" w:rsidP="00AF0D53">
            <w:pPr>
              <w:pStyle w:val="TAC"/>
              <w:rPr>
                <w:lang w:eastAsia="zh-CN"/>
              </w:rPr>
            </w:pPr>
          </w:p>
        </w:tc>
      </w:tr>
      <w:tr w:rsidR="007C122D" w14:paraId="1B034564" w14:textId="77777777" w:rsidTr="00AF0D53">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EDC12B" w14:textId="77777777" w:rsidR="007C122D" w:rsidRPr="00041BE4" w:rsidRDefault="007C122D" w:rsidP="00AF0D53">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185F65" w14:textId="77777777" w:rsidR="007C122D" w:rsidRPr="00041BE4" w:rsidRDefault="007C122D" w:rsidP="00AF0D53">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3B107830" w14:textId="77777777" w:rsidR="007C122D" w:rsidRPr="00041BE4" w:rsidRDefault="007C122D" w:rsidP="00AF0D53">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DFA2C2" w14:textId="77777777" w:rsidR="007C122D" w:rsidRPr="00041BE4" w:rsidRDefault="007C122D" w:rsidP="00AF0D53">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738D5E" w14:textId="77777777" w:rsidR="007C122D" w:rsidRDefault="007C122D" w:rsidP="00AF0D53">
            <w:pPr>
              <w:pStyle w:val="TAC"/>
              <w:rPr>
                <w:lang w:eastAsia="zh-CN"/>
              </w:rPr>
            </w:pPr>
          </w:p>
        </w:tc>
      </w:tr>
      <w:tr w:rsidR="007C122D" w14:paraId="1AA192AE" w14:textId="77777777" w:rsidTr="00AF0D53">
        <w:trPr>
          <w:trHeight w:val="187"/>
          <w:jc w:val="center"/>
        </w:trPr>
        <w:tc>
          <w:tcPr>
            <w:tcW w:w="2842" w:type="dxa"/>
            <w:tcBorders>
              <w:left w:val="single" w:sz="4" w:space="0" w:color="auto"/>
              <w:bottom w:val="nil"/>
              <w:right w:val="single" w:sz="4" w:space="0" w:color="auto"/>
            </w:tcBorders>
            <w:shd w:val="clear" w:color="auto" w:fill="auto"/>
            <w:vAlign w:val="center"/>
          </w:tcPr>
          <w:p w14:paraId="6789C9A5" w14:textId="77777777" w:rsidR="007C122D" w:rsidRPr="00041BE4" w:rsidRDefault="007C122D" w:rsidP="00AF0D53">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2C09A140" w14:textId="77777777" w:rsidR="007C122D" w:rsidRPr="00634CE3" w:rsidRDefault="007C122D" w:rsidP="00AF0D53">
            <w:pPr>
              <w:pStyle w:val="TAC"/>
              <w:rPr>
                <w:lang w:val="en-US"/>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087BD3B8" w14:textId="77777777" w:rsidR="007C122D" w:rsidRPr="00041BE4" w:rsidRDefault="007C122D" w:rsidP="00AF0D53">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75E78E" w14:textId="77777777" w:rsidR="007C122D" w:rsidRPr="00041BE4" w:rsidRDefault="007C122D" w:rsidP="00AF0D53">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7340DE6B" w14:textId="77777777" w:rsidR="007C122D" w:rsidRDefault="007C122D" w:rsidP="00AF0D53">
            <w:pPr>
              <w:pStyle w:val="TAC"/>
              <w:rPr>
                <w:lang w:eastAsia="zh-CN"/>
              </w:rPr>
            </w:pPr>
            <w:r>
              <w:rPr>
                <w:rFonts w:hint="eastAsia"/>
                <w:lang w:eastAsia="zh-CN"/>
              </w:rPr>
              <w:t>0</w:t>
            </w:r>
          </w:p>
        </w:tc>
      </w:tr>
      <w:tr w:rsidR="007C122D" w14:paraId="05031691"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84CE97"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58F6453B" w14:textId="77777777" w:rsidR="007C122D" w:rsidRPr="00041BE4" w:rsidRDefault="007C122D" w:rsidP="00AF0D53">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7ACAC21F" w14:textId="77777777" w:rsidR="007C122D" w:rsidRPr="00041BE4" w:rsidRDefault="007C122D" w:rsidP="00AF0D53">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86095C" w14:textId="77777777" w:rsidR="007C122D" w:rsidRPr="00041BE4" w:rsidRDefault="007C122D" w:rsidP="00AF0D53">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6421F00D" w14:textId="77777777" w:rsidR="007C122D" w:rsidRDefault="007C122D" w:rsidP="00AF0D53">
            <w:pPr>
              <w:pStyle w:val="TAC"/>
              <w:rPr>
                <w:lang w:eastAsia="zh-CN"/>
              </w:rPr>
            </w:pPr>
          </w:p>
        </w:tc>
      </w:tr>
      <w:tr w:rsidR="007C122D" w14:paraId="624327E7"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85651B"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3284B1FF" w14:textId="77777777" w:rsidR="007C122D" w:rsidRPr="00041BE4" w:rsidRDefault="007C122D" w:rsidP="00AF0D53">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27AD60C6" w14:textId="77777777" w:rsidR="007C122D" w:rsidRPr="00041BE4" w:rsidRDefault="007C122D" w:rsidP="00AF0D53">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665D4D"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F1636DB" w14:textId="77777777" w:rsidR="007C122D" w:rsidRDefault="007C122D" w:rsidP="00AF0D53">
            <w:pPr>
              <w:pStyle w:val="TAC"/>
              <w:rPr>
                <w:lang w:eastAsia="zh-CN"/>
              </w:rPr>
            </w:pPr>
          </w:p>
        </w:tc>
      </w:tr>
      <w:tr w:rsidR="007C122D" w14:paraId="70CA8E29"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5EB989"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5E0096D5" w14:textId="77777777" w:rsidR="007C122D" w:rsidRPr="00041BE4" w:rsidRDefault="007C122D" w:rsidP="00AF0D53">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57A74FF4" w14:textId="77777777" w:rsidR="007C122D" w:rsidRPr="00041BE4" w:rsidRDefault="007C122D" w:rsidP="00AF0D53">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B33708" w14:textId="77777777" w:rsidR="007C122D" w:rsidRPr="00041BE4" w:rsidRDefault="007C122D" w:rsidP="00AF0D53">
            <w:pPr>
              <w:pStyle w:val="TAC"/>
              <w:rPr>
                <w:lang w:val="en-US" w:bidi="ar"/>
              </w:rPr>
            </w:pPr>
            <w:r>
              <w:t xml:space="preserve">See </w:t>
            </w:r>
            <w:proofErr w:type="spellStart"/>
            <w:r>
              <w:t>CA_n</w:t>
            </w:r>
            <w:proofErr w:type="spellEnd"/>
            <w:r w:rsidRPr="00634CE3">
              <w:rPr>
                <w:lang w:val="en-US"/>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1E52FD42" w14:textId="77777777" w:rsidR="007C122D" w:rsidRDefault="007C122D" w:rsidP="00AF0D53">
            <w:pPr>
              <w:pStyle w:val="TAC"/>
              <w:rPr>
                <w:lang w:eastAsia="zh-CN"/>
              </w:rPr>
            </w:pPr>
          </w:p>
        </w:tc>
      </w:tr>
      <w:tr w:rsidR="007C122D" w14:paraId="56CB79C0" w14:textId="77777777" w:rsidTr="00AF0D53">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5BCBC26" w14:textId="77777777" w:rsidR="007C122D" w:rsidRPr="00041BE4" w:rsidRDefault="007C122D" w:rsidP="00AF0D53">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8ABE04" w14:textId="77777777" w:rsidR="007C122D" w:rsidRDefault="007C122D" w:rsidP="00AF0D53">
            <w:pPr>
              <w:pStyle w:val="TAC"/>
              <w:rPr>
                <w:rFonts w:cs="Arial"/>
                <w:szCs w:val="18"/>
              </w:rPr>
            </w:pPr>
            <w:r>
              <w:rPr>
                <w:rFonts w:cs="Arial"/>
                <w:szCs w:val="18"/>
              </w:rPr>
              <w:t>CA_n5A-n78A</w:t>
            </w:r>
            <w:r>
              <w:rPr>
                <w:rFonts w:cs="Arial"/>
                <w:szCs w:val="18"/>
              </w:rPr>
              <w:br/>
              <w:t>CA_n7A-n78A</w:t>
            </w:r>
          </w:p>
          <w:p w14:paraId="69A892D7" w14:textId="77777777" w:rsidR="007C122D" w:rsidRPr="00041BE4" w:rsidRDefault="007C122D" w:rsidP="00AF0D53">
            <w:pPr>
              <w:pStyle w:val="TAC"/>
            </w:pPr>
            <w:r>
              <w:rPr>
                <w:rFonts w:cs="Arial"/>
                <w:szCs w:val="18"/>
              </w:rPr>
              <w:t>CA_n7B</w:t>
            </w:r>
          </w:p>
        </w:tc>
        <w:tc>
          <w:tcPr>
            <w:tcW w:w="1052" w:type="dxa"/>
            <w:tcBorders>
              <w:left w:val="single" w:sz="4" w:space="0" w:color="auto"/>
              <w:right w:val="single" w:sz="4" w:space="0" w:color="auto"/>
            </w:tcBorders>
            <w:vAlign w:val="center"/>
          </w:tcPr>
          <w:p w14:paraId="031637D2" w14:textId="77777777" w:rsidR="007C122D" w:rsidRPr="00041BE4" w:rsidRDefault="007C122D" w:rsidP="00AF0D53">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68347B" w14:textId="77777777" w:rsidR="007C122D" w:rsidRPr="00041BE4" w:rsidRDefault="007C122D" w:rsidP="00AF0D53">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B20735" w14:textId="77777777" w:rsidR="007C122D" w:rsidRDefault="007C122D" w:rsidP="00AF0D53">
            <w:pPr>
              <w:pStyle w:val="TAC"/>
              <w:rPr>
                <w:lang w:eastAsia="zh-CN"/>
              </w:rPr>
            </w:pPr>
          </w:p>
        </w:tc>
      </w:tr>
      <w:tr w:rsidR="007C122D" w14:paraId="46264900"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0A8ED2" w14:textId="77777777" w:rsidR="007C122D" w:rsidRPr="00041BE4" w:rsidRDefault="007C122D" w:rsidP="00AF0D53">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4B15E07C" w14:textId="77777777" w:rsidR="007C122D" w:rsidRPr="00041BE4" w:rsidRDefault="007C122D" w:rsidP="00AF0D53">
            <w:pPr>
              <w:pStyle w:val="TAC"/>
            </w:pPr>
            <w:r w:rsidRPr="00A1115A">
              <w:rPr>
                <w:lang w:val="en-US" w:eastAsia="zh-CN"/>
              </w:rPr>
              <w:t>-</w:t>
            </w:r>
          </w:p>
        </w:tc>
        <w:tc>
          <w:tcPr>
            <w:tcW w:w="1052" w:type="dxa"/>
            <w:tcBorders>
              <w:left w:val="single" w:sz="4" w:space="0" w:color="auto"/>
              <w:right w:val="single" w:sz="4" w:space="0" w:color="auto"/>
            </w:tcBorders>
            <w:vAlign w:val="center"/>
          </w:tcPr>
          <w:p w14:paraId="2151D8DB" w14:textId="77777777" w:rsidR="007C122D" w:rsidRPr="00041BE4" w:rsidRDefault="007C122D" w:rsidP="00AF0D53">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F8FAEF"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9BF978F" w14:textId="77777777" w:rsidR="007C122D" w:rsidRDefault="007C122D" w:rsidP="00AF0D53">
            <w:pPr>
              <w:pStyle w:val="TAC"/>
              <w:rPr>
                <w:lang w:eastAsia="zh-CN"/>
              </w:rPr>
            </w:pPr>
            <w:r>
              <w:rPr>
                <w:rFonts w:hint="eastAsia"/>
                <w:lang w:eastAsia="zh-CN"/>
              </w:rPr>
              <w:t>0</w:t>
            </w:r>
          </w:p>
        </w:tc>
      </w:tr>
      <w:tr w:rsidR="007C122D" w14:paraId="087F9FA8"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CB6F2C"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tcPr>
          <w:p w14:paraId="2874D396" w14:textId="77777777" w:rsidR="007C122D" w:rsidRPr="00041BE4" w:rsidRDefault="007C122D" w:rsidP="00AF0D53">
            <w:pPr>
              <w:pStyle w:val="TAC"/>
            </w:pPr>
          </w:p>
        </w:tc>
        <w:tc>
          <w:tcPr>
            <w:tcW w:w="1052" w:type="dxa"/>
            <w:tcBorders>
              <w:left w:val="single" w:sz="4" w:space="0" w:color="auto"/>
              <w:right w:val="single" w:sz="4" w:space="0" w:color="auto"/>
            </w:tcBorders>
          </w:tcPr>
          <w:p w14:paraId="24E5EAD9" w14:textId="77777777" w:rsidR="007C122D" w:rsidRPr="00041BE4" w:rsidRDefault="007C122D" w:rsidP="00AF0D53">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6F5A01"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1DCA3AC" w14:textId="77777777" w:rsidR="007C122D" w:rsidRDefault="007C122D" w:rsidP="00AF0D53">
            <w:pPr>
              <w:pStyle w:val="TAC"/>
              <w:rPr>
                <w:lang w:eastAsia="zh-CN"/>
              </w:rPr>
            </w:pPr>
          </w:p>
        </w:tc>
      </w:tr>
      <w:tr w:rsidR="007C122D" w14:paraId="0A9F8204"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1C9CEB"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tcPr>
          <w:p w14:paraId="1BBCA646" w14:textId="77777777" w:rsidR="007C122D" w:rsidRPr="00041BE4" w:rsidRDefault="007C122D" w:rsidP="00AF0D53">
            <w:pPr>
              <w:pStyle w:val="TAC"/>
            </w:pPr>
          </w:p>
        </w:tc>
        <w:tc>
          <w:tcPr>
            <w:tcW w:w="1052" w:type="dxa"/>
            <w:tcBorders>
              <w:left w:val="single" w:sz="4" w:space="0" w:color="auto"/>
              <w:right w:val="single" w:sz="4" w:space="0" w:color="auto"/>
            </w:tcBorders>
          </w:tcPr>
          <w:p w14:paraId="2F439DE4" w14:textId="77777777" w:rsidR="007C122D" w:rsidRPr="00041BE4" w:rsidRDefault="007C122D" w:rsidP="00AF0D53">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0CF67A"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C5882D2" w14:textId="77777777" w:rsidR="007C122D" w:rsidRDefault="007C122D" w:rsidP="00AF0D53">
            <w:pPr>
              <w:pStyle w:val="TAC"/>
              <w:rPr>
                <w:lang w:eastAsia="zh-CN"/>
              </w:rPr>
            </w:pPr>
          </w:p>
        </w:tc>
      </w:tr>
      <w:tr w:rsidR="007C122D" w14:paraId="0BEB8ACA"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4B911F"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tcPr>
          <w:p w14:paraId="020B188C" w14:textId="77777777" w:rsidR="007C122D" w:rsidRPr="00041BE4" w:rsidRDefault="007C122D" w:rsidP="00AF0D53">
            <w:pPr>
              <w:pStyle w:val="TAC"/>
            </w:pPr>
          </w:p>
        </w:tc>
        <w:tc>
          <w:tcPr>
            <w:tcW w:w="1052" w:type="dxa"/>
            <w:tcBorders>
              <w:left w:val="single" w:sz="4" w:space="0" w:color="auto"/>
              <w:right w:val="single" w:sz="4" w:space="0" w:color="auto"/>
            </w:tcBorders>
          </w:tcPr>
          <w:p w14:paraId="7EB974DE" w14:textId="77777777" w:rsidR="007C122D" w:rsidRPr="00041BE4" w:rsidRDefault="007C122D" w:rsidP="00AF0D53">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C569D4"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4F79BA43" w14:textId="77777777" w:rsidR="007C122D" w:rsidRDefault="007C122D" w:rsidP="00AF0D53">
            <w:pPr>
              <w:pStyle w:val="TAC"/>
              <w:rPr>
                <w:lang w:eastAsia="zh-CN"/>
              </w:rPr>
            </w:pPr>
          </w:p>
        </w:tc>
      </w:tr>
      <w:tr w:rsidR="007C122D" w14:paraId="6B075D36"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3810D1" w14:textId="77777777" w:rsidR="007C122D" w:rsidRPr="00041BE4" w:rsidRDefault="007C122D" w:rsidP="00AF0D53">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FEA0CED" w14:textId="77777777" w:rsidR="007C122D" w:rsidRPr="00041BE4" w:rsidRDefault="007C122D" w:rsidP="00AF0D53">
            <w:pPr>
              <w:pStyle w:val="TAC"/>
            </w:pPr>
          </w:p>
        </w:tc>
        <w:tc>
          <w:tcPr>
            <w:tcW w:w="1052" w:type="dxa"/>
            <w:tcBorders>
              <w:left w:val="single" w:sz="4" w:space="0" w:color="auto"/>
              <w:right w:val="single" w:sz="4" w:space="0" w:color="auto"/>
            </w:tcBorders>
          </w:tcPr>
          <w:p w14:paraId="20FEA243" w14:textId="77777777" w:rsidR="007C122D" w:rsidRPr="00041BE4" w:rsidRDefault="007C122D" w:rsidP="00AF0D53">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A3A6B9" w14:textId="77777777" w:rsidR="007C122D" w:rsidRPr="00041BE4" w:rsidRDefault="007C122D" w:rsidP="00AF0D53">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4004DD" w14:textId="77777777" w:rsidR="007C122D" w:rsidRDefault="007C122D" w:rsidP="00AF0D53">
            <w:pPr>
              <w:pStyle w:val="TAC"/>
              <w:rPr>
                <w:lang w:eastAsia="zh-CN"/>
              </w:rPr>
            </w:pPr>
          </w:p>
        </w:tc>
      </w:tr>
      <w:tr w:rsidR="007C122D" w14:paraId="3251606E"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8FD309"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tcPr>
          <w:p w14:paraId="6C9FC1D4" w14:textId="77777777" w:rsidR="007C122D" w:rsidRPr="009E2137" w:rsidRDefault="007C122D" w:rsidP="00AF0D53">
            <w:pPr>
              <w:pStyle w:val="TAC"/>
              <w:rPr>
                <w:rFonts w:cs="Arial"/>
                <w:szCs w:val="18"/>
                <w:lang w:val="en-US" w:eastAsia="zh-CN"/>
              </w:rPr>
            </w:pPr>
            <w:r w:rsidRPr="009E2137">
              <w:rPr>
                <w:rFonts w:cs="Arial"/>
                <w:szCs w:val="18"/>
                <w:lang w:val="en-US" w:eastAsia="zh-CN"/>
              </w:rPr>
              <w:t>CA_n1A-n3A</w:t>
            </w:r>
          </w:p>
          <w:p w14:paraId="47DBDFBF" w14:textId="77777777" w:rsidR="007C122D" w:rsidRPr="009E2137" w:rsidRDefault="007C122D" w:rsidP="00AF0D53">
            <w:pPr>
              <w:pStyle w:val="TAC"/>
              <w:rPr>
                <w:rFonts w:cs="Arial"/>
                <w:szCs w:val="18"/>
                <w:lang w:val="en-US" w:eastAsia="zh-CN"/>
              </w:rPr>
            </w:pPr>
            <w:r w:rsidRPr="009E2137">
              <w:rPr>
                <w:rFonts w:cs="Arial"/>
                <w:szCs w:val="18"/>
                <w:lang w:val="en-US" w:eastAsia="zh-CN"/>
              </w:rPr>
              <w:t>CA_n1A-n7A</w:t>
            </w:r>
          </w:p>
          <w:p w14:paraId="5923746F" w14:textId="77777777" w:rsidR="007C122D" w:rsidRPr="009E2137" w:rsidRDefault="007C122D" w:rsidP="00AF0D53">
            <w:pPr>
              <w:pStyle w:val="TAC"/>
              <w:rPr>
                <w:rFonts w:cs="Arial"/>
                <w:szCs w:val="18"/>
                <w:lang w:val="en-US" w:eastAsia="zh-CN"/>
              </w:rPr>
            </w:pPr>
            <w:r w:rsidRPr="009E2137">
              <w:rPr>
                <w:rFonts w:cs="Arial"/>
                <w:szCs w:val="18"/>
                <w:lang w:val="en-US" w:eastAsia="zh-CN"/>
              </w:rPr>
              <w:t>CA_n1A-n28A</w:t>
            </w:r>
          </w:p>
          <w:p w14:paraId="40369C31" w14:textId="77777777" w:rsidR="007C122D" w:rsidRPr="00041BE4" w:rsidRDefault="007C122D" w:rsidP="00AF0D53">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0A12E3CA" w14:textId="77777777" w:rsidR="007C122D" w:rsidRPr="00041BE4" w:rsidRDefault="007C122D" w:rsidP="00AF0D53">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B963A6"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03091AD" w14:textId="77777777" w:rsidR="007C122D" w:rsidRDefault="007C122D" w:rsidP="00AF0D53">
            <w:pPr>
              <w:pStyle w:val="TAC"/>
              <w:rPr>
                <w:lang w:eastAsia="zh-CN"/>
              </w:rPr>
            </w:pPr>
            <w:r>
              <w:rPr>
                <w:rFonts w:hint="eastAsia"/>
                <w:lang w:eastAsia="zh-CN"/>
              </w:rPr>
              <w:t>1</w:t>
            </w:r>
          </w:p>
        </w:tc>
      </w:tr>
      <w:tr w:rsidR="007C122D" w14:paraId="5FCE5411"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ED39D8"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tcPr>
          <w:p w14:paraId="05D1042A" w14:textId="77777777" w:rsidR="007C122D" w:rsidRPr="009E2137" w:rsidRDefault="007C122D" w:rsidP="00AF0D53">
            <w:pPr>
              <w:pStyle w:val="TAC"/>
              <w:rPr>
                <w:rFonts w:cs="Arial"/>
                <w:szCs w:val="18"/>
                <w:lang w:val="en-US" w:eastAsia="zh-CN"/>
              </w:rPr>
            </w:pPr>
            <w:r w:rsidRPr="009E2137">
              <w:rPr>
                <w:rFonts w:cs="Arial"/>
                <w:szCs w:val="18"/>
                <w:lang w:val="en-US" w:eastAsia="zh-CN"/>
              </w:rPr>
              <w:t>CA_n3A-n7A</w:t>
            </w:r>
          </w:p>
          <w:p w14:paraId="3E9979ED" w14:textId="77777777" w:rsidR="007C122D" w:rsidRPr="009E2137" w:rsidRDefault="007C122D" w:rsidP="00AF0D53">
            <w:pPr>
              <w:pStyle w:val="TAC"/>
              <w:rPr>
                <w:rFonts w:cs="Arial"/>
                <w:szCs w:val="18"/>
                <w:lang w:val="en-US" w:eastAsia="zh-CN"/>
              </w:rPr>
            </w:pPr>
            <w:r w:rsidRPr="009E2137">
              <w:rPr>
                <w:rFonts w:cs="Arial"/>
                <w:szCs w:val="18"/>
                <w:lang w:val="en-US" w:eastAsia="zh-CN"/>
              </w:rPr>
              <w:t>CA_n3A-n28A</w:t>
            </w:r>
          </w:p>
          <w:p w14:paraId="20E75B8E" w14:textId="77777777" w:rsidR="007C122D" w:rsidRPr="00041BE4" w:rsidRDefault="007C122D" w:rsidP="00AF0D53">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66B023FC" w14:textId="77777777" w:rsidR="007C122D" w:rsidRPr="00041BE4" w:rsidRDefault="007C122D" w:rsidP="00AF0D53">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616CBE"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A95619B" w14:textId="77777777" w:rsidR="007C122D" w:rsidRDefault="007C122D" w:rsidP="00AF0D53">
            <w:pPr>
              <w:pStyle w:val="TAC"/>
              <w:rPr>
                <w:lang w:eastAsia="zh-CN"/>
              </w:rPr>
            </w:pPr>
          </w:p>
        </w:tc>
      </w:tr>
      <w:tr w:rsidR="007C122D" w14:paraId="7C9737B9"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7C0B70"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tcPr>
          <w:p w14:paraId="76CF7371" w14:textId="77777777" w:rsidR="007C122D" w:rsidRPr="009E2137" w:rsidRDefault="007C122D" w:rsidP="00AF0D53">
            <w:pPr>
              <w:pStyle w:val="TAC"/>
              <w:rPr>
                <w:rFonts w:cs="Arial"/>
                <w:szCs w:val="18"/>
                <w:lang w:val="en-US" w:eastAsia="zh-CN"/>
              </w:rPr>
            </w:pPr>
            <w:r w:rsidRPr="009E2137">
              <w:rPr>
                <w:rFonts w:cs="Arial"/>
                <w:szCs w:val="18"/>
                <w:lang w:val="en-US" w:eastAsia="zh-CN"/>
              </w:rPr>
              <w:t>CA_n7A-n28A</w:t>
            </w:r>
          </w:p>
          <w:p w14:paraId="0F8CB941" w14:textId="77777777" w:rsidR="007C122D" w:rsidRPr="00041BE4" w:rsidRDefault="007C122D" w:rsidP="00AF0D53">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24ABA830" w14:textId="77777777" w:rsidR="007C122D" w:rsidRPr="00041BE4" w:rsidRDefault="007C122D" w:rsidP="00AF0D53">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600E67"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81584DF" w14:textId="77777777" w:rsidR="007C122D" w:rsidRDefault="007C122D" w:rsidP="00AF0D53">
            <w:pPr>
              <w:pStyle w:val="TAC"/>
              <w:rPr>
                <w:lang w:eastAsia="zh-CN"/>
              </w:rPr>
            </w:pPr>
          </w:p>
        </w:tc>
      </w:tr>
      <w:tr w:rsidR="007C122D" w14:paraId="46744A96"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41B6CE"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tcPr>
          <w:p w14:paraId="040EEDC2" w14:textId="77777777" w:rsidR="007C122D" w:rsidRPr="00041BE4" w:rsidRDefault="007C122D" w:rsidP="00AF0D53">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4BC3D4B0" w14:textId="77777777" w:rsidR="007C122D" w:rsidRPr="00041BE4" w:rsidRDefault="007C122D" w:rsidP="00AF0D53">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C33A08"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696136F" w14:textId="77777777" w:rsidR="007C122D" w:rsidRDefault="007C122D" w:rsidP="00AF0D53">
            <w:pPr>
              <w:pStyle w:val="TAC"/>
              <w:rPr>
                <w:lang w:eastAsia="zh-CN"/>
              </w:rPr>
            </w:pPr>
          </w:p>
        </w:tc>
      </w:tr>
      <w:tr w:rsidR="007C122D" w14:paraId="6B4AF4E3" w14:textId="77777777" w:rsidTr="00AF0D53">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5E3E58" w14:textId="77777777" w:rsidR="007C122D" w:rsidRPr="00041BE4" w:rsidRDefault="007C122D" w:rsidP="00AF0D53">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88ABEB7" w14:textId="77777777" w:rsidR="007C122D" w:rsidRPr="00041BE4" w:rsidRDefault="007C122D" w:rsidP="00AF0D53">
            <w:pPr>
              <w:pStyle w:val="TAC"/>
            </w:pPr>
          </w:p>
        </w:tc>
        <w:tc>
          <w:tcPr>
            <w:tcW w:w="1052" w:type="dxa"/>
            <w:tcBorders>
              <w:left w:val="single" w:sz="4" w:space="0" w:color="auto"/>
              <w:right w:val="single" w:sz="4" w:space="0" w:color="auto"/>
            </w:tcBorders>
          </w:tcPr>
          <w:p w14:paraId="1DC338FE" w14:textId="77777777" w:rsidR="007C122D" w:rsidRPr="00041BE4" w:rsidRDefault="007C122D" w:rsidP="00AF0D53">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6E18D3" w14:textId="77777777" w:rsidR="007C122D" w:rsidRPr="00041BE4" w:rsidRDefault="007C122D" w:rsidP="00AF0D53">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BB4B77" w14:textId="77777777" w:rsidR="007C122D" w:rsidRDefault="007C122D" w:rsidP="00AF0D53">
            <w:pPr>
              <w:pStyle w:val="TAC"/>
              <w:rPr>
                <w:lang w:eastAsia="zh-CN"/>
              </w:rPr>
            </w:pPr>
          </w:p>
        </w:tc>
      </w:tr>
      <w:tr w:rsidR="007C122D" w14:paraId="2608D6BA"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A18E71" w14:textId="77777777" w:rsidR="007C122D" w:rsidRPr="00041BE4" w:rsidRDefault="007C122D" w:rsidP="00AF0D53">
            <w:pPr>
              <w:pStyle w:val="TAC"/>
            </w:pPr>
            <w:r w:rsidRPr="00A1115A">
              <w:rPr>
                <w:lang w:eastAsia="zh-CN"/>
              </w:rPr>
              <w:lastRenderedPageBreak/>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11E26723" w14:textId="77777777" w:rsidR="007C122D" w:rsidRPr="00DD4A31" w:rsidRDefault="007C122D" w:rsidP="00AF0D53">
            <w:pPr>
              <w:pStyle w:val="TAC"/>
              <w:rPr>
                <w:lang w:val="en-US" w:eastAsia="zh-CN"/>
              </w:rPr>
            </w:pPr>
            <w:r w:rsidRPr="00DD4A31">
              <w:rPr>
                <w:lang w:val="en-US" w:eastAsia="zh-CN"/>
              </w:rPr>
              <w:t>CA_n1A-n3A</w:t>
            </w:r>
          </w:p>
          <w:p w14:paraId="359B5446" w14:textId="77777777" w:rsidR="007C122D" w:rsidRPr="00DD4A31" w:rsidRDefault="007C122D" w:rsidP="00AF0D53">
            <w:pPr>
              <w:pStyle w:val="TAC"/>
              <w:rPr>
                <w:lang w:val="en-US" w:eastAsia="zh-CN"/>
              </w:rPr>
            </w:pPr>
            <w:r w:rsidRPr="00DD4A31">
              <w:rPr>
                <w:lang w:val="en-US" w:eastAsia="zh-CN"/>
              </w:rPr>
              <w:t>CA_n1A-n7A</w:t>
            </w:r>
          </w:p>
          <w:p w14:paraId="22FCE1DD" w14:textId="77777777" w:rsidR="007C122D" w:rsidRPr="00DD4A31" w:rsidRDefault="007C122D" w:rsidP="00AF0D53">
            <w:pPr>
              <w:pStyle w:val="TAC"/>
              <w:rPr>
                <w:lang w:val="en-US" w:eastAsia="zh-CN"/>
              </w:rPr>
            </w:pPr>
            <w:r w:rsidRPr="00DD4A31">
              <w:rPr>
                <w:lang w:val="en-US" w:eastAsia="zh-CN"/>
              </w:rPr>
              <w:t>CA_n1A-n28A</w:t>
            </w:r>
          </w:p>
          <w:p w14:paraId="5A71AC5B" w14:textId="77777777" w:rsidR="007C122D" w:rsidRPr="00DD4A31" w:rsidRDefault="007C122D" w:rsidP="00AF0D53">
            <w:pPr>
              <w:pStyle w:val="TAC"/>
              <w:rPr>
                <w:lang w:val="en-US" w:eastAsia="zh-CN"/>
              </w:rPr>
            </w:pPr>
            <w:r w:rsidRPr="00DD4A31">
              <w:rPr>
                <w:lang w:val="en-US" w:eastAsia="zh-CN"/>
              </w:rPr>
              <w:t>CA_n1A-n78A</w:t>
            </w:r>
          </w:p>
          <w:p w14:paraId="55EE0D6D" w14:textId="77777777" w:rsidR="007C122D" w:rsidRPr="00DD4A31" w:rsidRDefault="007C122D" w:rsidP="00AF0D53">
            <w:pPr>
              <w:pStyle w:val="TAC"/>
              <w:rPr>
                <w:lang w:val="en-US" w:eastAsia="zh-CN"/>
              </w:rPr>
            </w:pPr>
            <w:r w:rsidRPr="00DD4A31">
              <w:rPr>
                <w:lang w:val="en-US" w:eastAsia="zh-CN"/>
              </w:rPr>
              <w:t>CA_n3A-n7A</w:t>
            </w:r>
          </w:p>
          <w:p w14:paraId="2885FDCB" w14:textId="77777777" w:rsidR="007C122D" w:rsidRPr="00DD4A31" w:rsidRDefault="007C122D" w:rsidP="00AF0D53">
            <w:pPr>
              <w:pStyle w:val="TAC"/>
              <w:rPr>
                <w:lang w:val="en-US" w:eastAsia="zh-CN"/>
              </w:rPr>
            </w:pPr>
            <w:r w:rsidRPr="00DD4A31">
              <w:rPr>
                <w:lang w:val="en-US" w:eastAsia="zh-CN"/>
              </w:rPr>
              <w:t>CA_n3A-n28A</w:t>
            </w:r>
          </w:p>
          <w:p w14:paraId="37661D81" w14:textId="77777777" w:rsidR="007C122D" w:rsidRPr="00DD4A31" w:rsidRDefault="007C122D" w:rsidP="00AF0D53">
            <w:pPr>
              <w:pStyle w:val="TAC"/>
              <w:rPr>
                <w:lang w:val="en-US" w:eastAsia="zh-CN"/>
              </w:rPr>
            </w:pPr>
            <w:r w:rsidRPr="00DD4A31">
              <w:rPr>
                <w:lang w:val="en-US" w:eastAsia="zh-CN"/>
              </w:rPr>
              <w:t>CA_n3A-n78A</w:t>
            </w:r>
          </w:p>
          <w:p w14:paraId="63869FA6" w14:textId="77777777" w:rsidR="007C122D" w:rsidRPr="00DD4A31" w:rsidRDefault="007C122D" w:rsidP="00AF0D53">
            <w:pPr>
              <w:pStyle w:val="TAC"/>
              <w:rPr>
                <w:lang w:val="en-US" w:eastAsia="zh-CN"/>
              </w:rPr>
            </w:pPr>
            <w:r w:rsidRPr="00DD4A31">
              <w:rPr>
                <w:lang w:val="en-US" w:eastAsia="zh-CN"/>
              </w:rPr>
              <w:t>CA_n7A-n28A</w:t>
            </w:r>
          </w:p>
          <w:p w14:paraId="3EA78F94" w14:textId="77777777" w:rsidR="007C122D" w:rsidRPr="00DD4A31" w:rsidRDefault="007C122D" w:rsidP="00AF0D53">
            <w:pPr>
              <w:pStyle w:val="TAC"/>
              <w:rPr>
                <w:lang w:val="en-US" w:eastAsia="zh-CN"/>
              </w:rPr>
            </w:pPr>
            <w:r w:rsidRPr="00DD4A31">
              <w:rPr>
                <w:lang w:val="en-US" w:eastAsia="zh-CN"/>
              </w:rPr>
              <w:t>CA_n7A-n78A</w:t>
            </w:r>
          </w:p>
          <w:p w14:paraId="3D3BE64D" w14:textId="77777777" w:rsidR="007C122D" w:rsidRPr="00DD4A31" w:rsidRDefault="007C122D" w:rsidP="00AF0D53">
            <w:pPr>
              <w:pStyle w:val="TAC"/>
              <w:rPr>
                <w:lang w:val="en-US" w:eastAsia="zh-CN"/>
              </w:rPr>
            </w:pPr>
            <w:r w:rsidRPr="00DD4A31">
              <w:rPr>
                <w:lang w:val="en-US" w:eastAsia="zh-CN"/>
              </w:rPr>
              <w:t>CA_n28A-n78A</w:t>
            </w:r>
          </w:p>
          <w:p w14:paraId="3DFEE107" w14:textId="77777777" w:rsidR="007C122D" w:rsidRPr="00041BE4" w:rsidRDefault="007C122D" w:rsidP="00AF0D53">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760BA733" w14:textId="77777777" w:rsidR="007C122D" w:rsidRPr="00041BE4" w:rsidRDefault="007C122D" w:rsidP="00AF0D53">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1A51AE"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4BC4751" w14:textId="77777777" w:rsidR="007C122D" w:rsidRDefault="007C122D" w:rsidP="00AF0D53">
            <w:pPr>
              <w:pStyle w:val="TAC"/>
              <w:rPr>
                <w:lang w:eastAsia="zh-CN"/>
              </w:rPr>
            </w:pPr>
            <w:r>
              <w:rPr>
                <w:rFonts w:hint="eastAsia"/>
                <w:lang w:eastAsia="zh-CN"/>
              </w:rPr>
              <w:t>0</w:t>
            </w:r>
          </w:p>
        </w:tc>
      </w:tr>
      <w:tr w:rsidR="007C122D" w14:paraId="0B5EB4B3"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22716A"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1065D32A" w14:textId="77777777" w:rsidR="007C122D" w:rsidRPr="00041BE4" w:rsidRDefault="007C122D" w:rsidP="00AF0D53">
            <w:pPr>
              <w:pStyle w:val="TAC"/>
            </w:pPr>
          </w:p>
        </w:tc>
        <w:tc>
          <w:tcPr>
            <w:tcW w:w="1052" w:type="dxa"/>
            <w:tcBorders>
              <w:left w:val="single" w:sz="4" w:space="0" w:color="auto"/>
              <w:right w:val="single" w:sz="4" w:space="0" w:color="auto"/>
            </w:tcBorders>
            <w:vAlign w:val="center"/>
          </w:tcPr>
          <w:p w14:paraId="2D62BC10" w14:textId="77777777" w:rsidR="007C122D" w:rsidRPr="00041BE4" w:rsidRDefault="007C122D" w:rsidP="00AF0D53">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D5886E"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DDFBCE6" w14:textId="77777777" w:rsidR="007C122D" w:rsidRDefault="007C122D" w:rsidP="00AF0D53">
            <w:pPr>
              <w:pStyle w:val="TAC"/>
              <w:rPr>
                <w:lang w:eastAsia="zh-CN"/>
              </w:rPr>
            </w:pPr>
          </w:p>
        </w:tc>
      </w:tr>
      <w:tr w:rsidR="007C122D" w14:paraId="6EB3D6D9"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46F54B"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7C3D15E9" w14:textId="77777777" w:rsidR="007C122D" w:rsidRPr="00041BE4" w:rsidRDefault="007C122D" w:rsidP="00AF0D53">
            <w:pPr>
              <w:pStyle w:val="TAC"/>
            </w:pPr>
          </w:p>
        </w:tc>
        <w:tc>
          <w:tcPr>
            <w:tcW w:w="1052" w:type="dxa"/>
            <w:tcBorders>
              <w:left w:val="single" w:sz="4" w:space="0" w:color="auto"/>
              <w:right w:val="single" w:sz="4" w:space="0" w:color="auto"/>
            </w:tcBorders>
            <w:vAlign w:val="center"/>
          </w:tcPr>
          <w:p w14:paraId="4E7E796A" w14:textId="77777777" w:rsidR="007C122D" w:rsidRPr="00041BE4" w:rsidRDefault="007C122D" w:rsidP="00AF0D53">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04B564" w14:textId="77777777" w:rsidR="007C122D" w:rsidRPr="00041BE4" w:rsidRDefault="007C122D" w:rsidP="00AF0D53">
            <w:pPr>
              <w:pStyle w:val="TAC"/>
              <w:rPr>
                <w:lang w:val="en-US" w:bidi="ar"/>
              </w:rPr>
            </w:pPr>
            <w:r>
              <w:t xml:space="preserve">See </w:t>
            </w:r>
            <w:proofErr w:type="spellStart"/>
            <w:r>
              <w:t>CA_n</w:t>
            </w:r>
            <w:proofErr w:type="spellEnd"/>
            <w:r w:rsidRPr="0045129E">
              <w:rPr>
                <w:lang w:val="en-US"/>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00AFAE06" w14:textId="77777777" w:rsidR="007C122D" w:rsidRDefault="007C122D" w:rsidP="00AF0D53">
            <w:pPr>
              <w:pStyle w:val="TAC"/>
              <w:rPr>
                <w:lang w:eastAsia="zh-CN"/>
              </w:rPr>
            </w:pPr>
          </w:p>
        </w:tc>
      </w:tr>
      <w:tr w:rsidR="007C122D" w14:paraId="7AEC6D4D"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46254B"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121160D3" w14:textId="77777777" w:rsidR="007C122D" w:rsidRPr="00041BE4" w:rsidRDefault="007C122D" w:rsidP="00AF0D53">
            <w:pPr>
              <w:pStyle w:val="TAC"/>
            </w:pPr>
          </w:p>
        </w:tc>
        <w:tc>
          <w:tcPr>
            <w:tcW w:w="1052" w:type="dxa"/>
            <w:tcBorders>
              <w:left w:val="single" w:sz="4" w:space="0" w:color="auto"/>
              <w:right w:val="single" w:sz="4" w:space="0" w:color="auto"/>
            </w:tcBorders>
            <w:vAlign w:val="center"/>
          </w:tcPr>
          <w:p w14:paraId="3FBC496E" w14:textId="77777777" w:rsidR="007C122D" w:rsidRPr="00041BE4" w:rsidRDefault="007C122D" w:rsidP="00AF0D53">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59E571"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54C3E9C7" w14:textId="77777777" w:rsidR="007C122D" w:rsidRDefault="007C122D" w:rsidP="00AF0D53">
            <w:pPr>
              <w:pStyle w:val="TAC"/>
              <w:rPr>
                <w:lang w:eastAsia="zh-CN"/>
              </w:rPr>
            </w:pPr>
          </w:p>
        </w:tc>
      </w:tr>
      <w:tr w:rsidR="007C122D" w14:paraId="1DC5512A" w14:textId="77777777" w:rsidTr="00AF0D53">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2A2665" w14:textId="77777777" w:rsidR="007C122D" w:rsidRPr="00041BE4" w:rsidRDefault="007C122D" w:rsidP="00AF0D53">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0FE19B" w14:textId="77777777" w:rsidR="007C122D" w:rsidRPr="00041BE4" w:rsidRDefault="007C122D" w:rsidP="00AF0D53">
            <w:pPr>
              <w:pStyle w:val="TAC"/>
            </w:pPr>
          </w:p>
        </w:tc>
        <w:tc>
          <w:tcPr>
            <w:tcW w:w="1052" w:type="dxa"/>
            <w:tcBorders>
              <w:left w:val="single" w:sz="4" w:space="0" w:color="auto"/>
              <w:right w:val="single" w:sz="4" w:space="0" w:color="auto"/>
            </w:tcBorders>
            <w:vAlign w:val="center"/>
          </w:tcPr>
          <w:p w14:paraId="2B4EED3F" w14:textId="77777777" w:rsidR="007C122D" w:rsidRPr="00041BE4" w:rsidRDefault="007C122D" w:rsidP="00AF0D53">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F06022" w14:textId="77777777" w:rsidR="007C122D" w:rsidRPr="00041BE4" w:rsidRDefault="007C122D" w:rsidP="00AF0D53">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A4AE73" w14:textId="77777777" w:rsidR="007C122D" w:rsidRDefault="007C122D" w:rsidP="00AF0D53">
            <w:pPr>
              <w:pStyle w:val="TAC"/>
              <w:rPr>
                <w:lang w:eastAsia="zh-CN"/>
              </w:rPr>
            </w:pPr>
          </w:p>
        </w:tc>
      </w:tr>
      <w:tr w:rsidR="007C122D" w14:paraId="7CFD1FAC"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C77480" w14:textId="77777777" w:rsidR="007C122D" w:rsidRPr="00041BE4" w:rsidRDefault="007C122D" w:rsidP="00AF0D53">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3FCD2DD7" w14:textId="77777777" w:rsidR="007C122D" w:rsidRDefault="007C122D" w:rsidP="00AF0D53">
            <w:pPr>
              <w:pStyle w:val="TAC"/>
              <w:rPr>
                <w:rFonts w:cs="Arial"/>
                <w:szCs w:val="18"/>
                <w:lang w:val="en-US" w:eastAsia="zh-CN"/>
              </w:rPr>
            </w:pPr>
            <w:r>
              <w:rPr>
                <w:rFonts w:cs="Arial"/>
                <w:szCs w:val="18"/>
                <w:lang w:val="en-US" w:eastAsia="zh-CN"/>
              </w:rPr>
              <w:t>CA_n1A-n3A</w:t>
            </w:r>
          </w:p>
          <w:p w14:paraId="3D6454B1" w14:textId="77777777" w:rsidR="007C122D" w:rsidRPr="00041BE4" w:rsidRDefault="007C122D" w:rsidP="00AF0D53">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4D11DDFF" w14:textId="77777777" w:rsidR="007C122D" w:rsidRPr="00041BE4" w:rsidRDefault="007C122D" w:rsidP="00AF0D53">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7E555B"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69D561B" w14:textId="77777777" w:rsidR="007C122D" w:rsidRDefault="007C122D" w:rsidP="00AF0D53">
            <w:pPr>
              <w:pStyle w:val="TAC"/>
              <w:rPr>
                <w:lang w:eastAsia="zh-CN"/>
              </w:rPr>
            </w:pPr>
            <w:r>
              <w:rPr>
                <w:rFonts w:hint="eastAsia"/>
                <w:lang w:eastAsia="zh-CN"/>
              </w:rPr>
              <w:t>0</w:t>
            </w:r>
          </w:p>
        </w:tc>
      </w:tr>
      <w:tr w:rsidR="007C122D" w14:paraId="5FE189BF"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B50FD5"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5E2D2C14" w14:textId="77777777" w:rsidR="007C122D" w:rsidRDefault="007C122D" w:rsidP="00AF0D53">
            <w:pPr>
              <w:pStyle w:val="TAC"/>
              <w:rPr>
                <w:rFonts w:cs="Arial"/>
                <w:szCs w:val="18"/>
                <w:lang w:val="en-US" w:eastAsia="zh-CN"/>
              </w:rPr>
            </w:pPr>
            <w:r>
              <w:rPr>
                <w:rFonts w:cs="Arial"/>
                <w:szCs w:val="18"/>
                <w:lang w:val="en-US" w:eastAsia="zh-CN"/>
              </w:rPr>
              <w:t>CA_n1A-n28A</w:t>
            </w:r>
          </w:p>
          <w:p w14:paraId="0600E2F8" w14:textId="77777777" w:rsidR="007C122D" w:rsidRPr="00041BE4" w:rsidRDefault="007C122D" w:rsidP="00AF0D53">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6B10068E" w14:textId="77777777" w:rsidR="007C122D" w:rsidRPr="00041BE4" w:rsidRDefault="007C122D" w:rsidP="00AF0D53">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D853D8"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61572CA" w14:textId="77777777" w:rsidR="007C122D" w:rsidRDefault="007C122D" w:rsidP="00AF0D53">
            <w:pPr>
              <w:pStyle w:val="TAC"/>
              <w:rPr>
                <w:lang w:eastAsia="zh-CN"/>
              </w:rPr>
            </w:pPr>
          </w:p>
        </w:tc>
      </w:tr>
      <w:tr w:rsidR="007C122D" w14:paraId="1BB9A07E"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6E4079"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22AC44DD" w14:textId="77777777" w:rsidR="007C122D" w:rsidRDefault="007C122D" w:rsidP="00AF0D53">
            <w:pPr>
              <w:pStyle w:val="TAC"/>
              <w:rPr>
                <w:rFonts w:cs="Arial"/>
                <w:szCs w:val="18"/>
                <w:lang w:val="en-US" w:eastAsia="zh-CN"/>
              </w:rPr>
            </w:pPr>
            <w:r>
              <w:rPr>
                <w:rFonts w:cs="Arial"/>
                <w:szCs w:val="18"/>
                <w:lang w:val="en-US" w:eastAsia="zh-CN"/>
              </w:rPr>
              <w:t>CA_n3A-n7A</w:t>
            </w:r>
          </w:p>
          <w:p w14:paraId="45DAA322" w14:textId="77777777" w:rsidR="007C122D" w:rsidRPr="00041BE4" w:rsidRDefault="007C122D" w:rsidP="00AF0D53">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6FB128D0" w14:textId="77777777" w:rsidR="007C122D" w:rsidRPr="00041BE4" w:rsidRDefault="007C122D" w:rsidP="00AF0D53">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77AF1E"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5C85FFF7" w14:textId="77777777" w:rsidR="007C122D" w:rsidRDefault="007C122D" w:rsidP="00AF0D53">
            <w:pPr>
              <w:pStyle w:val="TAC"/>
              <w:rPr>
                <w:lang w:eastAsia="zh-CN"/>
              </w:rPr>
            </w:pPr>
          </w:p>
        </w:tc>
      </w:tr>
      <w:tr w:rsidR="007C122D" w14:paraId="71EA889F"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4EBB9E" w14:textId="77777777" w:rsidR="007C122D" w:rsidRPr="00041BE4" w:rsidRDefault="007C122D" w:rsidP="00AF0D53">
            <w:pPr>
              <w:pStyle w:val="TAC"/>
            </w:pPr>
          </w:p>
        </w:tc>
        <w:tc>
          <w:tcPr>
            <w:tcW w:w="2397" w:type="dxa"/>
            <w:tcBorders>
              <w:top w:val="nil"/>
              <w:left w:val="single" w:sz="4" w:space="0" w:color="auto"/>
              <w:bottom w:val="nil"/>
              <w:right w:val="single" w:sz="4" w:space="0" w:color="auto"/>
            </w:tcBorders>
            <w:shd w:val="clear" w:color="auto" w:fill="auto"/>
            <w:vAlign w:val="center"/>
          </w:tcPr>
          <w:p w14:paraId="56807EEE" w14:textId="77777777" w:rsidR="007C122D" w:rsidRDefault="007C122D" w:rsidP="00AF0D53">
            <w:pPr>
              <w:pStyle w:val="TAC"/>
              <w:rPr>
                <w:rFonts w:cs="Arial"/>
                <w:szCs w:val="18"/>
                <w:lang w:val="en-US" w:eastAsia="zh-CN"/>
              </w:rPr>
            </w:pPr>
            <w:r>
              <w:rPr>
                <w:rFonts w:cs="Arial"/>
                <w:szCs w:val="18"/>
                <w:lang w:val="en-US" w:eastAsia="zh-CN"/>
              </w:rPr>
              <w:t>CA_n3A-n78A</w:t>
            </w:r>
          </w:p>
          <w:p w14:paraId="1A9244D5" w14:textId="77777777" w:rsidR="007C122D" w:rsidRPr="00041BE4" w:rsidRDefault="007C122D" w:rsidP="00AF0D53">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78676715" w14:textId="77777777" w:rsidR="007C122D" w:rsidRPr="00041BE4" w:rsidRDefault="007C122D" w:rsidP="00AF0D53">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EA8A50" w14:textId="77777777" w:rsidR="007C122D" w:rsidRPr="00041BE4" w:rsidRDefault="007C122D" w:rsidP="00AF0D53">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0DC8F84E" w14:textId="77777777" w:rsidR="007C122D" w:rsidRDefault="007C122D" w:rsidP="00AF0D53">
            <w:pPr>
              <w:pStyle w:val="TAC"/>
              <w:rPr>
                <w:lang w:eastAsia="zh-CN"/>
              </w:rPr>
            </w:pPr>
          </w:p>
        </w:tc>
      </w:tr>
      <w:tr w:rsidR="007C122D" w14:paraId="32404A3A" w14:textId="77777777" w:rsidTr="00BF46C7">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88361E" w14:textId="77777777" w:rsidR="007C122D" w:rsidRPr="00041BE4" w:rsidRDefault="007C122D" w:rsidP="00AF0D53">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910E90" w14:textId="77777777" w:rsidR="007C122D" w:rsidRDefault="007C122D" w:rsidP="00AF0D53">
            <w:pPr>
              <w:pStyle w:val="TAC"/>
              <w:rPr>
                <w:rFonts w:cs="Arial"/>
                <w:szCs w:val="18"/>
                <w:lang w:val="en-US" w:eastAsia="zh-CN"/>
              </w:rPr>
            </w:pPr>
            <w:r>
              <w:rPr>
                <w:rFonts w:cs="Arial"/>
                <w:szCs w:val="18"/>
                <w:lang w:val="en-US" w:eastAsia="zh-CN"/>
              </w:rPr>
              <w:t>CA_n7A-n78A</w:t>
            </w:r>
          </w:p>
          <w:p w14:paraId="40E89935" w14:textId="77777777" w:rsidR="007C122D" w:rsidRPr="00041BE4" w:rsidRDefault="007C122D" w:rsidP="00AF0D53">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364A5980" w14:textId="77777777" w:rsidR="007C122D" w:rsidRPr="00041BE4" w:rsidRDefault="007C122D" w:rsidP="00AF0D53">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5855C5" w14:textId="77777777" w:rsidR="007C122D" w:rsidRPr="00041BE4" w:rsidRDefault="007C122D" w:rsidP="00AF0D53">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DF5157" w14:textId="77777777" w:rsidR="007C122D" w:rsidRDefault="007C122D" w:rsidP="00AF0D53">
            <w:pPr>
              <w:pStyle w:val="TAC"/>
              <w:rPr>
                <w:lang w:eastAsia="zh-CN"/>
              </w:rPr>
            </w:pPr>
          </w:p>
        </w:tc>
      </w:tr>
      <w:tr w:rsidR="00BF46C7" w14:paraId="47EFD2D1" w14:textId="77777777" w:rsidTr="00BF46C7">
        <w:trPr>
          <w:trHeight w:val="187"/>
          <w:jc w:val="center"/>
          <w:ins w:id="1194" w:author="Ericsson" w:date="2022-08-30T02:17:00Z"/>
        </w:trPr>
        <w:tc>
          <w:tcPr>
            <w:tcW w:w="2842" w:type="dxa"/>
            <w:tcBorders>
              <w:top w:val="single" w:sz="4" w:space="0" w:color="auto"/>
              <w:left w:val="single" w:sz="4" w:space="0" w:color="auto"/>
              <w:bottom w:val="nil"/>
              <w:right w:val="single" w:sz="4" w:space="0" w:color="auto"/>
            </w:tcBorders>
            <w:shd w:val="clear" w:color="auto" w:fill="auto"/>
            <w:vAlign w:val="center"/>
          </w:tcPr>
          <w:p w14:paraId="5D823D97" w14:textId="65E76B75" w:rsidR="00BF46C7" w:rsidRPr="00041BE4" w:rsidRDefault="00BF46C7" w:rsidP="00BF46C7">
            <w:pPr>
              <w:pStyle w:val="TAC"/>
              <w:rPr>
                <w:ins w:id="1195" w:author="Ericsson" w:date="2022-08-30T02:17:00Z"/>
              </w:rPr>
            </w:pPr>
            <w:ins w:id="1196" w:author="Ericsson" w:date="2022-08-30T02:18:00Z">
              <w:r>
                <w:rPr>
                  <w:noProof/>
                </w:rPr>
                <w:t>CA_n1A-n3A-n28A-n41A-n77A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A124E61" w14:textId="77777777" w:rsidR="00BF46C7" w:rsidRPr="00BE4F6E" w:rsidRDefault="00BF46C7" w:rsidP="00BF46C7">
            <w:pPr>
              <w:pStyle w:val="TAC"/>
              <w:rPr>
                <w:ins w:id="1197" w:author="Ericsson" w:date="2022-08-30T02:18:00Z"/>
                <w:rFonts w:cs="Arial"/>
                <w:szCs w:val="18"/>
                <w:lang w:val="en-US" w:eastAsia="zh-CN"/>
              </w:rPr>
            </w:pPr>
            <w:ins w:id="1198" w:author="Ericsson" w:date="2022-08-30T02:18:00Z">
              <w:r w:rsidRPr="00BE4F6E">
                <w:rPr>
                  <w:rFonts w:cs="Arial"/>
                  <w:szCs w:val="18"/>
                  <w:lang w:val="en-US" w:eastAsia="zh-CN"/>
                </w:rPr>
                <w:t>CA_n1A-n3A</w:t>
              </w:r>
            </w:ins>
          </w:p>
          <w:p w14:paraId="2B55C824" w14:textId="77777777" w:rsidR="00BF46C7" w:rsidRPr="00BE4F6E" w:rsidRDefault="00BF46C7" w:rsidP="00BF46C7">
            <w:pPr>
              <w:pStyle w:val="TAC"/>
              <w:rPr>
                <w:ins w:id="1199" w:author="Ericsson" w:date="2022-08-30T02:18:00Z"/>
                <w:rFonts w:cs="Arial"/>
                <w:szCs w:val="18"/>
                <w:lang w:val="en-US" w:eastAsia="zh-CN"/>
              </w:rPr>
            </w:pPr>
            <w:ins w:id="1200" w:author="Ericsson" w:date="2022-08-30T02:18:00Z">
              <w:r w:rsidRPr="00BE4F6E">
                <w:rPr>
                  <w:rFonts w:cs="Arial"/>
                  <w:szCs w:val="18"/>
                  <w:lang w:val="en-US" w:eastAsia="zh-CN"/>
                </w:rPr>
                <w:t>CA_n1A-n28A</w:t>
              </w:r>
            </w:ins>
          </w:p>
          <w:p w14:paraId="14EBCBF2" w14:textId="77777777" w:rsidR="00BF46C7" w:rsidRPr="00BE4F6E" w:rsidRDefault="00BF46C7" w:rsidP="00BF46C7">
            <w:pPr>
              <w:pStyle w:val="TAC"/>
              <w:rPr>
                <w:ins w:id="1201" w:author="Ericsson" w:date="2022-08-30T02:18:00Z"/>
                <w:rFonts w:cs="Arial"/>
                <w:szCs w:val="18"/>
                <w:lang w:val="en-US" w:eastAsia="zh-CN"/>
              </w:rPr>
            </w:pPr>
            <w:ins w:id="1202" w:author="Ericsson" w:date="2022-08-30T02:18:00Z">
              <w:r w:rsidRPr="00BE4F6E">
                <w:rPr>
                  <w:rFonts w:cs="Arial"/>
                  <w:szCs w:val="18"/>
                  <w:lang w:val="en-US" w:eastAsia="zh-CN"/>
                </w:rPr>
                <w:t>CA_n1A-n41A</w:t>
              </w:r>
            </w:ins>
          </w:p>
          <w:p w14:paraId="34FBC59A" w14:textId="77777777" w:rsidR="00BF46C7" w:rsidRPr="00BE4F6E" w:rsidRDefault="00BF46C7" w:rsidP="00BF46C7">
            <w:pPr>
              <w:pStyle w:val="TAC"/>
              <w:rPr>
                <w:ins w:id="1203" w:author="Ericsson" w:date="2022-08-30T02:18:00Z"/>
                <w:rFonts w:cs="Arial"/>
                <w:szCs w:val="18"/>
                <w:lang w:val="en-US" w:eastAsia="zh-CN"/>
              </w:rPr>
            </w:pPr>
            <w:ins w:id="1204" w:author="Ericsson" w:date="2022-08-30T02:18:00Z">
              <w:r w:rsidRPr="00BE4F6E">
                <w:rPr>
                  <w:rFonts w:cs="Arial"/>
                  <w:szCs w:val="18"/>
                  <w:lang w:val="en-US" w:eastAsia="zh-CN"/>
                </w:rPr>
                <w:t>CA_n1A-n77A</w:t>
              </w:r>
            </w:ins>
          </w:p>
          <w:p w14:paraId="39D871BF" w14:textId="77777777" w:rsidR="00BF46C7" w:rsidRPr="00BE4F6E" w:rsidRDefault="00BF46C7" w:rsidP="00BF46C7">
            <w:pPr>
              <w:pStyle w:val="TAC"/>
              <w:rPr>
                <w:ins w:id="1205" w:author="Ericsson" w:date="2022-08-30T02:18:00Z"/>
                <w:rFonts w:cs="Arial"/>
                <w:szCs w:val="18"/>
                <w:lang w:val="en-US" w:eastAsia="zh-CN"/>
              </w:rPr>
            </w:pPr>
            <w:ins w:id="1206" w:author="Ericsson" w:date="2022-08-30T02:18:00Z">
              <w:r w:rsidRPr="00BE4F6E">
                <w:rPr>
                  <w:rFonts w:cs="Arial"/>
                  <w:szCs w:val="18"/>
                  <w:lang w:val="en-US" w:eastAsia="zh-CN"/>
                </w:rPr>
                <w:t>CA_n3A-n28A</w:t>
              </w:r>
            </w:ins>
          </w:p>
          <w:p w14:paraId="3F908D32" w14:textId="77777777" w:rsidR="00BF46C7" w:rsidRPr="00BE4F6E" w:rsidRDefault="00BF46C7" w:rsidP="00BF46C7">
            <w:pPr>
              <w:pStyle w:val="TAC"/>
              <w:rPr>
                <w:ins w:id="1207" w:author="Ericsson" w:date="2022-08-30T02:18:00Z"/>
                <w:rFonts w:cs="Arial"/>
                <w:szCs w:val="18"/>
                <w:lang w:val="en-US" w:eastAsia="zh-CN"/>
              </w:rPr>
            </w:pPr>
            <w:ins w:id="1208" w:author="Ericsson" w:date="2022-08-30T02:18:00Z">
              <w:r w:rsidRPr="00BE4F6E">
                <w:rPr>
                  <w:rFonts w:cs="Arial"/>
                  <w:szCs w:val="18"/>
                  <w:lang w:val="en-US" w:eastAsia="zh-CN"/>
                </w:rPr>
                <w:t>CA_n3A-n41A</w:t>
              </w:r>
            </w:ins>
          </w:p>
          <w:p w14:paraId="278584B7" w14:textId="77777777" w:rsidR="00BF46C7" w:rsidRPr="00BE4F6E" w:rsidRDefault="00BF46C7" w:rsidP="00BF46C7">
            <w:pPr>
              <w:pStyle w:val="TAC"/>
              <w:rPr>
                <w:ins w:id="1209" w:author="Ericsson" w:date="2022-08-30T02:18:00Z"/>
                <w:rFonts w:cs="Arial"/>
                <w:szCs w:val="18"/>
                <w:lang w:val="en-US" w:eastAsia="zh-CN"/>
              </w:rPr>
            </w:pPr>
            <w:ins w:id="1210" w:author="Ericsson" w:date="2022-08-30T02:18:00Z">
              <w:r w:rsidRPr="00BE4F6E">
                <w:rPr>
                  <w:rFonts w:cs="Arial"/>
                  <w:szCs w:val="18"/>
                  <w:lang w:val="en-US" w:eastAsia="zh-CN"/>
                </w:rPr>
                <w:t>CA_n3A-n77A</w:t>
              </w:r>
            </w:ins>
          </w:p>
          <w:p w14:paraId="48413A3F" w14:textId="77777777" w:rsidR="00BF46C7" w:rsidRPr="00BE4F6E" w:rsidRDefault="00BF46C7" w:rsidP="00BF46C7">
            <w:pPr>
              <w:pStyle w:val="TAC"/>
              <w:rPr>
                <w:ins w:id="1211" w:author="Ericsson" w:date="2022-08-30T02:18:00Z"/>
                <w:rFonts w:cs="Arial"/>
                <w:szCs w:val="18"/>
                <w:lang w:val="en-US" w:eastAsia="zh-CN"/>
              </w:rPr>
            </w:pPr>
            <w:ins w:id="1212" w:author="Ericsson" w:date="2022-08-30T02:18:00Z">
              <w:r w:rsidRPr="00BE4F6E">
                <w:rPr>
                  <w:rFonts w:cs="Arial"/>
                  <w:szCs w:val="18"/>
                  <w:lang w:val="en-US" w:eastAsia="zh-CN"/>
                </w:rPr>
                <w:t>CA_n28A-n41A</w:t>
              </w:r>
            </w:ins>
          </w:p>
          <w:p w14:paraId="09644D98" w14:textId="77777777" w:rsidR="00BF46C7" w:rsidRPr="00BE4F6E" w:rsidRDefault="00BF46C7" w:rsidP="00BF46C7">
            <w:pPr>
              <w:pStyle w:val="TAC"/>
              <w:rPr>
                <w:ins w:id="1213" w:author="Ericsson" w:date="2022-08-30T02:18:00Z"/>
                <w:rFonts w:cs="Arial"/>
                <w:szCs w:val="18"/>
                <w:lang w:val="en-US" w:eastAsia="zh-CN"/>
              </w:rPr>
            </w:pPr>
            <w:ins w:id="1214" w:author="Ericsson" w:date="2022-08-30T02:18:00Z">
              <w:r w:rsidRPr="00BE4F6E">
                <w:rPr>
                  <w:rFonts w:cs="Arial"/>
                  <w:szCs w:val="18"/>
                  <w:lang w:val="en-US" w:eastAsia="zh-CN"/>
                </w:rPr>
                <w:t>CA_n28A-n77A</w:t>
              </w:r>
            </w:ins>
          </w:p>
          <w:p w14:paraId="6881B2AE" w14:textId="6801775D" w:rsidR="00BF46C7" w:rsidRDefault="00BF46C7" w:rsidP="00BF46C7">
            <w:pPr>
              <w:pStyle w:val="TAC"/>
              <w:rPr>
                <w:ins w:id="1215" w:author="Ericsson" w:date="2022-08-30T02:17:00Z"/>
                <w:rFonts w:cs="Arial"/>
                <w:szCs w:val="18"/>
                <w:lang w:val="en-US" w:eastAsia="zh-CN"/>
              </w:rPr>
            </w:pPr>
            <w:ins w:id="1216" w:author="Ericsson" w:date="2022-08-30T02:18:00Z">
              <w:r w:rsidRPr="00BE4F6E">
                <w:rPr>
                  <w:rFonts w:cs="Arial"/>
                  <w:szCs w:val="18"/>
                  <w:lang w:val="en-US" w:eastAsia="zh-CN"/>
                </w:rPr>
                <w:t>CA_n41A-n77A</w:t>
              </w:r>
            </w:ins>
          </w:p>
        </w:tc>
        <w:tc>
          <w:tcPr>
            <w:tcW w:w="1052" w:type="dxa"/>
            <w:tcBorders>
              <w:left w:val="single" w:sz="4" w:space="0" w:color="auto"/>
              <w:right w:val="single" w:sz="4" w:space="0" w:color="auto"/>
            </w:tcBorders>
            <w:vAlign w:val="center"/>
          </w:tcPr>
          <w:p w14:paraId="52B09B78" w14:textId="1B4D1F00" w:rsidR="00BF46C7" w:rsidRDefault="00BF46C7" w:rsidP="00BF46C7">
            <w:pPr>
              <w:pStyle w:val="TAC"/>
              <w:rPr>
                <w:ins w:id="1217" w:author="Ericsson" w:date="2022-08-30T02:17:00Z"/>
                <w:rFonts w:cs="Arial"/>
                <w:szCs w:val="18"/>
                <w:lang w:eastAsia="zh-CN"/>
              </w:rPr>
            </w:pPr>
            <w:ins w:id="1218" w:author="Ericsson" w:date="2022-08-30T02:18:00Z">
              <w:r>
                <w:rPr>
                  <w:rFonts w:cs="Arial" w:hint="eastAsia"/>
                  <w:szCs w:val="18"/>
                  <w:lang w:eastAsia="ja-JP"/>
                </w:rPr>
                <w:t>n</w:t>
              </w:r>
              <w:r>
                <w:rPr>
                  <w:rFonts w:cs="Arial"/>
                  <w:szCs w:val="18"/>
                  <w:lang w:eastAsia="ja-JP"/>
                </w:rPr>
                <w:t>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937C3" w14:textId="78AB1245" w:rsidR="00BF46C7" w:rsidRPr="00151906" w:rsidRDefault="00BF46C7" w:rsidP="00BF46C7">
            <w:pPr>
              <w:pStyle w:val="TAC"/>
              <w:rPr>
                <w:ins w:id="1219" w:author="Ericsson" w:date="2022-08-30T02:17:00Z"/>
              </w:rPr>
            </w:pPr>
            <w:ins w:id="1220" w:author="Ericsson" w:date="2022-08-30T02:18:00Z">
              <w:r w:rsidRPr="00BE4F6E">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FED26A0" w14:textId="55E8E803" w:rsidR="00BF46C7" w:rsidRDefault="00BF46C7" w:rsidP="00BF46C7">
            <w:pPr>
              <w:pStyle w:val="TAC"/>
              <w:rPr>
                <w:ins w:id="1221" w:author="Ericsson" w:date="2022-08-30T02:17:00Z"/>
                <w:lang w:eastAsia="zh-CN"/>
              </w:rPr>
            </w:pPr>
            <w:ins w:id="1222" w:author="Ericsson" w:date="2022-08-30T02:18:00Z">
              <w:r>
                <w:rPr>
                  <w:rFonts w:hint="eastAsia"/>
                  <w:lang w:eastAsia="ja-JP"/>
                </w:rPr>
                <w:t>0</w:t>
              </w:r>
            </w:ins>
          </w:p>
        </w:tc>
      </w:tr>
      <w:tr w:rsidR="00BF46C7" w14:paraId="206530FB" w14:textId="77777777" w:rsidTr="00BF46C7">
        <w:trPr>
          <w:trHeight w:val="187"/>
          <w:jc w:val="center"/>
          <w:ins w:id="1223" w:author="Ericsson" w:date="2022-08-30T02:17:00Z"/>
        </w:trPr>
        <w:tc>
          <w:tcPr>
            <w:tcW w:w="2842" w:type="dxa"/>
            <w:tcBorders>
              <w:top w:val="nil"/>
              <w:left w:val="single" w:sz="4" w:space="0" w:color="auto"/>
              <w:bottom w:val="nil"/>
              <w:right w:val="single" w:sz="4" w:space="0" w:color="auto"/>
            </w:tcBorders>
            <w:shd w:val="clear" w:color="auto" w:fill="auto"/>
            <w:vAlign w:val="center"/>
          </w:tcPr>
          <w:p w14:paraId="56777E28" w14:textId="77777777" w:rsidR="00BF46C7" w:rsidRPr="00041BE4" w:rsidRDefault="00BF46C7" w:rsidP="00BF46C7">
            <w:pPr>
              <w:pStyle w:val="TAC"/>
              <w:rPr>
                <w:ins w:id="1224" w:author="Ericsson" w:date="2022-08-30T02:17:00Z"/>
              </w:rPr>
            </w:pPr>
          </w:p>
        </w:tc>
        <w:tc>
          <w:tcPr>
            <w:tcW w:w="2397" w:type="dxa"/>
            <w:tcBorders>
              <w:top w:val="nil"/>
              <w:left w:val="single" w:sz="4" w:space="0" w:color="auto"/>
              <w:bottom w:val="nil"/>
              <w:right w:val="single" w:sz="4" w:space="0" w:color="auto"/>
            </w:tcBorders>
            <w:shd w:val="clear" w:color="auto" w:fill="auto"/>
            <w:vAlign w:val="center"/>
          </w:tcPr>
          <w:p w14:paraId="412FA364" w14:textId="77777777" w:rsidR="00BF46C7" w:rsidRDefault="00BF46C7" w:rsidP="00BF46C7">
            <w:pPr>
              <w:pStyle w:val="TAC"/>
              <w:rPr>
                <w:ins w:id="1225" w:author="Ericsson" w:date="2022-08-30T02:17:00Z"/>
                <w:rFonts w:cs="Arial"/>
                <w:szCs w:val="18"/>
                <w:lang w:val="en-US" w:eastAsia="zh-CN"/>
              </w:rPr>
            </w:pPr>
          </w:p>
        </w:tc>
        <w:tc>
          <w:tcPr>
            <w:tcW w:w="1052" w:type="dxa"/>
            <w:tcBorders>
              <w:left w:val="single" w:sz="4" w:space="0" w:color="auto"/>
              <w:right w:val="single" w:sz="4" w:space="0" w:color="auto"/>
            </w:tcBorders>
            <w:vAlign w:val="center"/>
          </w:tcPr>
          <w:p w14:paraId="5B9C0B84" w14:textId="63199A2C" w:rsidR="00BF46C7" w:rsidRDefault="00BF46C7" w:rsidP="00BF46C7">
            <w:pPr>
              <w:pStyle w:val="TAC"/>
              <w:rPr>
                <w:ins w:id="1226" w:author="Ericsson" w:date="2022-08-30T02:17:00Z"/>
                <w:rFonts w:cs="Arial"/>
                <w:szCs w:val="18"/>
                <w:lang w:eastAsia="zh-CN"/>
              </w:rPr>
            </w:pPr>
            <w:ins w:id="1227" w:author="Ericsson" w:date="2022-08-30T02:18:00Z">
              <w:r>
                <w:rPr>
                  <w:rFonts w:cs="Arial" w:hint="eastAsia"/>
                  <w:szCs w:val="18"/>
                  <w:lang w:eastAsia="ja-JP"/>
                </w:rPr>
                <w:t>n</w:t>
              </w:r>
              <w:r>
                <w:rPr>
                  <w:rFonts w:cs="Arial"/>
                  <w:szCs w:val="18"/>
                  <w:lang w:eastAsia="ja-JP"/>
                </w:rPr>
                <w:t>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72BF24" w14:textId="683C7714" w:rsidR="00BF46C7" w:rsidRPr="00151906" w:rsidRDefault="00BF46C7" w:rsidP="00BF46C7">
            <w:pPr>
              <w:pStyle w:val="TAC"/>
              <w:rPr>
                <w:ins w:id="1228" w:author="Ericsson" w:date="2022-08-30T02:17:00Z"/>
              </w:rPr>
            </w:pPr>
            <w:ins w:id="1229" w:author="Ericsson" w:date="2022-08-30T02:18:00Z">
              <w:r w:rsidRPr="00BE4F6E">
                <w:t>5, 10, 15, 20</w:t>
              </w:r>
            </w:ins>
          </w:p>
        </w:tc>
        <w:tc>
          <w:tcPr>
            <w:tcW w:w="1864" w:type="dxa"/>
            <w:tcBorders>
              <w:top w:val="nil"/>
              <w:left w:val="single" w:sz="4" w:space="0" w:color="auto"/>
              <w:bottom w:val="nil"/>
              <w:right w:val="single" w:sz="4" w:space="0" w:color="auto"/>
            </w:tcBorders>
            <w:shd w:val="clear" w:color="auto" w:fill="auto"/>
            <w:vAlign w:val="center"/>
          </w:tcPr>
          <w:p w14:paraId="291B890B" w14:textId="77777777" w:rsidR="00BF46C7" w:rsidRDefault="00BF46C7" w:rsidP="00BF46C7">
            <w:pPr>
              <w:pStyle w:val="TAC"/>
              <w:rPr>
                <w:ins w:id="1230" w:author="Ericsson" w:date="2022-08-30T02:17:00Z"/>
                <w:lang w:eastAsia="zh-CN"/>
              </w:rPr>
            </w:pPr>
          </w:p>
        </w:tc>
      </w:tr>
      <w:tr w:rsidR="00BF46C7" w14:paraId="6EA101F9" w14:textId="77777777" w:rsidTr="00BF46C7">
        <w:trPr>
          <w:trHeight w:val="187"/>
          <w:jc w:val="center"/>
          <w:ins w:id="1231" w:author="Ericsson" w:date="2022-08-30T02:17:00Z"/>
        </w:trPr>
        <w:tc>
          <w:tcPr>
            <w:tcW w:w="2842" w:type="dxa"/>
            <w:tcBorders>
              <w:top w:val="nil"/>
              <w:left w:val="single" w:sz="4" w:space="0" w:color="auto"/>
              <w:bottom w:val="nil"/>
              <w:right w:val="single" w:sz="4" w:space="0" w:color="auto"/>
            </w:tcBorders>
            <w:shd w:val="clear" w:color="auto" w:fill="auto"/>
            <w:vAlign w:val="center"/>
          </w:tcPr>
          <w:p w14:paraId="6514D9AF" w14:textId="77777777" w:rsidR="00BF46C7" w:rsidRPr="00041BE4" w:rsidRDefault="00BF46C7" w:rsidP="00BF46C7">
            <w:pPr>
              <w:pStyle w:val="TAC"/>
              <w:rPr>
                <w:ins w:id="1232" w:author="Ericsson" w:date="2022-08-30T02:17:00Z"/>
              </w:rPr>
            </w:pPr>
          </w:p>
        </w:tc>
        <w:tc>
          <w:tcPr>
            <w:tcW w:w="2397" w:type="dxa"/>
            <w:tcBorders>
              <w:top w:val="nil"/>
              <w:left w:val="single" w:sz="4" w:space="0" w:color="auto"/>
              <w:bottom w:val="nil"/>
              <w:right w:val="single" w:sz="4" w:space="0" w:color="auto"/>
            </w:tcBorders>
            <w:shd w:val="clear" w:color="auto" w:fill="auto"/>
            <w:vAlign w:val="center"/>
          </w:tcPr>
          <w:p w14:paraId="6BEFF9DF" w14:textId="77777777" w:rsidR="00BF46C7" w:rsidRDefault="00BF46C7" w:rsidP="00BF46C7">
            <w:pPr>
              <w:pStyle w:val="TAC"/>
              <w:rPr>
                <w:ins w:id="1233" w:author="Ericsson" w:date="2022-08-30T02:17:00Z"/>
                <w:rFonts w:cs="Arial"/>
                <w:szCs w:val="18"/>
                <w:lang w:val="en-US" w:eastAsia="zh-CN"/>
              </w:rPr>
            </w:pPr>
          </w:p>
        </w:tc>
        <w:tc>
          <w:tcPr>
            <w:tcW w:w="1052" w:type="dxa"/>
            <w:tcBorders>
              <w:left w:val="single" w:sz="4" w:space="0" w:color="auto"/>
              <w:right w:val="single" w:sz="4" w:space="0" w:color="auto"/>
            </w:tcBorders>
            <w:vAlign w:val="center"/>
          </w:tcPr>
          <w:p w14:paraId="7051BE0B" w14:textId="72B12616" w:rsidR="00BF46C7" w:rsidRDefault="00BF46C7" w:rsidP="00BF46C7">
            <w:pPr>
              <w:pStyle w:val="TAC"/>
              <w:rPr>
                <w:ins w:id="1234" w:author="Ericsson" w:date="2022-08-30T02:17:00Z"/>
                <w:rFonts w:cs="Arial"/>
                <w:szCs w:val="18"/>
                <w:lang w:eastAsia="zh-CN"/>
              </w:rPr>
            </w:pPr>
            <w:ins w:id="1235" w:author="Ericsson" w:date="2022-08-30T02:18:00Z">
              <w:r>
                <w:rPr>
                  <w:rFonts w:cs="Arial" w:hint="eastAsia"/>
                  <w:szCs w:val="18"/>
                  <w:lang w:eastAsia="ja-JP"/>
                </w:rPr>
                <w:t>n</w:t>
              </w:r>
              <w:r>
                <w:rPr>
                  <w:rFonts w:cs="Arial"/>
                  <w:szCs w:val="18"/>
                  <w:lang w:eastAsia="ja-JP"/>
                </w:rPr>
                <w:t>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F4AAB4" w14:textId="110F0272" w:rsidR="00BF46C7" w:rsidRPr="00151906" w:rsidRDefault="00BF46C7" w:rsidP="00BF46C7">
            <w:pPr>
              <w:pStyle w:val="TAC"/>
              <w:rPr>
                <w:ins w:id="1236" w:author="Ericsson" w:date="2022-08-30T02:17:00Z"/>
              </w:rPr>
            </w:pPr>
            <w:ins w:id="1237" w:author="Ericsson" w:date="2022-08-30T02:18:00Z">
              <w:r w:rsidRPr="00BE4F6E">
                <w:t>5, 10</w:t>
              </w:r>
            </w:ins>
          </w:p>
        </w:tc>
        <w:tc>
          <w:tcPr>
            <w:tcW w:w="1864" w:type="dxa"/>
            <w:tcBorders>
              <w:top w:val="nil"/>
              <w:left w:val="single" w:sz="4" w:space="0" w:color="auto"/>
              <w:bottom w:val="nil"/>
              <w:right w:val="single" w:sz="4" w:space="0" w:color="auto"/>
            </w:tcBorders>
            <w:shd w:val="clear" w:color="auto" w:fill="auto"/>
            <w:vAlign w:val="center"/>
          </w:tcPr>
          <w:p w14:paraId="674574DC" w14:textId="77777777" w:rsidR="00BF46C7" w:rsidRDefault="00BF46C7" w:rsidP="00BF46C7">
            <w:pPr>
              <w:pStyle w:val="TAC"/>
              <w:rPr>
                <w:ins w:id="1238" w:author="Ericsson" w:date="2022-08-30T02:17:00Z"/>
                <w:lang w:eastAsia="zh-CN"/>
              </w:rPr>
            </w:pPr>
          </w:p>
        </w:tc>
      </w:tr>
      <w:tr w:rsidR="00BF46C7" w14:paraId="385FA8D6" w14:textId="77777777" w:rsidTr="00BF46C7">
        <w:trPr>
          <w:trHeight w:val="187"/>
          <w:jc w:val="center"/>
          <w:ins w:id="1239" w:author="Ericsson" w:date="2022-08-30T02:17:00Z"/>
        </w:trPr>
        <w:tc>
          <w:tcPr>
            <w:tcW w:w="2842" w:type="dxa"/>
            <w:tcBorders>
              <w:top w:val="nil"/>
              <w:left w:val="single" w:sz="4" w:space="0" w:color="auto"/>
              <w:bottom w:val="nil"/>
              <w:right w:val="single" w:sz="4" w:space="0" w:color="auto"/>
            </w:tcBorders>
            <w:shd w:val="clear" w:color="auto" w:fill="auto"/>
            <w:vAlign w:val="center"/>
          </w:tcPr>
          <w:p w14:paraId="31D5966F" w14:textId="77777777" w:rsidR="00BF46C7" w:rsidRPr="00041BE4" w:rsidRDefault="00BF46C7" w:rsidP="00BF46C7">
            <w:pPr>
              <w:pStyle w:val="TAC"/>
              <w:rPr>
                <w:ins w:id="1240" w:author="Ericsson" w:date="2022-08-30T02:17:00Z"/>
              </w:rPr>
            </w:pPr>
          </w:p>
        </w:tc>
        <w:tc>
          <w:tcPr>
            <w:tcW w:w="2397" w:type="dxa"/>
            <w:tcBorders>
              <w:top w:val="nil"/>
              <w:left w:val="single" w:sz="4" w:space="0" w:color="auto"/>
              <w:bottom w:val="nil"/>
              <w:right w:val="single" w:sz="4" w:space="0" w:color="auto"/>
            </w:tcBorders>
            <w:shd w:val="clear" w:color="auto" w:fill="auto"/>
            <w:vAlign w:val="center"/>
          </w:tcPr>
          <w:p w14:paraId="69F8E63B" w14:textId="77777777" w:rsidR="00BF46C7" w:rsidRDefault="00BF46C7" w:rsidP="00BF46C7">
            <w:pPr>
              <w:pStyle w:val="TAC"/>
              <w:rPr>
                <w:ins w:id="1241" w:author="Ericsson" w:date="2022-08-30T02:17:00Z"/>
                <w:rFonts w:cs="Arial"/>
                <w:szCs w:val="18"/>
                <w:lang w:val="en-US" w:eastAsia="zh-CN"/>
              </w:rPr>
            </w:pPr>
          </w:p>
        </w:tc>
        <w:tc>
          <w:tcPr>
            <w:tcW w:w="1052" w:type="dxa"/>
            <w:tcBorders>
              <w:left w:val="single" w:sz="4" w:space="0" w:color="auto"/>
              <w:right w:val="single" w:sz="4" w:space="0" w:color="auto"/>
            </w:tcBorders>
            <w:vAlign w:val="center"/>
          </w:tcPr>
          <w:p w14:paraId="0CA55155" w14:textId="07DD8AFC" w:rsidR="00BF46C7" w:rsidRDefault="00BF46C7" w:rsidP="00BF46C7">
            <w:pPr>
              <w:pStyle w:val="TAC"/>
              <w:rPr>
                <w:ins w:id="1242" w:author="Ericsson" w:date="2022-08-30T02:17:00Z"/>
                <w:rFonts w:cs="Arial"/>
                <w:szCs w:val="18"/>
                <w:lang w:eastAsia="zh-CN"/>
              </w:rPr>
            </w:pPr>
            <w:ins w:id="1243" w:author="Ericsson" w:date="2022-08-30T02:18:00Z">
              <w:r>
                <w:rPr>
                  <w:rFonts w:cs="Arial" w:hint="eastAsia"/>
                  <w:szCs w:val="18"/>
                  <w:lang w:eastAsia="ja-JP"/>
                </w:rPr>
                <w:t>n</w:t>
              </w:r>
              <w:r>
                <w:rPr>
                  <w:rFonts w:cs="Arial"/>
                  <w:szCs w:val="18"/>
                  <w:lang w:eastAsia="ja-JP"/>
                </w:rPr>
                <w:t>41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2DF2EF" w14:textId="5929A888" w:rsidR="00BF46C7" w:rsidRPr="00151906" w:rsidRDefault="00BF46C7" w:rsidP="00BF46C7">
            <w:pPr>
              <w:pStyle w:val="TAC"/>
              <w:rPr>
                <w:ins w:id="1244" w:author="Ericsson" w:date="2022-08-30T02:17:00Z"/>
              </w:rPr>
            </w:pPr>
            <w:ins w:id="1245" w:author="Ericsson" w:date="2022-08-30T02:18:00Z">
              <w:r w:rsidRPr="00BE4F6E">
                <w:t>10, 15, 20, 30, 40, 50, 60, 80, 90, 100</w:t>
              </w:r>
            </w:ins>
          </w:p>
        </w:tc>
        <w:tc>
          <w:tcPr>
            <w:tcW w:w="1864" w:type="dxa"/>
            <w:tcBorders>
              <w:top w:val="nil"/>
              <w:left w:val="single" w:sz="4" w:space="0" w:color="auto"/>
              <w:bottom w:val="nil"/>
              <w:right w:val="single" w:sz="4" w:space="0" w:color="auto"/>
            </w:tcBorders>
            <w:shd w:val="clear" w:color="auto" w:fill="auto"/>
            <w:vAlign w:val="center"/>
          </w:tcPr>
          <w:p w14:paraId="26CD987D" w14:textId="77777777" w:rsidR="00BF46C7" w:rsidRDefault="00BF46C7" w:rsidP="00BF46C7">
            <w:pPr>
              <w:pStyle w:val="TAC"/>
              <w:rPr>
                <w:ins w:id="1246" w:author="Ericsson" w:date="2022-08-30T02:17:00Z"/>
                <w:lang w:eastAsia="zh-CN"/>
              </w:rPr>
            </w:pPr>
          </w:p>
        </w:tc>
      </w:tr>
      <w:tr w:rsidR="00BF46C7" w14:paraId="7CCD486D" w14:textId="77777777" w:rsidTr="00BF46C7">
        <w:trPr>
          <w:trHeight w:val="187"/>
          <w:jc w:val="center"/>
          <w:ins w:id="1247" w:author="Ericsson" w:date="2022-08-30T02:17:00Z"/>
        </w:trPr>
        <w:tc>
          <w:tcPr>
            <w:tcW w:w="2842" w:type="dxa"/>
            <w:tcBorders>
              <w:top w:val="nil"/>
              <w:left w:val="single" w:sz="4" w:space="0" w:color="auto"/>
              <w:bottom w:val="single" w:sz="4" w:space="0" w:color="auto"/>
              <w:right w:val="single" w:sz="4" w:space="0" w:color="auto"/>
            </w:tcBorders>
            <w:shd w:val="clear" w:color="auto" w:fill="auto"/>
            <w:vAlign w:val="center"/>
          </w:tcPr>
          <w:p w14:paraId="48DCE0C6" w14:textId="77777777" w:rsidR="00BF46C7" w:rsidRPr="00041BE4" w:rsidRDefault="00BF46C7" w:rsidP="00BF46C7">
            <w:pPr>
              <w:pStyle w:val="TAC"/>
              <w:rPr>
                <w:ins w:id="1248" w:author="Ericsson" w:date="2022-08-30T02:17: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A7ED43" w14:textId="77777777" w:rsidR="00BF46C7" w:rsidRDefault="00BF46C7" w:rsidP="00BF46C7">
            <w:pPr>
              <w:pStyle w:val="TAC"/>
              <w:rPr>
                <w:ins w:id="1249" w:author="Ericsson" w:date="2022-08-30T02:17:00Z"/>
                <w:rFonts w:cs="Arial"/>
                <w:szCs w:val="18"/>
                <w:lang w:val="en-US" w:eastAsia="zh-CN"/>
              </w:rPr>
            </w:pPr>
          </w:p>
        </w:tc>
        <w:tc>
          <w:tcPr>
            <w:tcW w:w="1052" w:type="dxa"/>
            <w:tcBorders>
              <w:left w:val="single" w:sz="4" w:space="0" w:color="auto"/>
              <w:right w:val="single" w:sz="4" w:space="0" w:color="auto"/>
            </w:tcBorders>
            <w:vAlign w:val="center"/>
          </w:tcPr>
          <w:p w14:paraId="3145FB4F" w14:textId="2E335215" w:rsidR="00BF46C7" w:rsidRDefault="00BF46C7" w:rsidP="00BF46C7">
            <w:pPr>
              <w:pStyle w:val="TAC"/>
              <w:rPr>
                <w:ins w:id="1250" w:author="Ericsson" w:date="2022-08-30T02:17:00Z"/>
                <w:rFonts w:cs="Arial"/>
                <w:szCs w:val="18"/>
                <w:lang w:eastAsia="zh-CN"/>
              </w:rPr>
            </w:pPr>
            <w:ins w:id="1251" w:author="Ericsson" w:date="2022-08-30T02:18:00Z">
              <w:r>
                <w:rPr>
                  <w:rFonts w:cs="Arial" w:hint="eastAsia"/>
                  <w:szCs w:val="18"/>
                  <w:lang w:eastAsia="ja-JP"/>
                </w:rPr>
                <w:t>n</w:t>
              </w:r>
              <w:r>
                <w:rPr>
                  <w:rFonts w:cs="Arial"/>
                  <w:szCs w:val="18"/>
                  <w:lang w:eastAsia="ja-JP"/>
                </w:rPr>
                <w:t>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C6C29D" w14:textId="01E0BFF5" w:rsidR="00BF46C7" w:rsidRPr="00151906" w:rsidRDefault="00BF46C7" w:rsidP="00BF46C7">
            <w:pPr>
              <w:pStyle w:val="TAC"/>
              <w:rPr>
                <w:ins w:id="1252" w:author="Ericsson" w:date="2022-08-30T02:17:00Z"/>
              </w:rPr>
            </w:pPr>
            <w:ins w:id="1253" w:author="Ericsson" w:date="2022-08-30T02:18:00Z">
              <w:r w:rsidRPr="00BE4F6E">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824F4BA" w14:textId="77777777" w:rsidR="00BF46C7" w:rsidRDefault="00BF46C7" w:rsidP="00BF46C7">
            <w:pPr>
              <w:pStyle w:val="TAC"/>
              <w:rPr>
                <w:ins w:id="1254" w:author="Ericsson" w:date="2022-08-30T02:17:00Z"/>
                <w:lang w:eastAsia="zh-CN"/>
              </w:rPr>
            </w:pPr>
          </w:p>
        </w:tc>
      </w:tr>
      <w:tr w:rsidR="00BF46C7" w14:paraId="08314545" w14:textId="77777777" w:rsidTr="00BF46C7">
        <w:trPr>
          <w:trHeight w:val="187"/>
          <w:jc w:val="center"/>
          <w:ins w:id="1255" w:author="Ericsson" w:date="2022-08-30T02:17:00Z"/>
        </w:trPr>
        <w:tc>
          <w:tcPr>
            <w:tcW w:w="2842" w:type="dxa"/>
            <w:tcBorders>
              <w:top w:val="single" w:sz="4" w:space="0" w:color="auto"/>
              <w:left w:val="single" w:sz="4" w:space="0" w:color="auto"/>
              <w:bottom w:val="nil"/>
              <w:right w:val="single" w:sz="4" w:space="0" w:color="auto"/>
            </w:tcBorders>
            <w:shd w:val="clear" w:color="auto" w:fill="auto"/>
            <w:vAlign w:val="center"/>
          </w:tcPr>
          <w:p w14:paraId="386F39F7" w14:textId="2630C2B1" w:rsidR="00BF46C7" w:rsidRPr="00041BE4" w:rsidRDefault="00BF46C7" w:rsidP="00BF46C7">
            <w:pPr>
              <w:pStyle w:val="TAC"/>
              <w:rPr>
                <w:ins w:id="1256" w:author="Ericsson" w:date="2022-08-30T02:17:00Z"/>
              </w:rPr>
            </w:pPr>
            <w:ins w:id="1257" w:author="Ericsson" w:date="2022-08-30T02:18:00Z">
              <w:r>
                <w:rPr>
                  <w:noProof/>
                </w:rPr>
                <w:lastRenderedPageBreak/>
                <w:t>CA_n1A-n3A-n28A-n77A-n79A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7A9CBFB" w14:textId="77777777" w:rsidR="00BF46C7" w:rsidRPr="00A31502" w:rsidRDefault="00BF46C7" w:rsidP="00BF46C7">
            <w:pPr>
              <w:pStyle w:val="TAC"/>
              <w:rPr>
                <w:ins w:id="1258" w:author="Ericsson" w:date="2022-08-30T02:18:00Z"/>
                <w:rFonts w:cs="Arial"/>
                <w:szCs w:val="18"/>
                <w:lang w:val="en-US" w:eastAsia="zh-CN"/>
              </w:rPr>
            </w:pPr>
            <w:ins w:id="1259" w:author="Ericsson" w:date="2022-08-30T02:18:00Z">
              <w:r w:rsidRPr="00A31502">
                <w:rPr>
                  <w:rFonts w:cs="Arial"/>
                  <w:szCs w:val="18"/>
                  <w:lang w:val="en-US" w:eastAsia="zh-CN"/>
                </w:rPr>
                <w:t>CA_n1A-n3A</w:t>
              </w:r>
            </w:ins>
          </w:p>
          <w:p w14:paraId="08033833" w14:textId="77777777" w:rsidR="00BF46C7" w:rsidRPr="00A31502" w:rsidRDefault="00BF46C7" w:rsidP="00BF46C7">
            <w:pPr>
              <w:pStyle w:val="TAC"/>
              <w:rPr>
                <w:ins w:id="1260" w:author="Ericsson" w:date="2022-08-30T02:18:00Z"/>
                <w:rFonts w:cs="Arial"/>
                <w:szCs w:val="18"/>
                <w:lang w:val="en-US" w:eastAsia="zh-CN"/>
              </w:rPr>
            </w:pPr>
            <w:ins w:id="1261" w:author="Ericsson" w:date="2022-08-30T02:18:00Z">
              <w:r w:rsidRPr="00A31502">
                <w:rPr>
                  <w:rFonts w:cs="Arial"/>
                  <w:szCs w:val="18"/>
                  <w:lang w:val="en-US" w:eastAsia="zh-CN"/>
                </w:rPr>
                <w:t>CA_n1A-n28A</w:t>
              </w:r>
            </w:ins>
          </w:p>
          <w:p w14:paraId="7E8FB219" w14:textId="77777777" w:rsidR="00BF46C7" w:rsidRPr="00A31502" w:rsidRDefault="00BF46C7" w:rsidP="00BF46C7">
            <w:pPr>
              <w:pStyle w:val="TAC"/>
              <w:rPr>
                <w:ins w:id="1262" w:author="Ericsson" w:date="2022-08-30T02:18:00Z"/>
                <w:rFonts w:cs="Arial"/>
                <w:szCs w:val="18"/>
                <w:lang w:val="en-US" w:eastAsia="zh-CN"/>
              </w:rPr>
            </w:pPr>
            <w:ins w:id="1263" w:author="Ericsson" w:date="2022-08-30T02:18:00Z">
              <w:r w:rsidRPr="00A31502">
                <w:rPr>
                  <w:rFonts w:cs="Arial"/>
                  <w:szCs w:val="18"/>
                  <w:lang w:val="en-US" w:eastAsia="zh-CN"/>
                </w:rPr>
                <w:t>CA_n1A-n77A</w:t>
              </w:r>
            </w:ins>
          </w:p>
          <w:p w14:paraId="69B06469" w14:textId="77777777" w:rsidR="00BF46C7" w:rsidRPr="00A31502" w:rsidRDefault="00BF46C7" w:rsidP="00BF46C7">
            <w:pPr>
              <w:pStyle w:val="TAC"/>
              <w:rPr>
                <w:ins w:id="1264" w:author="Ericsson" w:date="2022-08-30T02:18:00Z"/>
                <w:rFonts w:cs="Arial"/>
                <w:szCs w:val="18"/>
                <w:lang w:val="en-US" w:eastAsia="zh-CN"/>
              </w:rPr>
            </w:pPr>
            <w:ins w:id="1265" w:author="Ericsson" w:date="2022-08-30T02:18:00Z">
              <w:r w:rsidRPr="00A31502">
                <w:rPr>
                  <w:rFonts w:cs="Arial"/>
                  <w:szCs w:val="18"/>
                  <w:lang w:val="en-US" w:eastAsia="zh-CN"/>
                </w:rPr>
                <w:t>CA_n1A-n79A</w:t>
              </w:r>
            </w:ins>
          </w:p>
          <w:p w14:paraId="2F090FC0" w14:textId="77777777" w:rsidR="00BF46C7" w:rsidRPr="00A31502" w:rsidRDefault="00BF46C7" w:rsidP="00BF46C7">
            <w:pPr>
              <w:pStyle w:val="TAC"/>
              <w:rPr>
                <w:ins w:id="1266" w:author="Ericsson" w:date="2022-08-30T02:18:00Z"/>
                <w:rFonts w:cs="Arial"/>
                <w:szCs w:val="18"/>
                <w:lang w:val="en-US" w:eastAsia="zh-CN"/>
              </w:rPr>
            </w:pPr>
            <w:ins w:id="1267" w:author="Ericsson" w:date="2022-08-30T02:18:00Z">
              <w:r w:rsidRPr="00A31502">
                <w:rPr>
                  <w:rFonts w:cs="Arial"/>
                  <w:szCs w:val="18"/>
                  <w:lang w:val="en-US" w:eastAsia="zh-CN"/>
                </w:rPr>
                <w:t>CA_n3A-n28A</w:t>
              </w:r>
            </w:ins>
          </w:p>
          <w:p w14:paraId="09ADF90B" w14:textId="77777777" w:rsidR="00BF46C7" w:rsidRPr="00A31502" w:rsidRDefault="00BF46C7" w:rsidP="00BF46C7">
            <w:pPr>
              <w:pStyle w:val="TAC"/>
              <w:rPr>
                <w:ins w:id="1268" w:author="Ericsson" w:date="2022-08-30T02:18:00Z"/>
                <w:rFonts w:cs="Arial"/>
                <w:szCs w:val="18"/>
                <w:lang w:val="en-US" w:eastAsia="zh-CN"/>
              </w:rPr>
            </w:pPr>
            <w:ins w:id="1269" w:author="Ericsson" w:date="2022-08-30T02:18:00Z">
              <w:r w:rsidRPr="00A31502">
                <w:rPr>
                  <w:rFonts w:cs="Arial"/>
                  <w:szCs w:val="18"/>
                  <w:lang w:val="en-US" w:eastAsia="zh-CN"/>
                </w:rPr>
                <w:t>CA_n3A-n77A</w:t>
              </w:r>
            </w:ins>
          </w:p>
          <w:p w14:paraId="7237C8A0" w14:textId="77777777" w:rsidR="00BF46C7" w:rsidRPr="00A31502" w:rsidRDefault="00BF46C7" w:rsidP="00BF46C7">
            <w:pPr>
              <w:pStyle w:val="TAC"/>
              <w:rPr>
                <w:ins w:id="1270" w:author="Ericsson" w:date="2022-08-30T02:18:00Z"/>
                <w:rFonts w:cs="Arial"/>
                <w:szCs w:val="18"/>
                <w:lang w:val="en-US" w:eastAsia="zh-CN"/>
              </w:rPr>
            </w:pPr>
            <w:ins w:id="1271" w:author="Ericsson" w:date="2022-08-30T02:18:00Z">
              <w:r w:rsidRPr="00A31502">
                <w:rPr>
                  <w:rFonts w:cs="Arial"/>
                  <w:szCs w:val="18"/>
                  <w:lang w:val="en-US" w:eastAsia="zh-CN"/>
                </w:rPr>
                <w:t>CA_n3A-n79A</w:t>
              </w:r>
            </w:ins>
          </w:p>
          <w:p w14:paraId="611893B7" w14:textId="77777777" w:rsidR="00BF46C7" w:rsidRPr="00A31502" w:rsidRDefault="00BF46C7" w:rsidP="00BF46C7">
            <w:pPr>
              <w:pStyle w:val="TAC"/>
              <w:rPr>
                <w:ins w:id="1272" w:author="Ericsson" w:date="2022-08-30T02:18:00Z"/>
                <w:rFonts w:cs="Arial"/>
                <w:szCs w:val="18"/>
                <w:lang w:val="en-US" w:eastAsia="zh-CN"/>
              </w:rPr>
            </w:pPr>
            <w:ins w:id="1273" w:author="Ericsson" w:date="2022-08-30T02:18:00Z">
              <w:r w:rsidRPr="00A31502">
                <w:rPr>
                  <w:rFonts w:cs="Arial"/>
                  <w:szCs w:val="18"/>
                  <w:lang w:val="en-US" w:eastAsia="zh-CN"/>
                </w:rPr>
                <w:t>CA_n28A-n77A</w:t>
              </w:r>
            </w:ins>
          </w:p>
          <w:p w14:paraId="06E7BB69" w14:textId="77777777" w:rsidR="00BF46C7" w:rsidRPr="00A31502" w:rsidRDefault="00BF46C7" w:rsidP="00BF46C7">
            <w:pPr>
              <w:pStyle w:val="TAC"/>
              <w:rPr>
                <w:ins w:id="1274" w:author="Ericsson" w:date="2022-08-30T02:18:00Z"/>
                <w:rFonts w:cs="Arial"/>
                <w:szCs w:val="18"/>
                <w:lang w:val="en-US" w:eastAsia="zh-CN"/>
              </w:rPr>
            </w:pPr>
            <w:ins w:id="1275" w:author="Ericsson" w:date="2022-08-30T02:18:00Z">
              <w:r w:rsidRPr="00A31502">
                <w:rPr>
                  <w:rFonts w:cs="Arial"/>
                  <w:szCs w:val="18"/>
                  <w:lang w:val="en-US" w:eastAsia="zh-CN"/>
                </w:rPr>
                <w:t>CA_n28A-n79A</w:t>
              </w:r>
            </w:ins>
          </w:p>
          <w:p w14:paraId="1E0F8802" w14:textId="030D5C27" w:rsidR="00BF46C7" w:rsidRDefault="00BF46C7" w:rsidP="00BF46C7">
            <w:pPr>
              <w:pStyle w:val="TAC"/>
              <w:rPr>
                <w:ins w:id="1276" w:author="Ericsson" w:date="2022-08-30T02:17:00Z"/>
                <w:rFonts w:cs="Arial"/>
                <w:szCs w:val="18"/>
                <w:lang w:val="en-US" w:eastAsia="zh-CN"/>
              </w:rPr>
            </w:pPr>
            <w:ins w:id="1277" w:author="Ericsson" w:date="2022-08-30T02:18:00Z">
              <w:r w:rsidRPr="00A31502">
                <w:rPr>
                  <w:rFonts w:cs="Arial"/>
                  <w:szCs w:val="18"/>
                  <w:lang w:val="en-US" w:eastAsia="zh-CN"/>
                </w:rPr>
                <w:t>CA_n77A-n79A</w:t>
              </w:r>
            </w:ins>
          </w:p>
        </w:tc>
        <w:tc>
          <w:tcPr>
            <w:tcW w:w="1052" w:type="dxa"/>
            <w:tcBorders>
              <w:left w:val="single" w:sz="4" w:space="0" w:color="auto"/>
              <w:right w:val="single" w:sz="4" w:space="0" w:color="auto"/>
            </w:tcBorders>
            <w:vAlign w:val="center"/>
          </w:tcPr>
          <w:p w14:paraId="54E185F3" w14:textId="3294EFB4" w:rsidR="00BF46C7" w:rsidRDefault="00BF46C7" w:rsidP="00BF46C7">
            <w:pPr>
              <w:pStyle w:val="TAC"/>
              <w:rPr>
                <w:ins w:id="1278" w:author="Ericsson" w:date="2022-08-30T02:17:00Z"/>
                <w:rFonts w:cs="Arial"/>
                <w:szCs w:val="18"/>
                <w:lang w:eastAsia="zh-CN"/>
              </w:rPr>
            </w:pPr>
            <w:ins w:id="1279" w:author="Ericsson" w:date="2022-08-30T02:18:00Z">
              <w:r>
                <w:rPr>
                  <w:rFonts w:cs="Arial" w:hint="eastAsia"/>
                  <w:szCs w:val="18"/>
                  <w:lang w:eastAsia="ja-JP"/>
                </w:rPr>
                <w:t>n</w:t>
              </w:r>
              <w:r>
                <w:rPr>
                  <w:rFonts w:cs="Arial"/>
                  <w:szCs w:val="18"/>
                  <w:lang w:eastAsia="ja-JP"/>
                </w:rPr>
                <w:t>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DC9138" w14:textId="16BC9454" w:rsidR="00BF46C7" w:rsidRPr="00151906" w:rsidRDefault="00BF46C7" w:rsidP="00BF46C7">
            <w:pPr>
              <w:pStyle w:val="TAC"/>
              <w:rPr>
                <w:ins w:id="1280" w:author="Ericsson" w:date="2022-08-30T02:17:00Z"/>
              </w:rPr>
            </w:pPr>
            <w:ins w:id="1281" w:author="Ericsson" w:date="2022-08-30T02:18:00Z">
              <w:r w:rsidRPr="00291D29">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ABBF84C" w14:textId="5B930D04" w:rsidR="00BF46C7" w:rsidRDefault="00BF46C7" w:rsidP="00BF46C7">
            <w:pPr>
              <w:pStyle w:val="TAC"/>
              <w:rPr>
                <w:ins w:id="1282" w:author="Ericsson" w:date="2022-08-30T02:17:00Z"/>
                <w:lang w:eastAsia="zh-CN"/>
              </w:rPr>
            </w:pPr>
            <w:ins w:id="1283" w:author="Ericsson" w:date="2022-08-30T02:18:00Z">
              <w:r>
                <w:rPr>
                  <w:rFonts w:hint="eastAsia"/>
                  <w:lang w:eastAsia="ja-JP"/>
                </w:rPr>
                <w:t>0</w:t>
              </w:r>
            </w:ins>
          </w:p>
        </w:tc>
      </w:tr>
      <w:tr w:rsidR="00BF46C7" w14:paraId="3D4EAF1D" w14:textId="77777777" w:rsidTr="00BF46C7">
        <w:trPr>
          <w:trHeight w:val="187"/>
          <w:jc w:val="center"/>
          <w:ins w:id="1284" w:author="Ericsson" w:date="2022-08-30T02:17:00Z"/>
        </w:trPr>
        <w:tc>
          <w:tcPr>
            <w:tcW w:w="2842" w:type="dxa"/>
            <w:tcBorders>
              <w:top w:val="nil"/>
              <w:left w:val="single" w:sz="4" w:space="0" w:color="auto"/>
              <w:bottom w:val="nil"/>
              <w:right w:val="single" w:sz="4" w:space="0" w:color="auto"/>
            </w:tcBorders>
            <w:shd w:val="clear" w:color="auto" w:fill="auto"/>
            <w:vAlign w:val="center"/>
          </w:tcPr>
          <w:p w14:paraId="653B0A62" w14:textId="77777777" w:rsidR="00BF46C7" w:rsidRPr="00041BE4" w:rsidRDefault="00BF46C7" w:rsidP="00BF46C7">
            <w:pPr>
              <w:pStyle w:val="TAC"/>
              <w:rPr>
                <w:ins w:id="1285" w:author="Ericsson" w:date="2022-08-30T02:17:00Z"/>
              </w:rPr>
            </w:pPr>
          </w:p>
        </w:tc>
        <w:tc>
          <w:tcPr>
            <w:tcW w:w="2397" w:type="dxa"/>
            <w:tcBorders>
              <w:top w:val="nil"/>
              <w:left w:val="single" w:sz="4" w:space="0" w:color="auto"/>
              <w:bottom w:val="nil"/>
              <w:right w:val="single" w:sz="4" w:space="0" w:color="auto"/>
            </w:tcBorders>
            <w:shd w:val="clear" w:color="auto" w:fill="auto"/>
            <w:vAlign w:val="center"/>
          </w:tcPr>
          <w:p w14:paraId="250A32C9" w14:textId="77777777" w:rsidR="00BF46C7" w:rsidRDefault="00BF46C7" w:rsidP="00BF46C7">
            <w:pPr>
              <w:pStyle w:val="TAC"/>
              <w:rPr>
                <w:ins w:id="1286" w:author="Ericsson" w:date="2022-08-30T02:17:00Z"/>
                <w:rFonts w:cs="Arial"/>
                <w:szCs w:val="18"/>
                <w:lang w:val="en-US" w:eastAsia="zh-CN"/>
              </w:rPr>
            </w:pPr>
          </w:p>
        </w:tc>
        <w:tc>
          <w:tcPr>
            <w:tcW w:w="1052" w:type="dxa"/>
            <w:tcBorders>
              <w:left w:val="single" w:sz="4" w:space="0" w:color="auto"/>
              <w:right w:val="single" w:sz="4" w:space="0" w:color="auto"/>
            </w:tcBorders>
            <w:vAlign w:val="center"/>
          </w:tcPr>
          <w:p w14:paraId="134B130D" w14:textId="33673CA1" w:rsidR="00BF46C7" w:rsidRDefault="00BF46C7" w:rsidP="00BF46C7">
            <w:pPr>
              <w:pStyle w:val="TAC"/>
              <w:rPr>
                <w:ins w:id="1287" w:author="Ericsson" w:date="2022-08-30T02:17:00Z"/>
                <w:rFonts w:cs="Arial"/>
                <w:szCs w:val="18"/>
                <w:lang w:eastAsia="zh-CN"/>
              </w:rPr>
            </w:pPr>
            <w:ins w:id="1288" w:author="Ericsson" w:date="2022-08-30T02:18:00Z">
              <w:r>
                <w:rPr>
                  <w:rFonts w:cs="Arial" w:hint="eastAsia"/>
                  <w:szCs w:val="18"/>
                  <w:lang w:eastAsia="ja-JP"/>
                </w:rPr>
                <w:t>n</w:t>
              </w:r>
              <w:r>
                <w:rPr>
                  <w:rFonts w:cs="Arial"/>
                  <w:szCs w:val="18"/>
                  <w:lang w:eastAsia="ja-JP"/>
                </w:rPr>
                <w:t>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269EE2" w14:textId="1A8DAEBA" w:rsidR="00BF46C7" w:rsidRPr="00151906" w:rsidRDefault="00BF46C7" w:rsidP="00BF46C7">
            <w:pPr>
              <w:pStyle w:val="TAC"/>
              <w:rPr>
                <w:ins w:id="1289" w:author="Ericsson" w:date="2022-08-30T02:17:00Z"/>
              </w:rPr>
            </w:pPr>
            <w:ins w:id="1290" w:author="Ericsson" w:date="2022-08-30T02:18:00Z">
              <w:r w:rsidRPr="00291D29">
                <w:t>5, 10, 15, 20</w:t>
              </w:r>
            </w:ins>
          </w:p>
        </w:tc>
        <w:tc>
          <w:tcPr>
            <w:tcW w:w="1864" w:type="dxa"/>
            <w:tcBorders>
              <w:top w:val="nil"/>
              <w:left w:val="single" w:sz="4" w:space="0" w:color="auto"/>
              <w:bottom w:val="nil"/>
              <w:right w:val="single" w:sz="4" w:space="0" w:color="auto"/>
            </w:tcBorders>
            <w:shd w:val="clear" w:color="auto" w:fill="auto"/>
            <w:vAlign w:val="center"/>
          </w:tcPr>
          <w:p w14:paraId="5EAA10AD" w14:textId="77777777" w:rsidR="00BF46C7" w:rsidRDefault="00BF46C7" w:rsidP="00BF46C7">
            <w:pPr>
              <w:pStyle w:val="TAC"/>
              <w:rPr>
                <w:ins w:id="1291" w:author="Ericsson" w:date="2022-08-30T02:17:00Z"/>
                <w:lang w:eastAsia="zh-CN"/>
              </w:rPr>
            </w:pPr>
          </w:p>
        </w:tc>
      </w:tr>
      <w:tr w:rsidR="00BF46C7" w14:paraId="48CB71C9" w14:textId="77777777" w:rsidTr="00BF46C7">
        <w:trPr>
          <w:trHeight w:val="187"/>
          <w:jc w:val="center"/>
          <w:ins w:id="1292" w:author="Ericsson" w:date="2022-08-30T02:17:00Z"/>
        </w:trPr>
        <w:tc>
          <w:tcPr>
            <w:tcW w:w="2842" w:type="dxa"/>
            <w:tcBorders>
              <w:top w:val="nil"/>
              <w:left w:val="single" w:sz="4" w:space="0" w:color="auto"/>
              <w:bottom w:val="nil"/>
              <w:right w:val="single" w:sz="4" w:space="0" w:color="auto"/>
            </w:tcBorders>
            <w:shd w:val="clear" w:color="auto" w:fill="auto"/>
            <w:vAlign w:val="center"/>
          </w:tcPr>
          <w:p w14:paraId="0EA0C574" w14:textId="77777777" w:rsidR="00BF46C7" w:rsidRPr="00041BE4" w:rsidRDefault="00BF46C7" w:rsidP="00BF46C7">
            <w:pPr>
              <w:pStyle w:val="TAC"/>
              <w:rPr>
                <w:ins w:id="1293" w:author="Ericsson" w:date="2022-08-30T02:17:00Z"/>
              </w:rPr>
            </w:pPr>
          </w:p>
        </w:tc>
        <w:tc>
          <w:tcPr>
            <w:tcW w:w="2397" w:type="dxa"/>
            <w:tcBorders>
              <w:top w:val="nil"/>
              <w:left w:val="single" w:sz="4" w:space="0" w:color="auto"/>
              <w:bottom w:val="nil"/>
              <w:right w:val="single" w:sz="4" w:space="0" w:color="auto"/>
            </w:tcBorders>
            <w:shd w:val="clear" w:color="auto" w:fill="auto"/>
            <w:vAlign w:val="center"/>
          </w:tcPr>
          <w:p w14:paraId="48C3A56B" w14:textId="77777777" w:rsidR="00BF46C7" w:rsidRDefault="00BF46C7" w:rsidP="00BF46C7">
            <w:pPr>
              <w:pStyle w:val="TAC"/>
              <w:rPr>
                <w:ins w:id="1294" w:author="Ericsson" w:date="2022-08-30T02:17:00Z"/>
                <w:rFonts w:cs="Arial"/>
                <w:szCs w:val="18"/>
                <w:lang w:val="en-US" w:eastAsia="zh-CN"/>
              </w:rPr>
            </w:pPr>
          </w:p>
        </w:tc>
        <w:tc>
          <w:tcPr>
            <w:tcW w:w="1052" w:type="dxa"/>
            <w:tcBorders>
              <w:left w:val="single" w:sz="4" w:space="0" w:color="auto"/>
              <w:right w:val="single" w:sz="4" w:space="0" w:color="auto"/>
            </w:tcBorders>
            <w:vAlign w:val="center"/>
          </w:tcPr>
          <w:p w14:paraId="14ADCF24" w14:textId="4874DEED" w:rsidR="00BF46C7" w:rsidRDefault="00BF46C7" w:rsidP="00BF46C7">
            <w:pPr>
              <w:pStyle w:val="TAC"/>
              <w:rPr>
                <w:ins w:id="1295" w:author="Ericsson" w:date="2022-08-30T02:17:00Z"/>
                <w:rFonts w:cs="Arial"/>
                <w:szCs w:val="18"/>
                <w:lang w:eastAsia="zh-CN"/>
              </w:rPr>
            </w:pPr>
            <w:ins w:id="1296" w:author="Ericsson" w:date="2022-08-30T02:18:00Z">
              <w:r>
                <w:rPr>
                  <w:rFonts w:cs="Arial" w:hint="eastAsia"/>
                  <w:szCs w:val="18"/>
                  <w:lang w:eastAsia="ja-JP"/>
                </w:rPr>
                <w:t>n</w:t>
              </w:r>
              <w:r>
                <w:rPr>
                  <w:rFonts w:cs="Arial"/>
                  <w:szCs w:val="18"/>
                  <w:lang w:eastAsia="ja-JP"/>
                </w:rPr>
                <w:t>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F066AD" w14:textId="4698FD45" w:rsidR="00BF46C7" w:rsidRPr="00151906" w:rsidRDefault="00BF46C7" w:rsidP="00BF46C7">
            <w:pPr>
              <w:pStyle w:val="TAC"/>
              <w:rPr>
                <w:ins w:id="1297" w:author="Ericsson" w:date="2022-08-30T02:17:00Z"/>
              </w:rPr>
            </w:pPr>
            <w:ins w:id="1298" w:author="Ericsson" w:date="2022-08-30T02:18:00Z">
              <w:r w:rsidRPr="00291D29">
                <w:t>5, 10</w:t>
              </w:r>
            </w:ins>
          </w:p>
        </w:tc>
        <w:tc>
          <w:tcPr>
            <w:tcW w:w="1864" w:type="dxa"/>
            <w:tcBorders>
              <w:top w:val="nil"/>
              <w:left w:val="single" w:sz="4" w:space="0" w:color="auto"/>
              <w:bottom w:val="nil"/>
              <w:right w:val="single" w:sz="4" w:space="0" w:color="auto"/>
            </w:tcBorders>
            <w:shd w:val="clear" w:color="auto" w:fill="auto"/>
            <w:vAlign w:val="center"/>
          </w:tcPr>
          <w:p w14:paraId="239FE972" w14:textId="77777777" w:rsidR="00BF46C7" w:rsidRDefault="00BF46C7" w:rsidP="00BF46C7">
            <w:pPr>
              <w:pStyle w:val="TAC"/>
              <w:rPr>
                <w:ins w:id="1299" w:author="Ericsson" w:date="2022-08-30T02:17:00Z"/>
                <w:lang w:eastAsia="zh-CN"/>
              </w:rPr>
            </w:pPr>
          </w:p>
        </w:tc>
      </w:tr>
      <w:tr w:rsidR="00BF46C7" w14:paraId="58A50B8B" w14:textId="77777777" w:rsidTr="00BF46C7">
        <w:trPr>
          <w:trHeight w:val="187"/>
          <w:jc w:val="center"/>
          <w:ins w:id="1300" w:author="Ericsson" w:date="2022-08-30T02:17:00Z"/>
        </w:trPr>
        <w:tc>
          <w:tcPr>
            <w:tcW w:w="2842" w:type="dxa"/>
            <w:tcBorders>
              <w:top w:val="nil"/>
              <w:left w:val="single" w:sz="4" w:space="0" w:color="auto"/>
              <w:bottom w:val="nil"/>
              <w:right w:val="single" w:sz="4" w:space="0" w:color="auto"/>
            </w:tcBorders>
            <w:shd w:val="clear" w:color="auto" w:fill="auto"/>
            <w:vAlign w:val="center"/>
          </w:tcPr>
          <w:p w14:paraId="3FD90EC6" w14:textId="77777777" w:rsidR="00BF46C7" w:rsidRPr="00041BE4" w:rsidRDefault="00BF46C7" w:rsidP="00BF46C7">
            <w:pPr>
              <w:pStyle w:val="TAC"/>
              <w:rPr>
                <w:ins w:id="1301" w:author="Ericsson" w:date="2022-08-30T02:17:00Z"/>
              </w:rPr>
            </w:pPr>
          </w:p>
        </w:tc>
        <w:tc>
          <w:tcPr>
            <w:tcW w:w="2397" w:type="dxa"/>
            <w:tcBorders>
              <w:top w:val="nil"/>
              <w:left w:val="single" w:sz="4" w:space="0" w:color="auto"/>
              <w:bottom w:val="nil"/>
              <w:right w:val="single" w:sz="4" w:space="0" w:color="auto"/>
            </w:tcBorders>
            <w:shd w:val="clear" w:color="auto" w:fill="auto"/>
            <w:vAlign w:val="center"/>
          </w:tcPr>
          <w:p w14:paraId="0518AB35" w14:textId="77777777" w:rsidR="00BF46C7" w:rsidRDefault="00BF46C7" w:rsidP="00BF46C7">
            <w:pPr>
              <w:pStyle w:val="TAC"/>
              <w:rPr>
                <w:ins w:id="1302" w:author="Ericsson" w:date="2022-08-30T02:17:00Z"/>
                <w:rFonts w:cs="Arial"/>
                <w:szCs w:val="18"/>
                <w:lang w:val="en-US" w:eastAsia="zh-CN"/>
              </w:rPr>
            </w:pPr>
          </w:p>
        </w:tc>
        <w:tc>
          <w:tcPr>
            <w:tcW w:w="1052" w:type="dxa"/>
            <w:tcBorders>
              <w:left w:val="single" w:sz="4" w:space="0" w:color="auto"/>
              <w:right w:val="single" w:sz="4" w:space="0" w:color="auto"/>
            </w:tcBorders>
            <w:vAlign w:val="center"/>
          </w:tcPr>
          <w:p w14:paraId="1E6CCB99" w14:textId="76390B5E" w:rsidR="00BF46C7" w:rsidRDefault="00BF46C7" w:rsidP="00BF46C7">
            <w:pPr>
              <w:pStyle w:val="TAC"/>
              <w:rPr>
                <w:ins w:id="1303" w:author="Ericsson" w:date="2022-08-30T02:17:00Z"/>
                <w:rFonts w:cs="Arial"/>
                <w:szCs w:val="18"/>
                <w:lang w:eastAsia="zh-CN"/>
              </w:rPr>
            </w:pPr>
            <w:ins w:id="1304" w:author="Ericsson" w:date="2022-08-30T02:18:00Z">
              <w:r w:rsidRPr="00061227">
                <w:rPr>
                  <w:rFonts w:cs="Arial" w:hint="eastAsia"/>
                  <w:szCs w:val="18"/>
                  <w:lang w:eastAsia="ja-JP"/>
                </w:rPr>
                <w:t>n</w:t>
              </w:r>
              <w:r w:rsidRPr="00061227">
                <w:rPr>
                  <w:rFonts w:cs="Arial"/>
                  <w:szCs w:val="18"/>
                  <w:lang w:eastAsia="ja-JP"/>
                </w:rPr>
                <w:t>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CB8107" w14:textId="0576040C" w:rsidR="00BF46C7" w:rsidRPr="00151906" w:rsidRDefault="00BF46C7" w:rsidP="00BF46C7">
            <w:pPr>
              <w:pStyle w:val="TAC"/>
              <w:rPr>
                <w:ins w:id="1305" w:author="Ericsson" w:date="2022-08-30T02:17:00Z"/>
              </w:rPr>
            </w:pPr>
            <w:ins w:id="1306" w:author="Ericsson" w:date="2022-08-30T02:18:00Z">
              <w:r w:rsidRPr="00291D29">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7021B837" w14:textId="77777777" w:rsidR="00BF46C7" w:rsidRDefault="00BF46C7" w:rsidP="00BF46C7">
            <w:pPr>
              <w:pStyle w:val="TAC"/>
              <w:rPr>
                <w:ins w:id="1307" w:author="Ericsson" w:date="2022-08-30T02:17:00Z"/>
                <w:lang w:eastAsia="zh-CN"/>
              </w:rPr>
            </w:pPr>
          </w:p>
        </w:tc>
      </w:tr>
      <w:tr w:rsidR="00BF46C7" w14:paraId="73470FCE" w14:textId="77777777" w:rsidTr="00AF0D53">
        <w:trPr>
          <w:trHeight w:val="187"/>
          <w:jc w:val="center"/>
          <w:ins w:id="1308" w:author="Ericsson" w:date="2022-08-30T02:17:00Z"/>
        </w:trPr>
        <w:tc>
          <w:tcPr>
            <w:tcW w:w="2842" w:type="dxa"/>
            <w:tcBorders>
              <w:top w:val="nil"/>
              <w:left w:val="single" w:sz="4" w:space="0" w:color="auto"/>
              <w:bottom w:val="single" w:sz="4" w:space="0" w:color="auto"/>
              <w:right w:val="single" w:sz="4" w:space="0" w:color="auto"/>
            </w:tcBorders>
            <w:shd w:val="clear" w:color="auto" w:fill="auto"/>
            <w:vAlign w:val="center"/>
          </w:tcPr>
          <w:p w14:paraId="4EB8AD2F" w14:textId="77777777" w:rsidR="00BF46C7" w:rsidRPr="00041BE4" w:rsidRDefault="00BF46C7" w:rsidP="00BF46C7">
            <w:pPr>
              <w:pStyle w:val="TAC"/>
              <w:rPr>
                <w:ins w:id="1309" w:author="Ericsson" w:date="2022-08-30T02:17: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D8CE2D" w14:textId="77777777" w:rsidR="00BF46C7" w:rsidRDefault="00BF46C7" w:rsidP="00BF46C7">
            <w:pPr>
              <w:pStyle w:val="TAC"/>
              <w:rPr>
                <w:ins w:id="1310" w:author="Ericsson" w:date="2022-08-30T02:17:00Z"/>
                <w:rFonts w:cs="Arial"/>
                <w:szCs w:val="18"/>
                <w:lang w:val="en-US" w:eastAsia="zh-CN"/>
              </w:rPr>
            </w:pPr>
          </w:p>
        </w:tc>
        <w:tc>
          <w:tcPr>
            <w:tcW w:w="1052" w:type="dxa"/>
            <w:tcBorders>
              <w:left w:val="single" w:sz="4" w:space="0" w:color="auto"/>
              <w:right w:val="single" w:sz="4" w:space="0" w:color="auto"/>
            </w:tcBorders>
            <w:vAlign w:val="center"/>
          </w:tcPr>
          <w:p w14:paraId="216A4F9E" w14:textId="1B85ED3E" w:rsidR="00BF46C7" w:rsidRDefault="00BF46C7" w:rsidP="00BF46C7">
            <w:pPr>
              <w:pStyle w:val="TAC"/>
              <w:rPr>
                <w:ins w:id="1311" w:author="Ericsson" w:date="2022-08-30T02:17:00Z"/>
                <w:rFonts w:cs="Arial"/>
                <w:szCs w:val="18"/>
                <w:lang w:eastAsia="zh-CN"/>
              </w:rPr>
            </w:pPr>
            <w:ins w:id="1312" w:author="Ericsson" w:date="2022-08-30T02:18:00Z">
              <w:r w:rsidRPr="00061227">
                <w:rPr>
                  <w:rFonts w:cs="Arial" w:hint="eastAsia"/>
                  <w:szCs w:val="18"/>
                  <w:lang w:eastAsia="ja-JP"/>
                </w:rPr>
                <w:t>n</w:t>
              </w:r>
              <w:r w:rsidRPr="00061227">
                <w:rPr>
                  <w:rFonts w:cs="Arial"/>
                  <w:szCs w:val="18"/>
                  <w:lang w:eastAsia="ja-JP"/>
                </w:rPr>
                <w:t>7</w:t>
              </w:r>
              <w:r>
                <w:rPr>
                  <w:rFonts w:cs="Arial"/>
                  <w:szCs w:val="18"/>
                  <w:lang w:eastAsia="ja-JP"/>
                </w:rPr>
                <w:t>9</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7D2DE1" w14:textId="7BEB35CB" w:rsidR="00BF46C7" w:rsidRPr="00151906" w:rsidRDefault="00BF46C7" w:rsidP="00BF46C7">
            <w:pPr>
              <w:pStyle w:val="TAC"/>
              <w:rPr>
                <w:ins w:id="1313" w:author="Ericsson" w:date="2022-08-30T02:17:00Z"/>
              </w:rPr>
            </w:pPr>
            <w:ins w:id="1314" w:author="Ericsson" w:date="2022-08-30T02:18:00Z">
              <w:r w:rsidRPr="00291D29">
                <w:t>40, 50, 60, 80, 100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B55BD2D" w14:textId="77777777" w:rsidR="00BF46C7" w:rsidRDefault="00BF46C7" w:rsidP="00BF46C7">
            <w:pPr>
              <w:pStyle w:val="TAC"/>
              <w:rPr>
                <w:ins w:id="1315" w:author="Ericsson" w:date="2022-08-30T02:17:00Z"/>
                <w:lang w:eastAsia="zh-CN"/>
              </w:rPr>
            </w:pPr>
          </w:p>
        </w:tc>
      </w:tr>
      <w:tr w:rsidR="00BF46C7" w14:paraId="01302114"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6C61D1" w14:textId="77777777" w:rsidR="00BF46C7" w:rsidRPr="00041BE4" w:rsidRDefault="00BF46C7" w:rsidP="00BF46C7">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43F18B75" w14:textId="77777777" w:rsidR="00BF46C7" w:rsidRDefault="00BF46C7" w:rsidP="00BF46C7">
            <w:pPr>
              <w:keepNext/>
              <w:keepLines/>
              <w:spacing w:after="0"/>
              <w:jc w:val="center"/>
              <w:rPr>
                <w:rFonts w:ascii="Arial" w:hAnsi="Arial" w:cs="Arial"/>
                <w:sz w:val="18"/>
                <w:szCs w:val="18"/>
                <w:lang w:eastAsia="en-GB"/>
              </w:rPr>
            </w:pPr>
            <w:r>
              <w:rPr>
                <w:rFonts w:ascii="Arial" w:hAnsi="Arial" w:cs="Arial"/>
                <w:sz w:val="18"/>
                <w:szCs w:val="18"/>
              </w:rPr>
              <w:t>CA_n2A-n5A</w:t>
            </w:r>
          </w:p>
          <w:p w14:paraId="247FDD00"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CA_n2A-n48A</w:t>
            </w:r>
          </w:p>
          <w:p w14:paraId="584E0624"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CA_n2A-n66A</w:t>
            </w:r>
          </w:p>
          <w:p w14:paraId="444E754F"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CA_n2A-n77A</w:t>
            </w:r>
          </w:p>
          <w:p w14:paraId="10F73690"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CA_n5A-n48A</w:t>
            </w:r>
          </w:p>
          <w:p w14:paraId="76F4E423"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CA_n5A-n66A</w:t>
            </w:r>
          </w:p>
          <w:p w14:paraId="2BE10AE7"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CA_n5A-n77A</w:t>
            </w:r>
          </w:p>
          <w:p w14:paraId="736C00E1"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CA_n48A-n66A</w:t>
            </w:r>
          </w:p>
          <w:p w14:paraId="116AA416" w14:textId="77777777" w:rsidR="00BF46C7" w:rsidRPr="00041BE4" w:rsidRDefault="00BF46C7" w:rsidP="00BF46C7">
            <w:pPr>
              <w:pStyle w:val="TAC"/>
            </w:pPr>
            <w:r>
              <w:rPr>
                <w:rFonts w:cs="Arial"/>
                <w:szCs w:val="18"/>
              </w:rPr>
              <w:t>CA_n66A-n77A</w:t>
            </w:r>
          </w:p>
        </w:tc>
        <w:tc>
          <w:tcPr>
            <w:tcW w:w="1052" w:type="dxa"/>
            <w:tcBorders>
              <w:left w:val="single" w:sz="4" w:space="0" w:color="auto"/>
              <w:right w:val="single" w:sz="4" w:space="0" w:color="auto"/>
            </w:tcBorders>
            <w:vAlign w:val="center"/>
          </w:tcPr>
          <w:p w14:paraId="4325ACA5" w14:textId="77777777" w:rsidR="00BF46C7" w:rsidRPr="00041BE4" w:rsidRDefault="00BF46C7" w:rsidP="00BF46C7">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5D08D1"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727E95A" w14:textId="77777777" w:rsidR="00BF46C7" w:rsidRDefault="00BF46C7" w:rsidP="00BF46C7">
            <w:pPr>
              <w:pStyle w:val="TAC"/>
              <w:rPr>
                <w:lang w:eastAsia="zh-CN"/>
              </w:rPr>
            </w:pPr>
            <w:r>
              <w:rPr>
                <w:rFonts w:hint="eastAsia"/>
                <w:lang w:eastAsia="zh-CN"/>
              </w:rPr>
              <w:t>0</w:t>
            </w:r>
          </w:p>
        </w:tc>
      </w:tr>
      <w:tr w:rsidR="00BF46C7" w14:paraId="71104226"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71A7A7"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59396BAA"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0AE42E5E" w14:textId="77777777" w:rsidR="00BF46C7" w:rsidRPr="00041BE4" w:rsidRDefault="00BF46C7" w:rsidP="00BF46C7">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D38099"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2F94D1E" w14:textId="77777777" w:rsidR="00BF46C7" w:rsidRDefault="00BF46C7" w:rsidP="00BF46C7">
            <w:pPr>
              <w:pStyle w:val="TAC"/>
              <w:rPr>
                <w:lang w:eastAsia="zh-CN"/>
              </w:rPr>
            </w:pPr>
          </w:p>
        </w:tc>
      </w:tr>
      <w:tr w:rsidR="00BF46C7" w14:paraId="186B2251"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C6AC3C"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3BCA3A29"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582611DB" w14:textId="77777777" w:rsidR="00BF46C7" w:rsidRPr="00041BE4" w:rsidRDefault="00BF46C7" w:rsidP="00BF46C7">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7EC07" w14:textId="77777777" w:rsidR="00BF46C7" w:rsidRPr="00041BE4" w:rsidRDefault="00BF46C7" w:rsidP="00BF46C7">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4476B0D8" w14:textId="77777777" w:rsidR="00BF46C7" w:rsidRDefault="00BF46C7" w:rsidP="00BF46C7">
            <w:pPr>
              <w:pStyle w:val="TAC"/>
              <w:rPr>
                <w:lang w:eastAsia="zh-CN"/>
              </w:rPr>
            </w:pPr>
          </w:p>
        </w:tc>
      </w:tr>
      <w:tr w:rsidR="00BF46C7" w14:paraId="0D9BFB7A"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103AB7"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46A96EA6"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6D06ACEB" w14:textId="77777777" w:rsidR="00BF46C7" w:rsidRPr="00041BE4" w:rsidRDefault="00BF46C7" w:rsidP="00BF46C7">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24B2AD"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EE761B3" w14:textId="77777777" w:rsidR="00BF46C7" w:rsidRDefault="00BF46C7" w:rsidP="00BF46C7">
            <w:pPr>
              <w:pStyle w:val="TAC"/>
              <w:rPr>
                <w:lang w:eastAsia="zh-CN"/>
              </w:rPr>
            </w:pPr>
          </w:p>
        </w:tc>
      </w:tr>
      <w:tr w:rsidR="00BF46C7" w14:paraId="2340290A" w14:textId="77777777" w:rsidTr="00AF0D53">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0B3D14" w14:textId="77777777" w:rsidR="00BF46C7" w:rsidRPr="00041BE4" w:rsidRDefault="00BF46C7" w:rsidP="00BF46C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33063A"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7682B05D" w14:textId="77777777" w:rsidR="00BF46C7" w:rsidRPr="00041BE4" w:rsidRDefault="00BF46C7" w:rsidP="00BF46C7">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B4E310" w14:textId="77777777" w:rsidR="00BF46C7" w:rsidRPr="00041BE4" w:rsidRDefault="00BF46C7" w:rsidP="00BF46C7">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779947" w14:textId="77777777" w:rsidR="00BF46C7" w:rsidRDefault="00BF46C7" w:rsidP="00BF46C7">
            <w:pPr>
              <w:pStyle w:val="TAC"/>
              <w:rPr>
                <w:lang w:eastAsia="zh-CN"/>
              </w:rPr>
            </w:pPr>
          </w:p>
        </w:tc>
      </w:tr>
      <w:tr w:rsidR="00BF46C7" w14:paraId="3766BB04"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731BDA" w14:textId="77777777" w:rsidR="00BF46C7" w:rsidRPr="00041BE4" w:rsidRDefault="00BF46C7" w:rsidP="00BF46C7">
            <w:pPr>
              <w:pStyle w:val="TAC"/>
            </w:pPr>
            <w:r>
              <w:rPr>
                <w:rFonts w:cs="Arial"/>
                <w:lang w:eastAsia="zh-CN"/>
              </w:rPr>
              <w:t>CA_n2A-n5A-n48B-n66A-n77A</w:t>
            </w:r>
          </w:p>
        </w:tc>
        <w:tc>
          <w:tcPr>
            <w:tcW w:w="2397" w:type="dxa"/>
            <w:tcBorders>
              <w:top w:val="nil"/>
              <w:left w:val="single" w:sz="4" w:space="0" w:color="auto"/>
              <w:bottom w:val="nil"/>
              <w:right w:val="single" w:sz="4" w:space="0" w:color="auto"/>
            </w:tcBorders>
            <w:shd w:val="clear" w:color="auto" w:fill="auto"/>
            <w:vAlign w:val="center"/>
          </w:tcPr>
          <w:p w14:paraId="2E007561" w14:textId="77777777" w:rsidR="00BF46C7" w:rsidRDefault="00BF46C7" w:rsidP="00BF46C7">
            <w:pPr>
              <w:keepNext/>
              <w:keepLines/>
              <w:spacing w:after="0"/>
              <w:jc w:val="center"/>
              <w:rPr>
                <w:rFonts w:ascii="Arial" w:hAnsi="Arial" w:cs="Arial"/>
                <w:sz w:val="18"/>
                <w:szCs w:val="18"/>
                <w:lang w:eastAsia="en-GB"/>
              </w:rPr>
            </w:pPr>
            <w:r>
              <w:rPr>
                <w:rFonts w:ascii="Arial" w:hAnsi="Arial" w:cs="Arial"/>
                <w:sz w:val="18"/>
                <w:szCs w:val="18"/>
              </w:rPr>
              <w:t>CA_n2A-n5A</w:t>
            </w:r>
          </w:p>
          <w:p w14:paraId="62A3D564"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CA_n2A-n48A</w:t>
            </w:r>
          </w:p>
          <w:p w14:paraId="423E3E49"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CA_n2A-n66A</w:t>
            </w:r>
          </w:p>
          <w:p w14:paraId="68E85201"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CA_n2A-n77A</w:t>
            </w:r>
          </w:p>
          <w:p w14:paraId="339EE840"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CA_n5A-n48A</w:t>
            </w:r>
          </w:p>
          <w:p w14:paraId="7240AAB3"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CA_n5A-n66A</w:t>
            </w:r>
          </w:p>
          <w:p w14:paraId="35E191DC"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CA_n5A-n77A</w:t>
            </w:r>
          </w:p>
          <w:p w14:paraId="29A57014"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CA_n48A-n66A</w:t>
            </w:r>
          </w:p>
          <w:p w14:paraId="4AC969DC"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CA_n66A-n77A</w:t>
            </w:r>
          </w:p>
          <w:p w14:paraId="2BEEF869" w14:textId="77777777" w:rsidR="00BF46C7" w:rsidRPr="00041BE4" w:rsidRDefault="00BF46C7" w:rsidP="00BF46C7">
            <w:pPr>
              <w:pStyle w:val="TAC"/>
            </w:pPr>
            <w:r>
              <w:rPr>
                <w:rFonts w:cs="Arial"/>
                <w:szCs w:val="18"/>
              </w:rPr>
              <w:t>CA_n48B</w:t>
            </w:r>
          </w:p>
        </w:tc>
        <w:tc>
          <w:tcPr>
            <w:tcW w:w="1052" w:type="dxa"/>
            <w:tcBorders>
              <w:left w:val="single" w:sz="4" w:space="0" w:color="auto"/>
              <w:right w:val="single" w:sz="4" w:space="0" w:color="auto"/>
            </w:tcBorders>
            <w:vAlign w:val="center"/>
          </w:tcPr>
          <w:p w14:paraId="09BCA5AC" w14:textId="77777777" w:rsidR="00BF46C7" w:rsidRPr="00041BE4" w:rsidRDefault="00BF46C7" w:rsidP="00BF46C7">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2C5C93"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1E849DF" w14:textId="77777777" w:rsidR="00BF46C7" w:rsidRDefault="00BF46C7" w:rsidP="00BF46C7">
            <w:pPr>
              <w:pStyle w:val="TAC"/>
              <w:rPr>
                <w:lang w:eastAsia="zh-CN"/>
              </w:rPr>
            </w:pPr>
            <w:r>
              <w:rPr>
                <w:rFonts w:hint="eastAsia"/>
                <w:lang w:eastAsia="zh-CN"/>
              </w:rPr>
              <w:t>0</w:t>
            </w:r>
          </w:p>
        </w:tc>
      </w:tr>
      <w:tr w:rsidR="00BF46C7" w14:paraId="005F9029"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215B78"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49BF14B0"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428974C9" w14:textId="77777777" w:rsidR="00BF46C7" w:rsidRPr="00041BE4" w:rsidRDefault="00BF46C7" w:rsidP="00BF46C7">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521C7C"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F1B963E" w14:textId="77777777" w:rsidR="00BF46C7" w:rsidRDefault="00BF46C7" w:rsidP="00BF46C7">
            <w:pPr>
              <w:pStyle w:val="TAC"/>
              <w:rPr>
                <w:lang w:eastAsia="zh-CN"/>
              </w:rPr>
            </w:pPr>
          </w:p>
        </w:tc>
      </w:tr>
      <w:tr w:rsidR="00BF46C7" w14:paraId="03F034BB"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2A1AE1"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03562D78"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1C1AFC88" w14:textId="77777777" w:rsidR="00BF46C7" w:rsidRPr="00041BE4" w:rsidRDefault="00BF46C7" w:rsidP="00BF46C7">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56C020" w14:textId="77777777" w:rsidR="00BF46C7" w:rsidRPr="00041BE4" w:rsidRDefault="00BF46C7" w:rsidP="00BF46C7">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651579D8" w14:textId="77777777" w:rsidR="00BF46C7" w:rsidRDefault="00BF46C7" w:rsidP="00BF46C7">
            <w:pPr>
              <w:pStyle w:val="TAC"/>
              <w:rPr>
                <w:lang w:eastAsia="zh-CN"/>
              </w:rPr>
            </w:pPr>
          </w:p>
        </w:tc>
      </w:tr>
      <w:tr w:rsidR="00BF46C7" w14:paraId="4A28F440"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239492"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3D076614"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5FE3DA37" w14:textId="77777777" w:rsidR="00BF46C7" w:rsidRPr="00041BE4" w:rsidRDefault="00BF46C7" w:rsidP="00BF46C7">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375EBA"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E39CAE1" w14:textId="77777777" w:rsidR="00BF46C7" w:rsidRDefault="00BF46C7" w:rsidP="00BF46C7">
            <w:pPr>
              <w:pStyle w:val="TAC"/>
              <w:rPr>
                <w:lang w:eastAsia="zh-CN"/>
              </w:rPr>
            </w:pPr>
          </w:p>
        </w:tc>
      </w:tr>
      <w:tr w:rsidR="00BF46C7" w14:paraId="7F59D329" w14:textId="77777777" w:rsidTr="00AF0D53">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2F2547" w14:textId="77777777" w:rsidR="00BF46C7" w:rsidRPr="00041BE4" w:rsidRDefault="00BF46C7" w:rsidP="00BF46C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B5C918"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17F06F52" w14:textId="77777777" w:rsidR="00BF46C7" w:rsidRPr="00041BE4" w:rsidRDefault="00BF46C7" w:rsidP="00BF46C7">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EB48D8" w14:textId="77777777" w:rsidR="00BF46C7" w:rsidRPr="00041BE4" w:rsidRDefault="00BF46C7" w:rsidP="00BF46C7">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567F2E" w14:textId="77777777" w:rsidR="00BF46C7" w:rsidRDefault="00BF46C7" w:rsidP="00BF46C7">
            <w:pPr>
              <w:pStyle w:val="TAC"/>
              <w:rPr>
                <w:lang w:eastAsia="zh-CN"/>
              </w:rPr>
            </w:pPr>
          </w:p>
        </w:tc>
      </w:tr>
      <w:tr w:rsidR="00BF46C7" w14:paraId="738785C0"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06C8BA" w14:textId="77777777" w:rsidR="00BF46C7" w:rsidRPr="00041BE4" w:rsidRDefault="00BF46C7" w:rsidP="00BF46C7">
            <w:pPr>
              <w:pStyle w:val="TAC"/>
            </w:pPr>
            <w:r>
              <w:rPr>
                <w:rFonts w:cs="Arial"/>
                <w:lang w:eastAsia="zh-CN"/>
              </w:rPr>
              <w:lastRenderedPageBreak/>
              <w:t>CA_n2A-n5A-n48A-n66A-n77C</w:t>
            </w:r>
          </w:p>
        </w:tc>
        <w:tc>
          <w:tcPr>
            <w:tcW w:w="2397" w:type="dxa"/>
            <w:tcBorders>
              <w:top w:val="nil"/>
              <w:left w:val="single" w:sz="4" w:space="0" w:color="auto"/>
              <w:bottom w:val="nil"/>
              <w:right w:val="single" w:sz="4" w:space="0" w:color="auto"/>
            </w:tcBorders>
            <w:shd w:val="clear" w:color="auto" w:fill="auto"/>
            <w:vAlign w:val="center"/>
          </w:tcPr>
          <w:p w14:paraId="034F52BA" w14:textId="77777777" w:rsidR="00BF46C7" w:rsidRDefault="00BF46C7" w:rsidP="00BF46C7">
            <w:pPr>
              <w:keepNext/>
              <w:keepLines/>
              <w:spacing w:after="0"/>
              <w:jc w:val="center"/>
              <w:rPr>
                <w:rFonts w:ascii="Arial" w:hAnsi="Arial" w:cs="Arial"/>
                <w:sz w:val="18"/>
                <w:szCs w:val="18"/>
                <w:lang w:eastAsia="en-GB"/>
              </w:rPr>
            </w:pPr>
            <w:r>
              <w:rPr>
                <w:rFonts w:ascii="Arial" w:hAnsi="Arial" w:cs="Arial"/>
                <w:sz w:val="18"/>
                <w:szCs w:val="18"/>
              </w:rPr>
              <w:t>CA_n2A-n5A</w:t>
            </w:r>
          </w:p>
          <w:p w14:paraId="1525642B"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CA_n2A-n48A</w:t>
            </w:r>
          </w:p>
          <w:p w14:paraId="56807ABF"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CA_n2A-n66A</w:t>
            </w:r>
          </w:p>
          <w:p w14:paraId="19F1D9EA"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CA_n2A-n77A</w:t>
            </w:r>
          </w:p>
          <w:p w14:paraId="6E41A864"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CA_n5A-n48A</w:t>
            </w:r>
          </w:p>
          <w:p w14:paraId="67E601FB"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CA_n5A-n66A</w:t>
            </w:r>
          </w:p>
          <w:p w14:paraId="7DE6EB8C"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CA_n5A-n77A</w:t>
            </w:r>
          </w:p>
          <w:p w14:paraId="1EE7533F"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CA_n48A-n66A</w:t>
            </w:r>
          </w:p>
          <w:p w14:paraId="2B715541" w14:textId="77777777" w:rsidR="00BF46C7" w:rsidRDefault="00BF46C7" w:rsidP="00BF46C7">
            <w:pPr>
              <w:keepNext/>
              <w:keepLines/>
              <w:spacing w:after="0"/>
              <w:jc w:val="center"/>
              <w:rPr>
                <w:rFonts w:ascii="Arial" w:hAnsi="Arial" w:cs="Arial"/>
                <w:sz w:val="18"/>
                <w:szCs w:val="18"/>
              </w:rPr>
            </w:pPr>
            <w:r>
              <w:rPr>
                <w:rFonts w:ascii="Arial" w:hAnsi="Arial" w:cs="Arial"/>
                <w:sz w:val="18"/>
                <w:szCs w:val="18"/>
              </w:rPr>
              <w:t>CA_n66A-n77A</w:t>
            </w:r>
          </w:p>
          <w:p w14:paraId="35E06F63" w14:textId="77777777" w:rsidR="00BF46C7" w:rsidRPr="00041BE4" w:rsidRDefault="00BF46C7" w:rsidP="00BF46C7">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7E1DFB75" w14:textId="77777777" w:rsidR="00BF46C7" w:rsidRPr="00041BE4" w:rsidRDefault="00BF46C7" w:rsidP="00BF46C7">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44B72E"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A344D54" w14:textId="77777777" w:rsidR="00BF46C7" w:rsidRDefault="00BF46C7" w:rsidP="00BF46C7">
            <w:pPr>
              <w:pStyle w:val="TAC"/>
              <w:rPr>
                <w:lang w:eastAsia="zh-CN"/>
              </w:rPr>
            </w:pPr>
            <w:r>
              <w:rPr>
                <w:rFonts w:hint="eastAsia"/>
                <w:lang w:eastAsia="zh-CN"/>
              </w:rPr>
              <w:t>0</w:t>
            </w:r>
          </w:p>
        </w:tc>
      </w:tr>
      <w:tr w:rsidR="00BF46C7" w14:paraId="7846940A"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2308B8"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281238F6"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5E1FFF18" w14:textId="77777777" w:rsidR="00BF46C7" w:rsidRPr="00041BE4" w:rsidRDefault="00BF46C7" w:rsidP="00BF46C7">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8A31BC"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CA2AFFF" w14:textId="77777777" w:rsidR="00BF46C7" w:rsidRDefault="00BF46C7" w:rsidP="00BF46C7">
            <w:pPr>
              <w:pStyle w:val="TAC"/>
              <w:rPr>
                <w:lang w:eastAsia="zh-CN"/>
              </w:rPr>
            </w:pPr>
          </w:p>
        </w:tc>
      </w:tr>
      <w:tr w:rsidR="00BF46C7" w14:paraId="6B3B7F57"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AA2BA2"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0958C431"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2D6B3337" w14:textId="77777777" w:rsidR="00BF46C7" w:rsidRPr="00041BE4" w:rsidRDefault="00BF46C7" w:rsidP="00BF46C7">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988D4A" w14:textId="77777777" w:rsidR="00BF46C7" w:rsidRPr="00041BE4" w:rsidRDefault="00BF46C7" w:rsidP="00BF46C7">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6B710E39" w14:textId="77777777" w:rsidR="00BF46C7" w:rsidRDefault="00BF46C7" w:rsidP="00BF46C7">
            <w:pPr>
              <w:pStyle w:val="TAC"/>
              <w:rPr>
                <w:lang w:eastAsia="zh-CN"/>
              </w:rPr>
            </w:pPr>
          </w:p>
        </w:tc>
      </w:tr>
      <w:tr w:rsidR="00BF46C7" w14:paraId="4726E414" w14:textId="77777777" w:rsidTr="00AF0D53">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911654" w14:textId="77777777" w:rsidR="00BF46C7" w:rsidRPr="00041BE4" w:rsidRDefault="00BF46C7" w:rsidP="00BF46C7">
            <w:pPr>
              <w:pStyle w:val="TAC"/>
            </w:pPr>
          </w:p>
        </w:tc>
        <w:tc>
          <w:tcPr>
            <w:tcW w:w="2397" w:type="dxa"/>
            <w:tcBorders>
              <w:top w:val="nil"/>
              <w:left w:val="single" w:sz="4" w:space="0" w:color="auto"/>
              <w:bottom w:val="nil"/>
              <w:right w:val="single" w:sz="4" w:space="0" w:color="auto"/>
            </w:tcBorders>
            <w:shd w:val="clear" w:color="auto" w:fill="auto"/>
            <w:vAlign w:val="center"/>
          </w:tcPr>
          <w:p w14:paraId="2D1279BF"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38D55713" w14:textId="77777777" w:rsidR="00BF46C7" w:rsidRPr="00041BE4" w:rsidRDefault="00BF46C7" w:rsidP="00BF46C7">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7A40B4" w14:textId="77777777" w:rsidR="00BF46C7" w:rsidRPr="00041BE4" w:rsidRDefault="00BF46C7" w:rsidP="00BF46C7">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C111A33" w14:textId="77777777" w:rsidR="00BF46C7" w:rsidRDefault="00BF46C7" w:rsidP="00BF46C7">
            <w:pPr>
              <w:pStyle w:val="TAC"/>
              <w:rPr>
                <w:lang w:eastAsia="zh-CN"/>
              </w:rPr>
            </w:pPr>
          </w:p>
        </w:tc>
      </w:tr>
      <w:tr w:rsidR="00BF46C7" w14:paraId="3177C818" w14:textId="77777777" w:rsidTr="00974AC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A08AD08" w14:textId="77777777" w:rsidR="00BF46C7" w:rsidRPr="00041BE4" w:rsidRDefault="00BF46C7" w:rsidP="00BF46C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E2D69B" w14:textId="77777777" w:rsidR="00BF46C7" w:rsidRPr="00041BE4" w:rsidRDefault="00BF46C7" w:rsidP="00BF46C7">
            <w:pPr>
              <w:pStyle w:val="TAC"/>
            </w:pPr>
          </w:p>
        </w:tc>
        <w:tc>
          <w:tcPr>
            <w:tcW w:w="1052" w:type="dxa"/>
            <w:tcBorders>
              <w:left w:val="single" w:sz="4" w:space="0" w:color="auto"/>
              <w:right w:val="single" w:sz="4" w:space="0" w:color="auto"/>
            </w:tcBorders>
            <w:vAlign w:val="center"/>
          </w:tcPr>
          <w:p w14:paraId="0E4FFC30" w14:textId="77777777" w:rsidR="00BF46C7" w:rsidRPr="00041BE4" w:rsidRDefault="00BF46C7" w:rsidP="00BF46C7">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8A64ED" w14:textId="77777777" w:rsidR="00BF46C7" w:rsidRPr="00041BE4" w:rsidRDefault="00BF46C7" w:rsidP="00BF46C7">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4EA75F" w14:textId="77777777" w:rsidR="00BF46C7" w:rsidRDefault="00BF46C7" w:rsidP="00BF46C7">
            <w:pPr>
              <w:pStyle w:val="TAC"/>
              <w:rPr>
                <w:lang w:eastAsia="zh-CN"/>
              </w:rPr>
            </w:pPr>
          </w:p>
        </w:tc>
      </w:tr>
      <w:tr w:rsidR="00BF46C7" w14:paraId="125DF1F5" w14:textId="77777777" w:rsidTr="00974AC0">
        <w:trPr>
          <w:trHeight w:val="187"/>
          <w:jc w:val="center"/>
          <w:ins w:id="1316" w:author="Ericsson" w:date="2022-08-30T01:41:00Z"/>
        </w:trPr>
        <w:tc>
          <w:tcPr>
            <w:tcW w:w="2842" w:type="dxa"/>
            <w:tcBorders>
              <w:top w:val="single" w:sz="4" w:space="0" w:color="auto"/>
              <w:left w:val="single" w:sz="4" w:space="0" w:color="auto"/>
              <w:bottom w:val="nil"/>
              <w:right w:val="single" w:sz="4" w:space="0" w:color="auto"/>
            </w:tcBorders>
            <w:shd w:val="clear" w:color="auto" w:fill="auto"/>
            <w:vAlign w:val="center"/>
          </w:tcPr>
          <w:p w14:paraId="4B3055DE" w14:textId="60D100AF" w:rsidR="00BF46C7" w:rsidRPr="00041BE4" w:rsidRDefault="00BF46C7" w:rsidP="00BF46C7">
            <w:pPr>
              <w:pStyle w:val="TAC"/>
              <w:rPr>
                <w:ins w:id="1317" w:author="Ericsson" w:date="2022-08-30T01:41:00Z"/>
              </w:rPr>
            </w:pPr>
            <w:ins w:id="1318" w:author="Ericsson" w:date="2022-08-30T01:41:00Z">
              <w:r w:rsidRPr="00C242B7">
                <w:t>CA_n25A-n41A-n66A-n71A-n77A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D1410A4" w14:textId="77777777" w:rsidR="00BF46C7" w:rsidRDefault="00BF46C7" w:rsidP="00BF46C7">
            <w:pPr>
              <w:pStyle w:val="TAC"/>
              <w:rPr>
                <w:ins w:id="1319" w:author="Ericsson" w:date="2022-08-30T01:41:00Z"/>
              </w:rPr>
            </w:pPr>
            <w:ins w:id="1320" w:author="Ericsson" w:date="2022-08-30T01:41:00Z">
              <w:r>
                <w:t>CA_n25A-n41A</w:t>
              </w:r>
            </w:ins>
          </w:p>
          <w:p w14:paraId="15CF3FF8" w14:textId="77777777" w:rsidR="00BF46C7" w:rsidRDefault="00BF46C7" w:rsidP="00BF46C7">
            <w:pPr>
              <w:pStyle w:val="TAC"/>
              <w:rPr>
                <w:ins w:id="1321" w:author="Ericsson" w:date="2022-08-30T01:41:00Z"/>
              </w:rPr>
            </w:pPr>
            <w:ins w:id="1322" w:author="Ericsson" w:date="2022-08-30T01:41:00Z">
              <w:r>
                <w:t xml:space="preserve"> CA_n25A-n66A</w:t>
              </w:r>
            </w:ins>
          </w:p>
          <w:p w14:paraId="4AD5BF25" w14:textId="77777777" w:rsidR="00BF46C7" w:rsidRDefault="00BF46C7" w:rsidP="00BF46C7">
            <w:pPr>
              <w:pStyle w:val="TAC"/>
              <w:rPr>
                <w:ins w:id="1323" w:author="Ericsson" w:date="2022-08-30T01:41:00Z"/>
              </w:rPr>
            </w:pPr>
            <w:ins w:id="1324" w:author="Ericsson" w:date="2022-08-30T01:41:00Z">
              <w:r>
                <w:t xml:space="preserve"> CA_n25A-n71A</w:t>
              </w:r>
            </w:ins>
          </w:p>
          <w:p w14:paraId="0512D52C" w14:textId="77777777" w:rsidR="00BF46C7" w:rsidRDefault="00BF46C7" w:rsidP="00BF46C7">
            <w:pPr>
              <w:pStyle w:val="TAC"/>
              <w:rPr>
                <w:ins w:id="1325" w:author="Ericsson" w:date="2022-08-30T01:41:00Z"/>
              </w:rPr>
            </w:pPr>
            <w:ins w:id="1326" w:author="Ericsson" w:date="2022-08-30T01:41:00Z">
              <w:r>
                <w:t xml:space="preserve"> CA_n25A-n77A</w:t>
              </w:r>
            </w:ins>
          </w:p>
          <w:p w14:paraId="3E88AD96" w14:textId="77777777" w:rsidR="00BF46C7" w:rsidRDefault="00BF46C7" w:rsidP="00BF46C7">
            <w:pPr>
              <w:pStyle w:val="TAC"/>
              <w:rPr>
                <w:ins w:id="1327" w:author="Ericsson" w:date="2022-08-30T01:41:00Z"/>
              </w:rPr>
            </w:pPr>
            <w:ins w:id="1328" w:author="Ericsson" w:date="2022-08-30T01:41:00Z">
              <w:r>
                <w:t xml:space="preserve"> CA_n41A-n66A</w:t>
              </w:r>
            </w:ins>
          </w:p>
          <w:p w14:paraId="1C781A9A" w14:textId="77777777" w:rsidR="00BF46C7" w:rsidRDefault="00BF46C7" w:rsidP="00BF46C7">
            <w:pPr>
              <w:pStyle w:val="TAC"/>
              <w:rPr>
                <w:ins w:id="1329" w:author="Ericsson" w:date="2022-08-30T01:41:00Z"/>
              </w:rPr>
            </w:pPr>
            <w:ins w:id="1330" w:author="Ericsson" w:date="2022-08-30T01:41:00Z">
              <w:r>
                <w:t xml:space="preserve"> CA_n41A-n71A</w:t>
              </w:r>
            </w:ins>
          </w:p>
          <w:p w14:paraId="46A147E2" w14:textId="77777777" w:rsidR="00BF46C7" w:rsidRDefault="00BF46C7" w:rsidP="00BF46C7">
            <w:pPr>
              <w:pStyle w:val="TAC"/>
              <w:rPr>
                <w:ins w:id="1331" w:author="Ericsson" w:date="2022-08-30T01:41:00Z"/>
              </w:rPr>
            </w:pPr>
            <w:ins w:id="1332" w:author="Ericsson" w:date="2022-08-30T01:41:00Z">
              <w:r>
                <w:t xml:space="preserve"> CA_n41A-n77A</w:t>
              </w:r>
            </w:ins>
          </w:p>
          <w:p w14:paraId="344F7CF3" w14:textId="77777777" w:rsidR="00BF46C7" w:rsidRDefault="00BF46C7" w:rsidP="00BF46C7">
            <w:pPr>
              <w:pStyle w:val="TAC"/>
              <w:rPr>
                <w:ins w:id="1333" w:author="Ericsson" w:date="2022-08-30T01:41:00Z"/>
              </w:rPr>
            </w:pPr>
            <w:ins w:id="1334" w:author="Ericsson" w:date="2022-08-30T01:41:00Z">
              <w:r>
                <w:t xml:space="preserve"> CA_n66A-n71A</w:t>
              </w:r>
            </w:ins>
          </w:p>
          <w:p w14:paraId="68793391" w14:textId="77777777" w:rsidR="00BF46C7" w:rsidRDefault="00BF46C7" w:rsidP="00BF46C7">
            <w:pPr>
              <w:pStyle w:val="TAC"/>
              <w:rPr>
                <w:ins w:id="1335" w:author="Ericsson" w:date="2022-08-30T01:41:00Z"/>
              </w:rPr>
            </w:pPr>
            <w:ins w:id="1336" w:author="Ericsson" w:date="2022-08-30T01:41:00Z">
              <w:r>
                <w:t xml:space="preserve"> CA_n66A-n77A</w:t>
              </w:r>
            </w:ins>
          </w:p>
          <w:p w14:paraId="185AFB4B" w14:textId="0CBC31D9" w:rsidR="00BF46C7" w:rsidRPr="00041BE4" w:rsidRDefault="00BF46C7" w:rsidP="00BF46C7">
            <w:pPr>
              <w:pStyle w:val="TAC"/>
              <w:rPr>
                <w:ins w:id="1337" w:author="Ericsson" w:date="2022-08-30T01:41:00Z"/>
              </w:rPr>
            </w:pPr>
            <w:ins w:id="1338" w:author="Ericsson" w:date="2022-08-30T01:41:00Z">
              <w:r>
                <w:t xml:space="preserve"> CA_n71A-n77A</w:t>
              </w:r>
            </w:ins>
          </w:p>
        </w:tc>
        <w:tc>
          <w:tcPr>
            <w:tcW w:w="1052" w:type="dxa"/>
            <w:tcBorders>
              <w:left w:val="single" w:sz="4" w:space="0" w:color="auto"/>
              <w:right w:val="single" w:sz="4" w:space="0" w:color="auto"/>
            </w:tcBorders>
            <w:vAlign w:val="center"/>
          </w:tcPr>
          <w:p w14:paraId="75673752" w14:textId="2AD10216" w:rsidR="00BF46C7" w:rsidRDefault="00BF46C7" w:rsidP="00BF46C7">
            <w:pPr>
              <w:pStyle w:val="TAC"/>
              <w:rPr>
                <w:ins w:id="1339" w:author="Ericsson" w:date="2022-08-30T01:41:00Z"/>
                <w:rFonts w:cs="Arial"/>
                <w:szCs w:val="18"/>
                <w:lang w:eastAsia="zh-TW"/>
              </w:rPr>
            </w:pPr>
            <w:ins w:id="1340" w:author="Ericsson" w:date="2022-08-30T01:41:00Z">
              <w:r>
                <w:rPr>
                  <w:rFonts w:cs="Arial"/>
                  <w:szCs w:val="18"/>
                  <w:lang w:eastAsia="zh-TW"/>
                </w:rPr>
                <w:t>n25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C24525" w14:textId="2F49DEEF" w:rsidR="00BF46C7" w:rsidRDefault="00BF46C7" w:rsidP="00BF46C7">
            <w:pPr>
              <w:pStyle w:val="TAC"/>
              <w:rPr>
                <w:ins w:id="1341" w:author="Ericsson" w:date="2022-08-30T01:41:00Z"/>
                <w:rFonts w:cs="Arial"/>
                <w:szCs w:val="18"/>
              </w:rPr>
            </w:pPr>
            <w:ins w:id="1342" w:author="Ericsson" w:date="2022-08-30T01:41:00Z">
              <w:r>
                <w:rPr>
                  <w:rFonts w:cs="Arial"/>
                  <w:color w:val="000000"/>
                  <w:szCs w:val="18"/>
                </w:rPr>
                <w:t>n</w:t>
              </w:r>
              <w:r w:rsidRPr="00F543FC">
                <w:rPr>
                  <w:rFonts w:cs="Arial"/>
                  <w:color w:val="000000"/>
                  <w:szCs w:val="18"/>
                </w:rPr>
                <w:t>25 channel bandwidths in Table 5.3.5-1</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EE355C4" w14:textId="3FFA419A" w:rsidR="00BF46C7" w:rsidRDefault="00BF46C7" w:rsidP="00BF46C7">
            <w:pPr>
              <w:pStyle w:val="TAC"/>
              <w:rPr>
                <w:ins w:id="1343" w:author="Ericsson" w:date="2022-08-30T01:41:00Z"/>
                <w:lang w:eastAsia="zh-CN"/>
              </w:rPr>
            </w:pPr>
            <w:ins w:id="1344" w:author="Ericsson" w:date="2022-08-30T01:41:00Z">
              <w:r>
                <w:rPr>
                  <w:lang w:val="en-US" w:eastAsia="zh-CN"/>
                </w:rPr>
                <w:t>4 and 5</w:t>
              </w:r>
            </w:ins>
          </w:p>
        </w:tc>
      </w:tr>
      <w:tr w:rsidR="00BF46C7" w14:paraId="6DCC5A93" w14:textId="77777777" w:rsidTr="00974AC0">
        <w:trPr>
          <w:trHeight w:val="187"/>
          <w:jc w:val="center"/>
          <w:ins w:id="1345" w:author="Ericsson" w:date="2022-08-30T01:41:00Z"/>
        </w:trPr>
        <w:tc>
          <w:tcPr>
            <w:tcW w:w="2842" w:type="dxa"/>
            <w:tcBorders>
              <w:top w:val="nil"/>
              <w:left w:val="single" w:sz="4" w:space="0" w:color="auto"/>
              <w:bottom w:val="nil"/>
              <w:right w:val="single" w:sz="4" w:space="0" w:color="auto"/>
            </w:tcBorders>
            <w:shd w:val="clear" w:color="auto" w:fill="auto"/>
            <w:vAlign w:val="center"/>
          </w:tcPr>
          <w:p w14:paraId="39180EDC" w14:textId="77777777" w:rsidR="00BF46C7" w:rsidRPr="00041BE4" w:rsidRDefault="00BF46C7" w:rsidP="00BF46C7">
            <w:pPr>
              <w:pStyle w:val="TAC"/>
              <w:rPr>
                <w:ins w:id="1346" w:author="Ericsson" w:date="2022-08-30T01:41:00Z"/>
              </w:rPr>
            </w:pPr>
          </w:p>
        </w:tc>
        <w:tc>
          <w:tcPr>
            <w:tcW w:w="2397" w:type="dxa"/>
            <w:tcBorders>
              <w:top w:val="nil"/>
              <w:left w:val="single" w:sz="4" w:space="0" w:color="auto"/>
              <w:bottom w:val="nil"/>
              <w:right w:val="single" w:sz="4" w:space="0" w:color="auto"/>
            </w:tcBorders>
            <w:shd w:val="clear" w:color="auto" w:fill="auto"/>
            <w:vAlign w:val="center"/>
          </w:tcPr>
          <w:p w14:paraId="6AFED301" w14:textId="77777777" w:rsidR="00BF46C7" w:rsidRPr="00041BE4" w:rsidRDefault="00BF46C7" w:rsidP="00BF46C7">
            <w:pPr>
              <w:pStyle w:val="TAC"/>
              <w:rPr>
                <w:ins w:id="1347" w:author="Ericsson" w:date="2022-08-30T01:41:00Z"/>
              </w:rPr>
            </w:pPr>
          </w:p>
        </w:tc>
        <w:tc>
          <w:tcPr>
            <w:tcW w:w="1052" w:type="dxa"/>
            <w:tcBorders>
              <w:left w:val="single" w:sz="4" w:space="0" w:color="auto"/>
              <w:right w:val="single" w:sz="4" w:space="0" w:color="auto"/>
            </w:tcBorders>
            <w:vAlign w:val="center"/>
          </w:tcPr>
          <w:p w14:paraId="4CF1B956" w14:textId="7EB3956C" w:rsidR="00BF46C7" w:rsidRDefault="00BF46C7" w:rsidP="00BF46C7">
            <w:pPr>
              <w:pStyle w:val="TAC"/>
              <w:rPr>
                <w:ins w:id="1348" w:author="Ericsson" w:date="2022-08-30T01:41:00Z"/>
                <w:rFonts w:cs="Arial"/>
                <w:szCs w:val="18"/>
                <w:lang w:eastAsia="zh-TW"/>
              </w:rPr>
            </w:pPr>
            <w:ins w:id="1349" w:author="Ericsson" w:date="2022-08-30T01:41:00Z">
              <w:r>
                <w:rPr>
                  <w:rFonts w:cs="Arial"/>
                  <w:szCs w:val="18"/>
                  <w:lang w:eastAsia="zh-TW"/>
                </w:rPr>
                <w:t>n41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5FE857" w14:textId="4A784054" w:rsidR="00BF46C7" w:rsidRDefault="00BF46C7" w:rsidP="00BF46C7">
            <w:pPr>
              <w:pStyle w:val="TAC"/>
              <w:rPr>
                <w:ins w:id="1350" w:author="Ericsson" w:date="2022-08-30T01:41:00Z"/>
                <w:rFonts w:cs="Arial"/>
                <w:szCs w:val="18"/>
              </w:rPr>
            </w:pPr>
            <w:ins w:id="1351" w:author="Ericsson" w:date="2022-08-30T01:41:00Z">
              <w:r w:rsidRPr="00F543FC">
                <w:rPr>
                  <w:rFonts w:cs="Arial"/>
                  <w:color w:val="000000"/>
                  <w:szCs w:val="18"/>
                </w:rPr>
                <w:t>n41 channel bandwidths in Table 5.3.5-1</w:t>
              </w:r>
            </w:ins>
          </w:p>
        </w:tc>
        <w:tc>
          <w:tcPr>
            <w:tcW w:w="1864" w:type="dxa"/>
            <w:tcBorders>
              <w:top w:val="nil"/>
              <w:left w:val="single" w:sz="4" w:space="0" w:color="auto"/>
              <w:bottom w:val="nil"/>
              <w:right w:val="single" w:sz="4" w:space="0" w:color="auto"/>
            </w:tcBorders>
            <w:shd w:val="clear" w:color="auto" w:fill="auto"/>
            <w:vAlign w:val="center"/>
          </w:tcPr>
          <w:p w14:paraId="2A61321D" w14:textId="77777777" w:rsidR="00BF46C7" w:rsidRDefault="00BF46C7" w:rsidP="00BF46C7">
            <w:pPr>
              <w:pStyle w:val="TAC"/>
              <w:rPr>
                <w:ins w:id="1352" w:author="Ericsson" w:date="2022-08-30T01:41:00Z"/>
                <w:lang w:eastAsia="zh-CN"/>
              </w:rPr>
            </w:pPr>
          </w:p>
        </w:tc>
      </w:tr>
      <w:tr w:rsidR="00BF46C7" w14:paraId="71089898" w14:textId="77777777" w:rsidTr="00974AC0">
        <w:trPr>
          <w:trHeight w:val="187"/>
          <w:jc w:val="center"/>
          <w:ins w:id="1353" w:author="Ericsson" w:date="2022-08-30T01:41:00Z"/>
        </w:trPr>
        <w:tc>
          <w:tcPr>
            <w:tcW w:w="2842" w:type="dxa"/>
            <w:tcBorders>
              <w:top w:val="nil"/>
              <w:left w:val="single" w:sz="4" w:space="0" w:color="auto"/>
              <w:bottom w:val="nil"/>
              <w:right w:val="single" w:sz="4" w:space="0" w:color="auto"/>
            </w:tcBorders>
            <w:shd w:val="clear" w:color="auto" w:fill="auto"/>
            <w:vAlign w:val="center"/>
          </w:tcPr>
          <w:p w14:paraId="53BBA3A6" w14:textId="77777777" w:rsidR="00BF46C7" w:rsidRPr="00041BE4" w:rsidRDefault="00BF46C7" w:rsidP="00BF46C7">
            <w:pPr>
              <w:pStyle w:val="TAC"/>
              <w:rPr>
                <w:ins w:id="1354" w:author="Ericsson" w:date="2022-08-30T01:41:00Z"/>
              </w:rPr>
            </w:pPr>
          </w:p>
        </w:tc>
        <w:tc>
          <w:tcPr>
            <w:tcW w:w="2397" w:type="dxa"/>
            <w:tcBorders>
              <w:top w:val="nil"/>
              <w:left w:val="single" w:sz="4" w:space="0" w:color="auto"/>
              <w:bottom w:val="nil"/>
              <w:right w:val="single" w:sz="4" w:space="0" w:color="auto"/>
            </w:tcBorders>
            <w:shd w:val="clear" w:color="auto" w:fill="auto"/>
            <w:vAlign w:val="center"/>
          </w:tcPr>
          <w:p w14:paraId="60820705" w14:textId="77777777" w:rsidR="00BF46C7" w:rsidRPr="00041BE4" w:rsidRDefault="00BF46C7" w:rsidP="00BF46C7">
            <w:pPr>
              <w:pStyle w:val="TAC"/>
              <w:rPr>
                <w:ins w:id="1355" w:author="Ericsson" w:date="2022-08-30T01:41:00Z"/>
              </w:rPr>
            </w:pPr>
          </w:p>
        </w:tc>
        <w:tc>
          <w:tcPr>
            <w:tcW w:w="1052" w:type="dxa"/>
            <w:tcBorders>
              <w:left w:val="single" w:sz="4" w:space="0" w:color="auto"/>
              <w:right w:val="single" w:sz="4" w:space="0" w:color="auto"/>
            </w:tcBorders>
            <w:vAlign w:val="center"/>
          </w:tcPr>
          <w:p w14:paraId="77544459" w14:textId="0248A62B" w:rsidR="00BF46C7" w:rsidRDefault="00BF46C7" w:rsidP="00BF46C7">
            <w:pPr>
              <w:pStyle w:val="TAC"/>
              <w:rPr>
                <w:ins w:id="1356" w:author="Ericsson" w:date="2022-08-30T01:41:00Z"/>
                <w:rFonts w:cs="Arial"/>
                <w:szCs w:val="18"/>
                <w:lang w:eastAsia="zh-TW"/>
              </w:rPr>
            </w:pPr>
            <w:ins w:id="1357" w:author="Ericsson" w:date="2022-08-30T01:41:00Z">
              <w:r>
                <w:rPr>
                  <w:rFonts w:cs="Arial"/>
                  <w:szCs w:val="18"/>
                  <w:lang w:eastAsia="zh-TW"/>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CEFBFF" w14:textId="381B7652" w:rsidR="00BF46C7" w:rsidRDefault="00BF46C7" w:rsidP="00BF46C7">
            <w:pPr>
              <w:pStyle w:val="TAC"/>
              <w:rPr>
                <w:ins w:id="1358" w:author="Ericsson" w:date="2022-08-30T01:41:00Z"/>
                <w:rFonts w:cs="Arial"/>
                <w:szCs w:val="18"/>
              </w:rPr>
            </w:pPr>
            <w:ins w:id="1359" w:author="Ericsson" w:date="2022-08-30T01:41:00Z">
              <w:r w:rsidRPr="00F543FC">
                <w:rPr>
                  <w:rFonts w:cs="Arial"/>
                  <w:color w:val="000000"/>
                  <w:szCs w:val="18"/>
                </w:rPr>
                <w:t>n</w:t>
              </w:r>
              <w:r>
                <w:rPr>
                  <w:rFonts w:cs="Arial"/>
                  <w:color w:val="000000"/>
                  <w:szCs w:val="18"/>
                </w:rPr>
                <w:t>66</w:t>
              </w:r>
              <w:r w:rsidRPr="00F543FC">
                <w:rPr>
                  <w:rFonts w:cs="Arial"/>
                  <w:color w:val="000000"/>
                  <w:szCs w:val="18"/>
                </w:rPr>
                <w:t xml:space="preserve"> channel bandwidths in Table 5.3.5-1</w:t>
              </w:r>
            </w:ins>
          </w:p>
        </w:tc>
        <w:tc>
          <w:tcPr>
            <w:tcW w:w="1864" w:type="dxa"/>
            <w:tcBorders>
              <w:top w:val="nil"/>
              <w:left w:val="single" w:sz="4" w:space="0" w:color="auto"/>
              <w:bottom w:val="nil"/>
              <w:right w:val="single" w:sz="4" w:space="0" w:color="auto"/>
            </w:tcBorders>
            <w:shd w:val="clear" w:color="auto" w:fill="auto"/>
            <w:vAlign w:val="center"/>
          </w:tcPr>
          <w:p w14:paraId="7DA6549A" w14:textId="77777777" w:rsidR="00BF46C7" w:rsidRDefault="00BF46C7" w:rsidP="00BF46C7">
            <w:pPr>
              <w:pStyle w:val="TAC"/>
              <w:rPr>
                <w:ins w:id="1360" w:author="Ericsson" w:date="2022-08-30T01:41:00Z"/>
                <w:lang w:eastAsia="zh-CN"/>
              </w:rPr>
            </w:pPr>
          </w:p>
        </w:tc>
      </w:tr>
      <w:tr w:rsidR="00BF46C7" w14:paraId="39D6AF5D" w14:textId="77777777" w:rsidTr="00974AC0">
        <w:trPr>
          <w:trHeight w:val="187"/>
          <w:jc w:val="center"/>
          <w:ins w:id="1361" w:author="Ericsson" w:date="2022-08-30T01:41:00Z"/>
        </w:trPr>
        <w:tc>
          <w:tcPr>
            <w:tcW w:w="2842" w:type="dxa"/>
            <w:tcBorders>
              <w:top w:val="nil"/>
              <w:left w:val="single" w:sz="4" w:space="0" w:color="auto"/>
              <w:bottom w:val="nil"/>
              <w:right w:val="single" w:sz="4" w:space="0" w:color="auto"/>
            </w:tcBorders>
            <w:shd w:val="clear" w:color="auto" w:fill="auto"/>
            <w:vAlign w:val="center"/>
          </w:tcPr>
          <w:p w14:paraId="71D2FAC6" w14:textId="77777777" w:rsidR="00BF46C7" w:rsidRPr="00041BE4" w:rsidRDefault="00BF46C7" w:rsidP="00BF46C7">
            <w:pPr>
              <w:pStyle w:val="TAC"/>
              <w:rPr>
                <w:ins w:id="1362" w:author="Ericsson" w:date="2022-08-30T01:41:00Z"/>
              </w:rPr>
            </w:pPr>
          </w:p>
        </w:tc>
        <w:tc>
          <w:tcPr>
            <w:tcW w:w="2397" w:type="dxa"/>
            <w:tcBorders>
              <w:top w:val="nil"/>
              <w:left w:val="single" w:sz="4" w:space="0" w:color="auto"/>
              <w:bottom w:val="nil"/>
              <w:right w:val="single" w:sz="4" w:space="0" w:color="auto"/>
            </w:tcBorders>
            <w:shd w:val="clear" w:color="auto" w:fill="auto"/>
            <w:vAlign w:val="center"/>
          </w:tcPr>
          <w:p w14:paraId="45EB6C00" w14:textId="77777777" w:rsidR="00BF46C7" w:rsidRPr="00041BE4" w:rsidRDefault="00BF46C7" w:rsidP="00BF46C7">
            <w:pPr>
              <w:pStyle w:val="TAC"/>
              <w:rPr>
                <w:ins w:id="1363" w:author="Ericsson" w:date="2022-08-30T01:41:00Z"/>
              </w:rPr>
            </w:pPr>
          </w:p>
        </w:tc>
        <w:tc>
          <w:tcPr>
            <w:tcW w:w="1052" w:type="dxa"/>
            <w:tcBorders>
              <w:left w:val="single" w:sz="4" w:space="0" w:color="auto"/>
              <w:right w:val="single" w:sz="4" w:space="0" w:color="auto"/>
            </w:tcBorders>
            <w:vAlign w:val="center"/>
          </w:tcPr>
          <w:p w14:paraId="739B0F64" w14:textId="1096F233" w:rsidR="00BF46C7" w:rsidRDefault="00BF46C7" w:rsidP="00BF46C7">
            <w:pPr>
              <w:pStyle w:val="TAC"/>
              <w:rPr>
                <w:ins w:id="1364" w:author="Ericsson" w:date="2022-08-30T01:41:00Z"/>
                <w:rFonts w:cs="Arial"/>
                <w:szCs w:val="18"/>
                <w:lang w:eastAsia="zh-TW"/>
              </w:rPr>
            </w:pPr>
            <w:ins w:id="1365" w:author="Ericsson" w:date="2022-08-30T01:41:00Z">
              <w:r>
                <w:rPr>
                  <w:rFonts w:cs="Arial"/>
                  <w:szCs w:val="18"/>
                  <w:lang w:eastAsia="zh-TW"/>
                </w:rPr>
                <w:t>n71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AA75E7" w14:textId="09D640CF" w:rsidR="00BF46C7" w:rsidRDefault="00BF46C7" w:rsidP="00BF46C7">
            <w:pPr>
              <w:pStyle w:val="TAC"/>
              <w:rPr>
                <w:ins w:id="1366" w:author="Ericsson" w:date="2022-08-30T01:41:00Z"/>
                <w:rFonts w:cs="Arial"/>
                <w:szCs w:val="18"/>
              </w:rPr>
            </w:pPr>
            <w:ins w:id="1367" w:author="Ericsson" w:date="2022-08-30T01:41:00Z">
              <w:r w:rsidRPr="00F543FC">
                <w:rPr>
                  <w:rFonts w:cs="Arial"/>
                  <w:color w:val="000000"/>
                  <w:szCs w:val="18"/>
                </w:rPr>
                <w:t>n</w:t>
              </w:r>
              <w:r>
                <w:rPr>
                  <w:rFonts w:cs="Arial"/>
                  <w:color w:val="000000"/>
                  <w:szCs w:val="18"/>
                </w:rPr>
                <w:t>71</w:t>
              </w:r>
              <w:r w:rsidRPr="00F543FC">
                <w:rPr>
                  <w:rFonts w:cs="Arial"/>
                  <w:color w:val="000000"/>
                  <w:szCs w:val="18"/>
                </w:rPr>
                <w:t xml:space="preserve"> channel bandwidths in Table 5.3.5-1</w:t>
              </w:r>
            </w:ins>
          </w:p>
        </w:tc>
        <w:tc>
          <w:tcPr>
            <w:tcW w:w="1864" w:type="dxa"/>
            <w:tcBorders>
              <w:top w:val="nil"/>
              <w:left w:val="single" w:sz="4" w:space="0" w:color="auto"/>
              <w:bottom w:val="nil"/>
              <w:right w:val="single" w:sz="4" w:space="0" w:color="auto"/>
            </w:tcBorders>
            <w:shd w:val="clear" w:color="auto" w:fill="auto"/>
            <w:vAlign w:val="center"/>
          </w:tcPr>
          <w:p w14:paraId="0C79DB17" w14:textId="77777777" w:rsidR="00BF46C7" w:rsidRDefault="00BF46C7" w:rsidP="00BF46C7">
            <w:pPr>
              <w:pStyle w:val="TAC"/>
              <w:rPr>
                <w:ins w:id="1368" w:author="Ericsson" w:date="2022-08-30T01:41:00Z"/>
                <w:lang w:eastAsia="zh-CN"/>
              </w:rPr>
            </w:pPr>
          </w:p>
        </w:tc>
      </w:tr>
      <w:tr w:rsidR="00BF46C7" w14:paraId="5A75F5C5" w14:textId="77777777" w:rsidTr="00AF0D53">
        <w:trPr>
          <w:trHeight w:val="187"/>
          <w:jc w:val="center"/>
          <w:ins w:id="1369" w:author="Ericsson" w:date="2022-08-30T01:41:00Z"/>
        </w:trPr>
        <w:tc>
          <w:tcPr>
            <w:tcW w:w="2842" w:type="dxa"/>
            <w:tcBorders>
              <w:top w:val="nil"/>
              <w:left w:val="single" w:sz="4" w:space="0" w:color="auto"/>
              <w:bottom w:val="single" w:sz="4" w:space="0" w:color="auto"/>
              <w:right w:val="single" w:sz="4" w:space="0" w:color="auto"/>
            </w:tcBorders>
            <w:shd w:val="clear" w:color="auto" w:fill="auto"/>
            <w:vAlign w:val="center"/>
          </w:tcPr>
          <w:p w14:paraId="7C124A7D" w14:textId="77777777" w:rsidR="00BF46C7" w:rsidRPr="00041BE4" w:rsidRDefault="00BF46C7" w:rsidP="00BF46C7">
            <w:pPr>
              <w:pStyle w:val="TAC"/>
              <w:rPr>
                <w:ins w:id="1370" w:author="Ericsson" w:date="2022-08-30T01:4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C09717" w14:textId="77777777" w:rsidR="00BF46C7" w:rsidRPr="00041BE4" w:rsidRDefault="00BF46C7" w:rsidP="00BF46C7">
            <w:pPr>
              <w:pStyle w:val="TAC"/>
              <w:rPr>
                <w:ins w:id="1371" w:author="Ericsson" w:date="2022-08-30T01:41:00Z"/>
              </w:rPr>
            </w:pPr>
          </w:p>
        </w:tc>
        <w:tc>
          <w:tcPr>
            <w:tcW w:w="1052" w:type="dxa"/>
            <w:tcBorders>
              <w:left w:val="single" w:sz="4" w:space="0" w:color="auto"/>
              <w:right w:val="single" w:sz="4" w:space="0" w:color="auto"/>
            </w:tcBorders>
            <w:vAlign w:val="center"/>
          </w:tcPr>
          <w:p w14:paraId="4B714CF5" w14:textId="7B80F41A" w:rsidR="00BF46C7" w:rsidRDefault="00BF46C7" w:rsidP="00BF46C7">
            <w:pPr>
              <w:pStyle w:val="TAC"/>
              <w:rPr>
                <w:ins w:id="1372" w:author="Ericsson" w:date="2022-08-30T01:41:00Z"/>
                <w:rFonts w:cs="Arial"/>
                <w:szCs w:val="18"/>
                <w:lang w:eastAsia="zh-TW"/>
              </w:rPr>
            </w:pPr>
            <w:ins w:id="1373" w:author="Ericsson" w:date="2022-08-30T01:41:00Z">
              <w:r>
                <w:rPr>
                  <w:rFonts w:cs="Arial"/>
                  <w:szCs w:val="18"/>
                  <w:lang w:eastAsia="zh-TW"/>
                </w:rP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A239A8" w14:textId="1D217E69" w:rsidR="00BF46C7" w:rsidRDefault="00BF46C7" w:rsidP="00BF46C7">
            <w:pPr>
              <w:pStyle w:val="TAC"/>
              <w:rPr>
                <w:ins w:id="1374" w:author="Ericsson" w:date="2022-08-30T01:41:00Z"/>
                <w:rFonts w:cs="Arial"/>
                <w:szCs w:val="18"/>
              </w:rPr>
            </w:pPr>
            <w:ins w:id="1375" w:author="Ericsson" w:date="2022-08-30T01:41: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E8AB606" w14:textId="77777777" w:rsidR="00BF46C7" w:rsidRDefault="00BF46C7" w:rsidP="00BF46C7">
            <w:pPr>
              <w:pStyle w:val="TAC"/>
              <w:rPr>
                <w:ins w:id="1376" w:author="Ericsson" w:date="2022-08-30T01:41:00Z"/>
                <w:lang w:eastAsia="zh-CN"/>
              </w:rPr>
            </w:pPr>
          </w:p>
        </w:tc>
      </w:tr>
      <w:tr w:rsidR="00BF46C7" w14:paraId="5F8208B2" w14:textId="77777777" w:rsidTr="00AF0D53">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5B441FBA" w14:textId="77777777" w:rsidR="00BF46C7" w:rsidRDefault="00BF46C7" w:rsidP="00BF46C7">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5C881E8" w14:textId="77777777" w:rsidR="007C122D" w:rsidRDefault="007C122D" w:rsidP="007C122D">
      <w:pPr>
        <w:rPr>
          <w:ins w:id="1377" w:author="Ericsson" w:date="2022-08-30T01:11:00Z"/>
          <w:rFonts w:ascii="Arial" w:hAnsi="Arial" w:cs="Arial"/>
          <w:color w:val="0000FF"/>
          <w:sz w:val="32"/>
          <w:szCs w:val="32"/>
          <w:lang w:eastAsia="ja-JP"/>
        </w:rPr>
      </w:pPr>
    </w:p>
    <w:p w14:paraId="1A94849C" w14:textId="7F86E9E9" w:rsidR="007C122D" w:rsidRDefault="007C122D" w:rsidP="007C122D">
      <w:r>
        <w:rPr>
          <w:rFonts w:ascii="Arial" w:hAnsi="Arial" w:cs="Arial"/>
          <w:color w:val="0000FF"/>
          <w:sz w:val="32"/>
          <w:szCs w:val="32"/>
          <w:lang w:eastAsia="ja-JP"/>
        </w:rPr>
        <w:t>---Text Omitted---</w:t>
      </w:r>
    </w:p>
    <w:p w14:paraId="4EB01662" w14:textId="77777777" w:rsidR="007C122D" w:rsidRDefault="007C122D" w:rsidP="007C122D">
      <w:pPr>
        <w:pStyle w:val="TH"/>
        <w:rPr>
          <w:rFonts w:cs="Arial"/>
          <w:bCs/>
        </w:rPr>
      </w:pPr>
      <w:r w:rsidRPr="00A1115A">
        <w:rPr>
          <w:rFonts w:cs="Arial"/>
          <w:bCs/>
        </w:rPr>
        <w:lastRenderedPageBreak/>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C122D" w:rsidRPr="00A1115A" w14:paraId="5D57D3E0" w14:textId="77777777" w:rsidTr="00AF0D53">
        <w:trPr>
          <w:jc w:val="center"/>
        </w:trPr>
        <w:tc>
          <w:tcPr>
            <w:tcW w:w="2336" w:type="dxa"/>
            <w:tcBorders>
              <w:top w:val="single" w:sz="4" w:space="0" w:color="auto"/>
              <w:left w:val="single" w:sz="4" w:space="0" w:color="auto"/>
              <w:bottom w:val="single" w:sz="4" w:space="0" w:color="auto"/>
              <w:right w:val="single" w:sz="4" w:space="0" w:color="auto"/>
            </w:tcBorders>
            <w:hideMark/>
          </w:tcPr>
          <w:p w14:paraId="6EEE9787" w14:textId="77777777" w:rsidR="007C122D" w:rsidRPr="00A1115A" w:rsidRDefault="007C122D" w:rsidP="00AF0D53">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52381712" w14:textId="77777777" w:rsidR="007C122D" w:rsidRPr="00A1115A" w:rsidRDefault="007C122D" w:rsidP="00AF0D53">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4CD9DF49" w14:textId="77777777" w:rsidR="007C122D" w:rsidRPr="00A1115A" w:rsidRDefault="007C122D" w:rsidP="00AF0D53">
            <w:pPr>
              <w:pStyle w:val="TAH"/>
            </w:pPr>
            <w:proofErr w:type="spellStart"/>
            <w:r w:rsidRPr="00A1115A">
              <w:t>ΔT</w:t>
            </w:r>
            <w:r w:rsidRPr="00A1115A">
              <w:rPr>
                <w:vertAlign w:val="subscript"/>
              </w:rPr>
              <w:t>IB,c</w:t>
            </w:r>
            <w:proofErr w:type="spellEnd"/>
            <w:r w:rsidRPr="00A1115A">
              <w:t xml:space="preserve"> (dB)</w:t>
            </w:r>
          </w:p>
        </w:tc>
      </w:tr>
      <w:tr w:rsidR="007C122D" w:rsidRPr="00A1115A" w14:paraId="62CC2BFC"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D6828D9" w14:textId="77777777" w:rsidR="007C122D" w:rsidRPr="00E73611" w:rsidRDefault="007C122D" w:rsidP="00AF0D53">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6FF3B298" w14:textId="77777777" w:rsidR="007C122D" w:rsidRPr="00E73611" w:rsidRDefault="007C122D" w:rsidP="00AF0D53">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3176009" w14:textId="77777777" w:rsidR="007C122D" w:rsidRPr="00E73611" w:rsidRDefault="007C122D" w:rsidP="00AF0D53">
            <w:pPr>
              <w:pStyle w:val="TAC"/>
              <w:rPr>
                <w:lang w:eastAsia="ja-JP"/>
              </w:rPr>
            </w:pPr>
            <w:r>
              <w:rPr>
                <w:lang w:eastAsia="ja-JP"/>
              </w:rPr>
              <w:t>0.6</w:t>
            </w:r>
          </w:p>
        </w:tc>
      </w:tr>
      <w:tr w:rsidR="007C122D" w:rsidRPr="00A1115A" w14:paraId="1203CB45"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DC03FFB" w14:textId="77777777" w:rsidR="007C122D" w:rsidRPr="00E73611" w:rsidRDefault="007C122D" w:rsidP="00AF0D5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3636D6D" w14:textId="77777777" w:rsidR="007C122D" w:rsidRPr="00E73611" w:rsidRDefault="007C122D" w:rsidP="00AF0D53">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869E85A" w14:textId="77777777" w:rsidR="007C122D" w:rsidRPr="00E73611" w:rsidRDefault="007C122D" w:rsidP="00AF0D53">
            <w:pPr>
              <w:pStyle w:val="TAC"/>
              <w:rPr>
                <w:lang w:eastAsia="ja-JP"/>
              </w:rPr>
            </w:pPr>
            <w:r>
              <w:rPr>
                <w:lang w:eastAsia="ja-JP"/>
              </w:rPr>
              <w:t>0.6</w:t>
            </w:r>
          </w:p>
        </w:tc>
      </w:tr>
      <w:tr w:rsidR="007C122D" w:rsidRPr="00A1115A" w14:paraId="2CC81AD6"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699D23C" w14:textId="77777777" w:rsidR="007C122D" w:rsidRPr="00E73611" w:rsidRDefault="007C122D" w:rsidP="00AF0D5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231C2B" w14:textId="77777777" w:rsidR="007C122D" w:rsidRPr="00E73611" w:rsidRDefault="007C122D" w:rsidP="00AF0D53">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BFC6554" w14:textId="77777777" w:rsidR="007C122D" w:rsidRPr="00E73611" w:rsidRDefault="007C122D" w:rsidP="00AF0D53">
            <w:pPr>
              <w:pStyle w:val="TAC"/>
              <w:rPr>
                <w:lang w:eastAsia="ja-JP"/>
              </w:rPr>
            </w:pPr>
            <w:r>
              <w:rPr>
                <w:lang w:eastAsia="ja-JP"/>
              </w:rPr>
              <w:t>0.3</w:t>
            </w:r>
          </w:p>
        </w:tc>
      </w:tr>
      <w:tr w:rsidR="007C122D" w:rsidRPr="00A1115A" w14:paraId="5559F5F6"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3BA5CFC" w14:textId="77777777" w:rsidR="007C122D" w:rsidRPr="00A1115A" w:rsidRDefault="007C122D" w:rsidP="00AF0D53">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6F8DEFD5" w14:textId="77777777" w:rsidR="007C122D" w:rsidRPr="00A1115A" w:rsidRDefault="007C122D" w:rsidP="00AF0D53">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336B8BD" w14:textId="77777777" w:rsidR="007C122D" w:rsidRPr="00A1115A" w:rsidRDefault="007C122D" w:rsidP="00AF0D53">
            <w:pPr>
              <w:pStyle w:val="TAC"/>
              <w:rPr>
                <w:lang w:eastAsia="zh-CN"/>
              </w:rPr>
            </w:pPr>
            <w:r w:rsidRPr="00E73611">
              <w:rPr>
                <w:lang w:eastAsia="ja-JP"/>
              </w:rPr>
              <w:t>0.6</w:t>
            </w:r>
          </w:p>
        </w:tc>
      </w:tr>
      <w:tr w:rsidR="007C122D" w:rsidRPr="00A1115A" w14:paraId="50C1257C"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73DCD42" w14:textId="77777777" w:rsidR="007C122D" w:rsidRPr="00A1115A" w:rsidRDefault="007C122D" w:rsidP="00AF0D5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F85697" w14:textId="77777777" w:rsidR="007C122D" w:rsidRPr="00A1115A" w:rsidRDefault="007C122D" w:rsidP="00AF0D53">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A1E8AD8" w14:textId="77777777" w:rsidR="007C122D" w:rsidRPr="00A1115A" w:rsidRDefault="007C122D" w:rsidP="00AF0D53">
            <w:pPr>
              <w:pStyle w:val="TAC"/>
              <w:rPr>
                <w:lang w:eastAsia="zh-CN"/>
              </w:rPr>
            </w:pPr>
            <w:r w:rsidRPr="00E73611">
              <w:rPr>
                <w:lang w:eastAsia="ja-JP"/>
              </w:rPr>
              <w:t>0.6</w:t>
            </w:r>
          </w:p>
        </w:tc>
      </w:tr>
      <w:tr w:rsidR="007C122D" w:rsidRPr="00A1115A" w14:paraId="71F3B70D"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CC7D58C" w14:textId="77777777" w:rsidR="007C122D" w:rsidRPr="00A1115A" w:rsidRDefault="007C122D" w:rsidP="00AF0D5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9582AFC" w14:textId="77777777" w:rsidR="007C122D" w:rsidRPr="00A1115A" w:rsidRDefault="007C122D" w:rsidP="00AF0D53">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675D832" w14:textId="77777777" w:rsidR="007C122D" w:rsidRPr="00A1115A" w:rsidRDefault="007C122D" w:rsidP="00AF0D53">
            <w:pPr>
              <w:pStyle w:val="TAC"/>
              <w:rPr>
                <w:lang w:eastAsia="zh-CN"/>
              </w:rPr>
            </w:pPr>
            <w:r w:rsidRPr="00E73611">
              <w:rPr>
                <w:lang w:eastAsia="ja-JP"/>
              </w:rPr>
              <w:t>0.3</w:t>
            </w:r>
          </w:p>
        </w:tc>
      </w:tr>
      <w:tr w:rsidR="007C122D" w:rsidRPr="00A1115A" w14:paraId="28BFCA88"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DC2531A" w14:textId="77777777" w:rsidR="007C122D" w:rsidRPr="00A1115A" w:rsidRDefault="007C122D" w:rsidP="00AF0D5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FADD25" w14:textId="77777777" w:rsidR="007C122D" w:rsidRPr="00A1115A" w:rsidRDefault="007C122D" w:rsidP="00AF0D53">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029FF8" w14:textId="77777777" w:rsidR="007C122D" w:rsidRPr="00A1115A" w:rsidRDefault="007C122D" w:rsidP="00AF0D53">
            <w:pPr>
              <w:pStyle w:val="TAC"/>
              <w:rPr>
                <w:lang w:eastAsia="zh-CN"/>
              </w:rPr>
            </w:pPr>
            <w:r w:rsidRPr="00E73611">
              <w:rPr>
                <w:lang w:eastAsia="ja-JP"/>
              </w:rPr>
              <w:t>0.8</w:t>
            </w:r>
          </w:p>
        </w:tc>
      </w:tr>
      <w:tr w:rsidR="007C122D" w:rsidRPr="00A1115A" w14:paraId="09784289"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0C98A49" w14:textId="77777777" w:rsidR="007C122D" w:rsidRPr="00A1115A" w:rsidRDefault="007C122D" w:rsidP="00AF0D53">
            <w:pPr>
              <w:pStyle w:val="TAC"/>
              <w:rPr>
                <w:lang w:val="en-US" w:eastAsia="zh-CN"/>
              </w:rPr>
            </w:pPr>
            <w:r w:rsidRPr="00A1115A">
              <w:rPr>
                <w:lang w:val="en-US" w:eastAsia="ja-JP"/>
              </w:rPr>
              <w:t>CA_n1-n3-n7-n2</w:t>
            </w:r>
            <w:r>
              <w:rPr>
                <w:lang w:val="en-US" w:eastAsia="ja-JP"/>
              </w:rPr>
              <w:t>6</w:t>
            </w:r>
          </w:p>
        </w:tc>
        <w:tc>
          <w:tcPr>
            <w:tcW w:w="2952" w:type="dxa"/>
            <w:tcBorders>
              <w:top w:val="single" w:sz="4" w:space="0" w:color="auto"/>
              <w:left w:val="single" w:sz="4" w:space="0" w:color="auto"/>
              <w:bottom w:val="single" w:sz="4" w:space="0" w:color="auto"/>
              <w:right w:val="single" w:sz="4" w:space="0" w:color="auto"/>
            </w:tcBorders>
            <w:hideMark/>
          </w:tcPr>
          <w:p w14:paraId="2ECB0C48" w14:textId="77777777" w:rsidR="007C122D" w:rsidRPr="00A1115A" w:rsidRDefault="007C122D" w:rsidP="00AF0D5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EA2E000" w14:textId="77777777" w:rsidR="007C122D" w:rsidRPr="00A1115A" w:rsidRDefault="007C122D" w:rsidP="00AF0D53">
            <w:pPr>
              <w:pStyle w:val="TAC"/>
              <w:rPr>
                <w:lang w:val="en-US" w:eastAsia="zh-CN"/>
              </w:rPr>
            </w:pPr>
            <w:r w:rsidRPr="00A1115A">
              <w:rPr>
                <w:lang w:eastAsia="zh-CN"/>
              </w:rPr>
              <w:t>0.</w:t>
            </w:r>
            <w:r w:rsidRPr="00A1115A">
              <w:rPr>
                <w:lang w:val="en-US" w:eastAsia="zh-CN"/>
              </w:rPr>
              <w:t>6</w:t>
            </w:r>
          </w:p>
        </w:tc>
      </w:tr>
      <w:tr w:rsidR="007C122D" w:rsidRPr="00A1115A" w14:paraId="0A029F08"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659D2FC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3EAD00" w14:textId="77777777" w:rsidR="007C122D" w:rsidRPr="00A1115A" w:rsidRDefault="007C122D" w:rsidP="00AF0D5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17FAC52" w14:textId="77777777" w:rsidR="007C122D" w:rsidRPr="00A1115A" w:rsidRDefault="007C122D" w:rsidP="00AF0D53">
            <w:pPr>
              <w:pStyle w:val="TAC"/>
              <w:rPr>
                <w:lang w:val="en-US" w:eastAsia="zh-CN"/>
              </w:rPr>
            </w:pPr>
            <w:r w:rsidRPr="00A1115A">
              <w:rPr>
                <w:lang w:val="en-US" w:eastAsia="zh-CN"/>
              </w:rPr>
              <w:t>0.6</w:t>
            </w:r>
          </w:p>
        </w:tc>
      </w:tr>
      <w:tr w:rsidR="007C122D" w:rsidRPr="00A1115A" w14:paraId="024BAD3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19BB63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DA97028"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840A020" w14:textId="77777777" w:rsidR="007C122D" w:rsidRPr="00A1115A" w:rsidRDefault="007C122D" w:rsidP="00AF0D53">
            <w:pPr>
              <w:pStyle w:val="TAC"/>
              <w:rPr>
                <w:lang w:val="en-US" w:eastAsia="zh-CN"/>
              </w:rPr>
            </w:pPr>
            <w:r w:rsidRPr="00A1115A">
              <w:rPr>
                <w:lang w:eastAsia="zh-CN"/>
              </w:rPr>
              <w:t>0.6</w:t>
            </w:r>
          </w:p>
        </w:tc>
      </w:tr>
      <w:tr w:rsidR="007C122D" w:rsidRPr="00A1115A" w14:paraId="2EE54A98"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C3FE1CE"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C66DBD"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2</w:t>
            </w:r>
            <w:r>
              <w:rPr>
                <w:lang w:val="en-US" w:eastAsia="zh-CN"/>
              </w:rPr>
              <w:t>6</w:t>
            </w:r>
          </w:p>
        </w:tc>
        <w:tc>
          <w:tcPr>
            <w:tcW w:w="2952" w:type="dxa"/>
            <w:tcBorders>
              <w:top w:val="single" w:sz="4" w:space="0" w:color="auto"/>
              <w:left w:val="single" w:sz="4" w:space="0" w:color="auto"/>
              <w:bottom w:val="single" w:sz="4" w:space="0" w:color="auto"/>
              <w:right w:val="single" w:sz="4" w:space="0" w:color="auto"/>
            </w:tcBorders>
            <w:hideMark/>
          </w:tcPr>
          <w:p w14:paraId="3C6CA43B" w14:textId="77777777" w:rsidR="007C122D" w:rsidRPr="00A1115A" w:rsidRDefault="007C122D" w:rsidP="00AF0D53">
            <w:pPr>
              <w:pStyle w:val="TAC"/>
              <w:rPr>
                <w:lang w:val="en-US" w:eastAsia="zh-CN"/>
              </w:rPr>
            </w:pPr>
            <w:r w:rsidRPr="00A1115A">
              <w:rPr>
                <w:lang w:eastAsia="zh-CN"/>
              </w:rPr>
              <w:t>0.6</w:t>
            </w:r>
          </w:p>
        </w:tc>
      </w:tr>
      <w:tr w:rsidR="007C122D" w:rsidRPr="00A1115A" w14:paraId="5ABCC20B"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D6B76EC" w14:textId="77777777" w:rsidR="007C122D" w:rsidRPr="00A1115A" w:rsidRDefault="007C122D" w:rsidP="00AF0D53">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0EBDFD13" w14:textId="77777777" w:rsidR="007C122D" w:rsidRPr="00A1115A" w:rsidRDefault="007C122D" w:rsidP="00AF0D5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9A2845E" w14:textId="77777777" w:rsidR="007C122D" w:rsidRPr="00A1115A" w:rsidRDefault="007C122D" w:rsidP="00AF0D53">
            <w:pPr>
              <w:pStyle w:val="TAC"/>
              <w:rPr>
                <w:lang w:val="en-US" w:eastAsia="zh-CN"/>
              </w:rPr>
            </w:pPr>
            <w:r w:rsidRPr="00A1115A">
              <w:rPr>
                <w:lang w:eastAsia="zh-CN"/>
              </w:rPr>
              <w:t>0.</w:t>
            </w:r>
            <w:r w:rsidRPr="00A1115A">
              <w:rPr>
                <w:lang w:val="en-US" w:eastAsia="zh-CN"/>
              </w:rPr>
              <w:t>6</w:t>
            </w:r>
          </w:p>
        </w:tc>
      </w:tr>
      <w:tr w:rsidR="007C122D" w:rsidRPr="00A1115A" w14:paraId="2FC8212B"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166D0D2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9EF70C" w14:textId="77777777" w:rsidR="007C122D" w:rsidRPr="00A1115A" w:rsidRDefault="007C122D" w:rsidP="00AF0D5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D786BB1" w14:textId="77777777" w:rsidR="007C122D" w:rsidRPr="00A1115A" w:rsidRDefault="007C122D" w:rsidP="00AF0D53">
            <w:pPr>
              <w:pStyle w:val="TAC"/>
              <w:rPr>
                <w:lang w:val="en-US" w:eastAsia="zh-CN"/>
              </w:rPr>
            </w:pPr>
            <w:r w:rsidRPr="00A1115A">
              <w:rPr>
                <w:lang w:val="en-US" w:eastAsia="zh-CN"/>
              </w:rPr>
              <w:t>0.6</w:t>
            </w:r>
          </w:p>
        </w:tc>
      </w:tr>
      <w:tr w:rsidR="007C122D" w:rsidRPr="00A1115A" w14:paraId="2F66D37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BAD4D7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2823FE0"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49D94632" w14:textId="77777777" w:rsidR="007C122D" w:rsidRPr="00A1115A" w:rsidRDefault="007C122D" w:rsidP="00AF0D53">
            <w:pPr>
              <w:pStyle w:val="TAC"/>
              <w:rPr>
                <w:lang w:val="en-US" w:eastAsia="zh-CN"/>
              </w:rPr>
            </w:pPr>
            <w:r w:rsidRPr="00A1115A">
              <w:rPr>
                <w:lang w:eastAsia="zh-CN"/>
              </w:rPr>
              <w:t>0.6</w:t>
            </w:r>
          </w:p>
        </w:tc>
      </w:tr>
      <w:tr w:rsidR="007C122D" w:rsidRPr="00A1115A" w14:paraId="2E9DCAEF"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6CC4EC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F634FB"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E5B461F" w14:textId="77777777" w:rsidR="007C122D" w:rsidRPr="00A1115A" w:rsidRDefault="007C122D" w:rsidP="00AF0D53">
            <w:pPr>
              <w:pStyle w:val="TAC"/>
              <w:rPr>
                <w:lang w:val="en-US" w:eastAsia="zh-CN"/>
              </w:rPr>
            </w:pPr>
            <w:r w:rsidRPr="00A1115A">
              <w:rPr>
                <w:lang w:eastAsia="zh-CN"/>
              </w:rPr>
              <w:t>0.6</w:t>
            </w:r>
          </w:p>
        </w:tc>
      </w:tr>
      <w:tr w:rsidR="007C122D" w:rsidRPr="00A1115A" w14:paraId="0B6B968A"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67F0B16" w14:textId="77777777" w:rsidR="007C122D" w:rsidRPr="00A1115A" w:rsidRDefault="007C122D" w:rsidP="00AF0D53">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02D94A26" w14:textId="77777777" w:rsidR="007C122D" w:rsidRPr="00A1115A" w:rsidRDefault="007C122D" w:rsidP="00AF0D5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4FE50B8" w14:textId="77777777" w:rsidR="007C122D" w:rsidRPr="00A1115A" w:rsidRDefault="007C122D" w:rsidP="00AF0D53">
            <w:pPr>
              <w:pStyle w:val="TAC"/>
              <w:rPr>
                <w:lang w:val="en-US" w:eastAsia="zh-CN"/>
              </w:rPr>
            </w:pPr>
            <w:r w:rsidRPr="00A1115A">
              <w:rPr>
                <w:lang w:val="en-US" w:eastAsia="zh-CN"/>
              </w:rPr>
              <w:t>0.7</w:t>
            </w:r>
          </w:p>
        </w:tc>
      </w:tr>
      <w:tr w:rsidR="007C122D" w:rsidRPr="00A1115A" w14:paraId="6AE5EF1F"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397AE1A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2ED1DA" w14:textId="77777777" w:rsidR="007C122D" w:rsidRPr="00A1115A" w:rsidRDefault="007C122D" w:rsidP="00AF0D5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1357568" w14:textId="77777777" w:rsidR="007C122D" w:rsidRPr="00A1115A" w:rsidRDefault="007C122D" w:rsidP="00AF0D53">
            <w:pPr>
              <w:pStyle w:val="TAC"/>
              <w:rPr>
                <w:lang w:val="en-US" w:eastAsia="zh-CN"/>
              </w:rPr>
            </w:pPr>
            <w:r w:rsidRPr="00A1115A">
              <w:rPr>
                <w:lang w:val="en-US" w:eastAsia="zh-CN"/>
              </w:rPr>
              <w:t>0.7</w:t>
            </w:r>
          </w:p>
        </w:tc>
      </w:tr>
      <w:tr w:rsidR="007C122D" w:rsidRPr="00A1115A" w14:paraId="0D39B9E9"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213580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B24970E"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5C3A265" w14:textId="77777777" w:rsidR="007C122D" w:rsidRPr="00A1115A" w:rsidRDefault="007C122D" w:rsidP="00AF0D53">
            <w:pPr>
              <w:pStyle w:val="TAC"/>
              <w:rPr>
                <w:lang w:val="en-US" w:eastAsia="zh-CN"/>
              </w:rPr>
            </w:pPr>
            <w:r w:rsidRPr="00A1115A">
              <w:rPr>
                <w:lang w:val="en-US" w:eastAsia="zh-CN"/>
              </w:rPr>
              <w:t>0.7</w:t>
            </w:r>
          </w:p>
        </w:tc>
      </w:tr>
      <w:tr w:rsidR="007C122D" w:rsidRPr="00A1115A" w14:paraId="22DEACA5"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A9DE27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6636D" w14:textId="77777777" w:rsidR="007C122D" w:rsidRPr="00A1115A" w:rsidRDefault="007C122D" w:rsidP="00AF0D53">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20FEE1" w14:textId="77777777" w:rsidR="007C122D" w:rsidRPr="00A1115A" w:rsidRDefault="007C122D" w:rsidP="00AF0D53">
            <w:pPr>
              <w:pStyle w:val="TAC"/>
              <w:rPr>
                <w:lang w:val="en-US" w:eastAsia="zh-CN"/>
              </w:rPr>
            </w:pPr>
            <w:r w:rsidRPr="00A1115A">
              <w:rPr>
                <w:lang w:val="en-US" w:eastAsia="zh-CN"/>
              </w:rPr>
              <w:t>0.8</w:t>
            </w:r>
          </w:p>
        </w:tc>
      </w:tr>
      <w:tr w:rsidR="007C122D" w:rsidRPr="00A1115A" w14:paraId="077CCC18"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392048A" w14:textId="77777777" w:rsidR="007C122D" w:rsidRPr="00A1115A" w:rsidRDefault="007C122D" w:rsidP="00AF0D53">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3C510BB" w14:textId="77777777" w:rsidR="007C122D" w:rsidRPr="00A1115A" w:rsidRDefault="007C122D" w:rsidP="00AF0D5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A1F8D4E" w14:textId="77777777" w:rsidR="007C122D" w:rsidRPr="00A1115A" w:rsidRDefault="007C122D" w:rsidP="00AF0D53">
            <w:pPr>
              <w:pStyle w:val="TAC"/>
              <w:rPr>
                <w:lang w:val="en-US" w:eastAsia="zh-CN"/>
              </w:rPr>
            </w:pPr>
            <w:r w:rsidRPr="00A1115A">
              <w:rPr>
                <w:lang w:eastAsia="zh-CN"/>
              </w:rPr>
              <w:t>0.</w:t>
            </w:r>
            <w:r w:rsidRPr="00A1115A">
              <w:rPr>
                <w:lang w:val="en-US" w:eastAsia="zh-CN"/>
              </w:rPr>
              <w:t>6</w:t>
            </w:r>
          </w:p>
        </w:tc>
      </w:tr>
      <w:tr w:rsidR="007C122D" w:rsidRPr="00A1115A" w14:paraId="389ADE59"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59AE77A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303D33" w14:textId="77777777" w:rsidR="007C122D" w:rsidRPr="00A1115A" w:rsidRDefault="007C122D" w:rsidP="00AF0D5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6A87B9B" w14:textId="77777777" w:rsidR="007C122D" w:rsidRPr="00A1115A" w:rsidRDefault="007C122D" w:rsidP="00AF0D53">
            <w:pPr>
              <w:pStyle w:val="TAC"/>
              <w:rPr>
                <w:lang w:val="en-US" w:eastAsia="zh-CN"/>
              </w:rPr>
            </w:pPr>
            <w:r w:rsidRPr="00A1115A">
              <w:rPr>
                <w:lang w:val="en-US" w:eastAsia="zh-CN"/>
              </w:rPr>
              <w:t>0.6</w:t>
            </w:r>
          </w:p>
        </w:tc>
      </w:tr>
      <w:tr w:rsidR="007C122D" w:rsidRPr="00A1115A" w14:paraId="0F9BEE13"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850CBA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EA2B9C3" w14:textId="77777777" w:rsidR="007C122D" w:rsidRPr="00A1115A" w:rsidRDefault="007C122D" w:rsidP="00AF0D53">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03BD48BB" w14:textId="77777777" w:rsidR="007C122D" w:rsidRPr="00A1115A" w:rsidRDefault="007C122D" w:rsidP="00AF0D53">
            <w:pPr>
              <w:pStyle w:val="TAC"/>
              <w:rPr>
                <w:lang w:val="en-US" w:eastAsia="zh-CN"/>
              </w:rPr>
            </w:pPr>
            <w:r w:rsidRPr="00A1115A">
              <w:rPr>
                <w:lang w:eastAsia="zh-CN"/>
              </w:rPr>
              <w:t>0.6</w:t>
            </w:r>
          </w:p>
        </w:tc>
      </w:tr>
      <w:tr w:rsidR="007C122D" w:rsidRPr="00A1115A" w14:paraId="301C8186"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C0914F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5F4D7" w14:textId="77777777" w:rsidR="007C122D" w:rsidRPr="00A1115A" w:rsidRDefault="007C122D" w:rsidP="00AF0D53">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F3E9D11" w14:textId="77777777" w:rsidR="007C122D" w:rsidRPr="00A1115A" w:rsidRDefault="007C122D" w:rsidP="00AF0D53">
            <w:pPr>
              <w:pStyle w:val="TAC"/>
              <w:rPr>
                <w:lang w:val="en-US" w:eastAsia="zh-CN"/>
              </w:rPr>
            </w:pPr>
            <w:r w:rsidRPr="00A1115A">
              <w:rPr>
                <w:lang w:eastAsia="zh-CN"/>
              </w:rPr>
              <w:t>0.8</w:t>
            </w:r>
          </w:p>
        </w:tc>
      </w:tr>
      <w:tr w:rsidR="007C122D" w:rsidRPr="00A1115A" w14:paraId="7FE5591A"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0A1BE2E" w14:textId="77777777" w:rsidR="007C122D" w:rsidRPr="00A1115A" w:rsidRDefault="007C122D" w:rsidP="00AF0D53">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6809D602" w14:textId="77777777" w:rsidR="007C122D" w:rsidRPr="00A1115A" w:rsidRDefault="007C122D" w:rsidP="00AF0D53">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5C63E8C3" w14:textId="77777777" w:rsidR="007C122D" w:rsidRPr="00A1115A" w:rsidRDefault="007C122D" w:rsidP="00AF0D53">
            <w:pPr>
              <w:pStyle w:val="TAC"/>
              <w:rPr>
                <w:lang w:eastAsia="zh-CN"/>
              </w:rPr>
            </w:pPr>
            <w:r>
              <w:rPr>
                <w:lang w:val="en-US"/>
              </w:rPr>
              <w:t>0.6</w:t>
            </w:r>
          </w:p>
        </w:tc>
      </w:tr>
      <w:tr w:rsidR="007C122D" w:rsidRPr="00A1115A" w14:paraId="31E417E5"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C98399A" w14:textId="77777777" w:rsidR="007C122D" w:rsidRPr="00A1115A" w:rsidRDefault="007C122D" w:rsidP="00AF0D5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E685DD" w14:textId="77777777" w:rsidR="007C122D" w:rsidRPr="00A1115A" w:rsidRDefault="007C122D" w:rsidP="00AF0D53">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24AA3C9D" w14:textId="77777777" w:rsidR="007C122D" w:rsidRPr="00A1115A" w:rsidRDefault="007C122D" w:rsidP="00AF0D53">
            <w:pPr>
              <w:pStyle w:val="TAC"/>
              <w:rPr>
                <w:lang w:eastAsia="zh-CN"/>
              </w:rPr>
            </w:pPr>
            <w:r>
              <w:rPr>
                <w:lang w:val="en-US"/>
              </w:rPr>
              <w:t>0.6</w:t>
            </w:r>
          </w:p>
        </w:tc>
      </w:tr>
      <w:tr w:rsidR="007C122D" w:rsidRPr="00A1115A" w14:paraId="75BF8240"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6758343" w14:textId="77777777" w:rsidR="007C122D" w:rsidRPr="00A1115A" w:rsidRDefault="007C122D" w:rsidP="00AF0D5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39575D" w14:textId="77777777" w:rsidR="007C122D" w:rsidRPr="00A1115A" w:rsidRDefault="007C122D" w:rsidP="00AF0D53">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73D96333" w14:textId="77777777" w:rsidR="007C122D" w:rsidRPr="00A1115A" w:rsidRDefault="007C122D" w:rsidP="00AF0D53">
            <w:pPr>
              <w:pStyle w:val="TAC"/>
              <w:rPr>
                <w:lang w:eastAsia="zh-CN"/>
              </w:rPr>
            </w:pPr>
            <w:r w:rsidRPr="00987E43">
              <w:rPr>
                <w:lang w:val="en-US"/>
              </w:rPr>
              <w:t>0.6</w:t>
            </w:r>
          </w:p>
        </w:tc>
      </w:tr>
      <w:tr w:rsidR="007C122D" w:rsidRPr="00A1115A" w14:paraId="5A3F6000"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EF4D2A7" w14:textId="77777777" w:rsidR="007C122D" w:rsidRPr="00A1115A" w:rsidRDefault="007C122D" w:rsidP="00AF0D5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1421ED2" w14:textId="77777777" w:rsidR="007C122D" w:rsidRPr="00A1115A" w:rsidRDefault="007C122D" w:rsidP="00AF0D53">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00A52314" w14:textId="77777777" w:rsidR="007C122D" w:rsidRPr="00A1115A" w:rsidRDefault="007C122D" w:rsidP="00AF0D53">
            <w:pPr>
              <w:pStyle w:val="TAC"/>
              <w:rPr>
                <w:lang w:eastAsia="zh-CN"/>
              </w:rPr>
            </w:pPr>
            <w:r w:rsidRPr="00987E43">
              <w:rPr>
                <w:lang w:val="en-US"/>
              </w:rPr>
              <w:t>0.8</w:t>
            </w:r>
          </w:p>
        </w:tc>
      </w:tr>
      <w:tr w:rsidR="007C122D" w:rsidRPr="00581CDC" w14:paraId="42CD001E"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C52C082" w14:textId="77777777" w:rsidR="007C122D" w:rsidRPr="00581CDC" w:rsidRDefault="007C122D" w:rsidP="00AF0D53">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B01EBC" w14:textId="77777777" w:rsidR="007C122D" w:rsidRPr="00581CDC" w:rsidRDefault="007C122D" w:rsidP="00AF0D53">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0897CE2B"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7C122D" w:rsidRPr="00581CDC" w14:paraId="266CBAD5"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D8A5717"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3BDF2D" w14:textId="77777777" w:rsidR="007C122D" w:rsidRPr="00581CDC" w:rsidRDefault="007C122D" w:rsidP="00AF0D53">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46EDA8AC"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7C122D" w:rsidRPr="00581CDC" w14:paraId="17D2EB9B"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44849E2"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472809" w14:textId="77777777" w:rsidR="007C122D" w:rsidRPr="00581CDC" w:rsidRDefault="007C122D" w:rsidP="00AF0D53">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48D7BF4E"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59E360B0"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1A54BBD"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574E81" w14:textId="77777777" w:rsidR="007C122D" w:rsidRPr="00581CDC" w:rsidRDefault="007C122D" w:rsidP="00AF0D53">
            <w:pPr>
              <w:keepNext/>
              <w:keepLines/>
              <w:spacing w:after="0"/>
              <w:jc w:val="center"/>
              <w:rPr>
                <w:rFonts w:ascii="Arial" w:eastAsia="DengXian" w:hAnsi="Arial"/>
                <w:sz w:val="18"/>
                <w:lang w:val="en-US"/>
              </w:rPr>
            </w:pPr>
            <w:r>
              <w:rPr>
                <w:rFonts w:ascii="Arial" w:eastAsia="DengXian" w:hAnsi="Arial"/>
                <w:sz w:val="18"/>
                <w:lang w:val="en-US"/>
              </w:rPr>
              <w:t>n28</w:t>
            </w:r>
          </w:p>
        </w:tc>
        <w:tc>
          <w:tcPr>
            <w:tcW w:w="2952" w:type="dxa"/>
            <w:tcBorders>
              <w:top w:val="single" w:sz="4" w:space="0" w:color="auto"/>
              <w:left w:val="single" w:sz="4" w:space="0" w:color="auto"/>
              <w:bottom w:val="single" w:sz="4" w:space="0" w:color="auto"/>
              <w:right w:val="single" w:sz="4" w:space="0" w:color="auto"/>
            </w:tcBorders>
          </w:tcPr>
          <w:p w14:paraId="696B7138"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49D622F9" w14:textId="77777777" w:rsidTr="00AF0D53">
        <w:trPr>
          <w:jc w:val="center"/>
        </w:trPr>
        <w:tc>
          <w:tcPr>
            <w:tcW w:w="2336" w:type="dxa"/>
            <w:tcBorders>
              <w:left w:val="single" w:sz="4" w:space="0" w:color="auto"/>
              <w:bottom w:val="nil"/>
              <w:right w:val="single" w:sz="4" w:space="0" w:color="auto"/>
            </w:tcBorders>
            <w:shd w:val="clear" w:color="auto" w:fill="auto"/>
            <w:vAlign w:val="center"/>
          </w:tcPr>
          <w:p w14:paraId="030116A2" w14:textId="77777777" w:rsidR="007C122D" w:rsidRPr="00581CDC" w:rsidRDefault="007C122D" w:rsidP="00AF0D53">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BCDFE65" w14:textId="77777777" w:rsidR="007C122D" w:rsidRDefault="007C122D" w:rsidP="00AF0D53">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08A555B8"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54CB9B3E"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7088DF6"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3AF899" w14:textId="77777777" w:rsidR="007C122D" w:rsidRDefault="007C122D" w:rsidP="00AF0D53">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175FE472"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235C9EB9"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220F6B59"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495F64B" w14:textId="77777777" w:rsidR="007C122D" w:rsidRDefault="007C122D" w:rsidP="00AF0D53">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48168798"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7C122D" w:rsidRPr="00581CDC" w14:paraId="1DC11044"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341E424"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01DA171E" w14:textId="77777777" w:rsidR="007C122D" w:rsidRDefault="007C122D" w:rsidP="00AF0D53">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26B58BCD"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E667DF">
              <w:rPr>
                <w:rFonts w:ascii="Arial" w:eastAsia="DengXian" w:hAnsi="Arial"/>
                <w:sz w:val="18"/>
                <w:vertAlign w:val="superscript"/>
                <w:lang w:val="en-US" w:eastAsia="zh-CN"/>
              </w:rPr>
              <w:t>3</w:t>
            </w:r>
          </w:p>
        </w:tc>
      </w:tr>
      <w:tr w:rsidR="007C122D" w:rsidRPr="00581CDC" w14:paraId="02A30819"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299D48D"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327BE284" w14:textId="77777777" w:rsidR="007C122D" w:rsidRDefault="007C122D" w:rsidP="00AF0D53">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55ADABC2"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E667DF">
              <w:rPr>
                <w:rFonts w:ascii="Arial" w:eastAsia="DengXian" w:hAnsi="Arial"/>
                <w:sz w:val="18"/>
                <w:vertAlign w:val="superscript"/>
                <w:lang w:val="en-US" w:eastAsia="zh-CN"/>
              </w:rPr>
              <w:t>4</w:t>
            </w:r>
          </w:p>
        </w:tc>
      </w:tr>
      <w:tr w:rsidR="007C122D" w:rsidRPr="00581CDC" w14:paraId="720C6E41" w14:textId="77777777" w:rsidTr="00AF0D53">
        <w:trPr>
          <w:jc w:val="center"/>
        </w:trPr>
        <w:tc>
          <w:tcPr>
            <w:tcW w:w="2336" w:type="dxa"/>
            <w:tcBorders>
              <w:left w:val="single" w:sz="4" w:space="0" w:color="auto"/>
              <w:bottom w:val="nil"/>
              <w:right w:val="single" w:sz="4" w:space="0" w:color="auto"/>
            </w:tcBorders>
            <w:shd w:val="clear" w:color="auto" w:fill="auto"/>
            <w:vAlign w:val="center"/>
          </w:tcPr>
          <w:p w14:paraId="437A59A9" w14:textId="77777777" w:rsidR="007C122D" w:rsidRPr="00581CDC" w:rsidRDefault="007C122D" w:rsidP="00AF0D53">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CE732D" w14:textId="77777777" w:rsidR="007C122D" w:rsidRDefault="007C122D" w:rsidP="00AF0D53">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56255A77"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7C122D" w:rsidRPr="00581CDC" w14:paraId="7DDEB11D"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61EEAA73"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0DDAEA" w14:textId="77777777" w:rsidR="007C122D" w:rsidRDefault="007C122D" w:rsidP="00AF0D53">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5A941461"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7C122D" w:rsidRPr="00581CDC" w14:paraId="3D047D79"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633DAA9B"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C6ECED" w14:textId="77777777" w:rsidR="007C122D" w:rsidRDefault="007C122D" w:rsidP="00AF0D53">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1D7C1A2A"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7C122D" w:rsidRPr="00581CDC" w14:paraId="36A1E0C8"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04E57FB"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922DE6" w14:textId="77777777" w:rsidR="007C122D" w:rsidRDefault="007C122D" w:rsidP="00AF0D53">
            <w:pPr>
              <w:keepNext/>
              <w:keepLines/>
              <w:spacing w:after="0"/>
              <w:jc w:val="center"/>
              <w:rPr>
                <w:rFonts w:ascii="Arial" w:eastAsia="DengXian" w:hAnsi="Arial"/>
                <w:sz w:val="18"/>
                <w:lang w:val="en-US"/>
              </w:rPr>
            </w:pPr>
            <w:r>
              <w:rPr>
                <w:rFonts w:ascii="Arial" w:eastAsia="DengXian" w:hAnsi="Arial"/>
                <w:sz w:val="18"/>
                <w:lang w:val="en-US"/>
              </w:rPr>
              <w:t>n77</w:t>
            </w:r>
          </w:p>
        </w:tc>
        <w:tc>
          <w:tcPr>
            <w:tcW w:w="2952" w:type="dxa"/>
            <w:tcBorders>
              <w:top w:val="single" w:sz="4" w:space="0" w:color="auto"/>
              <w:left w:val="single" w:sz="4" w:space="0" w:color="auto"/>
              <w:bottom w:val="single" w:sz="4" w:space="0" w:color="auto"/>
              <w:right w:val="single" w:sz="4" w:space="0" w:color="auto"/>
            </w:tcBorders>
          </w:tcPr>
          <w:p w14:paraId="6AF791D1"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7C122D" w:rsidRPr="00A1115A" w14:paraId="7F058757"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B393B2F" w14:textId="77777777" w:rsidR="007C122D" w:rsidRPr="00A1115A" w:rsidRDefault="007C122D" w:rsidP="00AF0D53">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w:t>
            </w:r>
            <w:r>
              <w:rPr>
                <w:lang w:val="en-US" w:eastAsia="zh-CN"/>
              </w:rPr>
              <w:t>6</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DA074CE" w14:textId="77777777" w:rsidR="007C122D" w:rsidRPr="00A1115A" w:rsidRDefault="007C122D" w:rsidP="00AF0D5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FADF10E" w14:textId="77777777" w:rsidR="007C122D" w:rsidRPr="00A1115A" w:rsidRDefault="007C122D" w:rsidP="00AF0D53">
            <w:pPr>
              <w:pStyle w:val="TAC"/>
              <w:rPr>
                <w:lang w:val="en-US" w:eastAsia="zh-CN"/>
              </w:rPr>
            </w:pPr>
            <w:r w:rsidRPr="00A1115A">
              <w:rPr>
                <w:lang w:eastAsia="zh-CN"/>
              </w:rPr>
              <w:t>0.</w:t>
            </w:r>
            <w:r w:rsidRPr="00A1115A">
              <w:rPr>
                <w:lang w:val="en-US" w:eastAsia="zh-CN"/>
              </w:rPr>
              <w:t>6</w:t>
            </w:r>
          </w:p>
        </w:tc>
      </w:tr>
      <w:tr w:rsidR="007C122D" w:rsidRPr="00A1115A" w14:paraId="3B7C6E03"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12260C1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ABA9F2" w14:textId="77777777" w:rsidR="007C122D" w:rsidRPr="00A1115A" w:rsidRDefault="007C122D" w:rsidP="00AF0D5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CA39AF4" w14:textId="77777777" w:rsidR="007C122D" w:rsidRPr="00A1115A" w:rsidRDefault="007C122D" w:rsidP="00AF0D53">
            <w:pPr>
              <w:pStyle w:val="TAC"/>
              <w:rPr>
                <w:lang w:val="en-US" w:eastAsia="zh-CN"/>
              </w:rPr>
            </w:pPr>
            <w:r w:rsidRPr="00A1115A">
              <w:rPr>
                <w:lang w:val="en-US" w:eastAsia="zh-CN"/>
              </w:rPr>
              <w:t>0.6</w:t>
            </w:r>
          </w:p>
        </w:tc>
      </w:tr>
      <w:tr w:rsidR="007C122D" w:rsidRPr="00A1115A" w14:paraId="1DF62877"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F954E1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DE1C2DE" w14:textId="77777777" w:rsidR="007C122D" w:rsidRPr="00A1115A" w:rsidRDefault="007C122D" w:rsidP="00AF0D53">
            <w:pPr>
              <w:pStyle w:val="TAC"/>
              <w:rPr>
                <w:lang w:val="en-US" w:eastAsia="zh-CN"/>
              </w:rPr>
            </w:pPr>
            <w:r w:rsidRPr="00A1115A">
              <w:rPr>
                <w:rFonts w:hint="eastAsia"/>
                <w:lang w:val="en-US" w:eastAsia="zh-CN"/>
              </w:rPr>
              <w:t>n2</w:t>
            </w:r>
            <w:r>
              <w:rPr>
                <w:lang w:val="en-US" w:eastAsia="zh-CN"/>
              </w:rPr>
              <w:t>6</w:t>
            </w:r>
          </w:p>
        </w:tc>
        <w:tc>
          <w:tcPr>
            <w:tcW w:w="2952" w:type="dxa"/>
            <w:tcBorders>
              <w:top w:val="single" w:sz="4" w:space="0" w:color="auto"/>
              <w:left w:val="single" w:sz="4" w:space="0" w:color="auto"/>
              <w:bottom w:val="single" w:sz="4" w:space="0" w:color="auto"/>
              <w:right w:val="single" w:sz="4" w:space="0" w:color="auto"/>
            </w:tcBorders>
          </w:tcPr>
          <w:p w14:paraId="28FD7174" w14:textId="77777777" w:rsidR="007C122D" w:rsidRPr="00A1115A" w:rsidRDefault="007C122D" w:rsidP="00AF0D53">
            <w:pPr>
              <w:pStyle w:val="TAC"/>
              <w:rPr>
                <w:lang w:val="en-US" w:eastAsia="zh-CN"/>
              </w:rPr>
            </w:pPr>
            <w:r w:rsidRPr="00A1115A">
              <w:rPr>
                <w:lang w:eastAsia="zh-CN"/>
              </w:rPr>
              <w:t>0.6</w:t>
            </w:r>
          </w:p>
        </w:tc>
      </w:tr>
      <w:tr w:rsidR="007C122D" w:rsidRPr="00A1115A" w14:paraId="15F5C279"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77B0EFD"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FAA467" w14:textId="77777777" w:rsidR="007C122D" w:rsidRPr="00A1115A" w:rsidRDefault="007C122D" w:rsidP="00AF0D53">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81C881" w14:textId="77777777" w:rsidR="007C122D" w:rsidRPr="00A1115A" w:rsidRDefault="007C122D" w:rsidP="00AF0D53">
            <w:pPr>
              <w:pStyle w:val="TAC"/>
              <w:rPr>
                <w:lang w:val="en-US" w:eastAsia="zh-CN"/>
              </w:rPr>
            </w:pPr>
            <w:r w:rsidRPr="00A1115A">
              <w:rPr>
                <w:lang w:eastAsia="zh-CN"/>
              </w:rPr>
              <w:t>0.8</w:t>
            </w:r>
          </w:p>
        </w:tc>
      </w:tr>
      <w:tr w:rsidR="007C122D" w:rsidRPr="00581CDC" w14:paraId="0A47DE2D" w14:textId="77777777" w:rsidTr="00AF0D53">
        <w:trPr>
          <w:jc w:val="center"/>
        </w:trPr>
        <w:tc>
          <w:tcPr>
            <w:tcW w:w="2336" w:type="dxa"/>
            <w:tcBorders>
              <w:left w:val="single" w:sz="4" w:space="0" w:color="auto"/>
              <w:bottom w:val="nil"/>
              <w:right w:val="single" w:sz="4" w:space="0" w:color="auto"/>
            </w:tcBorders>
            <w:shd w:val="clear" w:color="auto" w:fill="auto"/>
            <w:vAlign w:val="center"/>
          </w:tcPr>
          <w:p w14:paraId="10326BFC" w14:textId="77777777" w:rsidR="007C122D" w:rsidRPr="00581CDC" w:rsidRDefault="007C122D" w:rsidP="00AF0D53">
            <w:pPr>
              <w:keepNext/>
              <w:keepLines/>
              <w:spacing w:after="0"/>
              <w:jc w:val="center"/>
              <w:rPr>
                <w:rFonts w:ascii="Arial" w:eastAsia="DengXian"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96555B8" w14:textId="77777777" w:rsidR="007C122D" w:rsidRDefault="007C122D" w:rsidP="00AF0D53">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3F96765F"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76AA13F4"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22318A7"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7569E8" w14:textId="77777777" w:rsidR="007C122D" w:rsidRDefault="007C122D" w:rsidP="00AF0D53">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0E6C9558"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2A833CEA"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5CC6050"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97D3D3" w14:textId="77777777" w:rsidR="007C122D" w:rsidRDefault="007C122D" w:rsidP="00AF0D53">
            <w:pPr>
              <w:keepNext/>
              <w:keepLines/>
              <w:spacing w:after="0"/>
              <w:jc w:val="center"/>
              <w:rPr>
                <w:rFonts w:ascii="Arial" w:eastAsia="DengXian" w:hAnsi="Arial"/>
                <w:sz w:val="18"/>
                <w:lang w:val="en-US"/>
              </w:rPr>
            </w:pPr>
            <w:r>
              <w:rPr>
                <w:rFonts w:ascii="Arial" w:eastAsia="DengXian" w:hAnsi="Arial"/>
                <w:sz w:val="18"/>
                <w:lang w:val="en-US"/>
              </w:rPr>
              <w:t>n2</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27A61BBF"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52F29355"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7C49E46"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1CF89EED" w14:textId="77777777" w:rsidR="007C122D" w:rsidRDefault="007C122D" w:rsidP="00AF0D53">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08F5A61E"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B20014">
              <w:rPr>
                <w:rFonts w:ascii="Arial" w:eastAsia="DengXian" w:hAnsi="Arial"/>
                <w:sz w:val="18"/>
                <w:vertAlign w:val="superscript"/>
                <w:lang w:val="en-US" w:eastAsia="zh-CN"/>
              </w:rPr>
              <w:t>3</w:t>
            </w:r>
          </w:p>
        </w:tc>
      </w:tr>
      <w:tr w:rsidR="007C122D" w:rsidRPr="00581CDC" w14:paraId="32EA956E"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F0AF3D4" w14:textId="77777777" w:rsidR="007C122D" w:rsidRPr="00581CDC" w:rsidRDefault="007C122D" w:rsidP="00AF0D53">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2238DE97" w14:textId="77777777" w:rsidR="007C122D" w:rsidRDefault="007C122D" w:rsidP="00AF0D53">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7AC000C6"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B20014">
              <w:rPr>
                <w:rFonts w:ascii="Arial" w:eastAsia="DengXian" w:hAnsi="Arial"/>
                <w:sz w:val="18"/>
                <w:vertAlign w:val="superscript"/>
                <w:lang w:val="en-US" w:eastAsia="zh-CN"/>
              </w:rPr>
              <w:t>4</w:t>
            </w:r>
          </w:p>
        </w:tc>
      </w:tr>
      <w:tr w:rsidR="007C122D" w:rsidRPr="00A1115A" w14:paraId="0A135B65"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C736D35" w14:textId="77777777" w:rsidR="007C122D" w:rsidRPr="00A1115A" w:rsidRDefault="007C122D" w:rsidP="00AF0D53">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3178B3" w14:textId="77777777" w:rsidR="007C122D" w:rsidRPr="00A1115A" w:rsidRDefault="007C122D" w:rsidP="00AF0D5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BF03AFA" w14:textId="77777777" w:rsidR="007C122D" w:rsidRPr="00A1115A" w:rsidRDefault="007C122D" w:rsidP="00AF0D53">
            <w:pPr>
              <w:pStyle w:val="TAC"/>
              <w:rPr>
                <w:lang w:val="en-US" w:eastAsia="zh-CN"/>
              </w:rPr>
            </w:pPr>
            <w:r w:rsidRPr="00A1115A">
              <w:rPr>
                <w:lang w:eastAsia="zh-CN"/>
              </w:rPr>
              <w:t>0.</w:t>
            </w:r>
            <w:r w:rsidRPr="00A1115A">
              <w:rPr>
                <w:lang w:val="en-US" w:eastAsia="zh-CN"/>
              </w:rPr>
              <w:t>6</w:t>
            </w:r>
          </w:p>
        </w:tc>
      </w:tr>
      <w:tr w:rsidR="007C122D" w:rsidRPr="00A1115A" w14:paraId="25883EE1"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23A5EB9D"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4CA92C" w14:textId="77777777" w:rsidR="007C122D" w:rsidRPr="00A1115A" w:rsidRDefault="007C122D" w:rsidP="00AF0D5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B02CD3C" w14:textId="77777777" w:rsidR="007C122D" w:rsidRPr="00A1115A" w:rsidRDefault="007C122D" w:rsidP="00AF0D53">
            <w:pPr>
              <w:pStyle w:val="TAC"/>
              <w:rPr>
                <w:lang w:val="en-US" w:eastAsia="zh-CN"/>
              </w:rPr>
            </w:pPr>
            <w:r w:rsidRPr="00A1115A">
              <w:rPr>
                <w:lang w:val="en-US" w:eastAsia="zh-CN"/>
              </w:rPr>
              <w:t>0.6</w:t>
            </w:r>
          </w:p>
        </w:tc>
      </w:tr>
      <w:tr w:rsidR="007C122D" w:rsidRPr="00A1115A" w14:paraId="28085652"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6E10D8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2D12BC5" w14:textId="77777777" w:rsidR="007C122D" w:rsidRPr="00A1115A" w:rsidRDefault="007C122D" w:rsidP="00AF0D53">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D88E6BB" w14:textId="77777777" w:rsidR="007C122D" w:rsidRPr="00A1115A" w:rsidRDefault="007C122D" w:rsidP="00AF0D53">
            <w:pPr>
              <w:pStyle w:val="TAC"/>
              <w:rPr>
                <w:lang w:val="en-US" w:eastAsia="zh-CN"/>
              </w:rPr>
            </w:pPr>
            <w:r w:rsidRPr="00A1115A">
              <w:rPr>
                <w:lang w:eastAsia="zh-CN"/>
              </w:rPr>
              <w:t>0.6</w:t>
            </w:r>
          </w:p>
        </w:tc>
      </w:tr>
      <w:tr w:rsidR="007C122D" w:rsidRPr="00A1115A" w14:paraId="447944ED"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2E45F1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20738E" w14:textId="77777777" w:rsidR="007C122D" w:rsidRPr="00A1115A" w:rsidRDefault="007C122D" w:rsidP="00AF0D53">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FE0100" w14:textId="77777777" w:rsidR="007C122D" w:rsidRPr="00A1115A" w:rsidRDefault="007C122D" w:rsidP="00AF0D53">
            <w:pPr>
              <w:pStyle w:val="TAC"/>
              <w:rPr>
                <w:lang w:val="en-US" w:eastAsia="zh-CN"/>
              </w:rPr>
            </w:pPr>
            <w:r w:rsidRPr="00A1115A">
              <w:rPr>
                <w:lang w:eastAsia="zh-CN"/>
              </w:rPr>
              <w:t>0.8</w:t>
            </w:r>
          </w:p>
        </w:tc>
      </w:tr>
      <w:tr w:rsidR="007C122D" w:rsidRPr="00A1115A" w14:paraId="1C2ACE8B"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B560F89" w14:textId="77777777" w:rsidR="007C122D" w:rsidRPr="00A1115A" w:rsidRDefault="007C122D" w:rsidP="00AF0D53">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F9EFA00" w14:textId="77777777" w:rsidR="007C122D" w:rsidRPr="00A1115A" w:rsidRDefault="007C122D" w:rsidP="00AF0D5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0E995F7" w14:textId="77777777" w:rsidR="007C122D" w:rsidRPr="00A1115A" w:rsidRDefault="007C122D" w:rsidP="00AF0D53">
            <w:pPr>
              <w:pStyle w:val="TAC"/>
              <w:rPr>
                <w:lang w:val="en-US" w:eastAsia="zh-CN"/>
              </w:rPr>
            </w:pPr>
            <w:r w:rsidRPr="00A1115A">
              <w:rPr>
                <w:lang w:eastAsia="zh-CN"/>
              </w:rPr>
              <w:t>0.</w:t>
            </w:r>
            <w:r w:rsidRPr="00A1115A">
              <w:rPr>
                <w:lang w:val="en-US" w:eastAsia="zh-CN"/>
              </w:rPr>
              <w:t>6</w:t>
            </w:r>
          </w:p>
        </w:tc>
      </w:tr>
      <w:tr w:rsidR="007C122D" w:rsidRPr="00A1115A" w14:paraId="3D981C9F"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31426B9C"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271F17" w14:textId="77777777" w:rsidR="007C122D" w:rsidRPr="00A1115A" w:rsidRDefault="007C122D" w:rsidP="00AF0D5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3E0AEA0" w14:textId="77777777" w:rsidR="007C122D" w:rsidRPr="00A1115A" w:rsidRDefault="007C122D" w:rsidP="00AF0D53">
            <w:pPr>
              <w:pStyle w:val="TAC"/>
              <w:rPr>
                <w:lang w:val="en-US" w:eastAsia="zh-CN"/>
              </w:rPr>
            </w:pPr>
            <w:r w:rsidRPr="00A1115A">
              <w:rPr>
                <w:lang w:val="en-US" w:eastAsia="zh-CN"/>
              </w:rPr>
              <w:t>0.6</w:t>
            </w:r>
          </w:p>
        </w:tc>
      </w:tr>
      <w:tr w:rsidR="007C122D" w:rsidRPr="00A1115A" w14:paraId="6A484D4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F8EDA3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655B994" w14:textId="77777777" w:rsidR="007C122D" w:rsidRPr="00A1115A" w:rsidRDefault="007C122D" w:rsidP="00AF0D53">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1BD67EA" w14:textId="77777777" w:rsidR="007C122D" w:rsidRPr="00A1115A" w:rsidRDefault="007C122D" w:rsidP="00AF0D53">
            <w:pPr>
              <w:pStyle w:val="TAC"/>
              <w:rPr>
                <w:lang w:val="en-US" w:eastAsia="zh-CN"/>
              </w:rPr>
            </w:pPr>
            <w:r w:rsidRPr="00A1115A">
              <w:rPr>
                <w:lang w:eastAsia="zh-CN"/>
              </w:rPr>
              <w:t>0.6</w:t>
            </w:r>
          </w:p>
        </w:tc>
      </w:tr>
      <w:tr w:rsidR="007C122D" w:rsidRPr="00A1115A" w14:paraId="0BEFABA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2CA863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8D01B7" w14:textId="77777777" w:rsidR="007C122D" w:rsidRPr="00A1115A" w:rsidRDefault="007C122D" w:rsidP="00AF0D53">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87B9CC" w14:textId="77777777" w:rsidR="007C122D" w:rsidRPr="00A1115A" w:rsidRDefault="007C122D" w:rsidP="00AF0D53">
            <w:pPr>
              <w:pStyle w:val="TAC"/>
              <w:rPr>
                <w:lang w:val="en-US" w:eastAsia="zh-CN"/>
              </w:rPr>
            </w:pPr>
            <w:r w:rsidRPr="00A1115A">
              <w:rPr>
                <w:lang w:eastAsia="zh-CN"/>
              </w:rPr>
              <w:t>0.8</w:t>
            </w:r>
          </w:p>
        </w:tc>
      </w:tr>
      <w:tr w:rsidR="007C122D" w:rsidRPr="00A1115A" w14:paraId="5C70C7D9"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4996976" w14:textId="77777777" w:rsidR="007C122D" w:rsidRPr="00A1115A" w:rsidRDefault="007C122D" w:rsidP="00AF0D53">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C6F7909" w14:textId="77777777" w:rsidR="007C122D" w:rsidRPr="00A1115A" w:rsidRDefault="007C122D" w:rsidP="00AF0D53">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B830558" w14:textId="77777777" w:rsidR="007C122D" w:rsidRPr="00A1115A" w:rsidRDefault="007C122D" w:rsidP="00AF0D53">
            <w:pPr>
              <w:pStyle w:val="TAC"/>
              <w:rPr>
                <w:lang w:val="en-US" w:eastAsia="zh-CN"/>
              </w:rPr>
            </w:pPr>
            <w:r>
              <w:rPr>
                <w:rFonts w:cs="Arial" w:hint="eastAsia"/>
                <w:szCs w:val="18"/>
                <w:lang w:val="en-US" w:eastAsia="ja-JP"/>
              </w:rPr>
              <w:t>0</w:t>
            </w:r>
            <w:r>
              <w:rPr>
                <w:rFonts w:cs="Arial"/>
                <w:szCs w:val="18"/>
                <w:lang w:val="en-US" w:eastAsia="ja-JP"/>
              </w:rPr>
              <w:t>.3</w:t>
            </w:r>
          </w:p>
        </w:tc>
      </w:tr>
      <w:tr w:rsidR="007C122D" w:rsidRPr="00A1115A" w14:paraId="1CEB6257"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6DAFC99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D58611" w14:textId="77777777" w:rsidR="007C122D" w:rsidRPr="00A1115A" w:rsidRDefault="007C122D" w:rsidP="00AF0D53">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984F659" w14:textId="77777777" w:rsidR="007C122D" w:rsidRPr="00A1115A" w:rsidRDefault="007C122D" w:rsidP="00AF0D53">
            <w:pPr>
              <w:pStyle w:val="TAC"/>
              <w:rPr>
                <w:lang w:val="en-US" w:eastAsia="zh-CN"/>
              </w:rPr>
            </w:pPr>
            <w:r>
              <w:rPr>
                <w:rFonts w:cs="Arial" w:hint="eastAsia"/>
                <w:szCs w:val="18"/>
                <w:lang w:val="en-US" w:eastAsia="ja-JP"/>
              </w:rPr>
              <w:t>0</w:t>
            </w:r>
            <w:r>
              <w:rPr>
                <w:rFonts w:cs="Arial"/>
                <w:szCs w:val="18"/>
                <w:lang w:val="en-US" w:eastAsia="ja-JP"/>
              </w:rPr>
              <w:t>.3</w:t>
            </w:r>
          </w:p>
        </w:tc>
      </w:tr>
      <w:tr w:rsidR="007C122D" w:rsidRPr="00A1115A" w14:paraId="58CAEDC2"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D286B5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2A9AF62" w14:textId="77777777" w:rsidR="007C122D" w:rsidRPr="00A1115A" w:rsidRDefault="007C122D" w:rsidP="00AF0D53">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22BA1BD8" w14:textId="77777777" w:rsidR="007C122D" w:rsidRPr="00A1115A" w:rsidRDefault="007C122D" w:rsidP="00AF0D53">
            <w:pPr>
              <w:pStyle w:val="TAC"/>
              <w:rPr>
                <w:lang w:val="en-US" w:eastAsia="zh-CN"/>
              </w:rPr>
            </w:pPr>
            <w:r>
              <w:rPr>
                <w:rFonts w:cs="Arial" w:hint="eastAsia"/>
                <w:szCs w:val="18"/>
                <w:lang w:val="en-US" w:eastAsia="ja-JP"/>
              </w:rPr>
              <w:t>0</w:t>
            </w:r>
            <w:r>
              <w:rPr>
                <w:rFonts w:cs="Arial"/>
                <w:szCs w:val="18"/>
                <w:lang w:val="en-US" w:eastAsia="ja-JP"/>
              </w:rPr>
              <w:t>.6</w:t>
            </w:r>
          </w:p>
        </w:tc>
      </w:tr>
      <w:tr w:rsidR="007C122D" w:rsidRPr="00A1115A" w14:paraId="73272E5D"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C0FFF7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C89030" w14:textId="77777777" w:rsidR="007C122D" w:rsidRPr="00A1115A" w:rsidRDefault="007C122D" w:rsidP="00AF0D53">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5504301" w14:textId="77777777" w:rsidR="007C122D" w:rsidRPr="00A1115A" w:rsidRDefault="007C122D" w:rsidP="00AF0D53">
            <w:pPr>
              <w:pStyle w:val="TAC"/>
              <w:rPr>
                <w:lang w:val="en-US" w:eastAsia="zh-CN"/>
              </w:rPr>
            </w:pPr>
            <w:r>
              <w:rPr>
                <w:rFonts w:cs="Arial" w:hint="eastAsia"/>
                <w:szCs w:val="18"/>
                <w:lang w:val="en-US" w:eastAsia="ja-JP"/>
              </w:rPr>
              <w:t>0</w:t>
            </w:r>
            <w:r>
              <w:rPr>
                <w:rFonts w:cs="Arial"/>
                <w:szCs w:val="18"/>
                <w:lang w:val="en-US" w:eastAsia="ja-JP"/>
              </w:rPr>
              <w:t>.8</w:t>
            </w:r>
          </w:p>
        </w:tc>
      </w:tr>
      <w:tr w:rsidR="007C122D" w:rsidRPr="00581CDC" w14:paraId="29E455F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12A9E0C"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CA_n1-n3-n41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AFDFA5E" w14:textId="77777777" w:rsidR="007C122D" w:rsidRPr="00581CDC" w:rsidRDefault="007C122D" w:rsidP="00AF0D53">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1C7AB0FB" w14:textId="77777777" w:rsidR="007C122D" w:rsidRPr="00581CDC" w:rsidRDefault="007C122D" w:rsidP="00AF0D53">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0.6</w:t>
            </w:r>
          </w:p>
        </w:tc>
      </w:tr>
      <w:tr w:rsidR="007C122D" w:rsidRPr="00581CDC" w14:paraId="45C00477"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7C1C057"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FC8F84" w14:textId="77777777" w:rsidR="007C122D" w:rsidRPr="00581CDC" w:rsidRDefault="007C122D" w:rsidP="00AF0D53">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5A1A807C" w14:textId="77777777" w:rsidR="007C122D" w:rsidRPr="00581CDC" w:rsidRDefault="007C122D" w:rsidP="00AF0D53">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p>
        </w:tc>
      </w:tr>
      <w:tr w:rsidR="007C122D" w:rsidRPr="00581CDC" w14:paraId="55F8D52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27826E3"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0678D49E" w14:textId="77777777" w:rsidR="007C122D" w:rsidRPr="00581CDC" w:rsidRDefault="007C122D" w:rsidP="00AF0D53">
            <w:pPr>
              <w:keepNext/>
              <w:keepLines/>
              <w:spacing w:after="0"/>
              <w:jc w:val="center"/>
              <w:rPr>
                <w:rFonts w:ascii="Arial" w:eastAsia="DengXian" w:hAnsi="Arial"/>
                <w:sz w:val="18"/>
                <w:lang w:val="en-US" w:eastAsia="ja-JP"/>
              </w:rPr>
            </w:pPr>
            <w:r>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64817881" w14:textId="77777777" w:rsidR="007C122D" w:rsidRPr="00581CDC" w:rsidRDefault="007C122D" w:rsidP="00AF0D53">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r>
              <w:rPr>
                <w:rFonts w:ascii="Arial" w:eastAsia="DengXian" w:hAnsi="Arial" w:cs="Arial"/>
                <w:sz w:val="18"/>
                <w:szCs w:val="18"/>
                <w:vertAlign w:val="superscript"/>
                <w:lang w:val="en-US" w:eastAsia="zh-CN"/>
              </w:rPr>
              <w:t>3</w:t>
            </w:r>
          </w:p>
        </w:tc>
      </w:tr>
      <w:tr w:rsidR="007C122D" w:rsidRPr="00581CDC" w14:paraId="782351DD"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616801A"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683D4919" w14:textId="77777777" w:rsidR="007C122D" w:rsidRDefault="007C122D" w:rsidP="00AF0D53">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22A3441" w14:textId="77777777" w:rsidR="007C122D" w:rsidRPr="00581CDC" w:rsidRDefault="007C122D" w:rsidP="00AF0D53">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p>
        </w:tc>
      </w:tr>
      <w:tr w:rsidR="007C122D" w:rsidRPr="00581CDC" w14:paraId="140E245F"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7E088A96"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B98DB6" w14:textId="77777777" w:rsidR="007C122D" w:rsidRPr="00581CDC" w:rsidRDefault="007C122D" w:rsidP="00AF0D53">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n7</w:t>
            </w:r>
            <w:r>
              <w:rPr>
                <w:rFonts w:ascii="Arial" w:eastAsia="DengXian" w:hAnsi="Arial"/>
                <w:sz w:val="18"/>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717E4446" w14:textId="77777777" w:rsidR="007C122D" w:rsidRPr="00581CDC" w:rsidRDefault="007C122D" w:rsidP="00AF0D53">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p>
        </w:tc>
      </w:tr>
      <w:tr w:rsidR="007C122D" w:rsidRPr="00A1115A" w14:paraId="5C8C79CB"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D961C8F" w14:textId="77777777" w:rsidR="007C122D" w:rsidRPr="00A1115A" w:rsidRDefault="007C122D" w:rsidP="00AF0D53">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02D2A82B" w14:textId="77777777" w:rsidR="007C122D" w:rsidRPr="00A1115A" w:rsidRDefault="007C122D" w:rsidP="00AF0D53">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68A23CE" w14:textId="77777777" w:rsidR="007C122D" w:rsidRPr="00A1115A" w:rsidRDefault="007C122D" w:rsidP="00AF0D53">
            <w:pPr>
              <w:pStyle w:val="TAC"/>
              <w:rPr>
                <w:lang w:val="en-US" w:eastAsia="zh-CN"/>
              </w:rPr>
            </w:pPr>
            <w:r>
              <w:rPr>
                <w:rFonts w:cs="Arial"/>
                <w:szCs w:val="18"/>
                <w:lang w:val="en-US" w:eastAsia="ja-JP"/>
              </w:rPr>
              <w:t>0.6</w:t>
            </w:r>
          </w:p>
        </w:tc>
      </w:tr>
      <w:tr w:rsidR="007C122D" w:rsidRPr="00A1115A" w14:paraId="275FD700"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1429371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2443F" w14:textId="77777777" w:rsidR="007C122D" w:rsidRPr="00A1115A" w:rsidRDefault="007C122D" w:rsidP="00AF0D53">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F70D9C8" w14:textId="77777777" w:rsidR="007C122D" w:rsidRPr="00A1115A" w:rsidRDefault="007C122D" w:rsidP="00AF0D53">
            <w:pPr>
              <w:pStyle w:val="TAC"/>
              <w:rPr>
                <w:lang w:val="en-US" w:eastAsia="zh-CN"/>
              </w:rPr>
            </w:pPr>
            <w:r>
              <w:rPr>
                <w:rFonts w:cs="Arial"/>
                <w:szCs w:val="18"/>
                <w:lang w:val="en-US" w:eastAsia="ja-JP"/>
              </w:rPr>
              <w:t>0.6</w:t>
            </w:r>
          </w:p>
        </w:tc>
      </w:tr>
      <w:tr w:rsidR="007C122D" w:rsidRPr="00A1115A" w14:paraId="46D1D69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2C7F2E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BDF123" w14:textId="77777777" w:rsidR="007C122D" w:rsidRPr="00A1115A" w:rsidRDefault="007C122D" w:rsidP="00AF0D53">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70D8C386" w14:textId="77777777" w:rsidR="007C122D" w:rsidRPr="00A1115A" w:rsidRDefault="007C122D" w:rsidP="00AF0D53">
            <w:pPr>
              <w:pStyle w:val="TAC"/>
              <w:rPr>
                <w:lang w:val="en-US" w:eastAsia="zh-CN"/>
              </w:rPr>
            </w:pPr>
            <w:r>
              <w:rPr>
                <w:rFonts w:cs="Arial"/>
                <w:szCs w:val="18"/>
                <w:lang w:val="en-US" w:eastAsia="ja-JP"/>
              </w:rPr>
              <w:t>0.8</w:t>
            </w:r>
          </w:p>
        </w:tc>
      </w:tr>
      <w:tr w:rsidR="007C122D" w:rsidRPr="00A1115A" w14:paraId="2DC0F36E"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B22B393"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50023D" w14:textId="77777777" w:rsidR="007C122D" w:rsidRPr="00A1115A" w:rsidRDefault="007C122D" w:rsidP="00AF0D53">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172D779" w14:textId="77777777" w:rsidR="007C122D" w:rsidRPr="00A1115A" w:rsidRDefault="007C122D" w:rsidP="00AF0D53">
            <w:pPr>
              <w:pStyle w:val="TAC"/>
              <w:rPr>
                <w:lang w:val="en-US" w:eastAsia="zh-CN"/>
              </w:rPr>
            </w:pPr>
            <w:r>
              <w:rPr>
                <w:rFonts w:cs="Arial"/>
                <w:szCs w:val="18"/>
                <w:lang w:val="en-US" w:eastAsia="ja-JP"/>
              </w:rPr>
              <w:t>0.8</w:t>
            </w:r>
          </w:p>
        </w:tc>
      </w:tr>
      <w:tr w:rsidR="007C122D" w:rsidRPr="00A1115A" w14:paraId="7150D73A"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E479ED3" w14:textId="77777777" w:rsidR="007C122D" w:rsidRDefault="007C122D" w:rsidP="00AF0D53">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A4DE27" w14:textId="77777777" w:rsidR="007C122D" w:rsidRPr="00C8763B" w:rsidRDefault="007C122D" w:rsidP="00AF0D53">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BEB6A10" w14:textId="77777777" w:rsidR="007C122D" w:rsidRDefault="007C122D" w:rsidP="00AF0D53">
            <w:pPr>
              <w:pStyle w:val="TAC"/>
              <w:rPr>
                <w:lang w:eastAsia="zh-CN"/>
              </w:rPr>
            </w:pPr>
            <w:r w:rsidRPr="00E73611">
              <w:rPr>
                <w:lang w:eastAsia="ja-JP"/>
              </w:rPr>
              <w:t>0.6</w:t>
            </w:r>
          </w:p>
        </w:tc>
      </w:tr>
      <w:tr w:rsidR="007C122D" w:rsidRPr="00A1115A" w14:paraId="230BB718"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55DD018"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504A8" w14:textId="77777777" w:rsidR="007C122D" w:rsidRPr="00C8763B" w:rsidRDefault="007C122D" w:rsidP="00AF0D53">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A907600" w14:textId="77777777" w:rsidR="007C122D" w:rsidRDefault="007C122D" w:rsidP="00AF0D53">
            <w:pPr>
              <w:pStyle w:val="TAC"/>
              <w:rPr>
                <w:lang w:eastAsia="zh-CN"/>
              </w:rPr>
            </w:pPr>
            <w:r w:rsidRPr="00E73611">
              <w:rPr>
                <w:lang w:eastAsia="ja-JP"/>
              </w:rPr>
              <w:t>0.6</w:t>
            </w:r>
          </w:p>
        </w:tc>
      </w:tr>
      <w:tr w:rsidR="007C122D" w:rsidRPr="00A1115A" w14:paraId="3FF47C89"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37BC613"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6A7CC7" w14:textId="77777777" w:rsidR="007C122D" w:rsidRPr="00C8763B" w:rsidRDefault="007C122D" w:rsidP="00AF0D53">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641A8C6" w14:textId="77777777" w:rsidR="007C122D" w:rsidRDefault="007C122D" w:rsidP="00AF0D53">
            <w:pPr>
              <w:pStyle w:val="TAC"/>
              <w:rPr>
                <w:lang w:eastAsia="zh-CN"/>
              </w:rPr>
            </w:pPr>
            <w:r w:rsidRPr="00E73611">
              <w:rPr>
                <w:lang w:eastAsia="ja-JP"/>
              </w:rPr>
              <w:t>0.</w:t>
            </w:r>
            <w:r>
              <w:rPr>
                <w:lang w:eastAsia="ja-JP"/>
              </w:rPr>
              <w:t>6</w:t>
            </w:r>
          </w:p>
        </w:tc>
      </w:tr>
      <w:tr w:rsidR="007C122D" w:rsidRPr="00A1115A" w14:paraId="5AA4D0A9"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15A6DFC"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3A2AB3" w14:textId="77777777" w:rsidR="007C122D" w:rsidRPr="00C8763B" w:rsidRDefault="007C122D" w:rsidP="00AF0D53">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384D9D0" w14:textId="77777777" w:rsidR="007C122D" w:rsidRDefault="007C122D" w:rsidP="00AF0D53">
            <w:pPr>
              <w:pStyle w:val="TAC"/>
              <w:rPr>
                <w:lang w:eastAsia="zh-CN"/>
              </w:rPr>
            </w:pPr>
            <w:r w:rsidRPr="00E73611">
              <w:rPr>
                <w:lang w:eastAsia="ja-JP"/>
              </w:rPr>
              <w:t>0.8</w:t>
            </w:r>
          </w:p>
        </w:tc>
      </w:tr>
      <w:tr w:rsidR="007C122D" w14:paraId="3F7F8FB0"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FE5C3E6" w14:textId="77777777" w:rsidR="007C122D" w:rsidRDefault="007C122D" w:rsidP="00AF0D53">
            <w:pPr>
              <w:pStyle w:val="TAC"/>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vAlign w:val="center"/>
          </w:tcPr>
          <w:p w14:paraId="2C994CF6" w14:textId="77777777" w:rsidR="007C122D" w:rsidRPr="00C8763B" w:rsidRDefault="007C122D" w:rsidP="00AF0D53">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02A3D55" w14:textId="77777777" w:rsidR="007C122D" w:rsidRDefault="007C122D" w:rsidP="00AF0D53">
            <w:pPr>
              <w:pStyle w:val="TAC"/>
              <w:rPr>
                <w:lang w:eastAsia="zh-CN"/>
              </w:rPr>
            </w:pPr>
            <w:r w:rsidRPr="00AA62C7">
              <w:t>0.6</w:t>
            </w:r>
          </w:p>
        </w:tc>
      </w:tr>
      <w:tr w:rsidR="007C122D" w14:paraId="58079864"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BB83A6A"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A5C86E" w14:textId="77777777" w:rsidR="007C122D" w:rsidRPr="00C8763B" w:rsidRDefault="007C122D" w:rsidP="00AF0D53">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406E838" w14:textId="77777777" w:rsidR="007C122D" w:rsidRDefault="007C122D" w:rsidP="00AF0D53">
            <w:pPr>
              <w:pStyle w:val="TAC"/>
              <w:rPr>
                <w:lang w:eastAsia="zh-CN"/>
              </w:rPr>
            </w:pPr>
            <w:r w:rsidRPr="00AA62C7">
              <w:t>0.8</w:t>
            </w:r>
          </w:p>
        </w:tc>
      </w:tr>
      <w:tr w:rsidR="007C122D" w14:paraId="158232BD"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66E0B52"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B51E35" w14:textId="77777777" w:rsidR="007C122D" w:rsidRPr="00C8763B" w:rsidRDefault="007C122D" w:rsidP="00AF0D53">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D54B3CA" w14:textId="77777777" w:rsidR="007C122D" w:rsidRDefault="007C122D" w:rsidP="00AF0D53">
            <w:pPr>
              <w:pStyle w:val="TAC"/>
              <w:rPr>
                <w:lang w:eastAsia="zh-CN"/>
              </w:rPr>
            </w:pPr>
            <w:r w:rsidRPr="00AA62C7">
              <w:t>0.6</w:t>
            </w:r>
          </w:p>
        </w:tc>
      </w:tr>
      <w:tr w:rsidR="007C122D" w14:paraId="1B82F0DC"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EE134C8"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B2B85E" w14:textId="77777777" w:rsidR="007C122D" w:rsidRPr="00C8763B" w:rsidRDefault="007C122D" w:rsidP="00AF0D53">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357D493" w14:textId="77777777" w:rsidR="007C122D" w:rsidRDefault="007C122D" w:rsidP="00AF0D53">
            <w:pPr>
              <w:pStyle w:val="TAC"/>
              <w:rPr>
                <w:lang w:eastAsia="zh-CN"/>
              </w:rPr>
            </w:pPr>
            <w:r w:rsidRPr="00AA62C7">
              <w:t>0.9</w:t>
            </w:r>
          </w:p>
        </w:tc>
      </w:tr>
      <w:tr w:rsidR="007C122D" w14:paraId="5A8FCE82"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95ED927" w14:textId="77777777" w:rsidR="007C122D" w:rsidRDefault="007C122D" w:rsidP="00AF0D53">
            <w:pPr>
              <w:pStyle w:val="TAC"/>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16BD6D9C" w14:textId="77777777" w:rsidR="007C122D" w:rsidRPr="00C8763B" w:rsidRDefault="007C122D" w:rsidP="00AF0D53">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C22B53D" w14:textId="77777777" w:rsidR="007C122D" w:rsidRDefault="007C122D" w:rsidP="00AF0D53">
            <w:pPr>
              <w:pStyle w:val="TAC"/>
              <w:rPr>
                <w:lang w:eastAsia="zh-CN"/>
              </w:rPr>
            </w:pPr>
            <w:r w:rsidRPr="00EF5447">
              <w:rPr>
                <w:rFonts w:eastAsia="Malgun Gothic"/>
                <w:lang w:eastAsia="ko-KR"/>
              </w:rPr>
              <w:t>0.6</w:t>
            </w:r>
          </w:p>
        </w:tc>
      </w:tr>
      <w:tr w:rsidR="007C122D" w14:paraId="282F037D"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59F23A0D"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A9E2FC" w14:textId="77777777" w:rsidR="007C122D" w:rsidRPr="00C8763B" w:rsidRDefault="007C122D" w:rsidP="00AF0D53">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C75A45A" w14:textId="77777777" w:rsidR="007C122D" w:rsidRDefault="007C122D" w:rsidP="00AF0D53">
            <w:pPr>
              <w:pStyle w:val="TAC"/>
              <w:rPr>
                <w:lang w:eastAsia="zh-CN"/>
              </w:rPr>
            </w:pPr>
            <w:r w:rsidRPr="00EF5447">
              <w:rPr>
                <w:rFonts w:eastAsia="Malgun Gothic"/>
                <w:lang w:eastAsia="ko-KR"/>
              </w:rPr>
              <w:t>0.6</w:t>
            </w:r>
          </w:p>
        </w:tc>
      </w:tr>
      <w:tr w:rsidR="007C122D" w14:paraId="5BD70D6B"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2EA59061"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A09509" w14:textId="77777777" w:rsidR="007C122D" w:rsidRPr="00C8763B" w:rsidRDefault="007C122D" w:rsidP="00AF0D53">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B822BCC" w14:textId="77777777" w:rsidR="007C122D" w:rsidRDefault="007C122D" w:rsidP="00AF0D53">
            <w:pPr>
              <w:pStyle w:val="TAC"/>
              <w:rPr>
                <w:lang w:eastAsia="zh-CN"/>
              </w:rPr>
            </w:pPr>
            <w:r w:rsidRPr="00EF5447">
              <w:rPr>
                <w:rFonts w:eastAsia="Malgun Gothic"/>
                <w:lang w:eastAsia="ko-KR"/>
              </w:rPr>
              <w:t>0.6</w:t>
            </w:r>
          </w:p>
        </w:tc>
      </w:tr>
      <w:tr w:rsidR="007C122D" w14:paraId="1AE7C744"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42AB9AE"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22330F" w14:textId="77777777" w:rsidR="007C122D" w:rsidRPr="00C8763B" w:rsidRDefault="007C122D" w:rsidP="00AF0D53">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0DA109" w14:textId="77777777" w:rsidR="007C122D" w:rsidRDefault="007C122D" w:rsidP="00AF0D53">
            <w:pPr>
              <w:pStyle w:val="TAC"/>
              <w:rPr>
                <w:lang w:eastAsia="zh-CN"/>
              </w:rPr>
            </w:pPr>
            <w:r w:rsidRPr="00EF5447">
              <w:rPr>
                <w:rFonts w:eastAsia="Malgun Gothic"/>
                <w:lang w:eastAsia="ko-KR"/>
              </w:rPr>
              <w:t>0.8</w:t>
            </w:r>
          </w:p>
        </w:tc>
      </w:tr>
      <w:tr w:rsidR="007C122D" w14:paraId="00FA4E95"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8D42BE2" w14:textId="77777777" w:rsidR="007C122D" w:rsidRDefault="007C122D" w:rsidP="00AF0D53">
            <w:pPr>
              <w:pStyle w:val="TAC"/>
            </w:pPr>
            <w:r w:rsidRPr="00E73611">
              <w:rPr>
                <w:lang w:eastAsia="ja-JP"/>
              </w:rPr>
              <w:t>CA_n1-n</w:t>
            </w:r>
            <w:r>
              <w:rPr>
                <w:lang w:eastAsia="ja-JP"/>
              </w:rPr>
              <w:t>7</w:t>
            </w:r>
            <w:r w:rsidRPr="00E73611">
              <w:rPr>
                <w:lang w:eastAsia="ja-JP"/>
              </w:rPr>
              <w:t>-n</w:t>
            </w:r>
            <w:r>
              <w:rPr>
                <w:lang w:eastAsia="ja-JP"/>
              </w:rPr>
              <w:t>26</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A44F14" w14:textId="77777777" w:rsidR="007C122D" w:rsidRPr="00C8763B" w:rsidRDefault="007C122D" w:rsidP="00AF0D53">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07A5ACD" w14:textId="77777777" w:rsidR="007C122D" w:rsidRDefault="007C122D" w:rsidP="00AF0D53">
            <w:pPr>
              <w:pStyle w:val="TAC"/>
              <w:rPr>
                <w:lang w:eastAsia="zh-CN"/>
              </w:rPr>
            </w:pPr>
            <w:r w:rsidRPr="00E73611">
              <w:rPr>
                <w:lang w:eastAsia="ja-JP"/>
              </w:rPr>
              <w:t>0.6</w:t>
            </w:r>
          </w:p>
        </w:tc>
      </w:tr>
      <w:tr w:rsidR="007C122D" w14:paraId="5DEEC1BF"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DA55105"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21EAB5" w14:textId="77777777" w:rsidR="007C122D" w:rsidRPr="00C8763B" w:rsidRDefault="007C122D" w:rsidP="00AF0D53">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2360872" w14:textId="77777777" w:rsidR="007C122D" w:rsidRDefault="007C122D" w:rsidP="00AF0D53">
            <w:pPr>
              <w:pStyle w:val="TAC"/>
              <w:rPr>
                <w:lang w:eastAsia="zh-CN"/>
              </w:rPr>
            </w:pPr>
            <w:r w:rsidRPr="00E73611">
              <w:rPr>
                <w:lang w:eastAsia="ja-JP"/>
              </w:rPr>
              <w:t>0.6</w:t>
            </w:r>
          </w:p>
        </w:tc>
      </w:tr>
      <w:tr w:rsidR="007C122D" w14:paraId="1B3BBEDD"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2B8BAF67"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D4D54A" w14:textId="77777777" w:rsidR="007C122D" w:rsidRPr="00C8763B" w:rsidRDefault="007C122D" w:rsidP="00AF0D53">
            <w:pPr>
              <w:pStyle w:val="TAC"/>
              <w:rPr>
                <w:lang w:eastAsia="zh-CN"/>
              </w:rPr>
            </w:pPr>
            <w:r w:rsidRPr="00E73611">
              <w:rPr>
                <w:lang w:val="en-US" w:eastAsia="zh-CN"/>
              </w:rPr>
              <w:t>n</w:t>
            </w:r>
            <w:r>
              <w:rPr>
                <w:lang w:val="en-US" w:eastAsia="zh-CN"/>
              </w:rPr>
              <w:t>26</w:t>
            </w:r>
          </w:p>
        </w:tc>
        <w:tc>
          <w:tcPr>
            <w:tcW w:w="2952" w:type="dxa"/>
            <w:tcBorders>
              <w:top w:val="single" w:sz="4" w:space="0" w:color="auto"/>
              <w:left w:val="single" w:sz="4" w:space="0" w:color="auto"/>
              <w:bottom w:val="single" w:sz="4" w:space="0" w:color="auto"/>
              <w:right w:val="single" w:sz="4" w:space="0" w:color="auto"/>
            </w:tcBorders>
            <w:vAlign w:val="center"/>
          </w:tcPr>
          <w:p w14:paraId="08074DAE" w14:textId="77777777" w:rsidR="007C122D" w:rsidRDefault="007C122D" w:rsidP="00AF0D53">
            <w:pPr>
              <w:pStyle w:val="TAC"/>
              <w:rPr>
                <w:lang w:eastAsia="zh-CN"/>
              </w:rPr>
            </w:pPr>
            <w:r w:rsidRPr="00E73611">
              <w:rPr>
                <w:lang w:eastAsia="ja-JP"/>
              </w:rPr>
              <w:t>0.</w:t>
            </w:r>
            <w:r>
              <w:rPr>
                <w:lang w:eastAsia="ja-JP"/>
              </w:rPr>
              <w:t>6</w:t>
            </w:r>
          </w:p>
        </w:tc>
      </w:tr>
      <w:tr w:rsidR="007C122D" w14:paraId="6B525C53"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E15F608"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8C7144" w14:textId="77777777" w:rsidR="007C122D" w:rsidRPr="00C8763B" w:rsidRDefault="007C122D" w:rsidP="00AF0D53">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E207CF" w14:textId="77777777" w:rsidR="007C122D" w:rsidRDefault="007C122D" w:rsidP="00AF0D53">
            <w:pPr>
              <w:pStyle w:val="TAC"/>
              <w:rPr>
                <w:lang w:eastAsia="zh-CN"/>
              </w:rPr>
            </w:pPr>
            <w:r w:rsidRPr="00E73611">
              <w:rPr>
                <w:lang w:eastAsia="ja-JP"/>
              </w:rPr>
              <w:t>0.8</w:t>
            </w:r>
          </w:p>
        </w:tc>
      </w:tr>
      <w:tr w:rsidR="007C122D" w:rsidRPr="00A1115A" w14:paraId="4ED35C60"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1ACCAF8" w14:textId="77777777" w:rsidR="007C122D" w:rsidRDefault="007C122D" w:rsidP="00AF0D53">
            <w:pPr>
              <w:pStyle w:val="TAC"/>
            </w:pPr>
            <w:r w:rsidRPr="00E73611">
              <w:rPr>
                <w:lang w:eastAsia="ja-JP"/>
              </w:rPr>
              <w:lastRenderedPageBreak/>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CF37ECE" w14:textId="77777777" w:rsidR="007C122D" w:rsidRPr="00C8763B" w:rsidRDefault="007C122D" w:rsidP="00AF0D53">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454A88F" w14:textId="77777777" w:rsidR="007C122D" w:rsidRDefault="007C122D" w:rsidP="00AF0D53">
            <w:pPr>
              <w:pStyle w:val="TAC"/>
              <w:rPr>
                <w:lang w:eastAsia="zh-CN"/>
              </w:rPr>
            </w:pPr>
            <w:r w:rsidRPr="00E73611">
              <w:rPr>
                <w:lang w:eastAsia="ja-JP"/>
              </w:rPr>
              <w:t>0.6</w:t>
            </w:r>
          </w:p>
        </w:tc>
      </w:tr>
      <w:tr w:rsidR="007C122D" w:rsidRPr="00A1115A" w14:paraId="27C00E9B"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D8BB455"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91D21C" w14:textId="77777777" w:rsidR="007C122D" w:rsidRPr="00C8763B" w:rsidRDefault="007C122D" w:rsidP="00AF0D53">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363C9C" w14:textId="77777777" w:rsidR="007C122D" w:rsidRDefault="007C122D" w:rsidP="00AF0D53">
            <w:pPr>
              <w:pStyle w:val="TAC"/>
              <w:rPr>
                <w:lang w:eastAsia="zh-CN"/>
              </w:rPr>
            </w:pPr>
            <w:r w:rsidRPr="00E73611">
              <w:rPr>
                <w:lang w:eastAsia="ja-JP"/>
              </w:rPr>
              <w:t>0.6</w:t>
            </w:r>
          </w:p>
        </w:tc>
      </w:tr>
      <w:tr w:rsidR="007C122D" w:rsidRPr="00A1115A" w14:paraId="7C73307F"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DFD134C"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DA0CEC" w14:textId="77777777" w:rsidR="007C122D" w:rsidRPr="00C8763B" w:rsidRDefault="007C122D" w:rsidP="00AF0D53">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82E8A10" w14:textId="77777777" w:rsidR="007C122D" w:rsidRDefault="007C122D" w:rsidP="00AF0D53">
            <w:pPr>
              <w:pStyle w:val="TAC"/>
              <w:rPr>
                <w:lang w:eastAsia="zh-CN"/>
              </w:rPr>
            </w:pPr>
            <w:r w:rsidRPr="00E73611">
              <w:rPr>
                <w:lang w:eastAsia="ja-JP"/>
              </w:rPr>
              <w:t>0.</w:t>
            </w:r>
            <w:r>
              <w:rPr>
                <w:lang w:eastAsia="ja-JP"/>
              </w:rPr>
              <w:t>6</w:t>
            </w:r>
          </w:p>
        </w:tc>
      </w:tr>
      <w:tr w:rsidR="007C122D" w:rsidRPr="00A1115A" w14:paraId="37962AC2"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A186A2D"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AE2BDF" w14:textId="77777777" w:rsidR="007C122D" w:rsidRPr="00C8763B" w:rsidRDefault="007C122D" w:rsidP="00AF0D53">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5D5D697" w14:textId="77777777" w:rsidR="007C122D" w:rsidRDefault="007C122D" w:rsidP="00AF0D53">
            <w:pPr>
              <w:pStyle w:val="TAC"/>
              <w:rPr>
                <w:lang w:eastAsia="zh-CN"/>
              </w:rPr>
            </w:pPr>
            <w:r w:rsidRPr="00E73611">
              <w:rPr>
                <w:lang w:eastAsia="ja-JP"/>
              </w:rPr>
              <w:t>0.8</w:t>
            </w:r>
          </w:p>
        </w:tc>
      </w:tr>
      <w:tr w:rsidR="007C122D" w:rsidRPr="00A1115A" w14:paraId="412BBB63"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6F32E65" w14:textId="77777777" w:rsidR="007C122D" w:rsidRPr="00A1115A" w:rsidRDefault="007C122D" w:rsidP="00AF0D53">
            <w:pPr>
              <w:pStyle w:val="TAC"/>
              <w:rPr>
                <w:lang w:val="en-US" w:eastAsia="zh-CN"/>
              </w:rPr>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0A478AF9" w14:textId="77777777" w:rsidR="007C122D" w:rsidRPr="00A1115A" w:rsidRDefault="007C122D" w:rsidP="00AF0D53">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75AB215C" w14:textId="77777777" w:rsidR="007C122D" w:rsidRPr="00A1115A" w:rsidRDefault="007C122D" w:rsidP="00AF0D53">
            <w:pPr>
              <w:pStyle w:val="TAC"/>
              <w:rPr>
                <w:lang w:val="en-US" w:eastAsia="zh-CN"/>
              </w:rPr>
            </w:pPr>
            <w:r w:rsidRPr="00EF5447">
              <w:rPr>
                <w:rFonts w:eastAsia="Malgun Gothic" w:cs="Arial"/>
                <w:szCs w:val="18"/>
                <w:lang w:eastAsia="ko-KR"/>
              </w:rPr>
              <w:t>0.6</w:t>
            </w:r>
          </w:p>
        </w:tc>
      </w:tr>
      <w:tr w:rsidR="007C122D" w:rsidRPr="00A1115A" w14:paraId="3709F62D"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45C08D4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F874C6" w14:textId="77777777" w:rsidR="007C122D" w:rsidRPr="00A1115A" w:rsidRDefault="007C122D" w:rsidP="00AF0D53">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4A48834" w14:textId="77777777" w:rsidR="007C122D" w:rsidRPr="00A1115A" w:rsidRDefault="007C122D" w:rsidP="00AF0D53">
            <w:pPr>
              <w:pStyle w:val="TAC"/>
              <w:rPr>
                <w:lang w:val="en-US" w:eastAsia="zh-CN"/>
              </w:rPr>
            </w:pPr>
            <w:r w:rsidRPr="00EF5447">
              <w:rPr>
                <w:rFonts w:eastAsia="Malgun Gothic" w:cs="Arial"/>
                <w:szCs w:val="18"/>
                <w:lang w:eastAsia="ko-KR"/>
              </w:rPr>
              <w:t>0.5</w:t>
            </w:r>
          </w:p>
        </w:tc>
      </w:tr>
      <w:tr w:rsidR="007C122D" w:rsidRPr="00A1115A" w14:paraId="4C6AB65F"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435FA8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5D9199B" w14:textId="77777777" w:rsidR="007C122D" w:rsidRPr="00A1115A" w:rsidRDefault="007C122D" w:rsidP="00AF0D53">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24B84639" w14:textId="77777777" w:rsidR="007C122D" w:rsidRPr="00A1115A" w:rsidRDefault="007C122D" w:rsidP="00AF0D53">
            <w:pPr>
              <w:pStyle w:val="TAC"/>
              <w:rPr>
                <w:lang w:val="en-US" w:eastAsia="zh-CN"/>
              </w:rPr>
            </w:pPr>
            <w:r w:rsidRPr="00EF5447">
              <w:rPr>
                <w:rFonts w:eastAsia="Malgun Gothic" w:cs="Arial"/>
                <w:szCs w:val="18"/>
                <w:lang w:eastAsia="ko-KR"/>
              </w:rPr>
              <w:t>0.5</w:t>
            </w:r>
          </w:p>
        </w:tc>
      </w:tr>
      <w:tr w:rsidR="007C122D" w:rsidRPr="00A1115A" w14:paraId="79843440"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4E3472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2DB1E9" w14:textId="77777777" w:rsidR="007C122D" w:rsidRPr="00A1115A" w:rsidRDefault="007C122D" w:rsidP="00AF0D53">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A0EEC19" w14:textId="77777777" w:rsidR="007C122D" w:rsidRPr="00A1115A" w:rsidRDefault="007C122D" w:rsidP="00AF0D53">
            <w:pPr>
              <w:pStyle w:val="TAC"/>
              <w:rPr>
                <w:lang w:val="en-US" w:eastAsia="zh-CN"/>
              </w:rPr>
            </w:pPr>
            <w:r w:rsidRPr="00EF5447">
              <w:rPr>
                <w:rFonts w:eastAsia="Malgun Gothic" w:cs="Arial"/>
                <w:szCs w:val="18"/>
                <w:lang w:eastAsia="ko-KR"/>
              </w:rPr>
              <w:t>0.8</w:t>
            </w:r>
          </w:p>
        </w:tc>
      </w:tr>
      <w:tr w:rsidR="007C122D" w:rsidRPr="00A1115A" w14:paraId="59A69E45"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FD56BCA" w14:textId="77777777" w:rsidR="007C122D" w:rsidRPr="00A1115A" w:rsidRDefault="007C122D" w:rsidP="00AF0D53">
            <w:pPr>
              <w:pStyle w:val="TAC"/>
              <w:rPr>
                <w:lang w:val="en-US" w:eastAsia="zh-CN"/>
              </w:rPr>
            </w:pPr>
            <w:r>
              <w:rPr>
                <w:rFonts w:cs="Arial"/>
                <w:color w:val="000000"/>
                <w:szCs w:val="18"/>
              </w:rPr>
              <w:t>CA_n1-n8-n40-n78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51DFE" w14:textId="77777777" w:rsidR="007C122D" w:rsidRPr="00A1115A" w:rsidRDefault="007C122D" w:rsidP="00AF0D53">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08AC6B8C" w14:textId="77777777" w:rsidR="007C122D" w:rsidRPr="00A1115A" w:rsidRDefault="007C122D" w:rsidP="00AF0D53">
            <w:pPr>
              <w:pStyle w:val="TAC"/>
              <w:rPr>
                <w:lang w:val="en-US" w:eastAsia="zh-CN"/>
              </w:rPr>
            </w:pPr>
            <w:r w:rsidRPr="00EF5447">
              <w:rPr>
                <w:rFonts w:eastAsia="Malgun Gothic"/>
                <w:szCs w:val="18"/>
                <w:lang w:eastAsia="ko-KR"/>
              </w:rPr>
              <w:t>0.5</w:t>
            </w:r>
          </w:p>
        </w:tc>
      </w:tr>
      <w:tr w:rsidR="007C122D" w:rsidRPr="00A1115A" w14:paraId="13E96D4E"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hideMark/>
          </w:tcPr>
          <w:p w14:paraId="681290A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457EB0" w14:textId="77777777" w:rsidR="007C122D" w:rsidRPr="00A1115A" w:rsidRDefault="007C122D" w:rsidP="00AF0D53">
            <w:pPr>
              <w:pStyle w:val="TAC"/>
              <w:rPr>
                <w:lang w:val="en-US" w:eastAsia="zh-CN"/>
              </w:rPr>
            </w:pPr>
            <w:r w:rsidRPr="136A60F9">
              <w:rPr>
                <w:rFonts w:cs="Arial"/>
                <w:color w:val="000000" w:themeColor="text1"/>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2419FC1B" w14:textId="77777777" w:rsidR="007C122D" w:rsidRPr="00A1115A" w:rsidRDefault="007C122D" w:rsidP="00AF0D53">
            <w:pPr>
              <w:pStyle w:val="TAC"/>
              <w:rPr>
                <w:lang w:val="en-US" w:eastAsia="zh-CN"/>
              </w:rPr>
            </w:pPr>
            <w:r w:rsidRPr="00EF5447">
              <w:rPr>
                <w:rFonts w:eastAsia="Malgun Gothic"/>
                <w:szCs w:val="18"/>
                <w:lang w:eastAsia="ko-KR"/>
              </w:rPr>
              <w:t>0.3</w:t>
            </w:r>
          </w:p>
        </w:tc>
      </w:tr>
      <w:tr w:rsidR="007C122D" w:rsidRPr="00A1115A" w14:paraId="65F5F5B0"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D13067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EC588D" w14:textId="77777777" w:rsidR="007C122D" w:rsidRPr="00A1115A" w:rsidRDefault="007C122D" w:rsidP="00AF0D53">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4F0DF828" w14:textId="77777777" w:rsidR="007C122D" w:rsidRPr="00A1115A" w:rsidRDefault="007C122D" w:rsidP="00AF0D53">
            <w:pPr>
              <w:pStyle w:val="TAC"/>
              <w:rPr>
                <w:lang w:val="en-US" w:eastAsia="zh-CN"/>
              </w:rPr>
            </w:pPr>
            <w:r w:rsidRPr="00EF5447">
              <w:rPr>
                <w:rFonts w:eastAsia="Malgun Gothic"/>
                <w:szCs w:val="18"/>
                <w:lang w:eastAsia="ko-KR"/>
              </w:rPr>
              <w:t>0.5</w:t>
            </w:r>
          </w:p>
        </w:tc>
      </w:tr>
      <w:tr w:rsidR="007C122D" w:rsidRPr="00A1115A" w14:paraId="4BCF8074"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27DF550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CCC8B4" w14:textId="77777777" w:rsidR="007C122D" w:rsidRPr="00A1115A" w:rsidRDefault="007C122D" w:rsidP="00AF0D53">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43C63D9" w14:textId="77777777" w:rsidR="007C122D" w:rsidRPr="00A1115A" w:rsidRDefault="007C122D" w:rsidP="00AF0D53">
            <w:pPr>
              <w:pStyle w:val="TAC"/>
              <w:rPr>
                <w:lang w:val="en-US" w:eastAsia="zh-CN"/>
              </w:rPr>
            </w:pPr>
            <w:r w:rsidRPr="00EF5447">
              <w:rPr>
                <w:rFonts w:eastAsia="Malgun Gothic"/>
                <w:szCs w:val="18"/>
                <w:lang w:eastAsia="ko-KR"/>
              </w:rPr>
              <w:t>0.8</w:t>
            </w:r>
          </w:p>
        </w:tc>
      </w:tr>
      <w:tr w:rsidR="007C122D" w:rsidRPr="00A1115A" w14:paraId="6AF033F6"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27FCF75" w14:textId="77777777" w:rsidR="007C122D" w:rsidRPr="00A1115A" w:rsidRDefault="007C122D" w:rsidP="00AF0D53">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14:paraId="2C46BC3B" w14:textId="77777777" w:rsidR="007C122D" w:rsidRPr="00A1115A" w:rsidRDefault="007C122D" w:rsidP="00AF0D53">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0AFFFAC" w14:textId="77777777" w:rsidR="007C122D" w:rsidRPr="00A1115A" w:rsidRDefault="007C122D" w:rsidP="00AF0D53">
            <w:pPr>
              <w:pStyle w:val="TAC"/>
              <w:rPr>
                <w:lang w:val="en-US" w:eastAsia="zh-CN"/>
              </w:rPr>
            </w:pPr>
            <w:r>
              <w:rPr>
                <w:lang w:eastAsia="zh-CN"/>
              </w:rPr>
              <w:t>0.3</w:t>
            </w:r>
          </w:p>
        </w:tc>
      </w:tr>
      <w:tr w:rsidR="007C122D" w:rsidRPr="00A1115A" w14:paraId="14EB9DB6"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1C06535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B7E488" w14:textId="77777777" w:rsidR="007C122D" w:rsidRPr="00A1115A" w:rsidRDefault="007C122D" w:rsidP="00AF0D53">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C70A86" w14:textId="77777777" w:rsidR="007C122D" w:rsidRPr="00A1115A" w:rsidRDefault="007C122D" w:rsidP="00AF0D53">
            <w:pPr>
              <w:pStyle w:val="TAC"/>
              <w:rPr>
                <w:lang w:val="en-US" w:eastAsia="zh-CN"/>
              </w:rPr>
            </w:pPr>
            <w:r>
              <w:t>0.</w:t>
            </w:r>
            <w:r>
              <w:rPr>
                <w:lang w:eastAsia="zh-CN"/>
              </w:rPr>
              <w:t>6</w:t>
            </w:r>
          </w:p>
        </w:tc>
      </w:tr>
      <w:tr w:rsidR="007C122D" w:rsidRPr="00A1115A" w14:paraId="557EDF39"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E0DF93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1F030E" w14:textId="77777777" w:rsidR="007C122D" w:rsidRPr="00A1115A" w:rsidRDefault="007C122D" w:rsidP="00AF0D53">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5C519E2" w14:textId="77777777" w:rsidR="007C122D" w:rsidRPr="00A1115A" w:rsidRDefault="007C122D" w:rsidP="00AF0D53">
            <w:pPr>
              <w:pStyle w:val="TAC"/>
              <w:rPr>
                <w:lang w:val="en-US" w:eastAsia="zh-CN"/>
              </w:rPr>
            </w:pPr>
            <w:r>
              <w:t>0.8</w:t>
            </w:r>
          </w:p>
        </w:tc>
      </w:tr>
      <w:tr w:rsidR="007C122D" w:rsidRPr="00A1115A" w14:paraId="713EBC5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F466BA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9D506B" w14:textId="77777777" w:rsidR="007C122D" w:rsidRPr="00A1115A" w:rsidRDefault="007C122D" w:rsidP="00AF0D53">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D22F5DB" w14:textId="77777777" w:rsidR="007C122D" w:rsidRPr="00A1115A" w:rsidRDefault="007C122D" w:rsidP="00AF0D53">
            <w:pPr>
              <w:pStyle w:val="TAC"/>
              <w:rPr>
                <w:lang w:val="en-US" w:eastAsia="zh-CN"/>
              </w:rPr>
            </w:pPr>
            <w:r>
              <w:rPr>
                <w:lang w:eastAsia="zh-CN"/>
              </w:rPr>
              <w:t>0.5</w:t>
            </w:r>
          </w:p>
        </w:tc>
      </w:tr>
      <w:tr w:rsidR="007C122D" w:rsidRPr="00581CDC" w14:paraId="0DB5B376"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ECCDB2F"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640151BE"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1A9E4A8"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C122D" w:rsidRPr="00581CDC" w14:paraId="11C133D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EB272B6"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E77679"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0B8EF4D"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C122D" w:rsidRPr="00581CDC" w14:paraId="14FE17C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BEDA068"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62F9A90"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B49458E"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C122D" w:rsidRPr="00581CDC" w14:paraId="0E9CB533"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72E1FF4F"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30C5C61"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Pr>
                <w:rFonts w:ascii="Arial" w:eastAsia="DengXian"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C40D79E"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C122D" w:rsidRPr="00581CDC" w14:paraId="3E9025DB"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CE00F1D"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AB09E1C"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4AE5217"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C122D" w:rsidRPr="00581CDC" w14:paraId="25745FA4"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B0912CF"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235747"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4D834F4"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C122D" w:rsidRPr="00581CDC" w14:paraId="02A2455C"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C85D8BD"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D8B369"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5679A96"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C122D" w:rsidRPr="00581CDC" w14:paraId="2B837598"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264B9E3C"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E022609"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37A07A0"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7C122D" w:rsidRPr="00581CDC" w14:paraId="593498FD" w14:textId="77777777" w:rsidTr="00AF0D53">
        <w:trPr>
          <w:jc w:val="center"/>
        </w:trPr>
        <w:tc>
          <w:tcPr>
            <w:tcW w:w="2336" w:type="dxa"/>
            <w:tcBorders>
              <w:left w:val="single" w:sz="4" w:space="0" w:color="auto"/>
              <w:bottom w:val="nil"/>
              <w:right w:val="single" w:sz="4" w:space="0" w:color="auto"/>
            </w:tcBorders>
            <w:shd w:val="clear" w:color="auto" w:fill="auto"/>
          </w:tcPr>
          <w:p w14:paraId="6D43146B"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CA_n1-n18-n41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17342A9"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DD1158C"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C122D" w:rsidRPr="00581CDC" w14:paraId="1FE84A0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51DE08F0"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09AFA9"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4A4C361"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C122D" w:rsidRPr="00581CDC" w14:paraId="4C9CF69F"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D6D2764"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8D054A"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010B92D"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C122D" w:rsidRPr="00581CDC" w14:paraId="52575E04"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3CAE1498"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D58D518"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3F3FDAB"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7C122D" w:rsidRPr="00A1115A" w14:paraId="36C86D0D"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7CBE9192" w14:textId="77777777" w:rsidR="007C122D" w:rsidRPr="0060742F" w:rsidRDefault="007C122D" w:rsidP="00AF0D53">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35E3913D" w14:textId="77777777" w:rsidR="007C122D" w:rsidRDefault="007C122D" w:rsidP="00AF0D53">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647AD18" w14:textId="77777777" w:rsidR="007C122D" w:rsidRDefault="007C122D" w:rsidP="00AF0D53">
            <w:pPr>
              <w:pStyle w:val="TAC"/>
              <w:rPr>
                <w:lang w:eastAsia="zh-CN"/>
              </w:rPr>
            </w:pPr>
            <w:r>
              <w:rPr>
                <w:lang w:eastAsia="zh-CN"/>
              </w:rPr>
              <w:t>0.3</w:t>
            </w:r>
          </w:p>
        </w:tc>
      </w:tr>
      <w:tr w:rsidR="007C122D" w:rsidRPr="00A1115A" w14:paraId="2B1135D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20C64F6"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tcPr>
          <w:p w14:paraId="708A1804" w14:textId="77777777" w:rsidR="007C122D" w:rsidRDefault="007C122D" w:rsidP="00AF0D53">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CC84BCF" w14:textId="77777777" w:rsidR="007C122D" w:rsidRDefault="007C122D" w:rsidP="00AF0D53">
            <w:pPr>
              <w:pStyle w:val="TAC"/>
              <w:rPr>
                <w:lang w:eastAsia="zh-CN"/>
              </w:rPr>
            </w:pPr>
            <w:r>
              <w:rPr>
                <w:lang w:eastAsia="zh-CN"/>
              </w:rPr>
              <w:t>0.6</w:t>
            </w:r>
          </w:p>
        </w:tc>
      </w:tr>
      <w:tr w:rsidR="007C122D" w:rsidRPr="00A1115A" w14:paraId="21BBB268"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E4C4E41"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tcPr>
          <w:p w14:paraId="6062EDD3" w14:textId="77777777" w:rsidR="007C122D" w:rsidRDefault="007C122D" w:rsidP="00AF0D53">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E4AAC2A" w14:textId="77777777" w:rsidR="007C122D" w:rsidRDefault="007C122D" w:rsidP="00AF0D53">
            <w:pPr>
              <w:pStyle w:val="TAC"/>
              <w:rPr>
                <w:lang w:eastAsia="zh-CN"/>
              </w:rPr>
            </w:pPr>
            <w:r>
              <w:rPr>
                <w:lang w:eastAsia="zh-CN"/>
              </w:rPr>
              <w:t>0.5</w:t>
            </w:r>
          </w:p>
        </w:tc>
      </w:tr>
      <w:tr w:rsidR="007C122D" w:rsidRPr="00A1115A" w14:paraId="2B163959"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38B80FE1"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tcPr>
          <w:p w14:paraId="08460B40" w14:textId="77777777" w:rsidR="007C122D" w:rsidRDefault="007C122D" w:rsidP="00AF0D53">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22A47EE" w14:textId="77777777" w:rsidR="007C122D" w:rsidRDefault="007C122D" w:rsidP="00AF0D53">
            <w:pPr>
              <w:pStyle w:val="TAC"/>
              <w:rPr>
                <w:lang w:eastAsia="zh-CN"/>
              </w:rPr>
            </w:pPr>
            <w:r>
              <w:rPr>
                <w:lang w:eastAsia="zh-CN"/>
              </w:rPr>
              <w:t>0.8</w:t>
            </w:r>
          </w:p>
        </w:tc>
      </w:tr>
      <w:tr w:rsidR="007C122D" w:rsidRPr="00581CDC" w14:paraId="37ED84E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EA2D48B" w14:textId="77777777" w:rsidR="007C122D" w:rsidRPr="00581CDC" w:rsidRDefault="007C122D" w:rsidP="00AF0D53">
            <w:pPr>
              <w:keepNext/>
              <w:keepLines/>
              <w:spacing w:after="0"/>
              <w:jc w:val="center"/>
              <w:rPr>
                <w:rFonts w:ascii="Arial" w:eastAsia="DengXian" w:hAnsi="Arial"/>
                <w:sz w:val="18"/>
              </w:rPr>
            </w:pPr>
            <w:r>
              <w:rPr>
                <w:rFonts w:ascii="Arial" w:eastAsia="DengXian" w:hAnsi="Arial"/>
                <w:sz w:val="18"/>
              </w:rPr>
              <w:t>CA_n1-n28-n41</w:t>
            </w:r>
            <w:r w:rsidRPr="007A60ED">
              <w:rPr>
                <w:rFonts w:ascii="Arial" w:eastAsia="DengXian"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17C08E5F"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1229CFD"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C122D" w:rsidRPr="00581CDC" w14:paraId="76500880"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E0F85F4" w14:textId="77777777" w:rsidR="007C122D" w:rsidRPr="00581CDC" w:rsidRDefault="007C122D" w:rsidP="00AF0D53">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2492AFCB"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A6EC388"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C122D" w:rsidRPr="00581CDC" w14:paraId="60C00F08"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7631D5E" w14:textId="77777777" w:rsidR="007C122D" w:rsidRPr="00581CDC" w:rsidRDefault="007C122D" w:rsidP="00AF0D53">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306A9D8E"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sz w:val="18"/>
                <w:lang w:eastAsia="zh-CN"/>
              </w:rPr>
              <w:t>n4</w:t>
            </w:r>
            <w:r>
              <w:rPr>
                <w:rFonts w:ascii="Arial" w:eastAsia="DengXian"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52B148D"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C122D" w:rsidRPr="00581CDC" w14:paraId="47EBF74F"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430D8D62" w14:textId="77777777" w:rsidR="007C122D" w:rsidRPr="00581CDC" w:rsidRDefault="007C122D" w:rsidP="00AF0D53">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79F5BC85" w14:textId="77777777" w:rsidR="007C122D" w:rsidRPr="00581CDC" w:rsidRDefault="007C122D" w:rsidP="00AF0D53">
            <w:pPr>
              <w:keepNext/>
              <w:keepLines/>
              <w:spacing w:after="0"/>
              <w:jc w:val="center"/>
              <w:rPr>
                <w:rFonts w:ascii="Arial" w:eastAsia="DengXian" w:hAnsi="Arial"/>
                <w:sz w:val="18"/>
                <w:lang w:eastAsia="zh-CN"/>
              </w:rPr>
            </w:pPr>
            <w:r w:rsidRPr="00581CDC">
              <w:rPr>
                <w:rFonts w:ascii="Arial" w:eastAsia="DengXian" w:hAnsi="Arial"/>
                <w:sz w:val="18"/>
                <w:lang w:eastAsia="zh-CN"/>
              </w:rPr>
              <w:t>n7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34E24F0" w14:textId="77777777" w:rsidR="007C122D" w:rsidRPr="00581CDC" w:rsidRDefault="007C122D" w:rsidP="00AF0D53">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7C122D" w:rsidRPr="00A1115A" w14:paraId="5EBD6072"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27B6FA9" w14:textId="77777777" w:rsidR="007C122D" w:rsidRPr="00A1115A" w:rsidRDefault="007C122D" w:rsidP="00AF0D53">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47777B2" w14:textId="77777777" w:rsidR="007C122D" w:rsidRPr="00A1115A" w:rsidRDefault="007C122D" w:rsidP="00AF0D53">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6379E36" w14:textId="77777777" w:rsidR="007C122D" w:rsidRPr="00A1115A" w:rsidRDefault="007C122D" w:rsidP="00AF0D53">
            <w:pPr>
              <w:pStyle w:val="TAC"/>
              <w:rPr>
                <w:lang w:val="en-US" w:eastAsia="zh-CN"/>
              </w:rPr>
            </w:pPr>
            <w:r>
              <w:rPr>
                <w:rFonts w:cs="Arial" w:hint="eastAsia"/>
                <w:szCs w:val="18"/>
                <w:lang w:val="en-US" w:eastAsia="ja-JP"/>
              </w:rPr>
              <w:t>0</w:t>
            </w:r>
            <w:r>
              <w:rPr>
                <w:rFonts w:cs="Arial"/>
                <w:szCs w:val="18"/>
                <w:lang w:val="en-US" w:eastAsia="ja-JP"/>
              </w:rPr>
              <w:t>.6</w:t>
            </w:r>
          </w:p>
        </w:tc>
      </w:tr>
      <w:tr w:rsidR="007C122D" w:rsidRPr="00A1115A" w14:paraId="639DBC7F" w14:textId="77777777" w:rsidTr="00AF0D53">
        <w:trPr>
          <w:jc w:val="center"/>
        </w:trPr>
        <w:tc>
          <w:tcPr>
            <w:tcW w:w="2336" w:type="dxa"/>
            <w:tcBorders>
              <w:top w:val="nil"/>
              <w:left w:val="single" w:sz="4" w:space="0" w:color="auto"/>
              <w:bottom w:val="nil"/>
              <w:right w:val="single" w:sz="4" w:space="0" w:color="auto"/>
            </w:tcBorders>
            <w:shd w:val="clear" w:color="auto" w:fill="auto"/>
            <w:hideMark/>
          </w:tcPr>
          <w:p w14:paraId="2229E5A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5C3B9E" w14:textId="77777777" w:rsidR="007C122D" w:rsidRPr="00A1115A" w:rsidRDefault="007C122D" w:rsidP="00AF0D53">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67F138" w14:textId="77777777" w:rsidR="007C122D" w:rsidRPr="00A1115A" w:rsidRDefault="007C122D" w:rsidP="00AF0D53">
            <w:pPr>
              <w:pStyle w:val="TAC"/>
              <w:rPr>
                <w:lang w:val="en-US" w:eastAsia="zh-CN"/>
              </w:rPr>
            </w:pPr>
            <w:r>
              <w:rPr>
                <w:rFonts w:cs="Arial" w:hint="eastAsia"/>
                <w:szCs w:val="18"/>
                <w:lang w:val="en-US" w:eastAsia="ja-JP"/>
              </w:rPr>
              <w:t>0</w:t>
            </w:r>
            <w:r>
              <w:rPr>
                <w:rFonts w:cs="Arial"/>
                <w:szCs w:val="18"/>
                <w:lang w:val="en-US" w:eastAsia="ja-JP"/>
              </w:rPr>
              <w:t>.6</w:t>
            </w:r>
          </w:p>
        </w:tc>
      </w:tr>
      <w:tr w:rsidR="007C122D" w:rsidRPr="00A1115A" w14:paraId="432234BF"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555351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E2B535" w14:textId="77777777" w:rsidR="007C122D" w:rsidRPr="00A1115A" w:rsidRDefault="007C122D" w:rsidP="00AF0D53">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344E83C7" w14:textId="77777777" w:rsidR="007C122D" w:rsidRPr="00A1115A" w:rsidRDefault="007C122D" w:rsidP="00AF0D53">
            <w:pPr>
              <w:pStyle w:val="TAC"/>
              <w:rPr>
                <w:lang w:val="en-US" w:eastAsia="zh-CN"/>
              </w:rPr>
            </w:pPr>
            <w:r>
              <w:rPr>
                <w:rFonts w:cs="Arial" w:hint="eastAsia"/>
                <w:szCs w:val="18"/>
                <w:lang w:val="en-US" w:eastAsia="ja-JP"/>
              </w:rPr>
              <w:t>0</w:t>
            </w:r>
            <w:r>
              <w:rPr>
                <w:rFonts w:cs="Arial"/>
                <w:szCs w:val="18"/>
                <w:lang w:val="en-US" w:eastAsia="ja-JP"/>
              </w:rPr>
              <w:t>.8</w:t>
            </w:r>
          </w:p>
        </w:tc>
      </w:tr>
      <w:tr w:rsidR="007C122D" w:rsidRPr="00A1115A" w14:paraId="64EE449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24E59D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D9F18F" w14:textId="77777777" w:rsidR="007C122D" w:rsidRPr="00A1115A" w:rsidRDefault="007C122D" w:rsidP="00AF0D53">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E14F455" w14:textId="77777777" w:rsidR="007C122D" w:rsidRPr="00A1115A" w:rsidRDefault="007C122D" w:rsidP="00AF0D53">
            <w:pPr>
              <w:pStyle w:val="TAC"/>
              <w:rPr>
                <w:lang w:val="en-US" w:eastAsia="zh-CN"/>
              </w:rPr>
            </w:pPr>
            <w:r>
              <w:rPr>
                <w:rFonts w:cs="Arial" w:hint="eastAsia"/>
                <w:szCs w:val="18"/>
                <w:lang w:val="en-US" w:eastAsia="ja-JP"/>
              </w:rPr>
              <w:t>0</w:t>
            </w:r>
            <w:r>
              <w:rPr>
                <w:rFonts w:cs="Arial"/>
                <w:szCs w:val="18"/>
                <w:lang w:val="en-US" w:eastAsia="ja-JP"/>
              </w:rPr>
              <w:t>.8</w:t>
            </w:r>
          </w:p>
        </w:tc>
      </w:tr>
      <w:tr w:rsidR="007C122D" w:rsidRPr="00A1115A" w14:paraId="3E6153A0"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3CAE572" w14:textId="77777777" w:rsidR="007C122D" w:rsidRPr="00A1115A" w:rsidRDefault="007C122D" w:rsidP="00AF0D53">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39D118E9" w14:textId="77777777" w:rsidR="007C122D" w:rsidRPr="00A1115A" w:rsidRDefault="007C122D" w:rsidP="00AF0D53">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B57BF6" w14:textId="77777777" w:rsidR="007C122D" w:rsidRPr="00A1115A" w:rsidRDefault="007C122D" w:rsidP="00AF0D53">
            <w:pPr>
              <w:pStyle w:val="TAC"/>
              <w:rPr>
                <w:rFonts w:eastAsia="Malgun Gothic"/>
                <w:lang w:eastAsia="ko-KR"/>
              </w:rPr>
            </w:pPr>
            <w:r>
              <w:rPr>
                <w:rFonts w:hint="eastAsia"/>
                <w:lang w:eastAsia="zh-CN"/>
              </w:rPr>
              <w:t>0.</w:t>
            </w:r>
            <w:r>
              <w:rPr>
                <w:lang w:eastAsia="zh-CN"/>
              </w:rPr>
              <w:t>5</w:t>
            </w:r>
          </w:p>
        </w:tc>
      </w:tr>
      <w:tr w:rsidR="007C122D" w:rsidRPr="00A1115A" w14:paraId="2B476F75"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6D1F10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17589B" w14:textId="77777777" w:rsidR="007C122D" w:rsidRPr="00A1115A" w:rsidRDefault="007C122D" w:rsidP="00AF0D53">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DAEF05A" w14:textId="77777777" w:rsidR="007C122D" w:rsidRPr="00A1115A" w:rsidRDefault="007C122D" w:rsidP="00AF0D53">
            <w:pPr>
              <w:pStyle w:val="TAC"/>
              <w:rPr>
                <w:rFonts w:eastAsia="Malgun Gothic"/>
                <w:lang w:eastAsia="ko-KR"/>
              </w:rPr>
            </w:pPr>
            <w:r>
              <w:rPr>
                <w:rFonts w:hint="eastAsia"/>
                <w:lang w:eastAsia="zh-CN"/>
              </w:rPr>
              <w:t>0</w:t>
            </w:r>
            <w:r>
              <w:rPr>
                <w:lang w:eastAsia="zh-CN"/>
              </w:rPr>
              <w:t>.3</w:t>
            </w:r>
          </w:p>
        </w:tc>
      </w:tr>
      <w:tr w:rsidR="007C122D" w:rsidRPr="00A1115A" w14:paraId="30FA05D7"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6E8BAF4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CFED1D" w14:textId="77777777" w:rsidR="007C122D" w:rsidRPr="00A1115A" w:rsidRDefault="007C122D" w:rsidP="00AF0D53">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6C865E6" w14:textId="77777777" w:rsidR="007C122D" w:rsidRPr="00A1115A" w:rsidRDefault="007C122D" w:rsidP="00AF0D53">
            <w:pPr>
              <w:pStyle w:val="TAC"/>
              <w:rPr>
                <w:rFonts w:eastAsia="Malgun Gothic"/>
                <w:lang w:eastAsia="ko-KR"/>
              </w:rPr>
            </w:pPr>
            <w:r>
              <w:rPr>
                <w:rFonts w:hint="eastAsia"/>
                <w:lang w:eastAsia="zh-CN"/>
              </w:rPr>
              <w:t>0</w:t>
            </w:r>
            <w:r>
              <w:rPr>
                <w:lang w:eastAsia="zh-CN"/>
              </w:rPr>
              <w:t>.3</w:t>
            </w:r>
          </w:p>
        </w:tc>
      </w:tr>
      <w:tr w:rsidR="007C122D" w:rsidRPr="00A1115A" w14:paraId="5B6DB035"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2BEE86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E70624" w14:textId="77777777" w:rsidR="007C122D" w:rsidRPr="00A1115A" w:rsidRDefault="007C122D" w:rsidP="00AF0D5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9E398E6" w14:textId="77777777" w:rsidR="007C122D" w:rsidRPr="00A1115A" w:rsidRDefault="007C122D" w:rsidP="00AF0D53">
            <w:pPr>
              <w:pStyle w:val="TAC"/>
              <w:rPr>
                <w:rFonts w:eastAsia="Malgun Gothic"/>
                <w:lang w:eastAsia="ko-KR"/>
              </w:rPr>
            </w:pPr>
            <w:r>
              <w:rPr>
                <w:rFonts w:hint="eastAsia"/>
                <w:lang w:eastAsia="zh-CN"/>
              </w:rPr>
              <w:t>0</w:t>
            </w:r>
            <w:r>
              <w:rPr>
                <w:lang w:eastAsia="zh-CN"/>
              </w:rPr>
              <w:t>.5</w:t>
            </w:r>
          </w:p>
        </w:tc>
      </w:tr>
      <w:tr w:rsidR="007C122D" w14:paraId="179CE64C"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A0DB660" w14:textId="77777777" w:rsidR="007C122D" w:rsidRPr="0060742F" w:rsidRDefault="007C122D" w:rsidP="00AF0D53">
            <w:pPr>
              <w:pStyle w:val="TAC"/>
            </w:pPr>
            <w:r w:rsidRPr="00B7600B">
              <w:rPr>
                <w:color w:val="000000"/>
                <w:lang w:eastAsia="zh-CN"/>
              </w:rPr>
              <w:lastRenderedPageBreak/>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B1A418A" w14:textId="77777777" w:rsidR="007C122D" w:rsidRDefault="007C122D" w:rsidP="00AF0D53">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9511B9B" w14:textId="77777777" w:rsidR="007C122D" w:rsidRDefault="007C122D" w:rsidP="00AF0D53">
            <w:pPr>
              <w:pStyle w:val="TAC"/>
              <w:rPr>
                <w:lang w:eastAsia="zh-CN"/>
              </w:rPr>
            </w:pPr>
            <w:r>
              <w:rPr>
                <w:color w:val="000000"/>
                <w:lang w:eastAsia="zh-CN"/>
              </w:rPr>
              <w:t>0.6</w:t>
            </w:r>
          </w:p>
        </w:tc>
      </w:tr>
      <w:tr w:rsidR="007C122D" w14:paraId="24F44018"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93BB50B"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9D531F" w14:textId="77777777" w:rsidR="007C122D" w:rsidRDefault="007C122D" w:rsidP="00AF0D53">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88A83EE" w14:textId="77777777" w:rsidR="007C122D" w:rsidRDefault="007C122D" w:rsidP="00AF0D53">
            <w:pPr>
              <w:pStyle w:val="TAC"/>
              <w:rPr>
                <w:lang w:eastAsia="zh-CN"/>
              </w:rPr>
            </w:pPr>
            <w:r>
              <w:rPr>
                <w:color w:val="000000"/>
                <w:lang w:eastAsia="zh-CN"/>
              </w:rPr>
              <w:t>0.6</w:t>
            </w:r>
          </w:p>
        </w:tc>
      </w:tr>
      <w:tr w:rsidR="007C122D" w14:paraId="75BBD422"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94BA226"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9865F1" w14:textId="77777777" w:rsidR="007C122D" w:rsidRDefault="007C122D" w:rsidP="00AF0D53">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28BBC18" w14:textId="77777777" w:rsidR="007C122D" w:rsidRDefault="007C122D" w:rsidP="00AF0D53">
            <w:pPr>
              <w:pStyle w:val="TAC"/>
              <w:rPr>
                <w:lang w:eastAsia="zh-CN"/>
              </w:rPr>
            </w:pPr>
            <w:r>
              <w:rPr>
                <w:color w:val="000000"/>
                <w:lang w:eastAsia="zh-CN"/>
              </w:rPr>
              <w:t>0.3</w:t>
            </w:r>
          </w:p>
        </w:tc>
      </w:tr>
      <w:tr w:rsidR="007C122D" w14:paraId="302B6ECF"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1C62073"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D7BE9B" w14:textId="77777777" w:rsidR="007C122D" w:rsidRDefault="007C122D" w:rsidP="00AF0D53">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B8308D" w14:textId="77777777" w:rsidR="007C122D" w:rsidRDefault="007C122D" w:rsidP="00AF0D53">
            <w:pPr>
              <w:pStyle w:val="TAC"/>
              <w:rPr>
                <w:lang w:eastAsia="zh-CN"/>
              </w:rPr>
            </w:pPr>
            <w:r>
              <w:rPr>
                <w:color w:val="000000"/>
                <w:lang w:eastAsia="zh-CN"/>
              </w:rPr>
              <w:t>0.8</w:t>
            </w:r>
          </w:p>
        </w:tc>
      </w:tr>
      <w:tr w:rsidR="007C122D" w:rsidRPr="00A1115A" w14:paraId="2144375D"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D46D005" w14:textId="77777777" w:rsidR="007C122D" w:rsidRPr="0060742F" w:rsidRDefault="007C122D" w:rsidP="00AF0D53">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70A71AF8" w14:textId="77777777" w:rsidR="007C122D" w:rsidRDefault="007C122D" w:rsidP="00AF0D53">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5C27D0D" w14:textId="77777777" w:rsidR="007C122D" w:rsidRDefault="007C122D" w:rsidP="00AF0D53">
            <w:pPr>
              <w:pStyle w:val="TAC"/>
              <w:rPr>
                <w:lang w:eastAsia="zh-CN"/>
              </w:rPr>
            </w:pPr>
            <w:r>
              <w:rPr>
                <w:bCs/>
                <w:lang w:eastAsia="zh-CN"/>
              </w:rPr>
              <w:t>0.6</w:t>
            </w:r>
          </w:p>
        </w:tc>
      </w:tr>
      <w:tr w:rsidR="007C122D" w:rsidRPr="00A1115A" w14:paraId="53A52A1E"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510CA3E1"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F7D84F" w14:textId="77777777" w:rsidR="007C122D" w:rsidRDefault="007C122D" w:rsidP="00AF0D53">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B324C47" w14:textId="77777777" w:rsidR="007C122D" w:rsidRDefault="007C122D" w:rsidP="00AF0D53">
            <w:pPr>
              <w:pStyle w:val="TAC"/>
              <w:rPr>
                <w:lang w:eastAsia="zh-CN"/>
              </w:rPr>
            </w:pPr>
            <w:r>
              <w:rPr>
                <w:bCs/>
                <w:lang w:eastAsia="zh-CN"/>
              </w:rPr>
              <w:t>0.3</w:t>
            </w:r>
          </w:p>
        </w:tc>
      </w:tr>
      <w:tr w:rsidR="007C122D" w:rsidRPr="00A1115A" w14:paraId="4233E657"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24D9127"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C626E2" w14:textId="77777777" w:rsidR="007C122D" w:rsidRDefault="007C122D" w:rsidP="00AF0D53">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0CEA243" w14:textId="77777777" w:rsidR="007C122D" w:rsidRDefault="007C122D" w:rsidP="00AF0D53">
            <w:pPr>
              <w:pStyle w:val="TAC"/>
              <w:rPr>
                <w:lang w:eastAsia="zh-CN"/>
              </w:rPr>
            </w:pPr>
            <w:r>
              <w:rPr>
                <w:bCs/>
                <w:lang w:eastAsia="zh-CN"/>
              </w:rPr>
              <w:t>0.8</w:t>
            </w:r>
          </w:p>
        </w:tc>
      </w:tr>
      <w:tr w:rsidR="007C122D" w:rsidRPr="00A1115A" w14:paraId="0EE6523E"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C187723"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9F6A42" w14:textId="77777777" w:rsidR="007C122D" w:rsidRDefault="007C122D" w:rsidP="00AF0D53">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BC3912" w14:textId="77777777" w:rsidR="007C122D" w:rsidRDefault="007C122D" w:rsidP="00AF0D53">
            <w:pPr>
              <w:pStyle w:val="TAC"/>
              <w:rPr>
                <w:lang w:eastAsia="zh-CN"/>
              </w:rPr>
            </w:pPr>
            <w:r>
              <w:rPr>
                <w:lang w:eastAsia="en-GB"/>
              </w:rPr>
              <w:t>0.6</w:t>
            </w:r>
          </w:p>
        </w:tc>
      </w:tr>
      <w:tr w:rsidR="007C122D" w:rsidRPr="00A1115A" w14:paraId="369AFFEA"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4EDBAD0" w14:textId="77777777" w:rsidR="007C122D" w:rsidRPr="0060742F" w:rsidRDefault="007C122D" w:rsidP="00AF0D53">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1F24906F" w14:textId="77777777" w:rsidR="007C122D" w:rsidRDefault="007C122D" w:rsidP="00AF0D53">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58C5C81E" w14:textId="77777777" w:rsidR="007C122D" w:rsidRDefault="007C122D" w:rsidP="00AF0D53">
            <w:pPr>
              <w:pStyle w:val="TAC"/>
              <w:rPr>
                <w:lang w:eastAsia="zh-CN"/>
              </w:rPr>
            </w:pPr>
            <w:r>
              <w:rPr>
                <w:rFonts w:hint="eastAsia"/>
                <w:bCs/>
                <w:lang w:val="en-US" w:eastAsia="zh-CN"/>
              </w:rPr>
              <w:t>0</w:t>
            </w:r>
            <w:r>
              <w:rPr>
                <w:bCs/>
                <w:lang w:val="en-US" w:eastAsia="zh-CN"/>
              </w:rPr>
              <w:t>.6</w:t>
            </w:r>
          </w:p>
        </w:tc>
      </w:tr>
      <w:tr w:rsidR="007C122D" w:rsidRPr="00A1115A" w14:paraId="776872AE"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35885C0"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101D79" w14:textId="77777777" w:rsidR="007C122D" w:rsidRDefault="007C122D" w:rsidP="00AF0D53">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53477536" w14:textId="77777777" w:rsidR="007C122D" w:rsidRDefault="007C122D" w:rsidP="00AF0D53">
            <w:pPr>
              <w:pStyle w:val="TAC"/>
              <w:rPr>
                <w:lang w:eastAsia="zh-CN"/>
              </w:rPr>
            </w:pPr>
            <w:r>
              <w:rPr>
                <w:rFonts w:hint="eastAsia"/>
                <w:bCs/>
                <w:lang w:val="en-US" w:eastAsia="zh-CN"/>
              </w:rPr>
              <w:t>0</w:t>
            </w:r>
            <w:r>
              <w:rPr>
                <w:bCs/>
                <w:lang w:val="en-US" w:eastAsia="zh-CN"/>
              </w:rPr>
              <w:t>.3</w:t>
            </w:r>
          </w:p>
        </w:tc>
      </w:tr>
      <w:tr w:rsidR="007C122D" w:rsidRPr="00A1115A" w14:paraId="25F2A316"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D0463C9"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75097C" w14:textId="77777777" w:rsidR="007C122D" w:rsidRDefault="007C122D" w:rsidP="00AF0D53">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20F9B071" w14:textId="77777777" w:rsidR="007C122D" w:rsidRDefault="007C122D" w:rsidP="00AF0D53">
            <w:pPr>
              <w:pStyle w:val="TAC"/>
              <w:rPr>
                <w:lang w:eastAsia="zh-CN"/>
              </w:rPr>
            </w:pPr>
            <w:r>
              <w:rPr>
                <w:rFonts w:hint="eastAsia"/>
                <w:bCs/>
                <w:lang w:val="en-US" w:eastAsia="zh-CN"/>
              </w:rPr>
              <w:t>0</w:t>
            </w:r>
            <w:r>
              <w:rPr>
                <w:bCs/>
                <w:lang w:val="en-US" w:eastAsia="zh-CN"/>
              </w:rPr>
              <w:t>.8</w:t>
            </w:r>
          </w:p>
        </w:tc>
      </w:tr>
      <w:tr w:rsidR="007C122D" w:rsidRPr="00A1115A" w14:paraId="298C2C76"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8675A22"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F9ADB4" w14:textId="77777777" w:rsidR="007C122D" w:rsidRDefault="007C122D" w:rsidP="00AF0D53">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0889CD0D" w14:textId="77777777" w:rsidR="007C122D" w:rsidRDefault="007C122D" w:rsidP="00AF0D53">
            <w:pPr>
              <w:pStyle w:val="TAC"/>
              <w:rPr>
                <w:lang w:eastAsia="zh-CN"/>
              </w:rPr>
            </w:pPr>
            <w:r>
              <w:t>0.8</w:t>
            </w:r>
          </w:p>
        </w:tc>
      </w:tr>
      <w:tr w:rsidR="007C122D" w:rsidRPr="00A1115A" w14:paraId="495C4043"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1928250" w14:textId="77777777" w:rsidR="007C122D" w:rsidRPr="0060742F" w:rsidRDefault="007C122D" w:rsidP="00AF0D53">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6C9DE990" w14:textId="77777777" w:rsidR="007C122D" w:rsidRDefault="007C122D" w:rsidP="00AF0D53">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0116237E" w14:textId="77777777" w:rsidR="007C122D" w:rsidRDefault="007C122D" w:rsidP="00AF0D53">
            <w:pPr>
              <w:pStyle w:val="TAC"/>
              <w:rPr>
                <w:lang w:eastAsia="zh-CN"/>
              </w:rPr>
            </w:pPr>
            <w:r>
              <w:rPr>
                <w:lang w:eastAsia="ja-JP"/>
              </w:rPr>
              <w:t>0.</w:t>
            </w:r>
            <w:r>
              <w:rPr>
                <w:lang w:eastAsia="zh-CN"/>
              </w:rPr>
              <w:t>5</w:t>
            </w:r>
          </w:p>
        </w:tc>
      </w:tr>
      <w:tr w:rsidR="007C122D" w:rsidRPr="00A1115A" w14:paraId="12F0BCED"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31A199D"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558815" w14:textId="77777777" w:rsidR="007C122D" w:rsidRDefault="007C122D" w:rsidP="00AF0D53">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2B5264C6" w14:textId="77777777" w:rsidR="007C122D" w:rsidRDefault="007C122D" w:rsidP="00AF0D53">
            <w:pPr>
              <w:pStyle w:val="TAC"/>
              <w:rPr>
                <w:lang w:eastAsia="zh-CN"/>
              </w:rPr>
            </w:pPr>
            <w:r>
              <w:rPr>
                <w:lang w:eastAsia="ja-JP"/>
              </w:rPr>
              <w:t>0.</w:t>
            </w:r>
            <w:r>
              <w:rPr>
                <w:lang w:eastAsia="zh-CN"/>
              </w:rPr>
              <w:t>3</w:t>
            </w:r>
          </w:p>
        </w:tc>
      </w:tr>
      <w:tr w:rsidR="007C122D" w:rsidRPr="00A1115A" w14:paraId="19D07678"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88C7E08"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CBB9A6" w14:textId="77777777" w:rsidR="007C122D" w:rsidRDefault="007C122D" w:rsidP="00AF0D53">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229DC663" w14:textId="77777777" w:rsidR="007C122D" w:rsidRDefault="007C122D" w:rsidP="00AF0D53">
            <w:pPr>
              <w:pStyle w:val="TAC"/>
              <w:rPr>
                <w:lang w:eastAsia="zh-CN"/>
              </w:rPr>
            </w:pPr>
            <w:r>
              <w:t>0.</w:t>
            </w:r>
            <w:r>
              <w:rPr>
                <w:lang w:eastAsia="zh-CN"/>
              </w:rPr>
              <w:t>5</w:t>
            </w:r>
          </w:p>
        </w:tc>
      </w:tr>
      <w:tr w:rsidR="007C122D" w:rsidRPr="00A1115A" w14:paraId="364CE037"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D5DA8E7" w14:textId="77777777" w:rsidR="007C122D" w:rsidRPr="0060742F"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259D2B" w14:textId="77777777" w:rsidR="007C122D" w:rsidRDefault="007C122D" w:rsidP="00AF0D53">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670B446C" w14:textId="77777777" w:rsidR="007C122D" w:rsidRDefault="007C122D" w:rsidP="00AF0D53">
            <w:pPr>
              <w:pStyle w:val="TAC"/>
              <w:rPr>
                <w:lang w:eastAsia="zh-CN"/>
              </w:rPr>
            </w:pPr>
            <w:r>
              <w:t>0.8</w:t>
            </w:r>
          </w:p>
        </w:tc>
      </w:tr>
      <w:tr w:rsidR="007C122D" w:rsidRPr="00A1115A" w14:paraId="6D97E044"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E4276EC" w14:textId="77777777" w:rsidR="007C122D" w:rsidRPr="00A1115A" w:rsidRDefault="007C122D" w:rsidP="00AF0D53">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14:paraId="16D90684" w14:textId="77777777" w:rsidR="007C122D" w:rsidRPr="00A1115A" w:rsidRDefault="007C122D" w:rsidP="00AF0D53">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DBB412" w14:textId="77777777" w:rsidR="007C122D" w:rsidRPr="00A1115A" w:rsidRDefault="007C122D" w:rsidP="00AF0D53">
            <w:pPr>
              <w:pStyle w:val="TAC"/>
              <w:rPr>
                <w:rFonts w:eastAsia="Malgun Gothic"/>
                <w:lang w:eastAsia="ko-KR"/>
              </w:rPr>
            </w:pPr>
            <w:r w:rsidRPr="00AF5456">
              <w:rPr>
                <w:rFonts w:cs="Arial"/>
                <w:lang w:eastAsia="ja-JP"/>
              </w:rPr>
              <w:t>0.5</w:t>
            </w:r>
          </w:p>
        </w:tc>
      </w:tr>
      <w:tr w:rsidR="007C122D" w:rsidRPr="00A1115A" w14:paraId="6CEAFE50"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68386B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D3F79E" w14:textId="77777777" w:rsidR="007C122D" w:rsidRPr="00A1115A" w:rsidRDefault="007C122D" w:rsidP="00AF0D53">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14CF39D9" w14:textId="77777777" w:rsidR="007C122D" w:rsidRPr="00A1115A" w:rsidRDefault="007C122D" w:rsidP="00AF0D53">
            <w:pPr>
              <w:pStyle w:val="TAC"/>
              <w:rPr>
                <w:rFonts w:eastAsia="Malgun Gothic"/>
                <w:lang w:eastAsia="ko-KR"/>
              </w:rPr>
            </w:pPr>
            <w:r w:rsidRPr="00AF5456">
              <w:rPr>
                <w:rFonts w:cs="Arial"/>
                <w:lang w:eastAsia="ja-JP"/>
              </w:rPr>
              <w:t>0.8</w:t>
            </w:r>
          </w:p>
        </w:tc>
      </w:tr>
      <w:tr w:rsidR="007C122D" w:rsidRPr="00A1115A" w14:paraId="19E037D9"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E2B440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DD1828" w14:textId="77777777" w:rsidR="007C122D" w:rsidRPr="00A1115A" w:rsidRDefault="007C122D" w:rsidP="00AF0D53">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8F4940B" w14:textId="77777777" w:rsidR="007C122D" w:rsidRPr="00A1115A" w:rsidRDefault="007C122D" w:rsidP="00AF0D53">
            <w:pPr>
              <w:pStyle w:val="TAC"/>
              <w:rPr>
                <w:rFonts w:eastAsia="Malgun Gothic"/>
                <w:lang w:eastAsia="ko-KR"/>
              </w:rPr>
            </w:pPr>
            <w:r w:rsidRPr="00AF5456">
              <w:rPr>
                <w:rFonts w:cs="Arial"/>
                <w:lang w:eastAsia="ja-JP"/>
              </w:rPr>
              <w:t>0.3</w:t>
            </w:r>
          </w:p>
        </w:tc>
      </w:tr>
      <w:tr w:rsidR="007C122D" w:rsidRPr="00A1115A" w14:paraId="4CF02F5E"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9CB4F1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A69F65" w14:textId="77777777" w:rsidR="007C122D" w:rsidRPr="00A1115A" w:rsidRDefault="007C122D" w:rsidP="00AF0D53">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E3D9E56" w14:textId="77777777" w:rsidR="007C122D" w:rsidRPr="00A1115A" w:rsidRDefault="007C122D" w:rsidP="00AF0D53">
            <w:pPr>
              <w:pStyle w:val="TAC"/>
              <w:rPr>
                <w:rFonts w:eastAsia="Malgun Gothic"/>
                <w:lang w:eastAsia="ko-KR"/>
              </w:rPr>
            </w:pPr>
            <w:r w:rsidRPr="00AF5456">
              <w:rPr>
                <w:rFonts w:cs="Arial"/>
                <w:lang w:eastAsia="ja-JP"/>
              </w:rPr>
              <w:t>0.5</w:t>
            </w:r>
          </w:p>
        </w:tc>
      </w:tr>
      <w:tr w:rsidR="007C122D" w:rsidRPr="00A1115A" w14:paraId="35F4AE90"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556192B" w14:textId="77777777" w:rsidR="007C122D" w:rsidRPr="00A1115A" w:rsidRDefault="007C122D" w:rsidP="00AF0D53">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vAlign w:val="center"/>
          </w:tcPr>
          <w:p w14:paraId="43104F4D" w14:textId="77777777" w:rsidR="007C122D" w:rsidRPr="00A1115A" w:rsidRDefault="007C122D" w:rsidP="00AF0D53">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BF1E27"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128A7067"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6D98F7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61E188" w14:textId="77777777" w:rsidR="007C122D" w:rsidRPr="00A1115A" w:rsidRDefault="007C122D" w:rsidP="00AF0D53">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3D1610AC" w14:textId="77777777" w:rsidR="007C122D" w:rsidRPr="00A1115A" w:rsidRDefault="007C122D" w:rsidP="00AF0D53">
            <w:pPr>
              <w:pStyle w:val="TAC"/>
              <w:rPr>
                <w:rFonts w:eastAsia="Malgun Gothic"/>
                <w:lang w:eastAsia="ko-KR"/>
              </w:rPr>
            </w:pPr>
            <w:r>
              <w:rPr>
                <w:color w:val="000000"/>
                <w:lang w:eastAsia="zh-CN"/>
              </w:rPr>
              <w:t>0.5</w:t>
            </w:r>
          </w:p>
        </w:tc>
      </w:tr>
      <w:tr w:rsidR="007C122D" w:rsidRPr="00A1115A" w14:paraId="790C3EE6"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6406D1B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A76EEE" w14:textId="77777777" w:rsidR="007C122D" w:rsidRPr="00A1115A" w:rsidRDefault="007C122D" w:rsidP="00AF0D53">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657956C" w14:textId="77777777" w:rsidR="007C122D" w:rsidRPr="00A1115A" w:rsidRDefault="007C122D" w:rsidP="00AF0D53">
            <w:pPr>
              <w:pStyle w:val="TAC"/>
              <w:rPr>
                <w:rFonts w:eastAsia="Malgun Gothic"/>
                <w:lang w:eastAsia="ko-KR"/>
              </w:rPr>
            </w:pPr>
            <w:r>
              <w:rPr>
                <w:color w:val="000000"/>
                <w:lang w:eastAsia="zh-CN"/>
              </w:rPr>
              <w:t>0.3</w:t>
            </w:r>
          </w:p>
        </w:tc>
      </w:tr>
      <w:tr w:rsidR="007C122D" w:rsidRPr="00A1115A" w14:paraId="1EBA2DC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5D6089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159A65" w14:textId="77777777" w:rsidR="007C122D" w:rsidRPr="00A1115A" w:rsidRDefault="007C122D" w:rsidP="00AF0D5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AD0FE57" w14:textId="77777777" w:rsidR="007C122D" w:rsidRPr="00A1115A" w:rsidRDefault="007C122D" w:rsidP="00AF0D53">
            <w:pPr>
              <w:pStyle w:val="TAC"/>
              <w:rPr>
                <w:rFonts w:eastAsia="Malgun Gothic"/>
                <w:lang w:eastAsia="ko-KR"/>
              </w:rPr>
            </w:pPr>
            <w:r>
              <w:rPr>
                <w:color w:val="000000"/>
                <w:lang w:eastAsia="zh-CN"/>
              </w:rPr>
              <w:t>0.8</w:t>
            </w:r>
          </w:p>
        </w:tc>
      </w:tr>
      <w:tr w:rsidR="007C122D" w:rsidRPr="00A1115A" w14:paraId="34ADCE2C"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77B8495" w14:textId="77777777" w:rsidR="007C122D" w:rsidRPr="00A1115A" w:rsidRDefault="007C122D" w:rsidP="00AF0D53">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89A3F0B" w14:textId="77777777" w:rsidR="007C122D" w:rsidRPr="00A1115A" w:rsidRDefault="007C122D" w:rsidP="00AF0D53">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714697"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0FC51566"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ACB341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9B3D57" w14:textId="77777777" w:rsidR="007C122D" w:rsidRPr="00A1115A" w:rsidRDefault="007C122D" w:rsidP="00AF0D53">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4E8CEF4C" w14:textId="77777777" w:rsidR="007C122D" w:rsidRPr="00A1115A" w:rsidRDefault="007C122D" w:rsidP="00AF0D53">
            <w:pPr>
              <w:pStyle w:val="TAC"/>
              <w:rPr>
                <w:rFonts w:eastAsia="Malgun Gothic"/>
                <w:lang w:eastAsia="ko-KR"/>
              </w:rPr>
            </w:pPr>
            <w:r>
              <w:rPr>
                <w:color w:val="000000"/>
                <w:lang w:eastAsia="zh-CN"/>
              </w:rPr>
              <w:t>0.8</w:t>
            </w:r>
          </w:p>
        </w:tc>
      </w:tr>
      <w:tr w:rsidR="007C122D" w:rsidRPr="00A1115A" w14:paraId="0F2C87F1"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6D294E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A7AAF4" w14:textId="77777777" w:rsidR="007C122D" w:rsidRPr="00A1115A" w:rsidRDefault="007C122D" w:rsidP="00AF0D53">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656133A"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0BC96369"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A67E34C"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879DAC" w14:textId="77777777" w:rsidR="007C122D" w:rsidRPr="00A1115A" w:rsidRDefault="007C122D" w:rsidP="00AF0D5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3B898C3" w14:textId="77777777" w:rsidR="007C122D" w:rsidRPr="00A1115A" w:rsidRDefault="007C122D" w:rsidP="00AF0D53">
            <w:pPr>
              <w:pStyle w:val="TAC"/>
              <w:rPr>
                <w:rFonts w:eastAsia="Malgun Gothic"/>
                <w:lang w:eastAsia="ko-KR"/>
              </w:rPr>
            </w:pPr>
            <w:r>
              <w:rPr>
                <w:color w:val="000000"/>
                <w:lang w:eastAsia="zh-CN"/>
              </w:rPr>
              <w:t>0.8</w:t>
            </w:r>
          </w:p>
        </w:tc>
      </w:tr>
      <w:tr w:rsidR="007C122D" w:rsidRPr="00A1115A" w14:paraId="481838CC"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7F75C48" w14:textId="77777777" w:rsidR="007C122D" w:rsidRPr="00A1115A" w:rsidRDefault="007C122D" w:rsidP="00AF0D53">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779C0547" w14:textId="77777777" w:rsidR="007C122D" w:rsidRPr="00A1115A" w:rsidRDefault="007C122D" w:rsidP="00AF0D53">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7836DCE" w14:textId="77777777" w:rsidR="007C122D" w:rsidRPr="00A1115A" w:rsidRDefault="007C122D" w:rsidP="00AF0D53">
            <w:pPr>
              <w:pStyle w:val="TAC"/>
              <w:rPr>
                <w:rFonts w:eastAsia="Malgun Gothic"/>
                <w:lang w:eastAsia="ko-KR"/>
              </w:rPr>
            </w:pPr>
            <w:r>
              <w:rPr>
                <w:rFonts w:hint="eastAsia"/>
                <w:lang w:eastAsia="zh-CN"/>
              </w:rPr>
              <w:t>0.</w:t>
            </w:r>
            <w:r>
              <w:rPr>
                <w:lang w:eastAsia="zh-CN"/>
              </w:rPr>
              <w:t>5</w:t>
            </w:r>
          </w:p>
        </w:tc>
      </w:tr>
      <w:tr w:rsidR="007C122D" w:rsidRPr="00A1115A" w14:paraId="7094496D"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6447D67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FB1302" w14:textId="77777777" w:rsidR="007C122D" w:rsidRPr="00A1115A" w:rsidRDefault="007C122D" w:rsidP="00AF0D53">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6514F8A9" w14:textId="77777777" w:rsidR="007C122D" w:rsidRPr="00A1115A" w:rsidRDefault="007C122D" w:rsidP="00AF0D53">
            <w:pPr>
              <w:pStyle w:val="TAC"/>
              <w:rPr>
                <w:rFonts w:eastAsia="Malgun Gothic"/>
                <w:lang w:eastAsia="ko-KR"/>
              </w:rPr>
            </w:pPr>
            <w:r>
              <w:rPr>
                <w:rFonts w:hint="eastAsia"/>
                <w:lang w:eastAsia="zh-CN"/>
              </w:rPr>
              <w:t>0</w:t>
            </w:r>
            <w:r>
              <w:rPr>
                <w:lang w:eastAsia="zh-CN"/>
              </w:rPr>
              <w:t>.3</w:t>
            </w:r>
          </w:p>
        </w:tc>
      </w:tr>
      <w:tr w:rsidR="007C122D" w:rsidRPr="00A1115A" w14:paraId="6677E920"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3D1D93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875F03" w14:textId="77777777" w:rsidR="007C122D" w:rsidRPr="00A1115A" w:rsidRDefault="007C122D" w:rsidP="00AF0D53">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854C0DD" w14:textId="77777777" w:rsidR="007C122D" w:rsidRPr="00A1115A" w:rsidRDefault="007C122D" w:rsidP="00AF0D53">
            <w:pPr>
              <w:pStyle w:val="TAC"/>
              <w:rPr>
                <w:rFonts w:eastAsia="Malgun Gothic"/>
                <w:lang w:eastAsia="ko-KR"/>
              </w:rPr>
            </w:pPr>
            <w:r>
              <w:rPr>
                <w:rFonts w:hint="eastAsia"/>
                <w:lang w:eastAsia="zh-CN"/>
              </w:rPr>
              <w:t>0</w:t>
            </w:r>
            <w:r>
              <w:rPr>
                <w:lang w:eastAsia="zh-CN"/>
              </w:rPr>
              <w:t>.3</w:t>
            </w:r>
          </w:p>
        </w:tc>
      </w:tr>
      <w:tr w:rsidR="007C122D" w:rsidRPr="00A1115A" w14:paraId="79590458"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13760C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89225C" w14:textId="77777777" w:rsidR="007C122D" w:rsidRPr="00A1115A" w:rsidRDefault="007C122D" w:rsidP="00AF0D5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BF822B9" w14:textId="77777777" w:rsidR="007C122D" w:rsidRPr="00A1115A" w:rsidRDefault="007C122D" w:rsidP="00AF0D53">
            <w:pPr>
              <w:pStyle w:val="TAC"/>
              <w:rPr>
                <w:rFonts w:eastAsia="Malgun Gothic"/>
                <w:lang w:eastAsia="ko-KR"/>
              </w:rPr>
            </w:pPr>
            <w:r>
              <w:rPr>
                <w:rFonts w:hint="eastAsia"/>
                <w:lang w:eastAsia="zh-CN"/>
              </w:rPr>
              <w:t>0</w:t>
            </w:r>
            <w:r>
              <w:rPr>
                <w:lang w:eastAsia="zh-CN"/>
              </w:rPr>
              <w:t>.5</w:t>
            </w:r>
          </w:p>
        </w:tc>
      </w:tr>
      <w:tr w:rsidR="007C122D" w:rsidRPr="00A1115A" w14:paraId="4312578C"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708AEF5" w14:textId="77777777" w:rsidR="007C122D" w:rsidRPr="00A1115A" w:rsidRDefault="007C122D" w:rsidP="00AF0D53">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2CEB1B" w14:textId="77777777" w:rsidR="007C122D" w:rsidRPr="00A1115A" w:rsidRDefault="007C122D" w:rsidP="00AF0D53">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D445F8B"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51818E4C"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1B5800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FD9B82" w14:textId="77777777" w:rsidR="007C122D" w:rsidRPr="00A1115A" w:rsidRDefault="007C122D" w:rsidP="00AF0D53">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0E439396" w14:textId="77777777" w:rsidR="007C122D" w:rsidRPr="00A1115A" w:rsidRDefault="007C122D" w:rsidP="00AF0D53">
            <w:pPr>
              <w:pStyle w:val="TAC"/>
              <w:rPr>
                <w:rFonts w:eastAsia="Malgun Gothic"/>
                <w:lang w:eastAsia="ko-KR"/>
              </w:rPr>
            </w:pPr>
            <w:r>
              <w:rPr>
                <w:color w:val="000000"/>
                <w:lang w:eastAsia="zh-CN"/>
              </w:rPr>
              <w:t>0.5</w:t>
            </w:r>
          </w:p>
        </w:tc>
      </w:tr>
      <w:tr w:rsidR="007C122D" w:rsidRPr="00A1115A" w14:paraId="5B23D553"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23CEB4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1ACB53" w14:textId="77777777" w:rsidR="007C122D" w:rsidRPr="00A1115A" w:rsidRDefault="007C122D" w:rsidP="00AF0D53">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CF70265" w14:textId="77777777" w:rsidR="007C122D" w:rsidRPr="00A1115A" w:rsidRDefault="007C122D" w:rsidP="00AF0D53">
            <w:pPr>
              <w:pStyle w:val="TAC"/>
              <w:rPr>
                <w:rFonts w:eastAsia="Malgun Gothic"/>
                <w:lang w:eastAsia="ko-KR"/>
              </w:rPr>
            </w:pPr>
            <w:r>
              <w:rPr>
                <w:color w:val="000000"/>
                <w:lang w:eastAsia="zh-CN"/>
              </w:rPr>
              <w:t>0.3</w:t>
            </w:r>
          </w:p>
        </w:tc>
      </w:tr>
      <w:tr w:rsidR="007C122D" w:rsidRPr="00A1115A" w14:paraId="66BF70CA"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8BBBC1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2B0676" w14:textId="77777777" w:rsidR="007C122D" w:rsidRPr="00A1115A" w:rsidRDefault="007C122D" w:rsidP="00AF0D53">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EA3A35F" w14:textId="77777777" w:rsidR="007C122D" w:rsidRPr="00A1115A" w:rsidRDefault="007C122D" w:rsidP="00AF0D53">
            <w:pPr>
              <w:pStyle w:val="TAC"/>
              <w:rPr>
                <w:rFonts w:eastAsia="Malgun Gothic"/>
                <w:lang w:eastAsia="ko-KR"/>
              </w:rPr>
            </w:pPr>
            <w:r>
              <w:rPr>
                <w:color w:val="000000"/>
                <w:lang w:eastAsia="zh-CN"/>
              </w:rPr>
              <w:t>0.8</w:t>
            </w:r>
          </w:p>
        </w:tc>
      </w:tr>
      <w:tr w:rsidR="007C122D" w:rsidRPr="00A1115A" w14:paraId="020F98CA"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956EA32" w14:textId="77777777" w:rsidR="007C122D" w:rsidRPr="00A1115A" w:rsidRDefault="007C122D" w:rsidP="00AF0D53">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66360D2" w14:textId="77777777" w:rsidR="007C122D" w:rsidRPr="00A1115A" w:rsidRDefault="007C122D" w:rsidP="00AF0D53">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863E44"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4DA04010"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2B6527F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BA28FC" w14:textId="77777777" w:rsidR="007C122D" w:rsidRPr="00A1115A" w:rsidRDefault="007C122D" w:rsidP="00AF0D53">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AC333A0"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3BA9EDE2"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7C695D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6ED50F" w14:textId="77777777" w:rsidR="007C122D" w:rsidRPr="00A1115A" w:rsidRDefault="007C122D" w:rsidP="00AF0D5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EF081A2"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6B3D2BD7"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117BC4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9E22EC" w14:textId="77777777" w:rsidR="007C122D" w:rsidRPr="00A1115A" w:rsidRDefault="007C122D" w:rsidP="00AF0D53">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AE5D45" w14:textId="77777777" w:rsidR="007C122D" w:rsidRPr="00A1115A" w:rsidRDefault="007C122D" w:rsidP="00AF0D53">
            <w:pPr>
              <w:pStyle w:val="TAC"/>
              <w:rPr>
                <w:rFonts w:eastAsia="Malgun Gothic"/>
                <w:lang w:eastAsia="ko-KR"/>
              </w:rPr>
            </w:pPr>
            <w:r>
              <w:rPr>
                <w:color w:val="000000"/>
                <w:lang w:eastAsia="zh-CN"/>
              </w:rPr>
              <w:t>0.8</w:t>
            </w:r>
          </w:p>
        </w:tc>
      </w:tr>
      <w:tr w:rsidR="007C122D" w:rsidRPr="00A1115A" w14:paraId="2F4D9A09"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4C7B6CA" w14:textId="77777777" w:rsidR="007C122D" w:rsidRPr="00A1115A" w:rsidRDefault="007C122D" w:rsidP="00AF0D53">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14:paraId="1CBC3B93" w14:textId="77777777" w:rsidR="007C122D" w:rsidRPr="00A1115A" w:rsidRDefault="007C122D" w:rsidP="00AF0D53">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C464838" w14:textId="77777777" w:rsidR="007C122D" w:rsidRPr="00A1115A" w:rsidRDefault="007C122D" w:rsidP="00AF0D53">
            <w:pPr>
              <w:pStyle w:val="TAC"/>
              <w:rPr>
                <w:rFonts w:eastAsia="Malgun Gothic"/>
                <w:lang w:eastAsia="ko-KR"/>
              </w:rPr>
            </w:pPr>
            <w:r w:rsidRPr="005101B5">
              <w:rPr>
                <w:rFonts w:cs="Arial"/>
              </w:rPr>
              <w:t>0.5</w:t>
            </w:r>
          </w:p>
        </w:tc>
      </w:tr>
      <w:tr w:rsidR="007C122D" w:rsidRPr="00A1115A" w14:paraId="16141F9F"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F1B115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7496FC" w14:textId="77777777" w:rsidR="007C122D" w:rsidRPr="00A1115A" w:rsidRDefault="007C122D" w:rsidP="00AF0D53">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FD128B8" w14:textId="77777777" w:rsidR="007C122D" w:rsidRPr="00A1115A" w:rsidRDefault="007C122D" w:rsidP="00AF0D53">
            <w:pPr>
              <w:pStyle w:val="TAC"/>
              <w:rPr>
                <w:rFonts w:eastAsia="Malgun Gothic"/>
                <w:lang w:eastAsia="ko-KR"/>
              </w:rPr>
            </w:pPr>
            <w:r w:rsidRPr="005101B5">
              <w:rPr>
                <w:rFonts w:cs="Arial"/>
              </w:rPr>
              <w:t>0.3</w:t>
            </w:r>
          </w:p>
        </w:tc>
      </w:tr>
      <w:tr w:rsidR="007C122D" w:rsidRPr="00A1115A" w14:paraId="59738901"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D0DC52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50E0A1" w14:textId="77777777" w:rsidR="007C122D" w:rsidRPr="00A1115A" w:rsidRDefault="007C122D" w:rsidP="00AF0D53">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C63F35" w14:textId="77777777" w:rsidR="007C122D" w:rsidRPr="00A1115A" w:rsidRDefault="007C122D" w:rsidP="00AF0D53">
            <w:pPr>
              <w:pStyle w:val="TAC"/>
              <w:rPr>
                <w:rFonts w:eastAsia="Malgun Gothic"/>
                <w:lang w:eastAsia="ko-KR"/>
              </w:rPr>
            </w:pPr>
            <w:r w:rsidRPr="005101B5">
              <w:rPr>
                <w:rFonts w:cs="Arial"/>
              </w:rPr>
              <w:t>0.5</w:t>
            </w:r>
          </w:p>
        </w:tc>
      </w:tr>
      <w:tr w:rsidR="007C122D" w:rsidRPr="00A1115A" w14:paraId="70D0A8A3"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05BC068" w14:textId="77777777" w:rsidR="007C122D" w:rsidRPr="00A1115A" w:rsidRDefault="007C122D" w:rsidP="00AF0D53">
            <w:pPr>
              <w:pStyle w:val="TAC"/>
              <w:rPr>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vAlign w:val="center"/>
          </w:tcPr>
          <w:p w14:paraId="1AF135D8" w14:textId="77777777" w:rsidR="007C122D" w:rsidRPr="00A1115A" w:rsidRDefault="007C122D" w:rsidP="00AF0D53">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2AB4DB3"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0BAD95A3"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FE2628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EAFC34" w14:textId="77777777" w:rsidR="007C122D" w:rsidRPr="00A1115A" w:rsidRDefault="007C122D" w:rsidP="00AF0D53">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3DA6050" w14:textId="77777777" w:rsidR="007C122D" w:rsidRPr="00A1115A" w:rsidRDefault="007C122D" w:rsidP="00AF0D53">
            <w:pPr>
              <w:pStyle w:val="TAC"/>
              <w:rPr>
                <w:rFonts w:eastAsia="Malgun Gothic"/>
                <w:lang w:eastAsia="ko-KR"/>
              </w:rPr>
            </w:pPr>
            <w:r>
              <w:rPr>
                <w:color w:val="000000"/>
                <w:lang w:eastAsia="zh-CN"/>
              </w:rPr>
              <w:t>0.3</w:t>
            </w:r>
          </w:p>
        </w:tc>
      </w:tr>
      <w:tr w:rsidR="007C122D" w:rsidRPr="00A1115A" w14:paraId="07280A75"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D524703"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7B0BCA" w14:textId="77777777" w:rsidR="007C122D" w:rsidRPr="00A1115A" w:rsidRDefault="007C122D" w:rsidP="00AF0D5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802C16" w14:textId="77777777" w:rsidR="007C122D" w:rsidRPr="00A1115A" w:rsidRDefault="007C122D" w:rsidP="00AF0D53">
            <w:pPr>
              <w:pStyle w:val="TAC"/>
              <w:rPr>
                <w:rFonts w:eastAsia="Malgun Gothic"/>
                <w:lang w:eastAsia="ko-KR"/>
              </w:rPr>
            </w:pPr>
            <w:r>
              <w:rPr>
                <w:color w:val="000000"/>
                <w:lang w:eastAsia="zh-CN"/>
              </w:rPr>
              <w:t>0.8</w:t>
            </w:r>
          </w:p>
        </w:tc>
      </w:tr>
      <w:tr w:rsidR="007C122D" w:rsidRPr="00A1115A" w14:paraId="26CE2578"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625E267" w14:textId="77777777" w:rsidR="007C122D" w:rsidRPr="00A1115A" w:rsidRDefault="007C122D" w:rsidP="00AF0D53">
            <w:pPr>
              <w:pStyle w:val="TAC"/>
              <w:rPr>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66B503A" w14:textId="77777777" w:rsidR="007C122D" w:rsidRPr="00A1115A" w:rsidRDefault="007C122D" w:rsidP="00AF0D53">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DF18D80"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27A8B276"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D802863"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9A35DB" w14:textId="77777777" w:rsidR="007C122D" w:rsidRPr="00A1115A" w:rsidRDefault="007C122D" w:rsidP="00AF0D53">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F10EEDE" w14:textId="77777777" w:rsidR="007C122D" w:rsidRPr="00A1115A" w:rsidRDefault="007C122D" w:rsidP="00AF0D53">
            <w:pPr>
              <w:pStyle w:val="TAC"/>
              <w:rPr>
                <w:rFonts w:eastAsia="Malgun Gothic"/>
                <w:lang w:eastAsia="ko-KR"/>
              </w:rPr>
            </w:pPr>
            <w:r>
              <w:rPr>
                <w:color w:val="000000"/>
                <w:lang w:eastAsia="zh-CN"/>
              </w:rPr>
              <w:t>0.6</w:t>
            </w:r>
          </w:p>
        </w:tc>
      </w:tr>
      <w:tr w:rsidR="007C122D" w:rsidRPr="00A1115A" w14:paraId="36245759"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0DD31D5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19E048" w14:textId="77777777" w:rsidR="007C122D" w:rsidRPr="00A1115A" w:rsidRDefault="007C122D" w:rsidP="00AF0D5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BE1B26" w14:textId="77777777" w:rsidR="007C122D" w:rsidRPr="00A1115A" w:rsidRDefault="007C122D" w:rsidP="00AF0D53">
            <w:pPr>
              <w:pStyle w:val="TAC"/>
              <w:rPr>
                <w:rFonts w:eastAsia="Malgun Gothic"/>
                <w:lang w:eastAsia="ko-KR"/>
              </w:rPr>
            </w:pPr>
            <w:r>
              <w:rPr>
                <w:color w:val="000000"/>
                <w:lang w:eastAsia="zh-CN"/>
              </w:rPr>
              <w:t>0.8</w:t>
            </w:r>
          </w:p>
        </w:tc>
      </w:tr>
      <w:tr w:rsidR="007C122D" w:rsidRPr="00A1115A" w14:paraId="6FF5AE2B"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B37C34E" w14:textId="77777777" w:rsidR="007C122D" w:rsidRPr="00A1115A" w:rsidRDefault="007C122D" w:rsidP="00AF0D53">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154C563D" w14:textId="77777777" w:rsidR="007C122D" w:rsidRPr="00A1115A" w:rsidRDefault="007C122D" w:rsidP="00AF0D53">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C951FE7" w14:textId="77777777" w:rsidR="007C122D" w:rsidRPr="00A1115A" w:rsidRDefault="007C122D" w:rsidP="00AF0D53">
            <w:pPr>
              <w:pStyle w:val="TAC"/>
              <w:rPr>
                <w:rFonts w:eastAsia="Malgun Gothic"/>
                <w:lang w:eastAsia="ko-KR"/>
              </w:rPr>
            </w:pPr>
            <w:r>
              <w:rPr>
                <w:lang w:eastAsia="zh-CN"/>
              </w:rPr>
              <w:t>0.6</w:t>
            </w:r>
          </w:p>
        </w:tc>
      </w:tr>
      <w:tr w:rsidR="007C122D" w:rsidRPr="00A1115A" w14:paraId="52555305"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F278BE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2DEBB6" w14:textId="77777777" w:rsidR="007C122D" w:rsidRPr="00A1115A" w:rsidRDefault="007C122D" w:rsidP="00AF0D53">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BB88F10" w14:textId="77777777" w:rsidR="007C122D" w:rsidRPr="00A1115A" w:rsidRDefault="007C122D" w:rsidP="00AF0D53">
            <w:pPr>
              <w:pStyle w:val="TAC"/>
              <w:rPr>
                <w:rFonts w:eastAsia="Malgun Gothic"/>
                <w:lang w:eastAsia="ko-KR"/>
              </w:rPr>
            </w:pPr>
            <w:r>
              <w:rPr>
                <w:lang w:eastAsia="en-GB"/>
              </w:rPr>
              <w:t>0.8</w:t>
            </w:r>
          </w:p>
        </w:tc>
      </w:tr>
      <w:tr w:rsidR="007C122D" w:rsidRPr="00A1115A" w14:paraId="1F0F4972"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2E5ECA7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8A4DC4" w14:textId="77777777" w:rsidR="007C122D" w:rsidRPr="00A1115A" w:rsidRDefault="007C122D" w:rsidP="00AF0D53">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D60875" w14:textId="77777777" w:rsidR="007C122D" w:rsidRPr="00A1115A" w:rsidRDefault="007C122D" w:rsidP="00AF0D53">
            <w:pPr>
              <w:pStyle w:val="TAC"/>
              <w:rPr>
                <w:rFonts w:eastAsia="Malgun Gothic"/>
                <w:lang w:eastAsia="ko-KR"/>
              </w:rPr>
            </w:pPr>
            <w:r>
              <w:rPr>
                <w:lang w:eastAsia="en-GB"/>
              </w:rPr>
              <w:t>0.6</w:t>
            </w:r>
          </w:p>
        </w:tc>
      </w:tr>
      <w:tr w:rsidR="007C122D" w:rsidRPr="00A1115A" w14:paraId="0A2F501E"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881653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13ED49" w14:textId="77777777" w:rsidR="007C122D" w:rsidRPr="00A1115A" w:rsidRDefault="007C122D" w:rsidP="00AF0D53">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82ACE3" w14:textId="77777777" w:rsidR="007C122D" w:rsidRPr="00A1115A" w:rsidRDefault="007C122D" w:rsidP="00AF0D53">
            <w:pPr>
              <w:pStyle w:val="TAC"/>
              <w:rPr>
                <w:rFonts w:eastAsia="Malgun Gothic"/>
                <w:lang w:eastAsia="ko-KR"/>
              </w:rPr>
            </w:pPr>
            <w:r>
              <w:rPr>
                <w:lang w:eastAsia="en-GB"/>
              </w:rPr>
              <w:t>0.8</w:t>
            </w:r>
          </w:p>
        </w:tc>
      </w:tr>
      <w:tr w:rsidR="007C122D" w:rsidRPr="00A1115A" w14:paraId="39A00032"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4214598" w14:textId="77777777" w:rsidR="007C122D" w:rsidRPr="00A1115A" w:rsidRDefault="007C122D" w:rsidP="00AF0D53">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14:paraId="1B77C8FD" w14:textId="77777777" w:rsidR="007C122D" w:rsidRPr="00A1115A" w:rsidRDefault="007C122D" w:rsidP="00AF0D53">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66538C" w14:textId="77777777" w:rsidR="007C122D" w:rsidRPr="00A1115A" w:rsidRDefault="007C122D" w:rsidP="00AF0D53">
            <w:pPr>
              <w:pStyle w:val="TAC"/>
              <w:rPr>
                <w:rFonts w:eastAsia="Malgun Gothic"/>
                <w:lang w:eastAsia="ko-KR"/>
              </w:rPr>
            </w:pPr>
            <w:r w:rsidRPr="00941FD7">
              <w:rPr>
                <w:rFonts w:cs="Arial"/>
                <w:szCs w:val="18"/>
                <w:lang w:val="fr-FR" w:eastAsia="en-GB"/>
              </w:rPr>
              <w:t>0.5</w:t>
            </w:r>
          </w:p>
        </w:tc>
      </w:tr>
      <w:tr w:rsidR="007C122D" w:rsidRPr="00A1115A" w14:paraId="2FC84AFA"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A344BF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5224DB" w14:textId="77777777" w:rsidR="007C122D" w:rsidRPr="00A1115A" w:rsidRDefault="007C122D" w:rsidP="00AF0D53">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5CCA44" w14:textId="77777777" w:rsidR="007C122D" w:rsidRPr="00A1115A" w:rsidRDefault="007C122D" w:rsidP="00AF0D53">
            <w:pPr>
              <w:pStyle w:val="TAC"/>
              <w:rPr>
                <w:rFonts w:eastAsia="Malgun Gothic"/>
                <w:lang w:eastAsia="ko-KR"/>
              </w:rPr>
            </w:pPr>
            <w:r w:rsidRPr="00941FD7">
              <w:rPr>
                <w:rFonts w:cs="Arial"/>
                <w:szCs w:val="18"/>
                <w:lang w:val="fr-FR" w:eastAsia="en-GB"/>
              </w:rPr>
              <w:t>0.5</w:t>
            </w:r>
          </w:p>
        </w:tc>
      </w:tr>
      <w:tr w:rsidR="007C122D" w:rsidRPr="00A1115A" w14:paraId="0C07F3DF"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1F11C1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D015FF" w14:textId="77777777" w:rsidR="007C122D" w:rsidRPr="00A1115A" w:rsidRDefault="007C122D" w:rsidP="00AF0D53">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EE8977B" w14:textId="77777777" w:rsidR="007C122D" w:rsidRPr="00A1115A" w:rsidRDefault="007C122D" w:rsidP="00AF0D53">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7C122D" w:rsidRPr="00A1115A" w14:paraId="056D2A6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8236F9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7D4C9F" w14:textId="77777777" w:rsidR="007C122D" w:rsidRPr="00A1115A" w:rsidRDefault="007C122D" w:rsidP="00AF0D53">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F15C42" w14:textId="77777777" w:rsidR="007C122D" w:rsidRPr="00A1115A" w:rsidRDefault="007C122D" w:rsidP="00AF0D53">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7C122D" w:rsidRPr="00A1115A" w14:paraId="69ED4447"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48010790" w14:textId="77777777" w:rsidR="007C122D" w:rsidRPr="00A1115A" w:rsidRDefault="007C122D" w:rsidP="00AF0D53">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6A8BFE18"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79FD64F" w14:textId="77777777" w:rsidR="007C122D" w:rsidRPr="00A1115A" w:rsidRDefault="007C122D" w:rsidP="00AF0D53">
            <w:pPr>
              <w:pStyle w:val="TAC"/>
              <w:rPr>
                <w:lang w:eastAsia="zh-CN"/>
              </w:rPr>
            </w:pPr>
            <w:r w:rsidRPr="00A1115A">
              <w:rPr>
                <w:rFonts w:eastAsia="Malgun Gothic"/>
                <w:lang w:eastAsia="ko-KR"/>
              </w:rPr>
              <w:t>0.6</w:t>
            </w:r>
          </w:p>
        </w:tc>
      </w:tr>
      <w:tr w:rsidR="007C122D" w:rsidRPr="00A1115A" w14:paraId="0E8A9740"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E613EBE"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B0EEE5" w14:textId="77777777" w:rsidR="007C122D" w:rsidRPr="00A1115A" w:rsidRDefault="007C122D" w:rsidP="00AF0D53">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5C981F0" w14:textId="77777777" w:rsidR="007C122D" w:rsidRPr="00A1115A" w:rsidRDefault="007C122D" w:rsidP="00AF0D53">
            <w:pPr>
              <w:pStyle w:val="TAC"/>
              <w:rPr>
                <w:lang w:eastAsia="zh-CN"/>
              </w:rPr>
            </w:pPr>
            <w:r w:rsidRPr="00A1115A">
              <w:rPr>
                <w:rFonts w:eastAsia="Malgun Gothic"/>
                <w:lang w:eastAsia="ko-KR"/>
              </w:rPr>
              <w:t>0.6</w:t>
            </w:r>
          </w:p>
        </w:tc>
      </w:tr>
      <w:tr w:rsidR="007C122D" w:rsidRPr="00A1115A" w14:paraId="58F4531C"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5D93B8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CD9C9C"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FFDDC2C" w14:textId="77777777" w:rsidR="007C122D" w:rsidRPr="00A1115A" w:rsidRDefault="007C122D" w:rsidP="00AF0D53">
            <w:pPr>
              <w:pStyle w:val="TAC"/>
              <w:rPr>
                <w:lang w:eastAsia="zh-CN"/>
              </w:rPr>
            </w:pPr>
            <w:r w:rsidRPr="00A1115A">
              <w:rPr>
                <w:rFonts w:eastAsia="Malgun Gothic"/>
                <w:lang w:eastAsia="ko-KR"/>
              </w:rPr>
              <w:t>0.6</w:t>
            </w:r>
          </w:p>
        </w:tc>
      </w:tr>
      <w:tr w:rsidR="007C122D" w:rsidRPr="00A1115A" w14:paraId="499C7F31"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30252BD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0ED82E"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D881BB9" w14:textId="77777777" w:rsidR="007C122D" w:rsidRPr="00A1115A" w:rsidRDefault="007C122D" w:rsidP="00AF0D53">
            <w:pPr>
              <w:pStyle w:val="TAC"/>
              <w:rPr>
                <w:lang w:eastAsia="zh-CN"/>
              </w:rPr>
            </w:pPr>
            <w:r w:rsidRPr="00A1115A">
              <w:rPr>
                <w:rFonts w:eastAsia="Malgun Gothic"/>
                <w:lang w:eastAsia="ko-KR"/>
              </w:rPr>
              <w:t>0.8</w:t>
            </w:r>
          </w:p>
        </w:tc>
      </w:tr>
      <w:tr w:rsidR="007C122D" w:rsidRPr="00A1115A" w14:paraId="1E5A7109"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13C865BA" w14:textId="77777777" w:rsidR="007C122D" w:rsidRPr="00A1115A" w:rsidRDefault="007C122D" w:rsidP="00AF0D53">
            <w:pPr>
              <w:pStyle w:val="TAC"/>
              <w:rPr>
                <w:lang w:val="en-US" w:eastAsia="zh-CN"/>
              </w:rPr>
            </w:pPr>
            <w:r w:rsidRPr="00A1115A">
              <w:rPr>
                <w:lang w:val="en-US" w:eastAsia="zh-CN"/>
              </w:rPr>
              <w:t>CA_n3-n7-n2</w:t>
            </w:r>
            <w:r>
              <w:rPr>
                <w:lang w:val="en-US" w:eastAsia="zh-CN"/>
              </w:rPr>
              <w:t>6</w:t>
            </w:r>
            <w:r w:rsidRPr="00A1115A">
              <w:rPr>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9F34BC4"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5AE64B6" w14:textId="77777777" w:rsidR="007C122D" w:rsidRPr="00A1115A" w:rsidRDefault="007C122D" w:rsidP="00AF0D53">
            <w:pPr>
              <w:pStyle w:val="TAC"/>
              <w:rPr>
                <w:lang w:eastAsia="zh-CN"/>
              </w:rPr>
            </w:pPr>
            <w:r w:rsidRPr="00A1115A">
              <w:rPr>
                <w:lang w:val="en-US" w:eastAsia="zh-CN"/>
              </w:rPr>
              <w:t>0.6</w:t>
            </w:r>
          </w:p>
        </w:tc>
      </w:tr>
      <w:tr w:rsidR="007C122D" w:rsidRPr="00A1115A" w14:paraId="3B73BD67"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EAF34B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2865780" w14:textId="77777777" w:rsidR="007C122D" w:rsidRPr="00A1115A" w:rsidRDefault="007C122D" w:rsidP="00AF0D5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6D7AF7B" w14:textId="77777777" w:rsidR="007C122D" w:rsidRPr="00A1115A" w:rsidRDefault="007C122D" w:rsidP="00AF0D53">
            <w:pPr>
              <w:pStyle w:val="TAC"/>
              <w:rPr>
                <w:lang w:eastAsia="zh-CN"/>
              </w:rPr>
            </w:pPr>
            <w:r w:rsidRPr="00A1115A">
              <w:rPr>
                <w:lang w:val="en-US" w:eastAsia="zh-CN"/>
              </w:rPr>
              <w:t>0.6</w:t>
            </w:r>
          </w:p>
        </w:tc>
      </w:tr>
      <w:tr w:rsidR="007C122D" w:rsidRPr="00A1115A" w14:paraId="226B3EC3"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235E95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458F0A"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2</w:t>
            </w:r>
            <w:r>
              <w:rPr>
                <w:lang w:val="en-US" w:eastAsia="zh-CN"/>
              </w:rPr>
              <w:t>6</w:t>
            </w:r>
          </w:p>
        </w:tc>
        <w:tc>
          <w:tcPr>
            <w:tcW w:w="2952" w:type="dxa"/>
            <w:tcBorders>
              <w:top w:val="single" w:sz="4" w:space="0" w:color="auto"/>
              <w:left w:val="single" w:sz="4" w:space="0" w:color="auto"/>
              <w:bottom w:val="single" w:sz="4" w:space="0" w:color="auto"/>
              <w:right w:val="single" w:sz="4" w:space="0" w:color="auto"/>
            </w:tcBorders>
          </w:tcPr>
          <w:p w14:paraId="0C8D43B5" w14:textId="77777777" w:rsidR="007C122D" w:rsidRPr="00A1115A" w:rsidRDefault="007C122D" w:rsidP="00AF0D53">
            <w:pPr>
              <w:pStyle w:val="TAC"/>
              <w:rPr>
                <w:lang w:eastAsia="zh-CN"/>
              </w:rPr>
            </w:pPr>
            <w:r w:rsidRPr="00A1115A">
              <w:rPr>
                <w:lang w:val="en-US" w:eastAsia="zh-CN"/>
              </w:rPr>
              <w:t>0.6</w:t>
            </w:r>
          </w:p>
        </w:tc>
      </w:tr>
      <w:tr w:rsidR="007C122D" w:rsidRPr="00A1115A" w14:paraId="5CD608F8"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075387AD"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A889A3E"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5591FE4F" w14:textId="77777777" w:rsidR="007C122D" w:rsidRPr="00A1115A" w:rsidRDefault="007C122D" w:rsidP="00AF0D53">
            <w:pPr>
              <w:pStyle w:val="TAC"/>
              <w:rPr>
                <w:lang w:eastAsia="zh-CN"/>
              </w:rPr>
            </w:pPr>
            <w:r w:rsidRPr="00A1115A">
              <w:rPr>
                <w:lang w:val="en-US" w:eastAsia="zh-CN"/>
              </w:rPr>
              <w:t>0.6</w:t>
            </w:r>
          </w:p>
        </w:tc>
      </w:tr>
      <w:tr w:rsidR="007C122D" w:rsidRPr="00A1115A" w14:paraId="66031022"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1A22FDFE" w14:textId="77777777" w:rsidR="007C122D" w:rsidRPr="00A1115A" w:rsidRDefault="007C122D" w:rsidP="00AF0D53">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4B76C254"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609EE2E" w14:textId="77777777" w:rsidR="007C122D" w:rsidRPr="00A1115A" w:rsidRDefault="007C122D" w:rsidP="00AF0D53">
            <w:pPr>
              <w:pStyle w:val="TAC"/>
              <w:rPr>
                <w:lang w:eastAsia="zh-CN"/>
              </w:rPr>
            </w:pPr>
            <w:r w:rsidRPr="00A1115A">
              <w:rPr>
                <w:lang w:val="en-US" w:eastAsia="zh-CN"/>
              </w:rPr>
              <w:t>0.6</w:t>
            </w:r>
          </w:p>
        </w:tc>
      </w:tr>
      <w:tr w:rsidR="007C122D" w:rsidRPr="00A1115A" w14:paraId="2DDE137B"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E8ED5C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AAE1B7" w14:textId="77777777" w:rsidR="007C122D" w:rsidRPr="00A1115A" w:rsidRDefault="007C122D" w:rsidP="00AF0D5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7EA227CE" w14:textId="77777777" w:rsidR="007C122D" w:rsidRPr="00A1115A" w:rsidRDefault="007C122D" w:rsidP="00AF0D53">
            <w:pPr>
              <w:pStyle w:val="TAC"/>
              <w:rPr>
                <w:lang w:eastAsia="zh-CN"/>
              </w:rPr>
            </w:pPr>
            <w:r w:rsidRPr="00A1115A">
              <w:rPr>
                <w:lang w:val="en-US" w:eastAsia="zh-CN"/>
              </w:rPr>
              <w:t>0.6</w:t>
            </w:r>
          </w:p>
        </w:tc>
      </w:tr>
      <w:tr w:rsidR="007C122D" w:rsidRPr="00A1115A" w14:paraId="655AD78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B9E231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B4CED2"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F6F213B" w14:textId="77777777" w:rsidR="007C122D" w:rsidRPr="00A1115A" w:rsidRDefault="007C122D" w:rsidP="00AF0D53">
            <w:pPr>
              <w:pStyle w:val="TAC"/>
              <w:rPr>
                <w:lang w:eastAsia="zh-CN"/>
              </w:rPr>
            </w:pPr>
            <w:r w:rsidRPr="00A1115A">
              <w:rPr>
                <w:lang w:val="en-US" w:eastAsia="zh-CN"/>
              </w:rPr>
              <w:t>0.6</w:t>
            </w:r>
          </w:p>
        </w:tc>
      </w:tr>
      <w:tr w:rsidR="007C122D" w:rsidRPr="00A1115A" w14:paraId="2202EC92"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690C5DFE"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A7EB956"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0A98C67A" w14:textId="77777777" w:rsidR="007C122D" w:rsidRPr="00A1115A" w:rsidRDefault="007C122D" w:rsidP="00AF0D53">
            <w:pPr>
              <w:pStyle w:val="TAC"/>
              <w:rPr>
                <w:lang w:eastAsia="zh-CN"/>
              </w:rPr>
            </w:pPr>
            <w:r w:rsidRPr="00A1115A">
              <w:rPr>
                <w:lang w:val="en-US" w:eastAsia="zh-CN"/>
              </w:rPr>
              <w:t>0.6</w:t>
            </w:r>
          </w:p>
        </w:tc>
      </w:tr>
      <w:tr w:rsidR="007C122D" w:rsidRPr="00581CDC" w14:paraId="458562E6"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53A63FF"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581CDC">
              <w:rPr>
                <w:rFonts w:ascii="Arial" w:eastAsia="DengXian"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0C1B0801"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40EC417"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487D243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92FE267"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D0D62E2"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75974D4B"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7C122D" w:rsidRPr="00581CDC" w14:paraId="34A998EB"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3E42AE1"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34DB0BC"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36820293"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7C122D" w:rsidRPr="00581CDC" w14:paraId="6587E9E0"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95C4F34"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155763F2"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54A1FD86"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261CA3">
              <w:rPr>
                <w:rFonts w:ascii="Arial" w:eastAsia="DengXian" w:hAnsi="Arial"/>
                <w:sz w:val="18"/>
                <w:vertAlign w:val="superscript"/>
                <w:lang w:val="en-US" w:eastAsia="zh-CN"/>
              </w:rPr>
              <w:t>3</w:t>
            </w:r>
          </w:p>
        </w:tc>
      </w:tr>
      <w:tr w:rsidR="007C122D" w:rsidRPr="00581CDC" w14:paraId="2EFFE2AF"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2A241B4E"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46384C83"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8DC1ADF"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261CA3">
              <w:rPr>
                <w:rFonts w:ascii="Arial" w:eastAsia="DengXian" w:hAnsi="Arial"/>
                <w:sz w:val="18"/>
                <w:vertAlign w:val="superscript"/>
                <w:lang w:val="en-US" w:eastAsia="zh-CN"/>
              </w:rPr>
              <w:t>4</w:t>
            </w:r>
          </w:p>
        </w:tc>
      </w:tr>
      <w:tr w:rsidR="007C122D" w:rsidRPr="00581CDC" w14:paraId="3F76738A" w14:textId="77777777" w:rsidTr="00AF0D53">
        <w:trPr>
          <w:jc w:val="center"/>
        </w:trPr>
        <w:tc>
          <w:tcPr>
            <w:tcW w:w="2336" w:type="dxa"/>
            <w:tcBorders>
              <w:left w:val="single" w:sz="4" w:space="0" w:color="auto"/>
              <w:bottom w:val="nil"/>
              <w:right w:val="single" w:sz="4" w:space="0" w:color="auto"/>
            </w:tcBorders>
            <w:shd w:val="clear" w:color="auto" w:fill="auto"/>
          </w:tcPr>
          <w:p w14:paraId="29A82F37"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4280A14"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F176479"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7C122D" w:rsidRPr="00581CDC" w14:paraId="6337D34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E3B3918"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0A1DE5"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7C299B4D"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7DB38082"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FB05AC6"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9748ED"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55D5949F"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C122D" w:rsidRPr="00581CDC" w14:paraId="7816D7BE"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6A55F8E1"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39C11A"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65B1FBD4"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7C122D" w:rsidRPr="00581CDC" w14:paraId="50215BFB" w14:textId="77777777" w:rsidTr="00AF0D53">
        <w:trPr>
          <w:jc w:val="center"/>
        </w:trPr>
        <w:tc>
          <w:tcPr>
            <w:tcW w:w="2336" w:type="dxa"/>
            <w:tcBorders>
              <w:left w:val="single" w:sz="4" w:space="0" w:color="auto"/>
              <w:bottom w:val="nil"/>
              <w:right w:val="single" w:sz="4" w:space="0" w:color="auto"/>
            </w:tcBorders>
            <w:shd w:val="clear" w:color="auto" w:fill="auto"/>
          </w:tcPr>
          <w:p w14:paraId="1F5F8B29"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CA_n3-n18-n41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F6A768B"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2527363"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7C122D" w:rsidRPr="00581CDC" w14:paraId="4E4600C7"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AD27CCF"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0AD5C2"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02B7550A"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7C122D" w:rsidRPr="00581CDC" w14:paraId="7B7FAC9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E98A936"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14:paraId="71A06211"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30DF2448"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CB6B22">
              <w:rPr>
                <w:rFonts w:ascii="Arial" w:eastAsia="DengXian" w:hAnsi="Arial"/>
                <w:sz w:val="18"/>
                <w:vertAlign w:val="superscript"/>
                <w:lang w:val="en-US" w:eastAsia="zh-CN"/>
              </w:rPr>
              <w:t>3</w:t>
            </w:r>
          </w:p>
        </w:tc>
      </w:tr>
      <w:tr w:rsidR="007C122D" w14:paraId="2B10F273"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C0D96F7"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14:paraId="606567DB"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D4E2C94" w14:textId="77777777" w:rsidR="007C122D"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CB6B22">
              <w:rPr>
                <w:rFonts w:ascii="Arial" w:eastAsia="DengXian" w:hAnsi="Arial"/>
                <w:sz w:val="18"/>
                <w:vertAlign w:val="superscript"/>
                <w:lang w:val="en-US" w:eastAsia="zh-CN"/>
              </w:rPr>
              <w:t>4</w:t>
            </w:r>
          </w:p>
        </w:tc>
      </w:tr>
      <w:tr w:rsidR="007C122D" w:rsidRPr="00581CDC" w14:paraId="7CAAF5BD"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4431E099"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82179C" w14:textId="77777777" w:rsidR="007C122D" w:rsidRPr="00581CDC" w:rsidRDefault="007C122D" w:rsidP="00AF0D5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41D0A732"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7C122D" w:rsidRPr="00A1115A" w14:paraId="07D8AB19"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5A245ED" w14:textId="77777777" w:rsidR="007C122D" w:rsidRPr="00A1115A" w:rsidRDefault="007C122D" w:rsidP="00AF0D53">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7D616F15" w14:textId="77777777" w:rsidR="007C122D" w:rsidRPr="00A1115A" w:rsidRDefault="007C122D" w:rsidP="00AF0D53">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DEF7E9A" w14:textId="77777777" w:rsidR="007C122D" w:rsidRPr="00A1115A" w:rsidRDefault="007C122D" w:rsidP="00AF0D53">
            <w:pPr>
              <w:pStyle w:val="TAC"/>
              <w:rPr>
                <w:lang w:val="en-US" w:eastAsia="zh-CN"/>
              </w:rPr>
            </w:pPr>
            <w:r w:rsidRPr="00A1115A">
              <w:rPr>
                <w:rFonts w:hint="eastAsia"/>
                <w:lang w:eastAsia="zh-CN"/>
              </w:rPr>
              <w:t>1</w:t>
            </w:r>
          </w:p>
        </w:tc>
      </w:tr>
      <w:tr w:rsidR="007C122D" w:rsidRPr="00A1115A" w14:paraId="6D535DFD"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E2886B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C41F60" w14:textId="77777777" w:rsidR="007C122D" w:rsidRPr="00A1115A" w:rsidRDefault="007C122D" w:rsidP="00AF0D53">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5F46F01" w14:textId="77777777" w:rsidR="007C122D" w:rsidRPr="00A1115A" w:rsidRDefault="007C122D" w:rsidP="00AF0D53">
            <w:pPr>
              <w:pStyle w:val="TAC"/>
              <w:rPr>
                <w:lang w:val="en-US" w:eastAsia="zh-CN"/>
              </w:rPr>
            </w:pPr>
            <w:r w:rsidRPr="00A1115A">
              <w:rPr>
                <w:rFonts w:hint="eastAsia"/>
              </w:rPr>
              <w:t>0</w:t>
            </w:r>
            <w:r w:rsidRPr="00A1115A">
              <w:t>.</w:t>
            </w:r>
            <w:r w:rsidRPr="00A1115A">
              <w:rPr>
                <w:rFonts w:hint="eastAsia"/>
                <w:lang w:eastAsia="zh-CN"/>
              </w:rPr>
              <w:t>5</w:t>
            </w:r>
          </w:p>
        </w:tc>
      </w:tr>
      <w:tr w:rsidR="007C122D" w:rsidRPr="00A1115A" w14:paraId="5F5B211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249B0F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15D51B" w14:textId="77777777" w:rsidR="007C122D" w:rsidRPr="00A1115A" w:rsidRDefault="007C122D" w:rsidP="00AF0D53">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09D588E" w14:textId="77777777" w:rsidR="007C122D" w:rsidRPr="00A1115A" w:rsidRDefault="007C122D" w:rsidP="00AF0D53">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7C122D" w:rsidRPr="00A1115A" w14:paraId="64710B99"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46106F2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850D2C" w14:textId="77777777" w:rsidR="007C122D" w:rsidRPr="00A1115A" w:rsidRDefault="007C122D" w:rsidP="00AF0D53">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E57414E" w14:textId="77777777" w:rsidR="007C122D" w:rsidRPr="00A1115A" w:rsidRDefault="007C122D" w:rsidP="00AF0D53">
            <w:pPr>
              <w:pStyle w:val="TAC"/>
              <w:rPr>
                <w:lang w:val="en-US" w:eastAsia="zh-CN"/>
              </w:rPr>
            </w:pPr>
            <w:r w:rsidRPr="00A1115A">
              <w:rPr>
                <w:rFonts w:hint="eastAsia"/>
                <w:lang w:eastAsia="zh-CN"/>
              </w:rPr>
              <w:t>0.8</w:t>
            </w:r>
          </w:p>
        </w:tc>
      </w:tr>
      <w:tr w:rsidR="007C122D" w:rsidRPr="00A1115A" w14:paraId="5462CDA5"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5FD6EA9C" w14:textId="77777777" w:rsidR="007C122D" w:rsidRPr="00A1115A" w:rsidRDefault="007C122D" w:rsidP="00AF0D53">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52F35071" w14:textId="77777777" w:rsidR="007C122D" w:rsidRPr="00A1115A" w:rsidRDefault="007C122D" w:rsidP="00AF0D53">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61DCDC" w14:textId="77777777" w:rsidR="007C122D" w:rsidRPr="00A1115A" w:rsidRDefault="007C122D" w:rsidP="00AF0D53">
            <w:pPr>
              <w:pStyle w:val="TAC"/>
              <w:rPr>
                <w:lang w:val="en-US" w:eastAsia="zh-CN"/>
              </w:rPr>
            </w:pPr>
            <w:r w:rsidRPr="00A1115A">
              <w:rPr>
                <w:rFonts w:hint="eastAsia"/>
                <w:lang w:eastAsia="zh-CN"/>
              </w:rPr>
              <w:t>1</w:t>
            </w:r>
          </w:p>
        </w:tc>
      </w:tr>
      <w:tr w:rsidR="007C122D" w:rsidRPr="00A1115A" w14:paraId="1E5FE9FF"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D78181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4132CD" w14:textId="77777777" w:rsidR="007C122D" w:rsidRPr="00A1115A" w:rsidRDefault="007C122D" w:rsidP="00AF0D53">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746B378" w14:textId="77777777" w:rsidR="007C122D" w:rsidRPr="00A1115A" w:rsidRDefault="007C122D" w:rsidP="00AF0D53">
            <w:pPr>
              <w:pStyle w:val="TAC"/>
              <w:rPr>
                <w:lang w:val="en-US" w:eastAsia="zh-CN"/>
              </w:rPr>
            </w:pPr>
            <w:r w:rsidRPr="00A1115A">
              <w:rPr>
                <w:rFonts w:hint="eastAsia"/>
              </w:rPr>
              <w:t>0</w:t>
            </w:r>
            <w:r w:rsidRPr="00A1115A">
              <w:t>.</w:t>
            </w:r>
            <w:r w:rsidRPr="00A1115A">
              <w:rPr>
                <w:rFonts w:hint="eastAsia"/>
                <w:lang w:eastAsia="zh-CN"/>
              </w:rPr>
              <w:t>5</w:t>
            </w:r>
          </w:p>
        </w:tc>
      </w:tr>
      <w:tr w:rsidR="007C122D" w:rsidRPr="00A1115A" w14:paraId="5B60341B"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0A0A89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70713D" w14:textId="77777777" w:rsidR="007C122D" w:rsidRPr="00A1115A" w:rsidRDefault="007C122D" w:rsidP="00AF0D53">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AB4F679" w14:textId="77777777" w:rsidR="007C122D" w:rsidRPr="00A1115A" w:rsidRDefault="007C122D" w:rsidP="00AF0D53">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7C122D" w:rsidRPr="00A1115A" w14:paraId="379787A4"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14BBD9D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A09B0C" w14:textId="77777777" w:rsidR="007C122D" w:rsidRPr="00A1115A" w:rsidRDefault="007C122D" w:rsidP="00AF0D53">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D68C697" w14:textId="77777777" w:rsidR="007C122D" w:rsidRPr="00A1115A" w:rsidRDefault="007C122D" w:rsidP="00AF0D53">
            <w:pPr>
              <w:pStyle w:val="TAC"/>
              <w:rPr>
                <w:lang w:val="en-US" w:eastAsia="zh-CN"/>
              </w:rPr>
            </w:pPr>
            <w:r w:rsidRPr="00A1115A">
              <w:rPr>
                <w:rFonts w:hint="eastAsia"/>
                <w:lang w:eastAsia="zh-CN"/>
              </w:rPr>
              <w:t>0.8</w:t>
            </w:r>
          </w:p>
        </w:tc>
      </w:tr>
      <w:tr w:rsidR="007C122D" w:rsidRPr="00A1115A" w14:paraId="3ECBD96A"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B3B70ED" w14:textId="77777777" w:rsidR="007C122D" w:rsidRPr="00A1115A" w:rsidRDefault="007C122D" w:rsidP="00AF0D53">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4267FF7A" w14:textId="77777777" w:rsidR="007C122D" w:rsidRPr="00A1115A" w:rsidRDefault="007C122D" w:rsidP="00AF0D53">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AC0BAD2" w14:textId="77777777" w:rsidR="007C122D" w:rsidRPr="00A1115A" w:rsidRDefault="007C122D" w:rsidP="00AF0D53">
            <w:pPr>
              <w:pStyle w:val="TAC"/>
              <w:rPr>
                <w:lang w:eastAsia="zh-CN"/>
              </w:rPr>
            </w:pPr>
            <w:r>
              <w:rPr>
                <w:rFonts w:hint="eastAsia"/>
                <w:lang w:val="en-US" w:eastAsia="ja-JP"/>
              </w:rPr>
              <w:t>0</w:t>
            </w:r>
            <w:r>
              <w:rPr>
                <w:lang w:val="en-US" w:eastAsia="ja-JP"/>
              </w:rPr>
              <w:t>.6</w:t>
            </w:r>
          </w:p>
        </w:tc>
      </w:tr>
      <w:tr w:rsidR="007C122D" w:rsidRPr="00A1115A" w14:paraId="665A86F2"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2D608A2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A0E16B" w14:textId="77777777" w:rsidR="007C122D" w:rsidRPr="00A1115A" w:rsidRDefault="007C122D" w:rsidP="00AF0D53">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5F4AB41" w14:textId="77777777" w:rsidR="007C122D" w:rsidRPr="00A1115A" w:rsidRDefault="007C122D" w:rsidP="00AF0D53">
            <w:pPr>
              <w:pStyle w:val="TAC"/>
              <w:rPr>
                <w:lang w:eastAsia="zh-CN"/>
              </w:rPr>
            </w:pPr>
            <w:r>
              <w:rPr>
                <w:rFonts w:hint="eastAsia"/>
                <w:lang w:val="en-US" w:eastAsia="ja-JP"/>
              </w:rPr>
              <w:t>0</w:t>
            </w:r>
            <w:r>
              <w:rPr>
                <w:lang w:val="en-US" w:eastAsia="ja-JP"/>
              </w:rPr>
              <w:t>.5</w:t>
            </w:r>
          </w:p>
        </w:tc>
      </w:tr>
      <w:tr w:rsidR="007C122D" w:rsidRPr="00A1115A" w14:paraId="2DF68F9C"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9F7E3CE"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EB3345" w14:textId="77777777" w:rsidR="007C122D" w:rsidRPr="00A1115A" w:rsidRDefault="007C122D" w:rsidP="00AF0D53">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B1ACB4F" w14:textId="77777777" w:rsidR="007C122D" w:rsidRPr="00A1115A" w:rsidRDefault="007C122D" w:rsidP="00AF0D53">
            <w:pPr>
              <w:pStyle w:val="TAC"/>
              <w:rPr>
                <w:lang w:eastAsia="zh-CN"/>
              </w:rPr>
            </w:pPr>
            <w:r>
              <w:rPr>
                <w:rFonts w:hint="eastAsia"/>
                <w:lang w:val="en-US" w:eastAsia="ja-JP"/>
              </w:rPr>
              <w:t>0</w:t>
            </w:r>
            <w:r>
              <w:rPr>
                <w:lang w:val="en-US" w:eastAsia="ja-JP"/>
              </w:rPr>
              <w:t>.8</w:t>
            </w:r>
          </w:p>
        </w:tc>
      </w:tr>
      <w:tr w:rsidR="007C122D" w:rsidRPr="00A1115A" w14:paraId="088DF64C"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6F01B73"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5A0B6E" w14:textId="77777777" w:rsidR="007C122D" w:rsidRPr="00A1115A" w:rsidRDefault="007C122D" w:rsidP="00AF0D53">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D755015" w14:textId="77777777" w:rsidR="007C122D" w:rsidRPr="00A1115A" w:rsidRDefault="007C122D" w:rsidP="00AF0D53">
            <w:pPr>
              <w:pStyle w:val="TAC"/>
              <w:rPr>
                <w:lang w:eastAsia="zh-CN"/>
              </w:rPr>
            </w:pPr>
            <w:r>
              <w:rPr>
                <w:rFonts w:hint="eastAsia"/>
                <w:lang w:val="en-US" w:eastAsia="ja-JP"/>
              </w:rPr>
              <w:t>0</w:t>
            </w:r>
            <w:r>
              <w:rPr>
                <w:lang w:val="en-US" w:eastAsia="ja-JP"/>
              </w:rPr>
              <w:t>.8</w:t>
            </w:r>
          </w:p>
        </w:tc>
      </w:tr>
      <w:tr w:rsidR="007C122D" w:rsidRPr="00A1115A" w14:paraId="7C6D8BA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92E6BB8" w14:textId="77777777" w:rsidR="007C122D" w:rsidRPr="00A1115A" w:rsidRDefault="007C122D" w:rsidP="00AF0D53">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14:paraId="14E74ED5" w14:textId="77777777" w:rsidR="007C122D" w:rsidRPr="00A1115A" w:rsidRDefault="007C122D" w:rsidP="00AF0D53">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8C804D1" w14:textId="77777777" w:rsidR="007C122D" w:rsidRPr="00A1115A" w:rsidRDefault="007C122D" w:rsidP="00AF0D53">
            <w:pPr>
              <w:pStyle w:val="TAC"/>
              <w:rPr>
                <w:lang w:val="en-US" w:eastAsia="zh-CN"/>
              </w:rPr>
            </w:pPr>
            <w:r>
              <w:rPr>
                <w:lang w:eastAsia="zh-CN"/>
              </w:rPr>
              <w:t>0.6</w:t>
            </w:r>
          </w:p>
        </w:tc>
      </w:tr>
      <w:tr w:rsidR="007C122D" w:rsidRPr="00A1115A" w14:paraId="77C6F69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194968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5FD738" w14:textId="77777777" w:rsidR="007C122D" w:rsidRPr="00A1115A" w:rsidRDefault="007C122D" w:rsidP="00AF0D5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3D043D4" w14:textId="77777777" w:rsidR="007C122D" w:rsidRPr="00A1115A" w:rsidRDefault="007C122D" w:rsidP="00AF0D53">
            <w:pPr>
              <w:pStyle w:val="TAC"/>
              <w:rPr>
                <w:lang w:val="en-US" w:eastAsia="zh-CN"/>
              </w:rPr>
            </w:pPr>
            <w:r>
              <w:rPr>
                <w:lang w:eastAsia="zh-CN"/>
              </w:rPr>
              <w:t>0.6</w:t>
            </w:r>
          </w:p>
        </w:tc>
      </w:tr>
      <w:tr w:rsidR="007C122D" w:rsidRPr="00A1115A" w14:paraId="69D68D2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6EF62F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B367BB" w14:textId="77777777" w:rsidR="007C122D" w:rsidRPr="00A1115A" w:rsidRDefault="007C122D" w:rsidP="00AF0D5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9F42E8" w14:textId="77777777" w:rsidR="007C122D" w:rsidRPr="00A1115A" w:rsidRDefault="007C122D" w:rsidP="00AF0D53">
            <w:pPr>
              <w:pStyle w:val="TAC"/>
              <w:rPr>
                <w:lang w:val="en-US" w:eastAsia="zh-CN"/>
              </w:rPr>
            </w:pPr>
            <w:r>
              <w:rPr>
                <w:lang w:eastAsia="zh-CN"/>
              </w:rPr>
              <w:t>0.6</w:t>
            </w:r>
          </w:p>
        </w:tc>
      </w:tr>
      <w:tr w:rsidR="007C122D" w:rsidRPr="00A1115A" w14:paraId="13602523"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66F301D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997C2E" w14:textId="77777777" w:rsidR="007C122D" w:rsidRPr="00A1115A" w:rsidRDefault="007C122D" w:rsidP="00AF0D53">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23DAE9B" w14:textId="77777777" w:rsidR="007C122D" w:rsidRPr="00A1115A" w:rsidRDefault="007C122D" w:rsidP="00AF0D53">
            <w:pPr>
              <w:pStyle w:val="TAC"/>
              <w:rPr>
                <w:lang w:val="en-US" w:eastAsia="zh-CN"/>
              </w:rPr>
            </w:pPr>
            <w:r>
              <w:rPr>
                <w:lang w:eastAsia="zh-CN"/>
              </w:rPr>
              <w:t>0.8</w:t>
            </w:r>
          </w:p>
        </w:tc>
      </w:tr>
      <w:tr w:rsidR="007C122D" w:rsidRPr="00A1115A" w14:paraId="0B9785E0"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A7D655D" w14:textId="77777777" w:rsidR="007C122D" w:rsidRPr="00A1115A" w:rsidRDefault="007C122D" w:rsidP="00AF0D53">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67A693B9" w14:textId="77777777" w:rsidR="007C122D" w:rsidRPr="00A1115A" w:rsidRDefault="007C122D" w:rsidP="00AF0D53">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C7E1278" w14:textId="77777777" w:rsidR="007C122D" w:rsidRPr="00A1115A" w:rsidRDefault="007C122D" w:rsidP="00AF0D53">
            <w:pPr>
              <w:pStyle w:val="TAC"/>
              <w:rPr>
                <w:lang w:val="en-US" w:eastAsia="zh-CN"/>
              </w:rPr>
            </w:pPr>
            <w:r>
              <w:rPr>
                <w:lang w:eastAsia="zh-CN"/>
              </w:rPr>
              <w:t>0.6</w:t>
            </w:r>
          </w:p>
        </w:tc>
      </w:tr>
      <w:tr w:rsidR="007C122D" w:rsidRPr="00A1115A" w14:paraId="53FE759D"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EF794A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0E9FF1" w14:textId="77777777" w:rsidR="007C122D" w:rsidRPr="00A1115A" w:rsidRDefault="007C122D" w:rsidP="00AF0D5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B1A88C9" w14:textId="77777777" w:rsidR="007C122D" w:rsidRPr="00A1115A" w:rsidRDefault="007C122D" w:rsidP="00AF0D53">
            <w:pPr>
              <w:pStyle w:val="TAC"/>
              <w:rPr>
                <w:lang w:val="en-US" w:eastAsia="zh-CN"/>
              </w:rPr>
            </w:pPr>
            <w:r>
              <w:rPr>
                <w:lang w:eastAsia="zh-CN"/>
              </w:rPr>
              <w:t>0.6</w:t>
            </w:r>
          </w:p>
        </w:tc>
      </w:tr>
      <w:tr w:rsidR="007C122D" w:rsidRPr="00A1115A" w14:paraId="6182EF98"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3F2E5C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659952" w14:textId="77777777" w:rsidR="007C122D" w:rsidRPr="00A1115A" w:rsidRDefault="007C122D" w:rsidP="00AF0D5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CB7C810" w14:textId="77777777" w:rsidR="007C122D" w:rsidRPr="00A1115A" w:rsidRDefault="007C122D" w:rsidP="00AF0D53">
            <w:pPr>
              <w:pStyle w:val="TAC"/>
              <w:rPr>
                <w:lang w:val="en-US" w:eastAsia="zh-CN"/>
              </w:rPr>
            </w:pPr>
            <w:r>
              <w:rPr>
                <w:lang w:eastAsia="zh-CN"/>
              </w:rPr>
              <w:t>0.6</w:t>
            </w:r>
          </w:p>
        </w:tc>
      </w:tr>
      <w:tr w:rsidR="007C122D" w:rsidRPr="00A1115A" w14:paraId="19AD1C5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772E75B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667247" w14:textId="77777777" w:rsidR="007C122D" w:rsidRPr="00A1115A" w:rsidRDefault="007C122D" w:rsidP="00AF0D53">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3AD940" w14:textId="77777777" w:rsidR="007C122D" w:rsidRPr="00A1115A" w:rsidRDefault="007C122D" w:rsidP="00AF0D53">
            <w:pPr>
              <w:pStyle w:val="TAC"/>
              <w:rPr>
                <w:lang w:val="en-US" w:eastAsia="zh-CN"/>
              </w:rPr>
            </w:pPr>
            <w:r>
              <w:rPr>
                <w:lang w:eastAsia="zh-CN"/>
              </w:rPr>
              <w:t>0.8</w:t>
            </w:r>
          </w:p>
        </w:tc>
      </w:tr>
      <w:tr w:rsidR="007C122D" w14:paraId="58692FF2"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1259A10" w14:textId="77777777" w:rsidR="007C122D" w:rsidRDefault="007C122D" w:rsidP="00AF0D53">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942AD5" w14:textId="77777777" w:rsidR="007C122D" w:rsidRDefault="007C122D" w:rsidP="00AF0D53">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13C111B" w14:textId="77777777" w:rsidR="007C122D" w:rsidRDefault="007C122D" w:rsidP="00AF0D53">
            <w:pPr>
              <w:pStyle w:val="TAC"/>
              <w:rPr>
                <w:lang w:eastAsia="zh-CN"/>
              </w:rPr>
            </w:pPr>
            <w:r>
              <w:rPr>
                <w:color w:val="000000"/>
                <w:lang w:eastAsia="zh-CN"/>
              </w:rPr>
              <w:t>0.6</w:t>
            </w:r>
          </w:p>
        </w:tc>
      </w:tr>
      <w:tr w:rsidR="007C122D" w14:paraId="6C06437F"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56612969"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7E7A75" w14:textId="77777777" w:rsidR="007C122D" w:rsidRDefault="007C122D" w:rsidP="00AF0D53">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72CC81F" w14:textId="77777777" w:rsidR="007C122D" w:rsidRDefault="007C122D" w:rsidP="00AF0D53">
            <w:pPr>
              <w:pStyle w:val="TAC"/>
              <w:rPr>
                <w:lang w:eastAsia="zh-CN"/>
              </w:rPr>
            </w:pPr>
            <w:r>
              <w:rPr>
                <w:color w:val="000000"/>
                <w:lang w:eastAsia="zh-CN"/>
              </w:rPr>
              <w:t>0.3</w:t>
            </w:r>
          </w:p>
        </w:tc>
      </w:tr>
      <w:tr w:rsidR="007C122D" w14:paraId="69BAF3A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758511A"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2C36ED" w14:textId="77777777" w:rsidR="007C122D" w:rsidRDefault="007C122D" w:rsidP="00AF0D53">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543EBD4" w14:textId="77777777" w:rsidR="007C122D" w:rsidRDefault="007C122D" w:rsidP="00AF0D53">
            <w:pPr>
              <w:pStyle w:val="TAC"/>
              <w:rPr>
                <w:lang w:eastAsia="zh-CN"/>
              </w:rPr>
            </w:pPr>
            <w:r>
              <w:rPr>
                <w:color w:val="000000"/>
                <w:lang w:eastAsia="zh-CN"/>
              </w:rPr>
              <w:t>0.6</w:t>
            </w:r>
          </w:p>
        </w:tc>
      </w:tr>
      <w:tr w:rsidR="007C122D" w14:paraId="598E414E"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44229DD2"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0D4BB0" w14:textId="77777777" w:rsidR="007C122D" w:rsidRDefault="007C122D" w:rsidP="00AF0D53">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C1DAD4D" w14:textId="77777777" w:rsidR="007C122D" w:rsidRDefault="007C122D" w:rsidP="00AF0D53">
            <w:pPr>
              <w:pStyle w:val="TAC"/>
              <w:rPr>
                <w:lang w:eastAsia="zh-CN"/>
              </w:rPr>
            </w:pPr>
            <w:r>
              <w:rPr>
                <w:color w:val="000000"/>
                <w:lang w:eastAsia="zh-CN"/>
              </w:rPr>
              <w:t>0.8</w:t>
            </w:r>
          </w:p>
        </w:tc>
      </w:tr>
      <w:tr w:rsidR="007C122D" w:rsidRPr="00A1115A" w14:paraId="079E1EA7"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16C417A" w14:textId="77777777" w:rsidR="007C122D" w:rsidRDefault="007C122D" w:rsidP="00AF0D53">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7118ADA0" w14:textId="77777777" w:rsidR="007C122D" w:rsidRDefault="007C122D" w:rsidP="00AF0D53">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AC9B7D4" w14:textId="77777777" w:rsidR="007C122D" w:rsidRDefault="007C122D" w:rsidP="00AF0D53">
            <w:pPr>
              <w:pStyle w:val="TAC"/>
              <w:rPr>
                <w:lang w:eastAsia="zh-CN"/>
              </w:rPr>
            </w:pPr>
            <w:r>
              <w:rPr>
                <w:bCs/>
                <w:lang w:eastAsia="zh-CN"/>
              </w:rPr>
              <w:t>0.6</w:t>
            </w:r>
          </w:p>
        </w:tc>
      </w:tr>
      <w:tr w:rsidR="007C122D" w:rsidRPr="00A1115A" w14:paraId="4DE45F1B"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580AAFF4"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0D01D4" w14:textId="77777777" w:rsidR="007C122D" w:rsidRDefault="007C122D" w:rsidP="00AF0D53">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70BE1DA" w14:textId="77777777" w:rsidR="007C122D" w:rsidRDefault="007C122D" w:rsidP="00AF0D53">
            <w:pPr>
              <w:pStyle w:val="TAC"/>
              <w:rPr>
                <w:lang w:eastAsia="zh-CN"/>
              </w:rPr>
            </w:pPr>
            <w:r>
              <w:rPr>
                <w:bCs/>
                <w:lang w:eastAsia="zh-CN"/>
              </w:rPr>
              <w:t>0.8</w:t>
            </w:r>
          </w:p>
        </w:tc>
      </w:tr>
      <w:tr w:rsidR="007C122D" w:rsidRPr="00A1115A" w14:paraId="37A64237"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D2172C3"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3C8885" w14:textId="77777777" w:rsidR="007C122D" w:rsidRDefault="007C122D" w:rsidP="00AF0D53">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4E1C74" w14:textId="77777777" w:rsidR="007C122D" w:rsidRDefault="007C122D" w:rsidP="00AF0D53">
            <w:pPr>
              <w:pStyle w:val="TAC"/>
              <w:rPr>
                <w:lang w:eastAsia="zh-CN"/>
              </w:rPr>
            </w:pPr>
            <w:r>
              <w:rPr>
                <w:bCs/>
                <w:lang w:eastAsia="zh-CN"/>
              </w:rPr>
              <w:t>0.6</w:t>
            </w:r>
          </w:p>
        </w:tc>
      </w:tr>
      <w:tr w:rsidR="007C122D" w:rsidRPr="00A1115A" w14:paraId="7B3D3C06"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00471B0A" w14:textId="77777777" w:rsidR="007C122D" w:rsidRDefault="007C122D" w:rsidP="00AF0D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E5070E" w14:textId="77777777" w:rsidR="007C122D" w:rsidRDefault="007C122D" w:rsidP="00AF0D53">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74C754F" w14:textId="77777777" w:rsidR="007C122D" w:rsidRDefault="007C122D" w:rsidP="00AF0D53">
            <w:pPr>
              <w:pStyle w:val="TAC"/>
              <w:rPr>
                <w:lang w:eastAsia="zh-CN"/>
              </w:rPr>
            </w:pPr>
            <w:r>
              <w:rPr>
                <w:lang w:eastAsia="en-GB"/>
              </w:rPr>
              <w:t>0.8</w:t>
            </w:r>
          </w:p>
        </w:tc>
      </w:tr>
      <w:tr w:rsidR="007C122D" w:rsidRPr="00A1115A" w14:paraId="3EFDC1AC"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7734BAB2" w14:textId="77777777" w:rsidR="007C122D" w:rsidRPr="00A1115A" w:rsidRDefault="007C122D" w:rsidP="00AF0D53">
            <w:pPr>
              <w:pStyle w:val="TAC"/>
              <w:rPr>
                <w:lang w:val="en-US" w:eastAsia="zh-CN"/>
              </w:rPr>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3CEB3D12" w14:textId="77777777" w:rsidR="007C122D" w:rsidRPr="00A1115A" w:rsidRDefault="007C122D" w:rsidP="00AF0D53">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tcPr>
          <w:p w14:paraId="27929F80" w14:textId="77777777" w:rsidR="007C122D" w:rsidRPr="00A1115A" w:rsidRDefault="007C122D" w:rsidP="00AF0D53">
            <w:pPr>
              <w:pStyle w:val="TAC"/>
              <w:rPr>
                <w:lang w:eastAsia="zh-CN"/>
              </w:rPr>
            </w:pPr>
            <w:r w:rsidRPr="00EF5447">
              <w:rPr>
                <w:rFonts w:eastAsia="Malgun Gothic"/>
                <w:szCs w:val="18"/>
                <w:lang w:eastAsia="ko-KR"/>
              </w:rPr>
              <w:t>0.5</w:t>
            </w:r>
          </w:p>
        </w:tc>
      </w:tr>
      <w:tr w:rsidR="007C122D" w:rsidRPr="00A1115A" w14:paraId="11AACB2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7FBCAF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A6134A" w14:textId="77777777" w:rsidR="007C122D" w:rsidRPr="00A1115A" w:rsidRDefault="007C122D" w:rsidP="00AF0D53">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5B3EC224" w14:textId="77777777" w:rsidR="007C122D" w:rsidRPr="00A1115A" w:rsidRDefault="007C122D" w:rsidP="00AF0D53">
            <w:pPr>
              <w:pStyle w:val="TAC"/>
              <w:rPr>
                <w:lang w:eastAsia="zh-CN"/>
              </w:rPr>
            </w:pPr>
            <w:r w:rsidRPr="00EF5447">
              <w:rPr>
                <w:rFonts w:eastAsia="Malgun Gothic"/>
                <w:szCs w:val="18"/>
                <w:lang w:eastAsia="ko-KR"/>
              </w:rPr>
              <w:t>0.3</w:t>
            </w:r>
          </w:p>
        </w:tc>
      </w:tr>
      <w:tr w:rsidR="007C122D" w:rsidRPr="00A1115A" w14:paraId="1B44313F"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03F6D1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488C07" w14:textId="77777777" w:rsidR="007C122D" w:rsidRPr="00A1115A" w:rsidRDefault="007C122D" w:rsidP="00AF0D53">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0630DABD" w14:textId="77777777" w:rsidR="007C122D" w:rsidRPr="00A1115A" w:rsidRDefault="007C122D" w:rsidP="00AF0D53">
            <w:pPr>
              <w:pStyle w:val="TAC"/>
              <w:rPr>
                <w:lang w:eastAsia="zh-CN"/>
              </w:rPr>
            </w:pPr>
            <w:r w:rsidRPr="00EF5447">
              <w:rPr>
                <w:rFonts w:eastAsia="Malgun Gothic"/>
                <w:szCs w:val="18"/>
                <w:lang w:eastAsia="ko-KR"/>
              </w:rPr>
              <w:t>0.5</w:t>
            </w:r>
          </w:p>
        </w:tc>
      </w:tr>
      <w:tr w:rsidR="007C122D" w:rsidRPr="00A1115A" w14:paraId="51AED253"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2221F44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BA5696B" w14:textId="77777777" w:rsidR="007C122D" w:rsidRPr="00A1115A" w:rsidRDefault="007C122D" w:rsidP="00AF0D53">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63C9D9A1" w14:textId="77777777" w:rsidR="007C122D" w:rsidRPr="00A1115A" w:rsidRDefault="007C122D" w:rsidP="00AF0D53">
            <w:pPr>
              <w:pStyle w:val="TAC"/>
              <w:rPr>
                <w:lang w:eastAsia="zh-CN"/>
              </w:rPr>
            </w:pPr>
            <w:r w:rsidRPr="00EF5447">
              <w:rPr>
                <w:rFonts w:eastAsia="Malgun Gothic"/>
                <w:szCs w:val="18"/>
                <w:lang w:eastAsia="ko-KR"/>
              </w:rPr>
              <w:t>0.8</w:t>
            </w:r>
          </w:p>
        </w:tc>
      </w:tr>
      <w:tr w:rsidR="007C122D" w:rsidRPr="00A1115A" w14:paraId="2318050A"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3AC79604" w14:textId="77777777" w:rsidR="007C122D" w:rsidRPr="00A1115A" w:rsidRDefault="007C122D" w:rsidP="00AF0D53">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15D2E575" w14:textId="77777777" w:rsidR="007C122D" w:rsidRPr="00A1115A" w:rsidRDefault="007C122D" w:rsidP="00AF0D53">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56B9705A" w14:textId="77777777" w:rsidR="007C122D" w:rsidRPr="00A1115A" w:rsidRDefault="007C122D" w:rsidP="00AF0D53">
            <w:pPr>
              <w:pStyle w:val="TAC"/>
              <w:rPr>
                <w:lang w:eastAsia="zh-CN"/>
              </w:rPr>
            </w:pPr>
            <w:r>
              <w:rPr>
                <w:rFonts w:hint="eastAsia"/>
                <w:lang w:eastAsia="zh-CN"/>
              </w:rPr>
              <w:t>0.</w:t>
            </w:r>
            <w:r>
              <w:rPr>
                <w:lang w:eastAsia="zh-CN"/>
              </w:rPr>
              <w:t>5</w:t>
            </w:r>
          </w:p>
        </w:tc>
      </w:tr>
      <w:tr w:rsidR="007C122D" w:rsidRPr="00A1115A" w14:paraId="5AA4D009"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B860A0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03B8DA1" w14:textId="77777777" w:rsidR="007C122D" w:rsidRPr="00A1115A" w:rsidRDefault="007C122D" w:rsidP="00AF0D5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7B5204B" w14:textId="77777777" w:rsidR="007C122D" w:rsidRPr="00A1115A" w:rsidRDefault="007C122D" w:rsidP="00AF0D53">
            <w:pPr>
              <w:pStyle w:val="TAC"/>
              <w:rPr>
                <w:lang w:eastAsia="zh-CN"/>
              </w:rPr>
            </w:pPr>
            <w:r>
              <w:rPr>
                <w:rFonts w:hint="eastAsia"/>
                <w:lang w:eastAsia="zh-CN"/>
              </w:rPr>
              <w:t>0</w:t>
            </w:r>
            <w:r>
              <w:rPr>
                <w:lang w:eastAsia="zh-CN"/>
              </w:rPr>
              <w:t>.6</w:t>
            </w:r>
          </w:p>
        </w:tc>
      </w:tr>
      <w:tr w:rsidR="007C122D" w:rsidRPr="00A1115A" w14:paraId="03758748"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FCDCD9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5548BE" w14:textId="77777777" w:rsidR="007C122D" w:rsidRPr="00A1115A" w:rsidRDefault="007C122D" w:rsidP="00AF0D5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3D452B4" w14:textId="77777777" w:rsidR="007C122D" w:rsidRPr="00A1115A" w:rsidRDefault="007C122D" w:rsidP="00AF0D53">
            <w:pPr>
              <w:pStyle w:val="TAC"/>
              <w:rPr>
                <w:lang w:eastAsia="zh-CN"/>
              </w:rPr>
            </w:pPr>
            <w:r>
              <w:rPr>
                <w:rFonts w:hint="eastAsia"/>
                <w:lang w:eastAsia="zh-CN"/>
              </w:rPr>
              <w:t>0</w:t>
            </w:r>
            <w:r>
              <w:rPr>
                <w:lang w:eastAsia="zh-CN"/>
              </w:rPr>
              <w:t>.6</w:t>
            </w:r>
          </w:p>
        </w:tc>
      </w:tr>
      <w:tr w:rsidR="007C122D" w:rsidRPr="00A1115A" w14:paraId="7C65E9BF"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4ED377F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1AF5D3C" w14:textId="77777777" w:rsidR="007C122D" w:rsidRPr="00A1115A" w:rsidRDefault="007C122D" w:rsidP="00AF0D53">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F989A57" w14:textId="77777777" w:rsidR="007C122D" w:rsidRPr="00A1115A" w:rsidRDefault="007C122D" w:rsidP="00AF0D53">
            <w:pPr>
              <w:pStyle w:val="TAC"/>
              <w:rPr>
                <w:lang w:eastAsia="zh-CN"/>
              </w:rPr>
            </w:pPr>
            <w:r>
              <w:rPr>
                <w:rFonts w:hint="eastAsia"/>
                <w:lang w:eastAsia="zh-CN"/>
              </w:rPr>
              <w:t>0</w:t>
            </w:r>
            <w:r>
              <w:rPr>
                <w:lang w:eastAsia="zh-CN"/>
              </w:rPr>
              <w:t>.8</w:t>
            </w:r>
          </w:p>
        </w:tc>
      </w:tr>
      <w:tr w:rsidR="007C122D" w:rsidRPr="00A1115A" w14:paraId="3225B587"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6CC54509" w14:textId="77777777" w:rsidR="007C122D" w:rsidRPr="00A1115A" w:rsidRDefault="007C122D" w:rsidP="00AF0D53">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6F665D3" w14:textId="77777777" w:rsidR="007C122D" w:rsidRPr="00A1115A" w:rsidRDefault="007C122D" w:rsidP="00AF0D5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5AD3DBA" w14:textId="77777777" w:rsidR="007C122D" w:rsidRPr="00A1115A" w:rsidRDefault="007C122D" w:rsidP="00AF0D53">
            <w:pPr>
              <w:pStyle w:val="TAC"/>
              <w:rPr>
                <w:lang w:eastAsia="zh-CN"/>
              </w:rPr>
            </w:pPr>
            <w:r w:rsidRPr="00A1115A">
              <w:rPr>
                <w:lang w:eastAsia="ja-JP"/>
              </w:rPr>
              <w:t>0.5</w:t>
            </w:r>
          </w:p>
        </w:tc>
      </w:tr>
      <w:tr w:rsidR="007C122D" w:rsidRPr="00A1115A" w14:paraId="26A83723"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BB1D54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5011CF" w14:textId="77777777" w:rsidR="007C122D" w:rsidRPr="00A1115A" w:rsidRDefault="007C122D" w:rsidP="00AF0D53">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3AC80658" w14:textId="77777777" w:rsidR="007C122D" w:rsidRPr="00A1115A" w:rsidRDefault="007C122D" w:rsidP="00AF0D53">
            <w:pPr>
              <w:pStyle w:val="TAC"/>
              <w:rPr>
                <w:lang w:eastAsia="zh-CN"/>
              </w:rPr>
            </w:pPr>
            <w:r w:rsidRPr="00A1115A">
              <w:t>0.6</w:t>
            </w:r>
          </w:p>
        </w:tc>
      </w:tr>
      <w:tr w:rsidR="007C122D" w:rsidRPr="00A1115A" w14:paraId="6BD6955F"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E57F30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F137863" w14:textId="77777777" w:rsidR="007C122D" w:rsidRPr="00A1115A" w:rsidRDefault="007C122D" w:rsidP="00AF0D53">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8FE38D2" w14:textId="77777777" w:rsidR="007C122D" w:rsidRPr="00A1115A" w:rsidRDefault="007C122D" w:rsidP="00AF0D53">
            <w:pPr>
              <w:pStyle w:val="TAC"/>
              <w:rPr>
                <w:lang w:eastAsia="zh-CN"/>
              </w:rPr>
            </w:pPr>
            <w:r w:rsidRPr="00A1115A">
              <w:t>0.6</w:t>
            </w:r>
          </w:p>
        </w:tc>
      </w:tr>
      <w:tr w:rsidR="007C122D" w:rsidRPr="00A1115A" w14:paraId="37E5DB52"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222D497C"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E68EA25" w14:textId="77777777" w:rsidR="007C122D" w:rsidRPr="00A1115A" w:rsidRDefault="007C122D" w:rsidP="00AF0D53">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9EB6DF3" w14:textId="77777777" w:rsidR="007C122D" w:rsidRPr="00A1115A" w:rsidRDefault="007C122D" w:rsidP="00AF0D53">
            <w:pPr>
              <w:pStyle w:val="TAC"/>
              <w:rPr>
                <w:lang w:eastAsia="zh-CN"/>
              </w:rPr>
            </w:pPr>
            <w:r w:rsidRPr="00A1115A">
              <w:t>0.8</w:t>
            </w:r>
          </w:p>
        </w:tc>
      </w:tr>
      <w:tr w:rsidR="007C122D" w:rsidRPr="00A1115A" w14:paraId="22A0B556"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081B9CAE" w14:textId="77777777" w:rsidR="007C122D" w:rsidRPr="00A1115A" w:rsidRDefault="007C122D" w:rsidP="00AF0D53">
            <w:pPr>
              <w:pStyle w:val="TAC"/>
              <w:rPr>
                <w:lang w:val="en-US" w:eastAsia="zh-CN"/>
              </w:rPr>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2656620E" w14:textId="77777777" w:rsidR="007C122D" w:rsidRPr="00A1115A" w:rsidRDefault="007C122D" w:rsidP="00AF0D53">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5AFC7852" w14:textId="77777777" w:rsidR="007C122D" w:rsidRPr="00A1115A" w:rsidRDefault="007C122D" w:rsidP="00AF0D53">
            <w:pPr>
              <w:pStyle w:val="TAC"/>
              <w:rPr>
                <w:lang w:eastAsia="zh-CN"/>
              </w:rPr>
            </w:pPr>
            <w:r>
              <w:rPr>
                <w:color w:val="000000"/>
                <w:lang w:eastAsia="zh-CN"/>
              </w:rPr>
              <w:t>0.8</w:t>
            </w:r>
          </w:p>
        </w:tc>
      </w:tr>
      <w:tr w:rsidR="007C122D" w:rsidRPr="00A1115A" w14:paraId="40E49925"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A596C0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91FC78" w14:textId="77777777" w:rsidR="007C122D" w:rsidRPr="00A1115A" w:rsidRDefault="007C122D" w:rsidP="00AF0D53">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328F5CB7" w14:textId="77777777" w:rsidR="007C122D" w:rsidRPr="00A1115A" w:rsidRDefault="007C122D" w:rsidP="00AF0D53">
            <w:pPr>
              <w:pStyle w:val="TAC"/>
              <w:rPr>
                <w:lang w:eastAsia="zh-CN"/>
              </w:rPr>
            </w:pPr>
            <w:r>
              <w:rPr>
                <w:color w:val="000000"/>
                <w:lang w:eastAsia="zh-CN"/>
              </w:rPr>
              <w:t>0.3</w:t>
            </w:r>
          </w:p>
        </w:tc>
      </w:tr>
      <w:tr w:rsidR="007C122D" w:rsidRPr="00A1115A" w14:paraId="0EEE35A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CD3F0EB"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9CE1DFF" w14:textId="77777777" w:rsidR="007C122D" w:rsidRPr="00A1115A" w:rsidRDefault="007C122D" w:rsidP="00AF0D53">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3618313" w14:textId="77777777" w:rsidR="007C122D" w:rsidRPr="00A1115A" w:rsidRDefault="007C122D" w:rsidP="00AF0D53">
            <w:pPr>
              <w:pStyle w:val="TAC"/>
              <w:rPr>
                <w:lang w:eastAsia="zh-CN"/>
              </w:rPr>
            </w:pPr>
            <w:r>
              <w:rPr>
                <w:color w:val="000000"/>
                <w:lang w:eastAsia="zh-CN"/>
              </w:rPr>
              <w:t>0.6</w:t>
            </w:r>
          </w:p>
        </w:tc>
      </w:tr>
      <w:tr w:rsidR="007C122D" w:rsidRPr="00A1115A" w14:paraId="26E87DED"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638D725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68DE5B" w14:textId="77777777" w:rsidR="007C122D" w:rsidRPr="00A1115A" w:rsidRDefault="007C122D" w:rsidP="00AF0D5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62725F9" w14:textId="77777777" w:rsidR="007C122D" w:rsidRPr="00A1115A" w:rsidRDefault="007C122D" w:rsidP="00AF0D53">
            <w:pPr>
              <w:pStyle w:val="TAC"/>
              <w:rPr>
                <w:lang w:eastAsia="zh-CN"/>
              </w:rPr>
            </w:pPr>
            <w:r>
              <w:rPr>
                <w:color w:val="000000"/>
                <w:lang w:eastAsia="zh-CN"/>
              </w:rPr>
              <w:t>0.8</w:t>
            </w:r>
          </w:p>
        </w:tc>
      </w:tr>
      <w:tr w:rsidR="007C122D" w:rsidRPr="00A1115A" w14:paraId="03ECE31A"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4033B6FA" w14:textId="77777777" w:rsidR="007C122D" w:rsidRPr="00A1115A" w:rsidRDefault="007C122D" w:rsidP="00AF0D53">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1AFF7269" w14:textId="77777777" w:rsidR="007C122D" w:rsidRPr="00A1115A" w:rsidRDefault="007C122D" w:rsidP="00AF0D53">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54D4D499" w14:textId="77777777" w:rsidR="007C122D" w:rsidRPr="00A1115A" w:rsidRDefault="007C122D" w:rsidP="00AF0D53">
            <w:pPr>
              <w:pStyle w:val="TAC"/>
              <w:rPr>
                <w:lang w:eastAsia="zh-CN"/>
              </w:rPr>
            </w:pPr>
            <w:r>
              <w:rPr>
                <w:lang w:eastAsia="zh-CN"/>
              </w:rPr>
              <w:t>0.5</w:t>
            </w:r>
          </w:p>
        </w:tc>
      </w:tr>
      <w:tr w:rsidR="007C122D" w:rsidRPr="00A1115A" w14:paraId="0C88AE7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1D1170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D6DB61F" w14:textId="77777777" w:rsidR="007C122D" w:rsidRPr="00A1115A" w:rsidRDefault="007C122D" w:rsidP="00AF0D5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4F094C9" w14:textId="77777777" w:rsidR="007C122D" w:rsidRPr="00A1115A" w:rsidRDefault="007C122D" w:rsidP="00AF0D53">
            <w:pPr>
              <w:pStyle w:val="TAC"/>
              <w:rPr>
                <w:lang w:eastAsia="zh-CN"/>
              </w:rPr>
            </w:pPr>
            <w:r>
              <w:rPr>
                <w:lang w:eastAsia="zh-CN"/>
              </w:rPr>
              <w:t>0.6</w:t>
            </w:r>
          </w:p>
        </w:tc>
      </w:tr>
      <w:tr w:rsidR="007C122D" w:rsidRPr="00A1115A" w14:paraId="10D45B55"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29A2E6C"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F3D69A" w14:textId="77777777" w:rsidR="007C122D" w:rsidRPr="00A1115A" w:rsidRDefault="007C122D" w:rsidP="00AF0D5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87CA50A" w14:textId="77777777" w:rsidR="007C122D" w:rsidRPr="00A1115A" w:rsidRDefault="007C122D" w:rsidP="00AF0D53">
            <w:pPr>
              <w:pStyle w:val="TAC"/>
              <w:rPr>
                <w:lang w:eastAsia="zh-CN"/>
              </w:rPr>
            </w:pPr>
            <w:r>
              <w:rPr>
                <w:lang w:eastAsia="zh-CN"/>
              </w:rPr>
              <w:t>0.6</w:t>
            </w:r>
          </w:p>
        </w:tc>
      </w:tr>
      <w:tr w:rsidR="007C122D" w:rsidRPr="00A1115A" w14:paraId="7E991481"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3DC0988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A86C47" w14:textId="77777777" w:rsidR="007C122D" w:rsidRPr="00A1115A" w:rsidRDefault="007C122D" w:rsidP="00AF0D53">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84EB595" w14:textId="77777777" w:rsidR="007C122D" w:rsidRPr="00A1115A" w:rsidRDefault="007C122D" w:rsidP="00AF0D53">
            <w:pPr>
              <w:pStyle w:val="TAC"/>
              <w:rPr>
                <w:lang w:eastAsia="zh-CN"/>
              </w:rPr>
            </w:pPr>
            <w:r>
              <w:rPr>
                <w:lang w:eastAsia="zh-CN"/>
              </w:rPr>
              <w:t>0.8</w:t>
            </w:r>
          </w:p>
        </w:tc>
      </w:tr>
      <w:tr w:rsidR="007C122D" w:rsidRPr="00A1115A" w14:paraId="056114EE"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51B490F9" w14:textId="77777777" w:rsidR="007C122D" w:rsidRPr="00A1115A" w:rsidRDefault="007C122D" w:rsidP="00AF0D53">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2A80E4" w14:textId="77777777" w:rsidR="007C122D" w:rsidRPr="00A1115A" w:rsidRDefault="007C122D" w:rsidP="00AF0D53">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549F7BE6" w14:textId="77777777" w:rsidR="007C122D" w:rsidRPr="00A1115A" w:rsidRDefault="007C122D" w:rsidP="00AF0D53">
            <w:pPr>
              <w:pStyle w:val="TAC"/>
            </w:pPr>
            <w:r>
              <w:rPr>
                <w:color w:val="000000"/>
                <w:lang w:eastAsia="zh-CN"/>
              </w:rPr>
              <w:t>0.6</w:t>
            </w:r>
          </w:p>
        </w:tc>
      </w:tr>
      <w:tr w:rsidR="007C122D" w:rsidRPr="00A1115A" w14:paraId="5AF7A734"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86C90ED"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00C337" w14:textId="77777777" w:rsidR="007C122D" w:rsidRPr="00A1115A" w:rsidRDefault="007C122D" w:rsidP="00AF0D53">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04DFD34" w14:textId="77777777" w:rsidR="007C122D" w:rsidRPr="00A1115A" w:rsidRDefault="007C122D" w:rsidP="00AF0D53">
            <w:pPr>
              <w:pStyle w:val="TAC"/>
            </w:pPr>
            <w:r>
              <w:rPr>
                <w:color w:val="000000"/>
                <w:lang w:eastAsia="zh-CN"/>
              </w:rPr>
              <w:t>0.3</w:t>
            </w:r>
          </w:p>
        </w:tc>
      </w:tr>
      <w:tr w:rsidR="007C122D" w:rsidRPr="00A1115A" w14:paraId="68F34AD2"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9D664A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DF8686" w14:textId="77777777" w:rsidR="007C122D" w:rsidRPr="00A1115A" w:rsidRDefault="007C122D" w:rsidP="00AF0D53">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A389D31" w14:textId="77777777" w:rsidR="007C122D" w:rsidRPr="00A1115A" w:rsidRDefault="007C122D" w:rsidP="00AF0D53">
            <w:pPr>
              <w:pStyle w:val="TAC"/>
            </w:pPr>
            <w:r>
              <w:rPr>
                <w:color w:val="000000"/>
                <w:lang w:eastAsia="zh-CN"/>
              </w:rPr>
              <w:t>0.6</w:t>
            </w:r>
          </w:p>
        </w:tc>
      </w:tr>
      <w:tr w:rsidR="007C122D" w:rsidRPr="00A1115A" w14:paraId="4D01327E"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588A5B6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E0E3E5" w14:textId="77777777" w:rsidR="007C122D" w:rsidRPr="00A1115A" w:rsidRDefault="007C122D" w:rsidP="00AF0D53">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493967E" w14:textId="77777777" w:rsidR="007C122D" w:rsidRPr="00A1115A" w:rsidRDefault="007C122D" w:rsidP="00AF0D53">
            <w:pPr>
              <w:pStyle w:val="TAC"/>
            </w:pPr>
            <w:r>
              <w:rPr>
                <w:color w:val="000000"/>
                <w:lang w:eastAsia="zh-CN"/>
              </w:rPr>
              <w:t>0.8</w:t>
            </w:r>
          </w:p>
        </w:tc>
      </w:tr>
      <w:tr w:rsidR="007C122D" w:rsidRPr="00581CDC" w14:paraId="40F296D2"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1FAF9FE" w14:textId="77777777" w:rsidR="007C122D" w:rsidRPr="00581CDC" w:rsidRDefault="007C122D" w:rsidP="00AF0D53">
            <w:pPr>
              <w:keepNext/>
              <w:keepLines/>
              <w:spacing w:after="0"/>
              <w:jc w:val="center"/>
              <w:rPr>
                <w:rFonts w:ascii="Arial" w:eastAsia="DengXian" w:hAnsi="Arial"/>
                <w:sz w:val="18"/>
                <w:lang w:val="en-US" w:eastAsia="zh-CN"/>
              </w:rPr>
            </w:pPr>
            <w:r>
              <w:rPr>
                <w:rFonts w:ascii="Arial" w:eastAsia="DengXian" w:hAnsi="Arial"/>
                <w:sz w:val="18"/>
                <w:lang w:val="en-US" w:eastAsia="zh-CN"/>
              </w:rPr>
              <w:t>CA_n18-n28-n41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556688" w14:textId="77777777" w:rsidR="007C122D" w:rsidRPr="00581CDC" w:rsidRDefault="007C122D" w:rsidP="00AF0D53">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n1</w:t>
            </w:r>
            <w:r>
              <w:rPr>
                <w:rFonts w:ascii="Arial" w:eastAsia="DengXian" w:hAnsi="Arial"/>
                <w:color w:val="000000"/>
                <w:sz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B4B4067" w14:textId="77777777" w:rsidR="007C122D" w:rsidRPr="00581CDC" w:rsidRDefault="007C122D" w:rsidP="00AF0D5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7C122D" w:rsidRPr="00581CDC" w14:paraId="6488315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3590C33E"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9EE9E8" w14:textId="77777777" w:rsidR="007C122D" w:rsidRPr="00581CDC" w:rsidRDefault="007C122D" w:rsidP="00AF0D53">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802E98" w14:textId="77777777" w:rsidR="007C122D" w:rsidRPr="00581CDC" w:rsidRDefault="007C122D" w:rsidP="00AF0D5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7C122D" w:rsidRPr="00581CDC" w14:paraId="5A03406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57DACD2C"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7FFDEBA5" w14:textId="77777777" w:rsidR="007C122D" w:rsidRPr="00581CDC" w:rsidRDefault="007C122D" w:rsidP="00AF0D53">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B4610E7" w14:textId="77777777" w:rsidR="007C122D" w:rsidRPr="00581CDC" w:rsidRDefault="007C122D" w:rsidP="00AF0D5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.3</w:t>
            </w:r>
            <w:r w:rsidRPr="00F25ED7">
              <w:rPr>
                <w:rFonts w:ascii="Arial" w:eastAsia="DengXian" w:hAnsi="Arial"/>
                <w:color w:val="000000"/>
                <w:sz w:val="18"/>
                <w:vertAlign w:val="superscript"/>
                <w:lang w:eastAsia="zh-CN"/>
              </w:rPr>
              <w:t>3</w:t>
            </w:r>
          </w:p>
        </w:tc>
      </w:tr>
      <w:tr w:rsidR="007C122D" w:rsidRPr="00581CDC" w14:paraId="6E8E7FEB"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49CAFBD2"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0B2B94EA" w14:textId="77777777" w:rsidR="007C122D" w:rsidRDefault="007C122D" w:rsidP="00AF0D53">
            <w:pPr>
              <w:keepNext/>
              <w:keepLines/>
              <w:spacing w:after="0"/>
              <w:jc w:val="center"/>
              <w:rPr>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FC7E85" w14:textId="77777777" w:rsidR="007C122D" w:rsidRPr="00581CDC" w:rsidRDefault="007C122D" w:rsidP="00AF0D5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r w:rsidRPr="00F25ED7">
              <w:rPr>
                <w:rFonts w:ascii="Arial" w:eastAsia="DengXian" w:hAnsi="Arial"/>
                <w:color w:val="000000"/>
                <w:sz w:val="18"/>
                <w:vertAlign w:val="superscript"/>
                <w:lang w:eastAsia="zh-CN"/>
              </w:rPr>
              <w:t>4</w:t>
            </w:r>
          </w:p>
        </w:tc>
      </w:tr>
      <w:tr w:rsidR="007C122D" w:rsidRPr="00581CDC" w14:paraId="6B8B7D1D"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6BCE3EC6" w14:textId="77777777" w:rsidR="007C122D" w:rsidRPr="00581CDC" w:rsidRDefault="007C122D" w:rsidP="00AF0D5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4B1B0D" w14:textId="77777777" w:rsidR="007C122D" w:rsidRPr="00581CDC" w:rsidRDefault="007C122D" w:rsidP="00AF0D53">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659BBED" w14:textId="77777777" w:rsidR="007C122D" w:rsidRPr="00581CDC" w:rsidRDefault="007C122D" w:rsidP="00AF0D5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p>
        </w:tc>
      </w:tr>
      <w:tr w:rsidR="007C122D" w:rsidRPr="00A1115A" w14:paraId="29DEAB33"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614BB1DA" w14:textId="77777777" w:rsidR="007C122D" w:rsidRPr="00A1115A" w:rsidRDefault="007C122D" w:rsidP="00AF0D53">
            <w:pPr>
              <w:pStyle w:val="TAC"/>
              <w:rPr>
                <w:lang w:val="en-US" w:eastAsia="zh-CN"/>
              </w:rPr>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14:paraId="2FF2DCD3" w14:textId="77777777" w:rsidR="007C122D" w:rsidRPr="00A1115A" w:rsidRDefault="007C122D" w:rsidP="00AF0D53">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30E6252" w14:textId="77777777" w:rsidR="007C122D" w:rsidRPr="00A1115A" w:rsidRDefault="007C122D" w:rsidP="00AF0D53">
            <w:pPr>
              <w:pStyle w:val="TAC"/>
            </w:pPr>
            <w:r>
              <w:rPr>
                <w:color w:val="000000"/>
                <w:lang w:eastAsia="zh-CN"/>
              </w:rPr>
              <w:t>0.6</w:t>
            </w:r>
          </w:p>
        </w:tc>
      </w:tr>
      <w:tr w:rsidR="007C122D" w:rsidRPr="00A1115A" w14:paraId="2B89F15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5E5A7AF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2C8C2E" w14:textId="77777777" w:rsidR="007C122D" w:rsidRPr="00A1115A" w:rsidRDefault="007C122D" w:rsidP="00AF0D53">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80AA5DD" w14:textId="77777777" w:rsidR="007C122D" w:rsidRPr="00A1115A" w:rsidRDefault="007C122D" w:rsidP="00AF0D53">
            <w:pPr>
              <w:pStyle w:val="TAC"/>
            </w:pPr>
            <w:r>
              <w:rPr>
                <w:color w:val="000000"/>
                <w:lang w:eastAsia="zh-CN"/>
              </w:rPr>
              <w:t>0.6</w:t>
            </w:r>
          </w:p>
        </w:tc>
      </w:tr>
      <w:tr w:rsidR="007C122D" w:rsidRPr="00A1115A" w14:paraId="35D40C6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5FD741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5AB6F9" w14:textId="77777777" w:rsidR="007C122D" w:rsidRPr="00A1115A" w:rsidRDefault="007C122D" w:rsidP="00AF0D53">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2A3F87" w14:textId="77777777" w:rsidR="007C122D" w:rsidRPr="00A1115A" w:rsidRDefault="007C122D" w:rsidP="00AF0D53">
            <w:pPr>
              <w:pStyle w:val="TAC"/>
            </w:pPr>
            <w:r>
              <w:rPr>
                <w:color w:val="000000"/>
                <w:lang w:eastAsia="zh-CN"/>
              </w:rPr>
              <w:t>0.6</w:t>
            </w:r>
          </w:p>
        </w:tc>
      </w:tr>
      <w:tr w:rsidR="007C122D" w:rsidRPr="00A1115A" w14:paraId="13D06F97"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22ED076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423D3A" w14:textId="77777777" w:rsidR="007C122D" w:rsidRPr="00A1115A" w:rsidRDefault="007C122D" w:rsidP="00AF0D53">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33E476" w14:textId="77777777" w:rsidR="007C122D" w:rsidRPr="00A1115A" w:rsidRDefault="007C122D" w:rsidP="00AF0D53">
            <w:pPr>
              <w:pStyle w:val="TAC"/>
            </w:pPr>
            <w:r>
              <w:rPr>
                <w:color w:val="000000"/>
                <w:lang w:eastAsia="zh-CN"/>
              </w:rPr>
              <w:t>0.8</w:t>
            </w:r>
          </w:p>
        </w:tc>
      </w:tr>
      <w:tr w:rsidR="007C122D" w:rsidRPr="00A1115A" w14:paraId="1230D275"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3E55BCD6" w14:textId="77777777" w:rsidR="007C122D" w:rsidRPr="00A1115A" w:rsidRDefault="007C122D" w:rsidP="00AF0D53">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7A3A346E" w14:textId="77777777" w:rsidR="007C122D" w:rsidRPr="00A1115A" w:rsidRDefault="007C122D" w:rsidP="00AF0D53">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5FA663C" w14:textId="77777777" w:rsidR="007C122D" w:rsidRPr="00A1115A" w:rsidRDefault="007C122D" w:rsidP="00AF0D53">
            <w:pPr>
              <w:pStyle w:val="TAC"/>
            </w:pPr>
            <w:r w:rsidRPr="00A1115A">
              <w:rPr>
                <w:lang w:val="en-US" w:eastAsia="zh-CN"/>
              </w:rPr>
              <w:t>0.5</w:t>
            </w:r>
          </w:p>
        </w:tc>
      </w:tr>
      <w:tr w:rsidR="007C122D" w:rsidRPr="00A1115A" w14:paraId="53AFDF41"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60690FE"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F54CD7" w14:textId="77777777" w:rsidR="007C122D" w:rsidRPr="00A1115A" w:rsidRDefault="007C122D" w:rsidP="00AF0D53">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191DBF4" w14:textId="77777777" w:rsidR="007C122D" w:rsidRPr="00A1115A" w:rsidRDefault="007C122D" w:rsidP="00AF0D53">
            <w:pPr>
              <w:pStyle w:val="TAC"/>
            </w:pPr>
            <w:r w:rsidRPr="00A1115A">
              <w:rPr>
                <w:lang w:val="en-US" w:eastAsia="zh-CN"/>
              </w:rPr>
              <w:t>0.5</w:t>
            </w:r>
          </w:p>
        </w:tc>
      </w:tr>
      <w:tr w:rsidR="007C122D" w:rsidRPr="00A1115A" w14:paraId="0D6E4F3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D14A2A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AF832E" w14:textId="77777777" w:rsidR="007C122D" w:rsidRPr="00A1115A" w:rsidRDefault="007C122D" w:rsidP="00AF0D53">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48583F" w14:textId="77777777" w:rsidR="007C122D" w:rsidRPr="00A1115A" w:rsidRDefault="007C122D" w:rsidP="00AF0D53">
            <w:pPr>
              <w:pStyle w:val="TAC"/>
            </w:pPr>
            <w:r w:rsidRPr="00A1115A">
              <w:rPr>
                <w:lang w:val="en-US" w:eastAsia="zh-CN"/>
              </w:rPr>
              <w:t>0.5</w:t>
            </w:r>
          </w:p>
        </w:tc>
      </w:tr>
      <w:tr w:rsidR="007C122D" w:rsidRPr="00A1115A" w14:paraId="6B5E1D2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5BE2B5A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5F56A8" w14:textId="77777777" w:rsidR="007C122D" w:rsidRPr="00A1115A" w:rsidRDefault="007C122D" w:rsidP="00AF0D53">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B8C2B19" w14:textId="77777777" w:rsidR="007C122D" w:rsidRPr="00A1115A" w:rsidRDefault="007C122D" w:rsidP="00AF0D53">
            <w:pPr>
              <w:pStyle w:val="TAC"/>
            </w:pPr>
            <w:r w:rsidRPr="00A1115A">
              <w:rPr>
                <w:lang w:val="en-US" w:eastAsia="zh-CN"/>
              </w:rPr>
              <w:t>0.3</w:t>
            </w:r>
          </w:p>
        </w:tc>
      </w:tr>
      <w:tr w:rsidR="007C122D" w:rsidRPr="00A1115A" w14:paraId="7439FD87"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1491F894" w14:textId="77777777" w:rsidR="007C122D" w:rsidRPr="00A1115A" w:rsidRDefault="007C122D" w:rsidP="00AF0D53">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3EFA0647" w14:textId="77777777" w:rsidR="007C122D" w:rsidRPr="00A1115A" w:rsidRDefault="007C122D" w:rsidP="00AF0D5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8CFBAB2" w14:textId="77777777" w:rsidR="007C122D" w:rsidRPr="00A1115A" w:rsidRDefault="007C122D" w:rsidP="00AF0D53">
            <w:pPr>
              <w:pStyle w:val="TAC"/>
            </w:pPr>
            <w:r>
              <w:rPr>
                <w:lang w:eastAsia="zh-CN"/>
              </w:rPr>
              <w:t>0.5</w:t>
            </w:r>
          </w:p>
        </w:tc>
      </w:tr>
      <w:tr w:rsidR="007C122D" w:rsidRPr="00A1115A" w14:paraId="569F0DD4"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FC00D1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C31EAC" w14:textId="77777777" w:rsidR="007C122D" w:rsidRPr="00A1115A" w:rsidRDefault="007C122D" w:rsidP="00AF0D53">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97C74F1" w14:textId="77777777" w:rsidR="007C122D" w:rsidRPr="00A1115A" w:rsidRDefault="007C122D" w:rsidP="00AF0D53">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7C122D" w:rsidRPr="00A1115A" w14:paraId="2B06A18D"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EE2546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CD042E" w14:textId="77777777" w:rsidR="007C122D" w:rsidRPr="00A1115A" w:rsidRDefault="007C122D" w:rsidP="00AF0D53">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262FDA" w14:textId="77777777" w:rsidR="007C122D" w:rsidRPr="00A1115A" w:rsidRDefault="007C122D" w:rsidP="00AF0D53">
            <w:pPr>
              <w:pStyle w:val="TAC"/>
            </w:pPr>
            <w:r w:rsidRPr="001B418B">
              <w:t>0.5</w:t>
            </w:r>
          </w:p>
        </w:tc>
      </w:tr>
      <w:tr w:rsidR="007C122D" w:rsidRPr="00A1115A" w14:paraId="0F4CE4E9"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3870728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E6190E" w14:textId="77777777" w:rsidR="007C122D" w:rsidRPr="00A1115A" w:rsidRDefault="007C122D" w:rsidP="00AF0D53">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25C0587" w14:textId="77777777" w:rsidR="007C122D" w:rsidRPr="00A1115A" w:rsidRDefault="007C122D" w:rsidP="00AF0D53">
            <w:pPr>
              <w:pStyle w:val="TAC"/>
            </w:pPr>
            <w:r>
              <w:rPr>
                <w:rFonts w:hint="eastAsia"/>
                <w:lang w:eastAsia="zh-CN"/>
              </w:rPr>
              <w:t>0.8</w:t>
            </w:r>
          </w:p>
        </w:tc>
      </w:tr>
      <w:tr w:rsidR="007C122D" w:rsidRPr="00A1115A" w14:paraId="15AEFA7D"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3F68275" w14:textId="77777777" w:rsidR="007C122D" w:rsidRDefault="007C122D" w:rsidP="00AF0D53">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F784BD" w14:textId="77777777" w:rsidR="007C122D" w:rsidRDefault="007C122D" w:rsidP="00AF0D53">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CAC3661" w14:textId="77777777" w:rsidR="007C122D" w:rsidRDefault="007C122D" w:rsidP="00AF0D53">
            <w:pPr>
              <w:pStyle w:val="TAC"/>
              <w:rPr>
                <w:lang w:val="fr-FR" w:eastAsia="en-GB"/>
              </w:rPr>
            </w:pPr>
            <w:r w:rsidRPr="00131173">
              <w:rPr>
                <w:lang w:eastAsia="zh-CN"/>
              </w:rPr>
              <w:t>0.5</w:t>
            </w:r>
          </w:p>
        </w:tc>
      </w:tr>
      <w:tr w:rsidR="007C122D" w:rsidRPr="00A1115A" w14:paraId="02DC136E"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4CC3951" w14:textId="77777777" w:rsidR="007C122D" w:rsidRDefault="007C122D" w:rsidP="00AF0D5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BFC333" w14:textId="77777777" w:rsidR="007C122D" w:rsidRDefault="007C122D" w:rsidP="00AF0D53">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CB04F39" w14:textId="77777777" w:rsidR="007C122D" w:rsidRDefault="007C122D" w:rsidP="00AF0D53">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7C122D" w:rsidRPr="00A1115A" w14:paraId="71E10EFF"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4FE20EA5" w14:textId="77777777" w:rsidR="007C122D" w:rsidRDefault="007C122D" w:rsidP="00AF0D5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58A5D0" w14:textId="77777777" w:rsidR="007C122D" w:rsidRDefault="007C122D" w:rsidP="00AF0D53">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DDED30" w14:textId="77777777" w:rsidR="007C122D" w:rsidRDefault="007C122D" w:rsidP="00AF0D53">
            <w:pPr>
              <w:pStyle w:val="TAC"/>
              <w:rPr>
                <w:lang w:val="fr-FR" w:eastAsia="en-GB"/>
              </w:rPr>
            </w:pPr>
            <w:r w:rsidRPr="00131173">
              <w:t>0.5</w:t>
            </w:r>
          </w:p>
        </w:tc>
      </w:tr>
      <w:tr w:rsidR="007C122D" w:rsidRPr="00A1115A" w14:paraId="053964A7"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2092E31" w14:textId="77777777" w:rsidR="007C122D" w:rsidRDefault="007C122D" w:rsidP="00AF0D5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3DFAD3" w14:textId="77777777" w:rsidR="007C122D" w:rsidRDefault="007C122D" w:rsidP="00AF0D53">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CC2F25" w14:textId="77777777" w:rsidR="007C122D" w:rsidRDefault="007C122D" w:rsidP="00AF0D53">
            <w:pPr>
              <w:pStyle w:val="TAC"/>
              <w:rPr>
                <w:lang w:val="fr-FR" w:eastAsia="en-GB"/>
              </w:rPr>
            </w:pPr>
            <w:r w:rsidRPr="00131173">
              <w:rPr>
                <w:lang w:eastAsia="zh-CN"/>
              </w:rPr>
              <w:t>0.8</w:t>
            </w:r>
          </w:p>
        </w:tc>
      </w:tr>
      <w:tr w:rsidR="007C122D" w:rsidRPr="00A1115A" w14:paraId="28080ECE"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05D715B7" w14:textId="77777777" w:rsidR="007C122D" w:rsidRPr="00A1115A" w:rsidRDefault="007C122D" w:rsidP="00AF0D53">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2768C60E" w14:textId="77777777" w:rsidR="007C122D" w:rsidRPr="00A1115A" w:rsidRDefault="007C122D" w:rsidP="00AF0D5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982BFE1" w14:textId="77777777" w:rsidR="007C122D" w:rsidRPr="00A1115A" w:rsidRDefault="007C122D" w:rsidP="00AF0D53">
            <w:pPr>
              <w:pStyle w:val="TAC"/>
            </w:pPr>
            <w:r>
              <w:rPr>
                <w:lang w:val="fr-FR" w:eastAsia="en-GB"/>
              </w:rPr>
              <w:t>0.5</w:t>
            </w:r>
          </w:p>
        </w:tc>
      </w:tr>
      <w:tr w:rsidR="007C122D" w:rsidRPr="00A1115A" w14:paraId="51ED4AE0"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582CB63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587EAE" w14:textId="77777777" w:rsidR="007C122D" w:rsidRPr="00A1115A" w:rsidRDefault="007C122D" w:rsidP="00AF0D53">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C00B359" w14:textId="77777777" w:rsidR="007C122D" w:rsidRPr="00A1115A" w:rsidRDefault="007C122D" w:rsidP="00AF0D53">
            <w:pPr>
              <w:pStyle w:val="TAC"/>
            </w:pPr>
            <w:r>
              <w:rPr>
                <w:lang w:val="fr-FR" w:eastAsia="en-GB"/>
              </w:rPr>
              <w:t>0.5</w:t>
            </w:r>
          </w:p>
        </w:tc>
      </w:tr>
      <w:tr w:rsidR="007C122D" w:rsidRPr="00A1115A" w14:paraId="5EEE4FAA"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75E62A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FB23AB" w14:textId="77777777" w:rsidR="007C122D" w:rsidRPr="00A1115A" w:rsidRDefault="007C122D" w:rsidP="00AF0D5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F9414CA" w14:textId="77777777" w:rsidR="007C122D" w:rsidRPr="00A1115A" w:rsidRDefault="007C122D" w:rsidP="00AF0D53">
            <w:pPr>
              <w:pStyle w:val="TAC"/>
            </w:pPr>
            <w:r>
              <w:rPr>
                <w:lang w:val="fr-FR" w:eastAsia="en-GB"/>
              </w:rPr>
              <w:t>0.6</w:t>
            </w:r>
          </w:p>
        </w:tc>
      </w:tr>
      <w:tr w:rsidR="007C122D" w:rsidRPr="00A1115A" w14:paraId="2483ABED"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7773152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FE942B" w14:textId="77777777" w:rsidR="007C122D" w:rsidRPr="00A1115A" w:rsidRDefault="007C122D" w:rsidP="00AF0D53">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586EECC" w14:textId="77777777" w:rsidR="007C122D" w:rsidRPr="00A1115A" w:rsidRDefault="007C122D" w:rsidP="00AF0D53">
            <w:pPr>
              <w:pStyle w:val="TAC"/>
            </w:pPr>
            <w:r>
              <w:rPr>
                <w:lang w:val="fr-FR" w:eastAsia="en-GB"/>
              </w:rPr>
              <w:t>0.8</w:t>
            </w:r>
          </w:p>
        </w:tc>
      </w:tr>
      <w:tr w:rsidR="007C122D" w:rsidRPr="00A1115A" w14:paraId="54C9FA0A"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6A677631" w14:textId="77777777" w:rsidR="007C122D" w:rsidRPr="00A1115A" w:rsidRDefault="007C122D" w:rsidP="00AF0D53">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14:paraId="1E2E2080" w14:textId="77777777" w:rsidR="007C122D" w:rsidRPr="00A1115A" w:rsidRDefault="007C122D" w:rsidP="00AF0D53">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AA19B26" w14:textId="77777777" w:rsidR="007C122D" w:rsidRPr="00A1115A" w:rsidRDefault="007C122D" w:rsidP="00AF0D53">
            <w:pPr>
              <w:pStyle w:val="TAC"/>
            </w:pPr>
            <w:r w:rsidRPr="00E660A2">
              <w:rPr>
                <w:rFonts w:cs="Arial"/>
                <w:szCs w:val="18"/>
                <w:lang w:val="fr-FR" w:eastAsia="en-GB"/>
              </w:rPr>
              <w:t>0.5</w:t>
            </w:r>
          </w:p>
        </w:tc>
      </w:tr>
      <w:tr w:rsidR="007C122D" w:rsidRPr="00A1115A" w14:paraId="0878B205"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38A276D"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17599D" w14:textId="77777777" w:rsidR="007C122D" w:rsidRPr="00A1115A" w:rsidRDefault="007C122D" w:rsidP="00AF0D53">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8D5ADC9" w14:textId="77777777" w:rsidR="007C122D" w:rsidRPr="00A1115A" w:rsidRDefault="007C122D" w:rsidP="00AF0D53">
            <w:pPr>
              <w:pStyle w:val="TAC"/>
            </w:pPr>
            <w:r w:rsidRPr="00E660A2">
              <w:rPr>
                <w:rFonts w:cs="Arial"/>
                <w:szCs w:val="18"/>
                <w:lang w:val="fr-FR" w:eastAsia="en-GB"/>
              </w:rPr>
              <w:t>0.5</w:t>
            </w:r>
          </w:p>
        </w:tc>
      </w:tr>
      <w:tr w:rsidR="007C122D" w:rsidRPr="00A1115A" w14:paraId="6FE19B8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9520D8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DEF313" w14:textId="77777777" w:rsidR="007C122D" w:rsidRPr="00A1115A" w:rsidRDefault="007C122D" w:rsidP="00AF0D53">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3200EB9" w14:textId="77777777" w:rsidR="007C122D" w:rsidRPr="00A1115A" w:rsidRDefault="007C122D" w:rsidP="00AF0D53">
            <w:pPr>
              <w:pStyle w:val="TAC"/>
            </w:pPr>
            <w:r w:rsidRPr="00E660A2">
              <w:rPr>
                <w:rFonts w:cs="Arial"/>
                <w:szCs w:val="18"/>
                <w:lang w:val="fr-FR" w:eastAsia="en-GB"/>
              </w:rPr>
              <w:t>0.6</w:t>
            </w:r>
          </w:p>
        </w:tc>
      </w:tr>
      <w:tr w:rsidR="007C122D" w:rsidRPr="00A1115A" w14:paraId="3D888AD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3D199A4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41AF21" w14:textId="77777777" w:rsidR="007C122D" w:rsidRPr="00A1115A" w:rsidRDefault="007C122D" w:rsidP="00AF0D53">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4E84413" w14:textId="77777777" w:rsidR="007C122D" w:rsidRPr="00A1115A" w:rsidRDefault="007C122D" w:rsidP="00AF0D53">
            <w:pPr>
              <w:pStyle w:val="TAC"/>
            </w:pPr>
            <w:r w:rsidRPr="00E660A2">
              <w:rPr>
                <w:rFonts w:cs="Arial"/>
                <w:szCs w:val="18"/>
                <w:lang w:val="fr-FR" w:eastAsia="en-GB"/>
              </w:rPr>
              <w:t>0.8</w:t>
            </w:r>
          </w:p>
        </w:tc>
      </w:tr>
      <w:tr w:rsidR="007C122D" w:rsidRPr="00A1115A" w14:paraId="3F9C21AC"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3A43DA5C" w14:textId="77777777" w:rsidR="007C122D" w:rsidRPr="00A1115A" w:rsidRDefault="007C122D" w:rsidP="00AF0D53">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581CDD5A" w14:textId="77777777" w:rsidR="007C122D" w:rsidRPr="00A1115A" w:rsidRDefault="007C122D" w:rsidP="00AF0D5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664AF0B" w14:textId="77777777" w:rsidR="007C122D" w:rsidRPr="00A1115A" w:rsidRDefault="007C122D" w:rsidP="00AF0D53">
            <w:pPr>
              <w:pStyle w:val="TAC"/>
            </w:pPr>
            <w:r>
              <w:rPr>
                <w:lang w:val="en-US" w:eastAsia="zh-CN"/>
              </w:rPr>
              <w:t>0.5</w:t>
            </w:r>
          </w:p>
        </w:tc>
      </w:tr>
      <w:tr w:rsidR="007C122D" w:rsidRPr="00A1115A" w14:paraId="507A5C78"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3C493CE"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673B41" w14:textId="77777777" w:rsidR="007C122D" w:rsidRPr="00A1115A" w:rsidRDefault="007C122D" w:rsidP="00AF0D53">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E58D1EE" w14:textId="77777777" w:rsidR="007C122D" w:rsidRPr="00A1115A" w:rsidRDefault="007C122D" w:rsidP="00AF0D53">
            <w:pPr>
              <w:pStyle w:val="TAC"/>
            </w:pPr>
            <w:r>
              <w:t>0.5</w:t>
            </w:r>
          </w:p>
        </w:tc>
      </w:tr>
      <w:tr w:rsidR="007C122D" w:rsidRPr="00A1115A" w14:paraId="6D56F47B"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13A4C9A"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995DBA" w14:textId="77777777" w:rsidR="007C122D" w:rsidRPr="00A1115A" w:rsidRDefault="007C122D" w:rsidP="00AF0D5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AAD81BC" w14:textId="77777777" w:rsidR="007C122D" w:rsidRPr="00A1115A" w:rsidRDefault="007C122D" w:rsidP="00AF0D53">
            <w:pPr>
              <w:pStyle w:val="TAC"/>
            </w:pPr>
            <w:r>
              <w:t>0.6</w:t>
            </w:r>
          </w:p>
        </w:tc>
      </w:tr>
      <w:tr w:rsidR="007C122D" w:rsidRPr="00A1115A" w14:paraId="49327764"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3BEDF99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8BCBED" w14:textId="77777777" w:rsidR="007C122D" w:rsidRPr="00A1115A" w:rsidRDefault="007C122D" w:rsidP="00AF0D53">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51B08EF" w14:textId="77777777" w:rsidR="007C122D" w:rsidRPr="00A1115A" w:rsidRDefault="007C122D" w:rsidP="00AF0D53">
            <w:pPr>
              <w:pStyle w:val="TAC"/>
            </w:pPr>
            <w:r>
              <w:rPr>
                <w:lang w:val="fr-FR"/>
              </w:rPr>
              <w:t>0.8</w:t>
            </w:r>
          </w:p>
        </w:tc>
      </w:tr>
      <w:tr w:rsidR="007C122D" w:rsidRPr="00A1115A" w14:paraId="692E372C"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301B0481" w14:textId="77777777" w:rsidR="007C122D" w:rsidRPr="00A1115A" w:rsidRDefault="007C122D" w:rsidP="00AF0D53">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14:paraId="1788A627" w14:textId="77777777" w:rsidR="007C122D" w:rsidRPr="00A1115A" w:rsidRDefault="007C122D" w:rsidP="00AF0D53">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05ADF1C" w14:textId="77777777" w:rsidR="007C122D" w:rsidRPr="00A1115A" w:rsidRDefault="007C122D" w:rsidP="00AF0D53">
            <w:pPr>
              <w:pStyle w:val="TAC"/>
            </w:pPr>
            <w:r>
              <w:rPr>
                <w:color w:val="000000"/>
                <w:lang w:eastAsia="zh-CN"/>
              </w:rPr>
              <w:t>0.6</w:t>
            </w:r>
          </w:p>
        </w:tc>
      </w:tr>
      <w:tr w:rsidR="007C122D" w:rsidRPr="00A1115A" w14:paraId="14E80322"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D07728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C12280" w14:textId="77777777" w:rsidR="007C122D" w:rsidRPr="00A1115A" w:rsidRDefault="007C122D" w:rsidP="00AF0D53">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955353C" w14:textId="77777777" w:rsidR="007C122D" w:rsidRPr="00A1115A" w:rsidRDefault="007C122D" w:rsidP="00AF0D53">
            <w:pPr>
              <w:pStyle w:val="TAC"/>
            </w:pPr>
            <w:r>
              <w:rPr>
                <w:color w:val="000000"/>
                <w:lang w:eastAsia="zh-CN"/>
              </w:rPr>
              <w:t>0.6</w:t>
            </w:r>
          </w:p>
        </w:tc>
      </w:tr>
      <w:tr w:rsidR="007C122D" w:rsidRPr="00A1115A" w14:paraId="53488DDF"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23CCFC0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EC853D" w14:textId="77777777" w:rsidR="007C122D" w:rsidRPr="00A1115A" w:rsidRDefault="007C122D" w:rsidP="00AF0D53">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1C02497" w14:textId="77777777" w:rsidR="007C122D" w:rsidRPr="00A1115A" w:rsidRDefault="007C122D" w:rsidP="00AF0D53">
            <w:pPr>
              <w:pStyle w:val="TAC"/>
            </w:pPr>
            <w:r>
              <w:rPr>
                <w:color w:val="000000"/>
                <w:lang w:eastAsia="zh-CN"/>
              </w:rPr>
              <w:t>0.6</w:t>
            </w:r>
          </w:p>
        </w:tc>
      </w:tr>
      <w:tr w:rsidR="007C122D" w:rsidRPr="00A1115A" w14:paraId="66512B08"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217775C3"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ED73D5" w14:textId="77777777" w:rsidR="007C122D" w:rsidRPr="00A1115A" w:rsidRDefault="007C122D" w:rsidP="00AF0D53">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681A2D8" w14:textId="77777777" w:rsidR="007C122D" w:rsidRPr="00A1115A" w:rsidRDefault="007C122D" w:rsidP="00AF0D53">
            <w:pPr>
              <w:pStyle w:val="TAC"/>
            </w:pPr>
            <w:r>
              <w:rPr>
                <w:color w:val="000000"/>
                <w:lang w:eastAsia="zh-CN"/>
              </w:rPr>
              <w:t>0.8</w:t>
            </w:r>
          </w:p>
        </w:tc>
      </w:tr>
      <w:tr w:rsidR="007C122D" w:rsidRPr="00A1115A" w14:paraId="2EE3FA2B"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52ECC7C5" w14:textId="77777777" w:rsidR="007C122D" w:rsidRPr="00A1115A" w:rsidRDefault="007C122D" w:rsidP="00AF0D53">
            <w:pPr>
              <w:pStyle w:val="TAC"/>
              <w:rPr>
                <w:lang w:val="en-US" w:eastAsia="zh-CN"/>
              </w:rPr>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60B89FB0" w14:textId="77777777" w:rsidR="007C122D" w:rsidRPr="00A1115A" w:rsidRDefault="007C122D" w:rsidP="00AF0D53">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25D31BF3" w14:textId="77777777" w:rsidR="007C122D" w:rsidRPr="00A1115A" w:rsidRDefault="007C122D" w:rsidP="00AF0D53">
            <w:pPr>
              <w:pStyle w:val="TAC"/>
              <w:rPr>
                <w:lang w:val="en-US" w:eastAsia="zh-CN"/>
              </w:rPr>
            </w:pPr>
            <w:r>
              <w:rPr>
                <w:color w:val="000000"/>
                <w:lang w:eastAsia="zh-CN"/>
              </w:rPr>
              <w:t>0.3</w:t>
            </w:r>
          </w:p>
        </w:tc>
      </w:tr>
      <w:tr w:rsidR="007C122D" w:rsidRPr="00A1115A" w14:paraId="4FC0D664"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B0102A2"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CEF7D6" w14:textId="77777777" w:rsidR="007C122D" w:rsidRPr="00A1115A" w:rsidRDefault="007C122D" w:rsidP="00AF0D53">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F06B7AA" w14:textId="77777777" w:rsidR="007C122D" w:rsidRPr="00A1115A" w:rsidRDefault="007C122D" w:rsidP="00AF0D53">
            <w:pPr>
              <w:pStyle w:val="TAC"/>
              <w:rPr>
                <w:lang w:val="en-US" w:eastAsia="zh-CN"/>
              </w:rPr>
            </w:pPr>
            <w:r>
              <w:rPr>
                <w:color w:val="000000"/>
                <w:lang w:eastAsia="zh-CN"/>
              </w:rPr>
              <w:t>0.6</w:t>
            </w:r>
          </w:p>
        </w:tc>
      </w:tr>
      <w:tr w:rsidR="007C122D" w:rsidRPr="00A1115A" w14:paraId="78D406FB"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33ED87CE"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7FBCA2" w14:textId="77777777" w:rsidR="007C122D" w:rsidRPr="00A1115A" w:rsidRDefault="007C122D" w:rsidP="00AF0D5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17461AD" w14:textId="77777777" w:rsidR="007C122D" w:rsidRPr="00A1115A" w:rsidRDefault="007C122D" w:rsidP="00AF0D53">
            <w:pPr>
              <w:pStyle w:val="TAC"/>
              <w:rPr>
                <w:lang w:val="en-US" w:eastAsia="zh-CN"/>
              </w:rPr>
            </w:pPr>
            <w:r>
              <w:rPr>
                <w:color w:val="000000"/>
                <w:lang w:eastAsia="zh-CN"/>
              </w:rPr>
              <w:t>0.8</w:t>
            </w:r>
          </w:p>
        </w:tc>
      </w:tr>
      <w:tr w:rsidR="007C122D" w:rsidRPr="00A1115A" w14:paraId="611BD945" w14:textId="77777777" w:rsidTr="00AF0D53">
        <w:trPr>
          <w:jc w:val="center"/>
        </w:trPr>
        <w:tc>
          <w:tcPr>
            <w:tcW w:w="2336" w:type="dxa"/>
            <w:tcBorders>
              <w:top w:val="single" w:sz="4" w:space="0" w:color="auto"/>
              <w:left w:val="single" w:sz="4" w:space="0" w:color="auto"/>
              <w:bottom w:val="nil"/>
              <w:right w:val="single" w:sz="4" w:space="0" w:color="auto"/>
            </w:tcBorders>
            <w:shd w:val="clear" w:color="auto" w:fill="auto"/>
          </w:tcPr>
          <w:p w14:paraId="791CC2EA" w14:textId="77777777" w:rsidR="007C122D" w:rsidRPr="00A1115A" w:rsidRDefault="007C122D" w:rsidP="00AF0D53">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5F6E9566" w14:textId="77777777" w:rsidR="007C122D" w:rsidRPr="00A1115A" w:rsidRDefault="007C122D" w:rsidP="00AF0D53">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306656C7" w14:textId="77777777" w:rsidR="007C122D" w:rsidRPr="00A1115A" w:rsidRDefault="007C122D" w:rsidP="00AF0D53">
            <w:pPr>
              <w:pStyle w:val="TAC"/>
              <w:rPr>
                <w:lang w:val="en-US" w:eastAsia="zh-CN"/>
              </w:rPr>
            </w:pPr>
            <w:r w:rsidRPr="00E660A2">
              <w:rPr>
                <w:rFonts w:cs="Arial"/>
                <w:szCs w:val="18"/>
                <w:lang w:val="fr-FR" w:eastAsia="en-GB"/>
              </w:rPr>
              <w:t>0.5</w:t>
            </w:r>
          </w:p>
        </w:tc>
      </w:tr>
      <w:tr w:rsidR="007C122D" w:rsidRPr="00A1115A" w14:paraId="5534D86E"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046B2920"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156A2C" w14:textId="77777777" w:rsidR="007C122D" w:rsidRPr="00A1115A" w:rsidRDefault="007C122D" w:rsidP="00AF0D53">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3696E0A5" w14:textId="77777777" w:rsidR="007C122D" w:rsidRPr="00A1115A" w:rsidRDefault="007C122D" w:rsidP="00AF0D53">
            <w:pPr>
              <w:pStyle w:val="TAC"/>
              <w:rPr>
                <w:lang w:val="en-US" w:eastAsia="zh-CN"/>
              </w:rPr>
            </w:pPr>
            <w:r w:rsidRPr="00E660A2">
              <w:rPr>
                <w:rFonts w:cs="Arial"/>
                <w:szCs w:val="18"/>
                <w:lang w:val="fr-FR" w:eastAsia="en-GB"/>
              </w:rPr>
              <w:t>0.</w:t>
            </w:r>
            <w:r>
              <w:rPr>
                <w:rFonts w:cs="Arial"/>
                <w:szCs w:val="18"/>
                <w:lang w:val="fr-FR" w:eastAsia="en-GB"/>
              </w:rPr>
              <w:t>6</w:t>
            </w:r>
          </w:p>
        </w:tc>
      </w:tr>
      <w:tr w:rsidR="007C122D" w:rsidRPr="00A1115A" w14:paraId="2851BB4C"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75FE088"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35A2D0" w14:textId="77777777" w:rsidR="007C122D" w:rsidRPr="00A1115A" w:rsidRDefault="007C122D" w:rsidP="00AF0D53">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78B3E47E" w14:textId="77777777" w:rsidR="007C122D" w:rsidRPr="00A1115A" w:rsidRDefault="007C122D" w:rsidP="00AF0D53">
            <w:pPr>
              <w:pStyle w:val="TAC"/>
              <w:rPr>
                <w:lang w:val="en-US" w:eastAsia="zh-CN"/>
              </w:rPr>
            </w:pPr>
            <w:r w:rsidRPr="00E660A2">
              <w:rPr>
                <w:rFonts w:cs="Arial"/>
                <w:szCs w:val="18"/>
                <w:lang w:val="fr-FR" w:eastAsia="en-GB"/>
              </w:rPr>
              <w:t>0.6</w:t>
            </w:r>
          </w:p>
        </w:tc>
      </w:tr>
      <w:tr w:rsidR="007C122D" w:rsidRPr="00A1115A" w14:paraId="74B5D167"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628B2075"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691E25" w14:textId="77777777" w:rsidR="007C122D" w:rsidRPr="00A1115A" w:rsidRDefault="007C122D" w:rsidP="00AF0D53">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1B62BA8" w14:textId="77777777" w:rsidR="007C122D" w:rsidRPr="00A1115A" w:rsidRDefault="007C122D" w:rsidP="00AF0D53">
            <w:pPr>
              <w:pStyle w:val="TAC"/>
              <w:rPr>
                <w:lang w:val="en-US" w:eastAsia="zh-CN"/>
              </w:rPr>
            </w:pPr>
            <w:r w:rsidRPr="00E660A2">
              <w:rPr>
                <w:rFonts w:cs="Arial"/>
                <w:szCs w:val="18"/>
                <w:lang w:val="fr-FR" w:eastAsia="en-GB"/>
              </w:rPr>
              <w:t>0.8</w:t>
            </w:r>
          </w:p>
        </w:tc>
      </w:tr>
      <w:tr w:rsidR="007C122D" w:rsidRPr="00A1115A" w14:paraId="0B0F85FC"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7E2F428B" w14:textId="77777777" w:rsidR="007C122D" w:rsidRPr="00A1115A" w:rsidRDefault="007C122D" w:rsidP="00AF0D53">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7618BE83" w14:textId="77777777" w:rsidR="007C122D" w:rsidRPr="00A1115A" w:rsidRDefault="007C122D" w:rsidP="00AF0D53">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2E5196B6" w14:textId="77777777" w:rsidR="007C122D" w:rsidRPr="00A1115A" w:rsidRDefault="007C122D" w:rsidP="00AF0D53">
            <w:pPr>
              <w:pStyle w:val="TAC"/>
              <w:rPr>
                <w:lang w:val="en-US" w:eastAsia="zh-CN"/>
              </w:rPr>
            </w:pPr>
            <w:r w:rsidRPr="003B1479">
              <w:t>0.3</w:t>
            </w:r>
            <w:r>
              <w:rPr>
                <w:vertAlign w:val="superscript"/>
              </w:rPr>
              <w:t>3</w:t>
            </w:r>
            <w:r w:rsidRPr="003B1479">
              <w:t>/0.8</w:t>
            </w:r>
            <w:r>
              <w:rPr>
                <w:vertAlign w:val="superscript"/>
              </w:rPr>
              <w:t>4</w:t>
            </w:r>
          </w:p>
        </w:tc>
      </w:tr>
      <w:tr w:rsidR="007C122D" w:rsidRPr="00A1115A" w14:paraId="58B78082"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6D93BB0F"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77C1639" w14:textId="77777777" w:rsidR="007C122D" w:rsidRPr="00A1115A" w:rsidRDefault="007C122D" w:rsidP="00AF0D53">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4E6D7893" w14:textId="77777777" w:rsidR="007C122D" w:rsidRPr="00A1115A" w:rsidRDefault="007C122D" w:rsidP="00AF0D53">
            <w:pPr>
              <w:pStyle w:val="TAC"/>
              <w:rPr>
                <w:lang w:val="en-US" w:eastAsia="zh-CN"/>
              </w:rPr>
            </w:pPr>
            <w:r w:rsidRPr="003B1479">
              <w:t>1</w:t>
            </w:r>
          </w:p>
        </w:tc>
      </w:tr>
      <w:tr w:rsidR="007C122D" w:rsidRPr="00A1115A" w14:paraId="7997D71B" w14:textId="77777777" w:rsidTr="00AF0D53">
        <w:trPr>
          <w:jc w:val="center"/>
        </w:trPr>
        <w:tc>
          <w:tcPr>
            <w:tcW w:w="2336" w:type="dxa"/>
            <w:tcBorders>
              <w:top w:val="nil"/>
              <w:left w:val="single" w:sz="4" w:space="0" w:color="auto"/>
              <w:bottom w:val="nil"/>
              <w:right w:val="single" w:sz="4" w:space="0" w:color="auto"/>
            </w:tcBorders>
            <w:shd w:val="clear" w:color="auto" w:fill="auto"/>
          </w:tcPr>
          <w:p w14:paraId="12C9E4A7"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55A3F2" w14:textId="77777777" w:rsidR="007C122D" w:rsidRPr="00A1115A" w:rsidRDefault="007C122D" w:rsidP="00AF0D53">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7E7F6D7A" w14:textId="77777777" w:rsidR="007C122D" w:rsidRPr="00A1115A" w:rsidRDefault="007C122D" w:rsidP="00AF0D53">
            <w:pPr>
              <w:pStyle w:val="TAC"/>
              <w:rPr>
                <w:lang w:val="en-US" w:eastAsia="zh-CN"/>
              </w:rPr>
            </w:pPr>
            <w:r w:rsidRPr="003B1479">
              <w:t>0.5</w:t>
            </w:r>
          </w:p>
        </w:tc>
      </w:tr>
      <w:tr w:rsidR="007C122D" w:rsidRPr="00A1115A" w14:paraId="59C1D0D8"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tcPr>
          <w:p w14:paraId="51241554"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530E5B" w14:textId="77777777" w:rsidR="007C122D" w:rsidRPr="00A1115A" w:rsidRDefault="007C122D" w:rsidP="00AF0D53">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3D5AA6E7" w14:textId="77777777" w:rsidR="007C122D" w:rsidRPr="00A1115A" w:rsidRDefault="007C122D" w:rsidP="00AF0D53">
            <w:pPr>
              <w:pStyle w:val="TAC"/>
              <w:rPr>
                <w:lang w:val="en-US" w:eastAsia="zh-CN"/>
              </w:rPr>
            </w:pPr>
            <w:r w:rsidRPr="003B1479">
              <w:t>0.8</w:t>
            </w:r>
          </w:p>
        </w:tc>
      </w:tr>
      <w:tr w:rsidR="007C122D" w:rsidRPr="00A1115A" w14:paraId="7C5732A2"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7B75E201" w14:textId="77777777" w:rsidR="007C122D" w:rsidRPr="00A1115A" w:rsidRDefault="007C122D" w:rsidP="00AF0D53">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746C4402" w14:textId="77777777" w:rsidR="007C122D" w:rsidRPr="003B1479" w:rsidRDefault="007C122D" w:rsidP="00AF0D53">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87A0678" w14:textId="77777777" w:rsidR="007C122D" w:rsidRPr="003B1479" w:rsidRDefault="007C122D" w:rsidP="00AF0D53">
            <w:pPr>
              <w:pStyle w:val="TAC"/>
            </w:pPr>
            <w:r w:rsidRPr="003B1479">
              <w:t>0.3</w:t>
            </w:r>
            <w:r>
              <w:rPr>
                <w:vertAlign w:val="superscript"/>
              </w:rPr>
              <w:t>3</w:t>
            </w:r>
            <w:r w:rsidRPr="003B1479">
              <w:t>/0.8</w:t>
            </w:r>
            <w:r>
              <w:rPr>
                <w:vertAlign w:val="superscript"/>
              </w:rPr>
              <w:t>4</w:t>
            </w:r>
          </w:p>
        </w:tc>
      </w:tr>
      <w:tr w:rsidR="007C122D" w:rsidRPr="00A1115A" w14:paraId="748481E0"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383E7999"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CBA917" w14:textId="77777777" w:rsidR="007C122D" w:rsidRPr="003B1479" w:rsidRDefault="007C122D" w:rsidP="00AF0D53">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322AE45" w14:textId="77777777" w:rsidR="007C122D" w:rsidRPr="003B1479" w:rsidRDefault="007C122D" w:rsidP="00AF0D53">
            <w:pPr>
              <w:pStyle w:val="TAC"/>
            </w:pPr>
            <w:r w:rsidRPr="003B1479">
              <w:t>1</w:t>
            </w:r>
          </w:p>
        </w:tc>
      </w:tr>
      <w:tr w:rsidR="007C122D" w:rsidRPr="00A1115A" w14:paraId="458F5AE0" w14:textId="77777777" w:rsidTr="00AF0D53">
        <w:trPr>
          <w:jc w:val="center"/>
        </w:trPr>
        <w:tc>
          <w:tcPr>
            <w:tcW w:w="2336" w:type="dxa"/>
            <w:tcBorders>
              <w:top w:val="nil"/>
              <w:left w:val="single" w:sz="4" w:space="0" w:color="auto"/>
              <w:bottom w:val="nil"/>
              <w:right w:val="single" w:sz="4" w:space="0" w:color="auto"/>
            </w:tcBorders>
            <w:shd w:val="clear" w:color="auto" w:fill="auto"/>
            <w:vAlign w:val="center"/>
          </w:tcPr>
          <w:p w14:paraId="1A777566"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DF89D1" w14:textId="77777777" w:rsidR="007C122D" w:rsidRPr="003B1479" w:rsidRDefault="007C122D" w:rsidP="00AF0D53">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1B706DE" w14:textId="77777777" w:rsidR="007C122D" w:rsidRPr="003B1479" w:rsidRDefault="007C122D" w:rsidP="00AF0D53">
            <w:pPr>
              <w:pStyle w:val="TAC"/>
            </w:pPr>
            <w:r w:rsidRPr="003B1479">
              <w:t>0.5</w:t>
            </w:r>
          </w:p>
        </w:tc>
      </w:tr>
      <w:tr w:rsidR="007C122D" w:rsidRPr="00A1115A" w14:paraId="10D99299" w14:textId="77777777" w:rsidTr="00AF0D5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79E1041" w14:textId="77777777" w:rsidR="007C122D" w:rsidRPr="00A1115A" w:rsidRDefault="007C122D" w:rsidP="00AF0D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E24F06" w14:textId="77777777" w:rsidR="007C122D" w:rsidRPr="003B1479" w:rsidRDefault="007C122D" w:rsidP="00AF0D53">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5FE88FA" w14:textId="77777777" w:rsidR="007C122D" w:rsidRPr="003B1479" w:rsidRDefault="007C122D" w:rsidP="00AF0D53">
            <w:pPr>
              <w:pStyle w:val="TAC"/>
            </w:pPr>
            <w:r w:rsidRPr="003B1479">
              <w:t>0.8</w:t>
            </w:r>
          </w:p>
        </w:tc>
      </w:tr>
      <w:tr w:rsidR="007C122D" w:rsidRPr="00A1115A" w14:paraId="1B7940FE" w14:textId="77777777" w:rsidTr="00AF0D53">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05D9BEC5" w14:textId="77777777" w:rsidR="007C122D" w:rsidRPr="00A1115A" w:rsidRDefault="007C122D" w:rsidP="00AF0D53">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0D782E1D" w14:textId="77777777" w:rsidR="007C122D" w:rsidRDefault="007C122D" w:rsidP="00AF0D53">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568DB7E5" w14:textId="77777777" w:rsidR="007C122D" w:rsidRPr="00A1115A" w:rsidRDefault="007C122D" w:rsidP="00AF0D53">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15D4B039" w14:textId="77777777" w:rsidR="007C122D" w:rsidRPr="00A1115A" w:rsidRDefault="007C122D" w:rsidP="00AF0D53">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2AD899DF" w14:textId="77777777" w:rsidR="007C122D" w:rsidRPr="00217571" w:rsidRDefault="007C122D" w:rsidP="00217571">
      <w:pPr>
        <w:rPr>
          <w:lang w:eastAsia="ja-JP"/>
        </w:rPr>
      </w:pPr>
    </w:p>
    <w:p w14:paraId="70057159" w14:textId="62F1944B" w:rsidR="004C0A53" w:rsidRDefault="004C0A53" w:rsidP="004C0A53">
      <w:pPr>
        <w:pStyle w:val="Heading3"/>
        <w:rPr>
          <w:rFonts w:cs="Arial"/>
          <w:color w:val="0000FF"/>
          <w:sz w:val="32"/>
          <w:szCs w:val="32"/>
          <w:lang w:eastAsia="ja-JP"/>
        </w:rPr>
      </w:pPr>
      <w:r>
        <w:rPr>
          <w:rFonts w:cs="Arial"/>
          <w:color w:val="0000FF"/>
          <w:sz w:val="32"/>
          <w:szCs w:val="32"/>
          <w:lang w:eastAsia="ja-JP"/>
        </w:rPr>
        <w:lastRenderedPageBreak/>
        <w:t>---Text omitted---</w:t>
      </w:r>
    </w:p>
    <w:p w14:paraId="7D1A41ED" w14:textId="77777777" w:rsidR="00E60363" w:rsidRDefault="00E60363" w:rsidP="00E60363">
      <w:pPr>
        <w:pStyle w:val="TH"/>
      </w:pPr>
      <w:r>
        <w:t>Table 5.5</w:t>
      </w:r>
      <w:r>
        <w:rPr>
          <w:lang w:val="en-US" w:eastAsia="zh-CN"/>
        </w:rPr>
        <w:t>B.1</w:t>
      </w:r>
      <w:r>
        <w:t xml:space="preserve">-3: Inter-band </w:t>
      </w:r>
      <w:r>
        <w:rPr>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60363" w14:paraId="16320F39" w14:textId="77777777" w:rsidTr="00AF0D53">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2E1AEE9" w14:textId="77777777" w:rsidR="00E60363" w:rsidRDefault="00E60363" w:rsidP="00AF0D53">
            <w:pPr>
              <w:pStyle w:val="TAH"/>
              <w:rPr>
                <w:lang w:val="en-US" w:eastAsia="fi-FI"/>
              </w:rPr>
            </w:pPr>
            <w:r>
              <w:rPr>
                <w:lang w:val="en-US" w:eastAsia="zh-CN"/>
              </w:rPr>
              <w:lastRenderedPageBreak/>
              <w:t>NR DC</w:t>
            </w:r>
          </w:p>
          <w:p w14:paraId="57000845" w14:textId="77777777" w:rsidR="00E60363" w:rsidRDefault="00E60363" w:rsidP="00AF0D53">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74A2100" w14:textId="77777777" w:rsidR="00E60363" w:rsidRDefault="00E60363" w:rsidP="00AF0D53">
            <w:pPr>
              <w:pStyle w:val="TAH"/>
              <w:rPr>
                <w:lang w:val="en-US" w:eastAsia="fi-FI"/>
              </w:rPr>
            </w:pPr>
            <w:r>
              <w:rPr>
                <w:lang w:val="en-US" w:eastAsia="fi-FI"/>
              </w:rPr>
              <w:t xml:space="preserve">Uplink </w:t>
            </w:r>
            <w:r>
              <w:rPr>
                <w:lang w:val="en-US" w:eastAsia="zh-CN"/>
              </w:rPr>
              <w:t>NR DC</w:t>
            </w:r>
          </w:p>
          <w:p w14:paraId="31E0BFFD" w14:textId="77777777" w:rsidR="00E60363" w:rsidRDefault="00E60363" w:rsidP="00AF0D53">
            <w:pPr>
              <w:pStyle w:val="TAH"/>
              <w:rPr>
                <w:lang w:eastAsia="fi-FI"/>
              </w:rPr>
            </w:pPr>
            <w:r>
              <w:rPr>
                <w:lang w:val="en-US" w:eastAsia="fi-FI"/>
              </w:rPr>
              <w:t>configuration</w:t>
            </w:r>
          </w:p>
        </w:tc>
      </w:tr>
      <w:tr w:rsidR="0018207E" w14:paraId="37B3CE38" w14:textId="77777777" w:rsidTr="0018207E">
        <w:trPr>
          <w:trHeight w:val="207"/>
          <w:jc w:val="center"/>
          <w:ins w:id="1378" w:author="Ericsson" w:date="2022-08-30T02:11:00Z"/>
        </w:trPr>
        <w:tc>
          <w:tcPr>
            <w:tcW w:w="2853" w:type="dxa"/>
            <w:tcBorders>
              <w:top w:val="single" w:sz="4" w:space="0" w:color="auto"/>
              <w:left w:val="single" w:sz="4" w:space="0" w:color="auto"/>
              <w:bottom w:val="single" w:sz="4" w:space="0" w:color="auto"/>
              <w:right w:val="single" w:sz="4" w:space="0" w:color="auto"/>
            </w:tcBorders>
          </w:tcPr>
          <w:p w14:paraId="43DD146D" w14:textId="536B61E7" w:rsidR="0018207E" w:rsidRDefault="0018207E" w:rsidP="0018207E">
            <w:pPr>
              <w:pStyle w:val="TAC"/>
              <w:rPr>
                <w:ins w:id="1379" w:author="Ericsson" w:date="2022-08-30T02:11:00Z"/>
                <w:rFonts w:eastAsia="Yu Mincho"/>
                <w:lang w:val="en-US" w:eastAsia="ja-JP"/>
              </w:rPr>
            </w:pPr>
            <w:ins w:id="1380" w:author="Ericsson" w:date="2022-08-30T02:11:00Z">
              <w:r w:rsidRPr="004F2E2F">
                <w:rPr>
                  <w:bCs/>
                  <w:noProof/>
                  <w:lang w:eastAsia="ja-JP"/>
                </w:rPr>
                <w:t>DC_n1A-n3A-n28A-n41A</w:t>
              </w:r>
            </w:ins>
          </w:p>
        </w:tc>
        <w:tc>
          <w:tcPr>
            <w:tcW w:w="2892" w:type="dxa"/>
            <w:tcBorders>
              <w:top w:val="single" w:sz="4" w:space="0" w:color="auto"/>
              <w:left w:val="single" w:sz="4" w:space="0" w:color="auto"/>
              <w:bottom w:val="single" w:sz="4" w:space="0" w:color="auto"/>
              <w:right w:val="single" w:sz="4" w:space="0" w:color="auto"/>
            </w:tcBorders>
          </w:tcPr>
          <w:p w14:paraId="5997B56E" w14:textId="77777777" w:rsidR="0018207E" w:rsidRPr="004F2E2F" w:rsidRDefault="0018207E" w:rsidP="0018207E">
            <w:pPr>
              <w:pStyle w:val="TAH"/>
              <w:rPr>
                <w:ins w:id="1381" w:author="Ericsson" w:date="2022-08-30T02:11:00Z"/>
                <w:b w:val="0"/>
                <w:bCs/>
                <w:lang w:val="en-US" w:eastAsia="ja-JP"/>
              </w:rPr>
            </w:pPr>
            <w:ins w:id="1382" w:author="Ericsson" w:date="2022-08-30T02:11:00Z">
              <w:r w:rsidRPr="004F2E2F">
                <w:rPr>
                  <w:rFonts w:hint="eastAsia"/>
                  <w:b w:val="0"/>
                  <w:bCs/>
                  <w:lang w:val="en-US" w:eastAsia="ja-JP"/>
                </w:rPr>
                <w:t>D</w:t>
              </w:r>
              <w:r w:rsidRPr="004F2E2F">
                <w:rPr>
                  <w:b w:val="0"/>
                  <w:bCs/>
                  <w:lang w:val="en-US" w:eastAsia="ja-JP"/>
                </w:rPr>
                <w:t>C_n1A-n3A</w:t>
              </w:r>
            </w:ins>
          </w:p>
          <w:p w14:paraId="2C1826FC" w14:textId="77777777" w:rsidR="0018207E" w:rsidRPr="004F2E2F" w:rsidRDefault="0018207E" w:rsidP="0018207E">
            <w:pPr>
              <w:pStyle w:val="TAH"/>
              <w:rPr>
                <w:ins w:id="1383" w:author="Ericsson" w:date="2022-08-30T02:11:00Z"/>
                <w:b w:val="0"/>
                <w:bCs/>
                <w:lang w:val="en-US" w:eastAsia="ja-JP"/>
              </w:rPr>
            </w:pPr>
            <w:ins w:id="1384" w:author="Ericsson" w:date="2022-08-30T02:11:00Z">
              <w:r w:rsidRPr="004F2E2F">
                <w:rPr>
                  <w:rFonts w:hint="eastAsia"/>
                  <w:b w:val="0"/>
                  <w:bCs/>
                  <w:lang w:val="en-US" w:eastAsia="ja-JP"/>
                </w:rPr>
                <w:t>D</w:t>
              </w:r>
              <w:r w:rsidRPr="004F2E2F">
                <w:rPr>
                  <w:b w:val="0"/>
                  <w:bCs/>
                  <w:lang w:val="en-US" w:eastAsia="ja-JP"/>
                </w:rPr>
                <w:t>C_n1A-n28A</w:t>
              </w:r>
            </w:ins>
          </w:p>
          <w:p w14:paraId="359C6C36" w14:textId="77777777" w:rsidR="0018207E" w:rsidRPr="004F2E2F" w:rsidRDefault="0018207E" w:rsidP="0018207E">
            <w:pPr>
              <w:pStyle w:val="TAH"/>
              <w:rPr>
                <w:ins w:id="1385" w:author="Ericsson" w:date="2022-08-30T02:11:00Z"/>
                <w:b w:val="0"/>
                <w:bCs/>
                <w:lang w:val="en-US" w:eastAsia="ja-JP"/>
              </w:rPr>
            </w:pPr>
            <w:ins w:id="1386" w:author="Ericsson" w:date="2022-08-30T02:11:00Z">
              <w:r w:rsidRPr="004F2E2F">
                <w:rPr>
                  <w:rFonts w:hint="eastAsia"/>
                  <w:b w:val="0"/>
                  <w:bCs/>
                  <w:lang w:val="en-US" w:eastAsia="ja-JP"/>
                </w:rPr>
                <w:t>D</w:t>
              </w:r>
              <w:r w:rsidRPr="004F2E2F">
                <w:rPr>
                  <w:b w:val="0"/>
                  <w:bCs/>
                  <w:lang w:val="en-US" w:eastAsia="ja-JP"/>
                </w:rPr>
                <w:t>C_n1A-n41A</w:t>
              </w:r>
            </w:ins>
          </w:p>
          <w:p w14:paraId="4CF02537" w14:textId="77777777" w:rsidR="0018207E" w:rsidRPr="004F2E2F" w:rsidRDefault="0018207E" w:rsidP="0018207E">
            <w:pPr>
              <w:pStyle w:val="TAH"/>
              <w:rPr>
                <w:ins w:id="1387" w:author="Ericsson" w:date="2022-08-30T02:11:00Z"/>
                <w:b w:val="0"/>
                <w:bCs/>
                <w:lang w:val="en-US" w:eastAsia="ja-JP"/>
              </w:rPr>
            </w:pPr>
            <w:ins w:id="1388" w:author="Ericsson" w:date="2022-08-30T02:11:00Z">
              <w:r w:rsidRPr="004F2E2F">
                <w:rPr>
                  <w:rFonts w:hint="eastAsia"/>
                  <w:b w:val="0"/>
                  <w:bCs/>
                  <w:lang w:val="en-US" w:eastAsia="ja-JP"/>
                </w:rPr>
                <w:t>D</w:t>
              </w:r>
              <w:r w:rsidRPr="004F2E2F">
                <w:rPr>
                  <w:b w:val="0"/>
                  <w:bCs/>
                  <w:lang w:val="en-US" w:eastAsia="ja-JP"/>
                </w:rPr>
                <w:t>C_n3A-n28A</w:t>
              </w:r>
            </w:ins>
          </w:p>
          <w:p w14:paraId="33D08167" w14:textId="77777777" w:rsidR="0018207E" w:rsidRPr="004F2E2F" w:rsidRDefault="0018207E" w:rsidP="0018207E">
            <w:pPr>
              <w:pStyle w:val="TAH"/>
              <w:rPr>
                <w:ins w:id="1389" w:author="Ericsson" w:date="2022-08-30T02:11:00Z"/>
                <w:b w:val="0"/>
                <w:bCs/>
                <w:lang w:val="en-US" w:eastAsia="ja-JP"/>
              </w:rPr>
            </w:pPr>
            <w:ins w:id="1390" w:author="Ericsson" w:date="2022-08-30T02:11:00Z">
              <w:r w:rsidRPr="004F2E2F">
                <w:rPr>
                  <w:rFonts w:hint="eastAsia"/>
                  <w:b w:val="0"/>
                  <w:bCs/>
                  <w:lang w:val="en-US" w:eastAsia="ja-JP"/>
                </w:rPr>
                <w:t>D</w:t>
              </w:r>
              <w:r w:rsidRPr="004F2E2F">
                <w:rPr>
                  <w:b w:val="0"/>
                  <w:bCs/>
                  <w:lang w:val="en-US" w:eastAsia="ja-JP"/>
                </w:rPr>
                <w:t>C_n3A-n41A</w:t>
              </w:r>
            </w:ins>
          </w:p>
          <w:p w14:paraId="13657E87" w14:textId="61011EC3" w:rsidR="0018207E" w:rsidRDefault="0018207E" w:rsidP="0018207E">
            <w:pPr>
              <w:pStyle w:val="TAC"/>
              <w:rPr>
                <w:ins w:id="1391" w:author="Ericsson" w:date="2022-08-30T02:11:00Z"/>
                <w:rFonts w:eastAsia="Yu Mincho"/>
                <w:lang w:val="en-US"/>
              </w:rPr>
            </w:pPr>
            <w:ins w:id="1392" w:author="Ericsson" w:date="2022-08-30T02:11:00Z">
              <w:r w:rsidRPr="004F2E2F">
                <w:rPr>
                  <w:rFonts w:hint="eastAsia"/>
                  <w:bCs/>
                  <w:lang w:val="en-US" w:eastAsia="ja-JP"/>
                </w:rPr>
                <w:t>D</w:t>
              </w:r>
              <w:r w:rsidRPr="004F2E2F">
                <w:rPr>
                  <w:bCs/>
                  <w:lang w:val="en-US" w:eastAsia="ja-JP"/>
                </w:rPr>
                <w:t>C_n28A-n41A</w:t>
              </w:r>
            </w:ins>
          </w:p>
        </w:tc>
      </w:tr>
      <w:tr w:rsidR="0018207E" w14:paraId="79B60B9D" w14:textId="77777777" w:rsidTr="00AF0D5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447326" w14:textId="77777777" w:rsidR="0018207E" w:rsidRDefault="0018207E" w:rsidP="0018207E">
            <w:pPr>
              <w:pStyle w:val="TAC"/>
              <w:rPr>
                <w:rFonts w:eastAsia="Yu Mincho"/>
                <w:lang w:val="en-US" w:eastAsia="ja-JP"/>
              </w:rPr>
            </w:pPr>
            <w:r>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3F0243A9" w14:textId="77777777" w:rsidR="0018207E" w:rsidRDefault="0018207E" w:rsidP="0018207E">
            <w:pPr>
              <w:pStyle w:val="TAC"/>
              <w:rPr>
                <w:rFonts w:eastAsia="Yu Mincho"/>
                <w:lang w:val="en-US"/>
              </w:rPr>
            </w:pPr>
            <w:r>
              <w:rPr>
                <w:rFonts w:eastAsia="Yu Mincho"/>
                <w:lang w:val="en-US"/>
              </w:rPr>
              <w:t>DC_n1A-n3A</w:t>
            </w:r>
          </w:p>
          <w:p w14:paraId="54EA6F7A" w14:textId="77777777" w:rsidR="0018207E" w:rsidRDefault="0018207E" w:rsidP="0018207E">
            <w:pPr>
              <w:pStyle w:val="TAC"/>
              <w:rPr>
                <w:rFonts w:eastAsia="Yu Mincho"/>
                <w:lang w:val="en-US"/>
              </w:rPr>
            </w:pPr>
            <w:r>
              <w:rPr>
                <w:rFonts w:eastAsia="Yu Mincho"/>
                <w:lang w:val="en-US"/>
              </w:rPr>
              <w:t>DC_n1A-n28A</w:t>
            </w:r>
          </w:p>
          <w:p w14:paraId="40C3874B" w14:textId="77777777" w:rsidR="0018207E" w:rsidRDefault="0018207E" w:rsidP="0018207E">
            <w:pPr>
              <w:pStyle w:val="TAC"/>
              <w:rPr>
                <w:rFonts w:eastAsia="Yu Mincho"/>
                <w:lang w:val="en-US"/>
              </w:rPr>
            </w:pPr>
            <w:r>
              <w:rPr>
                <w:rFonts w:eastAsia="Yu Mincho"/>
                <w:lang w:val="en-US"/>
              </w:rPr>
              <w:t>DC_n1A-n77A</w:t>
            </w:r>
          </w:p>
          <w:p w14:paraId="282A1845" w14:textId="77777777" w:rsidR="0018207E" w:rsidRDefault="0018207E" w:rsidP="0018207E">
            <w:pPr>
              <w:pStyle w:val="TAC"/>
              <w:rPr>
                <w:rFonts w:eastAsia="Yu Mincho"/>
                <w:lang w:val="en-US"/>
              </w:rPr>
            </w:pPr>
            <w:r>
              <w:rPr>
                <w:rFonts w:eastAsia="Yu Mincho"/>
                <w:lang w:val="en-US"/>
              </w:rPr>
              <w:t>DC_n3A-n28A</w:t>
            </w:r>
          </w:p>
          <w:p w14:paraId="71F1E89A" w14:textId="77777777" w:rsidR="0018207E" w:rsidRDefault="0018207E" w:rsidP="0018207E">
            <w:pPr>
              <w:pStyle w:val="TAC"/>
              <w:rPr>
                <w:rFonts w:eastAsia="Yu Mincho"/>
                <w:lang w:val="en-US"/>
              </w:rPr>
            </w:pPr>
            <w:r>
              <w:rPr>
                <w:rFonts w:eastAsia="Yu Mincho"/>
                <w:lang w:val="en-US"/>
              </w:rPr>
              <w:t>DC_n3A-n77A</w:t>
            </w:r>
          </w:p>
          <w:p w14:paraId="68755E78" w14:textId="77777777" w:rsidR="0018207E" w:rsidRDefault="0018207E" w:rsidP="0018207E">
            <w:pPr>
              <w:pStyle w:val="TAC"/>
              <w:rPr>
                <w:rFonts w:eastAsia="Yu Mincho"/>
                <w:lang w:val="en-US"/>
              </w:rPr>
            </w:pPr>
            <w:r>
              <w:rPr>
                <w:rFonts w:eastAsia="Yu Mincho"/>
                <w:lang w:val="en-US"/>
              </w:rPr>
              <w:t>DC_n28A-n77A</w:t>
            </w:r>
          </w:p>
        </w:tc>
      </w:tr>
      <w:tr w:rsidR="0018207E" w14:paraId="64C5F1DF" w14:textId="77777777" w:rsidTr="00AF0D5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7E88710" w14:textId="77777777" w:rsidR="0018207E" w:rsidRDefault="0018207E" w:rsidP="0018207E">
            <w:pPr>
              <w:pStyle w:val="TAC"/>
              <w:rPr>
                <w:rFonts w:eastAsia="Yu Mincho"/>
                <w:lang w:val="en-US" w:eastAsia="ja-JP"/>
              </w:rPr>
            </w:pPr>
            <w:r>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0E924290" w14:textId="77777777" w:rsidR="0018207E" w:rsidRDefault="0018207E" w:rsidP="0018207E">
            <w:pPr>
              <w:pStyle w:val="TAC"/>
              <w:rPr>
                <w:rFonts w:eastAsia="Yu Mincho"/>
                <w:lang w:val="en-US"/>
              </w:rPr>
            </w:pPr>
            <w:r>
              <w:rPr>
                <w:rFonts w:eastAsia="Yu Mincho"/>
                <w:lang w:val="en-US"/>
              </w:rPr>
              <w:t>DC_n1A-n3A</w:t>
            </w:r>
          </w:p>
          <w:p w14:paraId="1C10484F" w14:textId="77777777" w:rsidR="0018207E" w:rsidRDefault="0018207E" w:rsidP="0018207E">
            <w:pPr>
              <w:pStyle w:val="TAC"/>
              <w:rPr>
                <w:rFonts w:eastAsia="Yu Mincho"/>
                <w:lang w:val="en-US"/>
              </w:rPr>
            </w:pPr>
            <w:r>
              <w:rPr>
                <w:rFonts w:eastAsia="Yu Mincho"/>
                <w:lang w:val="en-US"/>
              </w:rPr>
              <w:t>DC_n1A-n28A</w:t>
            </w:r>
          </w:p>
          <w:p w14:paraId="37B2C8CE" w14:textId="77777777" w:rsidR="0018207E" w:rsidRDefault="0018207E" w:rsidP="0018207E">
            <w:pPr>
              <w:pStyle w:val="TAC"/>
              <w:rPr>
                <w:rFonts w:eastAsia="Yu Mincho"/>
                <w:lang w:val="en-US"/>
              </w:rPr>
            </w:pPr>
            <w:r>
              <w:rPr>
                <w:rFonts w:eastAsia="Yu Mincho"/>
                <w:lang w:val="en-US"/>
              </w:rPr>
              <w:t>DC_n1A-n79A</w:t>
            </w:r>
          </w:p>
          <w:p w14:paraId="60CE52F6" w14:textId="77777777" w:rsidR="0018207E" w:rsidRDefault="0018207E" w:rsidP="0018207E">
            <w:pPr>
              <w:pStyle w:val="TAC"/>
              <w:rPr>
                <w:rFonts w:eastAsia="Yu Mincho"/>
                <w:lang w:val="en-US"/>
              </w:rPr>
            </w:pPr>
            <w:r>
              <w:rPr>
                <w:rFonts w:eastAsia="Yu Mincho"/>
                <w:lang w:val="en-US"/>
              </w:rPr>
              <w:t>DC_n3A-n28A</w:t>
            </w:r>
          </w:p>
          <w:p w14:paraId="6651962F" w14:textId="77777777" w:rsidR="0018207E" w:rsidRDefault="0018207E" w:rsidP="0018207E">
            <w:pPr>
              <w:pStyle w:val="TAC"/>
              <w:rPr>
                <w:rFonts w:eastAsia="Yu Mincho"/>
                <w:lang w:val="en-US"/>
              </w:rPr>
            </w:pPr>
            <w:r>
              <w:rPr>
                <w:rFonts w:eastAsia="Yu Mincho"/>
                <w:lang w:val="en-US"/>
              </w:rPr>
              <w:t>DC_n3A-n79A</w:t>
            </w:r>
          </w:p>
          <w:p w14:paraId="62FB7BB6" w14:textId="77777777" w:rsidR="0018207E" w:rsidRDefault="0018207E" w:rsidP="0018207E">
            <w:pPr>
              <w:pStyle w:val="TAC"/>
              <w:rPr>
                <w:rFonts w:eastAsia="Yu Mincho"/>
                <w:lang w:val="en-US"/>
              </w:rPr>
            </w:pPr>
            <w:r>
              <w:rPr>
                <w:rFonts w:eastAsia="Yu Mincho"/>
                <w:lang w:val="en-US"/>
              </w:rPr>
              <w:t>DC_n28A-n79A</w:t>
            </w:r>
          </w:p>
        </w:tc>
      </w:tr>
      <w:tr w:rsidR="0018207E" w14:paraId="282EBDD7" w14:textId="77777777" w:rsidTr="00AF0D53">
        <w:trPr>
          <w:trHeight w:val="207"/>
          <w:jc w:val="center"/>
          <w:ins w:id="1393" w:author="Ericsson" w:date="2022-08-30T02:12:00Z"/>
        </w:trPr>
        <w:tc>
          <w:tcPr>
            <w:tcW w:w="2853" w:type="dxa"/>
            <w:tcBorders>
              <w:top w:val="single" w:sz="4" w:space="0" w:color="auto"/>
              <w:left w:val="single" w:sz="4" w:space="0" w:color="auto"/>
              <w:bottom w:val="single" w:sz="4" w:space="0" w:color="auto"/>
              <w:right w:val="single" w:sz="4" w:space="0" w:color="auto"/>
            </w:tcBorders>
          </w:tcPr>
          <w:p w14:paraId="36AB116C" w14:textId="0EF79344" w:rsidR="0018207E" w:rsidRDefault="0018207E" w:rsidP="0018207E">
            <w:pPr>
              <w:pStyle w:val="TAC"/>
              <w:rPr>
                <w:ins w:id="1394" w:author="Ericsson" w:date="2022-08-30T02:12:00Z"/>
                <w:rFonts w:eastAsia="Yu Mincho"/>
                <w:lang w:val="en-US" w:eastAsia="ja-JP"/>
              </w:rPr>
            </w:pPr>
            <w:ins w:id="1395" w:author="Ericsson" w:date="2022-08-30T02:12:00Z">
              <w:r w:rsidRPr="004F2E2F">
                <w:rPr>
                  <w:noProof/>
                  <w:lang w:eastAsia="ja-JP"/>
                </w:rPr>
                <w:t>DC_n1A-n3A-n41A-n77A</w:t>
              </w:r>
            </w:ins>
          </w:p>
        </w:tc>
        <w:tc>
          <w:tcPr>
            <w:tcW w:w="2892" w:type="dxa"/>
            <w:tcBorders>
              <w:top w:val="single" w:sz="4" w:space="0" w:color="auto"/>
              <w:left w:val="single" w:sz="4" w:space="0" w:color="auto"/>
              <w:bottom w:val="single" w:sz="4" w:space="0" w:color="auto"/>
              <w:right w:val="single" w:sz="4" w:space="0" w:color="auto"/>
            </w:tcBorders>
          </w:tcPr>
          <w:p w14:paraId="4AD94449" w14:textId="77777777" w:rsidR="0018207E" w:rsidRPr="004F2E2F" w:rsidRDefault="0018207E" w:rsidP="0018207E">
            <w:pPr>
              <w:pStyle w:val="TAH"/>
              <w:rPr>
                <w:ins w:id="1396" w:author="Ericsson" w:date="2022-08-30T02:12:00Z"/>
                <w:b w:val="0"/>
                <w:lang w:val="en-US" w:eastAsia="ja-JP"/>
              </w:rPr>
            </w:pPr>
            <w:ins w:id="1397" w:author="Ericsson" w:date="2022-08-30T02:12:00Z">
              <w:r w:rsidRPr="004F2E2F">
                <w:rPr>
                  <w:rFonts w:hint="eastAsia"/>
                  <w:b w:val="0"/>
                  <w:lang w:val="en-US" w:eastAsia="ja-JP"/>
                </w:rPr>
                <w:t>D</w:t>
              </w:r>
              <w:r w:rsidRPr="004F2E2F">
                <w:rPr>
                  <w:b w:val="0"/>
                  <w:lang w:val="en-US" w:eastAsia="ja-JP"/>
                </w:rPr>
                <w:t>C_n1A-n3A</w:t>
              </w:r>
            </w:ins>
          </w:p>
          <w:p w14:paraId="0C1D8149" w14:textId="77777777" w:rsidR="0018207E" w:rsidRPr="004F2E2F" w:rsidRDefault="0018207E" w:rsidP="0018207E">
            <w:pPr>
              <w:pStyle w:val="TAH"/>
              <w:rPr>
                <w:ins w:id="1398" w:author="Ericsson" w:date="2022-08-30T02:12:00Z"/>
                <w:b w:val="0"/>
                <w:lang w:val="en-US" w:eastAsia="ja-JP"/>
              </w:rPr>
            </w:pPr>
            <w:ins w:id="1399" w:author="Ericsson" w:date="2022-08-30T02:12:00Z">
              <w:r w:rsidRPr="004F2E2F">
                <w:rPr>
                  <w:rFonts w:hint="eastAsia"/>
                  <w:b w:val="0"/>
                  <w:lang w:val="en-US" w:eastAsia="ja-JP"/>
                </w:rPr>
                <w:t>D</w:t>
              </w:r>
              <w:r w:rsidRPr="004F2E2F">
                <w:rPr>
                  <w:b w:val="0"/>
                  <w:lang w:val="en-US" w:eastAsia="ja-JP"/>
                </w:rPr>
                <w:t>C_n1A-n41A</w:t>
              </w:r>
            </w:ins>
          </w:p>
          <w:p w14:paraId="62F57C0C" w14:textId="77777777" w:rsidR="0018207E" w:rsidRPr="004F2E2F" w:rsidRDefault="0018207E" w:rsidP="0018207E">
            <w:pPr>
              <w:pStyle w:val="TAH"/>
              <w:rPr>
                <w:ins w:id="1400" w:author="Ericsson" w:date="2022-08-30T02:12:00Z"/>
                <w:b w:val="0"/>
                <w:lang w:val="en-US" w:eastAsia="ja-JP"/>
              </w:rPr>
            </w:pPr>
            <w:ins w:id="1401" w:author="Ericsson" w:date="2022-08-30T02:12:00Z">
              <w:r w:rsidRPr="004F2E2F">
                <w:rPr>
                  <w:rFonts w:hint="eastAsia"/>
                  <w:b w:val="0"/>
                  <w:lang w:val="en-US" w:eastAsia="ja-JP"/>
                </w:rPr>
                <w:t>D</w:t>
              </w:r>
              <w:r w:rsidRPr="004F2E2F">
                <w:rPr>
                  <w:b w:val="0"/>
                  <w:lang w:val="en-US" w:eastAsia="ja-JP"/>
                </w:rPr>
                <w:t>C_n1A-n77A</w:t>
              </w:r>
            </w:ins>
          </w:p>
          <w:p w14:paraId="7EA4D0D7" w14:textId="77777777" w:rsidR="0018207E" w:rsidRPr="004F2E2F" w:rsidRDefault="0018207E" w:rsidP="0018207E">
            <w:pPr>
              <w:pStyle w:val="TAH"/>
              <w:rPr>
                <w:ins w:id="1402" w:author="Ericsson" w:date="2022-08-30T02:12:00Z"/>
                <w:b w:val="0"/>
                <w:lang w:val="en-US" w:eastAsia="ja-JP"/>
              </w:rPr>
            </w:pPr>
            <w:ins w:id="1403" w:author="Ericsson" w:date="2022-08-30T02:12:00Z">
              <w:r w:rsidRPr="004F2E2F">
                <w:rPr>
                  <w:rFonts w:hint="eastAsia"/>
                  <w:b w:val="0"/>
                  <w:lang w:val="en-US" w:eastAsia="ja-JP"/>
                </w:rPr>
                <w:t>D</w:t>
              </w:r>
              <w:r w:rsidRPr="004F2E2F">
                <w:rPr>
                  <w:b w:val="0"/>
                  <w:lang w:val="en-US" w:eastAsia="ja-JP"/>
                </w:rPr>
                <w:t>C_n3A-n41A</w:t>
              </w:r>
            </w:ins>
          </w:p>
          <w:p w14:paraId="13ECCB4F" w14:textId="77777777" w:rsidR="0018207E" w:rsidRPr="004F2E2F" w:rsidRDefault="0018207E" w:rsidP="0018207E">
            <w:pPr>
              <w:pStyle w:val="TAH"/>
              <w:rPr>
                <w:ins w:id="1404" w:author="Ericsson" w:date="2022-08-30T02:12:00Z"/>
                <w:b w:val="0"/>
                <w:lang w:val="en-US" w:eastAsia="ja-JP"/>
              </w:rPr>
            </w:pPr>
            <w:ins w:id="1405" w:author="Ericsson" w:date="2022-08-30T02:12:00Z">
              <w:r w:rsidRPr="004F2E2F">
                <w:rPr>
                  <w:rFonts w:hint="eastAsia"/>
                  <w:b w:val="0"/>
                  <w:lang w:val="en-US" w:eastAsia="ja-JP"/>
                </w:rPr>
                <w:t>D</w:t>
              </w:r>
              <w:r w:rsidRPr="004F2E2F">
                <w:rPr>
                  <w:b w:val="0"/>
                  <w:lang w:val="en-US" w:eastAsia="ja-JP"/>
                </w:rPr>
                <w:t>C_n3A-n77A</w:t>
              </w:r>
            </w:ins>
          </w:p>
          <w:p w14:paraId="5BC8248B" w14:textId="7E404B45" w:rsidR="0018207E" w:rsidRDefault="0018207E" w:rsidP="0018207E">
            <w:pPr>
              <w:pStyle w:val="TAC"/>
              <w:rPr>
                <w:ins w:id="1406" w:author="Ericsson" w:date="2022-08-30T02:12:00Z"/>
                <w:rFonts w:eastAsia="Yu Mincho"/>
                <w:lang w:val="en-US"/>
              </w:rPr>
            </w:pPr>
            <w:ins w:id="1407" w:author="Ericsson" w:date="2022-08-30T02:12:00Z">
              <w:r w:rsidRPr="004F2E2F">
                <w:rPr>
                  <w:rFonts w:hint="eastAsia"/>
                  <w:lang w:val="en-US" w:eastAsia="ja-JP"/>
                </w:rPr>
                <w:t>D</w:t>
              </w:r>
              <w:r w:rsidRPr="004F2E2F">
                <w:rPr>
                  <w:lang w:val="en-US" w:eastAsia="ja-JP"/>
                </w:rPr>
                <w:t>C_n41A-n77A</w:t>
              </w:r>
            </w:ins>
          </w:p>
        </w:tc>
      </w:tr>
      <w:tr w:rsidR="0018207E" w14:paraId="4FBBB1CB" w14:textId="77777777" w:rsidTr="00AF0D5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5C395A8" w14:textId="77777777" w:rsidR="0018207E" w:rsidRDefault="0018207E" w:rsidP="0018207E">
            <w:pPr>
              <w:pStyle w:val="TAC"/>
              <w:rPr>
                <w:rFonts w:eastAsia="Yu Mincho"/>
                <w:lang w:val="en-US" w:eastAsia="ja-JP"/>
              </w:rPr>
            </w:pPr>
            <w:r>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B51417F" w14:textId="77777777" w:rsidR="0018207E" w:rsidRDefault="0018207E" w:rsidP="0018207E">
            <w:pPr>
              <w:pStyle w:val="TAC"/>
              <w:rPr>
                <w:rFonts w:eastAsia="Yu Mincho"/>
                <w:lang w:val="en-US"/>
              </w:rPr>
            </w:pPr>
            <w:r>
              <w:rPr>
                <w:rFonts w:eastAsia="Yu Mincho"/>
                <w:lang w:val="en-US"/>
              </w:rPr>
              <w:t>DC_n1A-n3A</w:t>
            </w:r>
          </w:p>
          <w:p w14:paraId="074A7B75" w14:textId="77777777" w:rsidR="0018207E" w:rsidRDefault="0018207E" w:rsidP="0018207E">
            <w:pPr>
              <w:pStyle w:val="TAC"/>
              <w:rPr>
                <w:rFonts w:eastAsia="Yu Mincho"/>
                <w:lang w:val="en-US"/>
              </w:rPr>
            </w:pPr>
            <w:r>
              <w:rPr>
                <w:rFonts w:eastAsia="Yu Mincho"/>
                <w:lang w:val="en-US"/>
              </w:rPr>
              <w:t>DC_n1A-n77A</w:t>
            </w:r>
          </w:p>
          <w:p w14:paraId="4F6EF492" w14:textId="77777777" w:rsidR="0018207E" w:rsidRDefault="0018207E" w:rsidP="0018207E">
            <w:pPr>
              <w:pStyle w:val="TAC"/>
              <w:rPr>
                <w:rFonts w:eastAsia="Yu Mincho"/>
                <w:lang w:val="en-US"/>
              </w:rPr>
            </w:pPr>
            <w:r>
              <w:rPr>
                <w:rFonts w:eastAsia="Yu Mincho"/>
                <w:lang w:val="en-US"/>
              </w:rPr>
              <w:t>DC_n1A-n79A</w:t>
            </w:r>
          </w:p>
          <w:p w14:paraId="6EA9604D" w14:textId="77777777" w:rsidR="0018207E" w:rsidRDefault="0018207E" w:rsidP="0018207E">
            <w:pPr>
              <w:pStyle w:val="TAC"/>
              <w:rPr>
                <w:rFonts w:eastAsia="Yu Mincho"/>
                <w:lang w:val="en-US"/>
              </w:rPr>
            </w:pPr>
            <w:r>
              <w:rPr>
                <w:rFonts w:eastAsia="Yu Mincho"/>
                <w:lang w:val="en-US"/>
              </w:rPr>
              <w:t>DC_n3A-n77A</w:t>
            </w:r>
          </w:p>
          <w:p w14:paraId="72E04CF3" w14:textId="77777777" w:rsidR="0018207E" w:rsidRDefault="0018207E" w:rsidP="0018207E">
            <w:pPr>
              <w:pStyle w:val="TAC"/>
              <w:rPr>
                <w:rFonts w:eastAsia="Yu Mincho"/>
                <w:lang w:val="en-US"/>
              </w:rPr>
            </w:pPr>
            <w:r>
              <w:rPr>
                <w:rFonts w:eastAsia="Yu Mincho"/>
                <w:lang w:val="en-US"/>
              </w:rPr>
              <w:t>DC_n3A-n79A</w:t>
            </w:r>
          </w:p>
          <w:p w14:paraId="21F50489" w14:textId="77777777" w:rsidR="0018207E" w:rsidRDefault="0018207E" w:rsidP="0018207E">
            <w:pPr>
              <w:pStyle w:val="TAC"/>
              <w:rPr>
                <w:rFonts w:eastAsia="Yu Mincho"/>
                <w:lang w:val="en-US"/>
              </w:rPr>
            </w:pPr>
            <w:r>
              <w:rPr>
                <w:rFonts w:eastAsia="Yu Mincho"/>
                <w:lang w:val="en-US"/>
              </w:rPr>
              <w:t>DC_n77A-n79A</w:t>
            </w:r>
          </w:p>
        </w:tc>
      </w:tr>
      <w:tr w:rsidR="0018207E" w14:paraId="2370131D" w14:textId="77777777" w:rsidTr="00AF0D53">
        <w:trPr>
          <w:trHeight w:val="207"/>
          <w:jc w:val="center"/>
          <w:ins w:id="1408" w:author="Ericsson" w:date="2022-08-30T02:12:00Z"/>
        </w:trPr>
        <w:tc>
          <w:tcPr>
            <w:tcW w:w="2853" w:type="dxa"/>
            <w:tcBorders>
              <w:top w:val="single" w:sz="4" w:space="0" w:color="auto"/>
              <w:left w:val="single" w:sz="4" w:space="0" w:color="auto"/>
              <w:bottom w:val="single" w:sz="4" w:space="0" w:color="auto"/>
              <w:right w:val="single" w:sz="4" w:space="0" w:color="auto"/>
            </w:tcBorders>
          </w:tcPr>
          <w:p w14:paraId="7C03447B" w14:textId="3A077CEE" w:rsidR="0018207E" w:rsidRPr="004F2E2F" w:rsidRDefault="0018207E" w:rsidP="0018207E">
            <w:pPr>
              <w:pStyle w:val="TAC"/>
              <w:rPr>
                <w:ins w:id="1409" w:author="Ericsson" w:date="2022-08-30T02:12:00Z"/>
                <w:noProof/>
                <w:lang w:eastAsia="ja-JP"/>
              </w:rPr>
            </w:pPr>
            <w:ins w:id="1410" w:author="Ericsson" w:date="2022-08-30T02:12:00Z">
              <w:r w:rsidRPr="004F2E2F">
                <w:rPr>
                  <w:noProof/>
                  <w:lang w:eastAsia="ja-JP"/>
                </w:rPr>
                <w:t>DC_n1A-n28A-n41A-n77A</w:t>
              </w:r>
            </w:ins>
          </w:p>
        </w:tc>
        <w:tc>
          <w:tcPr>
            <w:tcW w:w="2892" w:type="dxa"/>
            <w:tcBorders>
              <w:top w:val="single" w:sz="4" w:space="0" w:color="auto"/>
              <w:left w:val="single" w:sz="4" w:space="0" w:color="auto"/>
              <w:bottom w:val="single" w:sz="4" w:space="0" w:color="auto"/>
              <w:right w:val="single" w:sz="4" w:space="0" w:color="auto"/>
            </w:tcBorders>
          </w:tcPr>
          <w:p w14:paraId="4C5099D1" w14:textId="77777777" w:rsidR="0018207E" w:rsidRPr="004F2E2F" w:rsidRDefault="0018207E" w:rsidP="0018207E">
            <w:pPr>
              <w:pStyle w:val="TAH"/>
              <w:rPr>
                <w:ins w:id="1411" w:author="Ericsson" w:date="2022-08-30T02:12:00Z"/>
                <w:b w:val="0"/>
                <w:lang w:val="en-US" w:eastAsia="ja-JP"/>
              </w:rPr>
            </w:pPr>
            <w:ins w:id="1412" w:author="Ericsson" w:date="2022-08-30T02:12:00Z">
              <w:r w:rsidRPr="004F2E2F">
                <w:rPr>
                  <w:rFonts w:hint="eastAsia"/>
                  <w:b w:val="0"/>
                  <w:lang w:val="en-US" w:eastAsia="ja-JP"/>
                </w:rPr>
                <w:t>D</w:t>
              </w:r>
              <w:r w:rsidRPr="004F2E2F">
                <w:rPr>
                  <w:b w:val="0"/>
                  <w:lang w:val="en-US" w:eastAsia="ja-JP"/>
                </w:rPr>
                <w:t>C_n1A-n28A</w:t>
              </w:r>
            </w:ins>
          </w:p>
          <w:p w14:paraId="4B29BB38" w14:textId="77777777" w:rsidR="0018207E" w:rsidRPr="004F2E2F" w:rsidRDefault="0018207E" w:rsidP="0018207E">
            <w:pPr>
              <w:pStyle w:val="TAH"/>
              <w:rPr>
                <w:ins w:id="1413" w:author="Ericsson" w:date="2022-08-30T02:12:00Z"/>
                <w:b w:val="0"/>
                <w:lang w:val="en-US" w:eastAsia="ja-JP"/>
              </w:rPr>
            </w:pPr>
            <w:ins w:id="1414" w:author="Ericsson" w:date="2022-08-30T02:12:00Z">
              <w:r w:rsidRPr="004F2E2F">
                <w:rPr>
                  <w:rFonts w:hint="eastAsia"/>
                  <w:b w:val="0"/>
                  <w:lang w:val="en-US" w:eastAsia="ja-JP"/>
                </w:rPr>
                <w:t>D</w:t>
              </w:r>
              <w:r w:rsidRPr="004F2E2F">
                <w:rPr>
                  <w:b w:val="0"/>
                  <w:lang w:val="en-US" w:eastAsia="ja-JP"/>
                </w:rPr>
                <w:t>C_n1A-n41A</w:t>
              </w:r>
            </w:ins>
          </w:p>
          <w:p w14:paraId="1B003A73" w14:textId="77777777" w:rsidR="0018207E" w:rsidRPr="004F2E2F" w:rsidRDefault="0018207E" w:rsidP="0018207E">
            <w:pPr>
              <w:pStyle w:val="TAH"/>
              <w:rPr>
                <w:ins w:id="1415" w:author="Ericsson" w:date="2022-08-30T02:12:00Z"/>
                <w:b w:val="0"/>
                <w:lang w:val="en-US" w:eastAsia="ja-JP"/>
              </w:rPr>
            </w:pPr>
            <w:ins w:id="1416" w:author="Ericsson" w:date="2022-08-30T02:12:00Z">
              <w:r w:rsidRPr="004F2E2F">
                <w:rPr>
                  <w:rFonts w:hint="eastAsia"/>
                  <w:b w:val="0"/>
                  <w:lang w:val="en-US" w:eastAsia="ja-JP"/>
                </w:rPr>
                <w:t>D</w:t>
              </w:r>
              <w:r w:rsidRPr="004F2E2F">
                <w:rPr>
                  <w:b w:val="0"/>
                  <w:lang w:val="en-US" w:eastAsia="ja-JP"/>
                </w:rPr>
                <w:t>C_n1A-n77A</w:t>
              </w:r>
            </w:ins>
          </w:p>
          <w:p w14:paraId="72CEFEDA" w14:textId="77777777" w:rsidR="0018207E" w:rsidRPr="004F2E2F" w:rsidRDefault="0018207E" w:rsidP="0018207E">
            <w:pPr>
              <w:pStyle w:val="TAH"/>
              <w:rPr>
                <w:ins w:id="1417" w:author="Ericsson" w:date="2022-08-30T02:12:00Z"/>
                <w:b w:val="0"/>
                <w:lang w:val="en-US" w:eastAsia="ja-JP"/>
              </w:rPr>
            </w:pPr>
            <w:ins w:id="1418" w:author="Ericsson" w:date="2022-08-30T02:12:00Z">
              <w:r w:rsidRPr="004F2E2F">
                <w:rPr>
                  <w:rFonts w:hint="eastAsia"/>
                  <w:b w:val="0"/>
                  <w:lang w:val="en-US" w:eastAsia="ja-JP"/>
                </w:rPr>
                <w:t>D</w:t>
              </w:r>
              <w:r w:rsidRPr="004F2E2F">
                <w:rPr>
                  <w:b w:val="0"/>
                  <w:lang w:val="en-US" w:eastAsia="ja-JP"/>
                </w:rPr>
                <w:t>C_n28A-n41A</w:t>
              </w:r>
            </w:ins>
          </w:p>
          <w:p w14:paraId="0A13F06D" w14:textId="77777777" w:rsidR="0018207E" w:rsidRPr="004F2E2F" w:rsidRDefault="0018207E" w:rsidP="0018207E">
            <w:pPr>
              <w:pStyle w:val="TAH"/>
              <w:rPr>
                <w:ins w:id="1419" w:author="Ericsson" w:date="2022-08-30T02:12:00Z"/>
                <w:b w:val="0"/>
                <w:lang w:val="en-US" w:eastAsia="ja-JP"/>
              </w:rPr>
            </w:pPr>
            <w:ins w:id="1420" w:author="Ericsson" w:date="2022-08-30T02:12:00Z">
              <w:r w:rsidRPr="004F2E2F">
                <w:rPr>
                  <w:rFonts w:hint="eastAsia"/>
                  <w:b w:val="0"/>
                  <w:lang w:val="en-US" w:eastAsia="ja-JP"/>
                </w:rPr>
                <w:t>D</w:t>
              </w:r>
              <w:r w:rsidRPr="004F2E2F">
                <w:rPr>
                  <w:b w:val="0"/>
                  <w:lang w:val="en-US" w:eastAsia="ja-JP"/>
                </w:rPr>
                <w:t>C_n28A-n77A</w:t>
              </w:r>
            </w:ins>
          </w:p>
          <w:p w14:paraId="2467212A" w14:textId="39FB498F" w:rsidR="0018207E" w:rsidRPr="004F2E2F" w:rsidRDefault="0018207E" w:rsidP="0018207E">
            <w:pPr>
              <w:pStyle w:val="TAH"/>
              <w:rPr>
                <w:ins w:id="1421" w:author="Ericsson" w:date="2022-08-30T02:12:00Z"/>
                <w:b w:val="0"/>
                <w:lang w:val="en-US" w:eastAsia="ja-JP"/>
              </w:rPr>
            </w:pPr>
            <w:ins w:id="1422" w:author="Ericsson" w:date="2022-08-30T02:12:00Z">
              <w:r w:rsidRPr="004F2E2F">
                <w:rPr>
                  <w:rFonts w:hint="eastAsia"/>
                  <w:lang w:val="en-US" w:eastAsia="ja-JP"/>
                </w:rPr>
                <w:t>D</w:t>
              </w:r>
              <w:r w:rsidRPr="004F2E2F">
                <w:rPr>
                  <w:lang w:val="en-US" w:eastAsia="ja-JP"/>
                </w:rPr>
                <w:t>C_n41A-n77A</w:t>
              </w:r>
            </w:ins>
          </w:p>
        </w:tc>
      </w:tr>
      <w:tr w:rsidR="0018207E" w14:paraId="2CAFF0B1" w14:textId="77777777" w:rsidTr="00AF0D5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90B36C1" w14:textId="77777777" w:rsidR="0018207E" w:rsidRDefault="0018207E" w:rsidP="0018207E">
            <w:pPr>
              <w:pStyle w:val="TAC"/>
              <w:rPr>
                <w:rFonts w:eastAsia="Yu Mincho"/>
                <w:lang w:val="en-US" w:eastAsia="ja-JP"/>
              </w:rPr>
            </w:pPr>
            <w:r>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4E4077CF" w14:textId="77777777" w:rsidR="0018207E" w:rsidRDefault="0018207E" w:rsidP="0018207E">
            <w:pPr>
              <w:pStyle w:val="TAC"/>
              <w:rPr>
                <w:rFonts w:eastAsia="Yu Mincho"/>
                <w:lang w:val="en-US"/>
              </w:rPr>
            </w:pPr>
            <w:r>
              <w:rPr>
                <w:rFonts w:eastAsia="Yu Mincho"/>
                <w:lang w:val="en-US"/>
              </w:rPr>
              <w:t>DC_n1A-n28A</w:t>
            </w:r>
          </w:p>
          <w:p w14:paraId="1A412282" w14:textId="77777777" w:rsidR="0018207E" w:rsidRDefault="0018207E" w:rsidP="0018207E">
            <w:pPr>
              <w:pStyle w:val="TAC"/>
              <w:rPr>
                <w:rFonts w:eastAsia="Yu Mincho"/>
                <w:lang w:val="en-US"/>
              </w:rPr>
            </w:pPr>
            <w:r>
              <w:rPr>
                <w:rFonts w:eastAsia="Yu Mincho"/>
                <w:lang w:val="en-US"/>
              </w:rPr>
              <w:t>DC_n1A-n77A</w:t>
            </w:r>
          </w:p>
          <w:p w14:paraId="4FD594B1" w14:textId="77777777" w:rsidR="0018207E" w:rsidRDefault="0018207E" w:rsidP="0018207E">
            <w:pPr>
              <w:pStyle w:val="TAC"/>
              <w:rPr>
                <w:rFonts w:eastAsia="Yu Mincho"/>
                <w:lang w:val="en-US"/>
              </w:rPr>
            </w:pPr>
            <w:r>
              <w:rPr>
                <w:rFonts w:eastAsia="Yu Mincho"/>
                <w:lang w:val="en-US"/>
              </w:rPr>
              <w:t>DC_n1A-n79A</w:t>
            </w:r>
          </w:p>
          <w:p w14:paraId="4FB61E5F" w14:textId="77777777" w:rsidR="0018207E" w:rsidRDefault="0018207E" w:rsidP="0018207E">
            <w:pPr>
              <w:pStyle w:val="TAC"/>
              <w:rPr>
                <w:rFonts w:eastAsia="Yu Mincho"/>
                <w:lang w:val="en-US"/>
              </w:rPr>
            </w:pPr>
            <w:r>
              <w:rPr>
                <w:rFonts w:eastAsia="Yu Mincho"/>
                <w:lang w:val="en-US"/>
              </w:rPr>
              <w:t>DC_n28A-n77A</w:t>
            </w:r>
          </w:p>
          <w:p w14:paraId="18B7F4B6" w14:textId="77777777" w:rsidR="0018207E" w:rsidRDefault="0018207E" w:rsidP="0018207E">
            <w:pPr>
              <w:pStyle w:val="TAC"/>
              <w:rPr>
                <w:rFonts w:eastAsia="Yu Mincho"/>
                <w:lang w:val="en-US"/>
              </w:rPr>
            </w:pPr>
            <w:r>
              <w:rPr>
                <w:rFonts w:eastAsia="Yu Mincho"/>
                <w:lang w:val="en-US"/>
              </w:rPr>
              <w:t>DC_n28A-n79A</w:t>
            </w:r>
          </w:p>
          <w:p w14:paraId="6433A78E" w14:textId="77777777" w:rsidR="0018207E" w:rsidRDefault="0018207E" w:rsidP="0018207E">
            <w:pPr>
              <w:pStyle w:val="TAC"/>
              <w:rPr>
                <w:rFonts w:eastAsia="Yu Mincho"/>
                <w:lang w:val="en-US"/>
              </w:rPr>
            </w:pPr>
            <w:r>
              <w:rPr>
                <w:rFonts w:eastAsia="Yu Mincho"/>
                <w:lang w:val="en-US"/>
              </w:rPr>
              <w:t>DC_n77A-n79A</w:t>
            </w:r>
          </w:p>
        </w:tc>
      </w:tr>
      <w:tr w:rsidR="0018207E" w14:paraId="7A040607" w14:textId="77777777" w:rsidTr="00AF0D5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4B184AC" w14:textId="77777777" w:rsidR="0018207E" w:rsidRDefault="0018207E" w:rsidP="0018207E">
            <w:pPr>
              <w:pStyle w:val="TAC"/>
              <w:rPr>
                <w:rFonts w:eastAsia="Yu Mincho"/>
                <w:lang w:val="en-US" w:eastAsia="ja-JP"/>
              </w:rPr>
            </w:pPr>
            <w:r>
              <w:rPr>
                <w:rFonts w:eastAsia="Yu Mincho"/>
                <w:lang w:val="en-US" w:eastAsia="ja-JP"/>
              </w:rPr>
              <w:lastRenderedPageBreak/>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93BBA89" w14:textId="77777777" w:rsidR="0018207E" w:rsidRDefault="0018207E" w:rsidP="0018207E">
            <w:pPr>
              <w:pStyle w:val="TAC"/>
              <w:rPr>
                <w:rFonts w:eastAsia="Yu Mincho"/>
                <w:lang w:val="en-US" w:eastAsia="ja-JP"/>
              </w:rPr>
            </w:pPr>
            <w:r>
              <w:rPr>
                <w:rFonts w:eastAsia="Yu Mincho"/>
                <w:lang w:val="en-US" w:eastAsia="ja-JP"/>
              </w:rPr>
              <w:t>DC_n3A-n28A</w:t>
            </w:r>
          </w:p>
          <w:p w14:paraId="637003F1" w14:textId="77777777" w:rsidR="0018207E" w:rsidRDefault="0018207E" w:rsidP="0018207E">
            <w:pPr>
              <w:pStyle w:val="TAC"/>
              <w:rPr>
                <w:rFonts w:eastAsia="Yu Mincho"/>
                <w:lang w:val="en-US" w:eastAsia="ja-JP"/>
              </w:rPr>
            </w:pPr>
            <w:r>
              <w:rPr>
                <w:rFonts w:eastAsia="Yu Mincho"/>
                <w:lang w:val="en-US" w:eastAsia="ja-JP"/>
              </w:rPr>
              <w:t>DC_n3A-n41A</w:t>
            </w:r>
          </w:p>
          <w:p w14:paraId="5B541D26" w14:textId="77777777" w:rsidR="0018207E" w:rsidRDefault="0018207E" w:rsidP="0018207E">
            <w:pPr>
              <w:pStyle w:val="TAC"/>
              <w:rPr>
                <w:rFonts w:eastAsia="Yu Mincho"/>
                <w:lang w:val="en-US" w:eastAsia="ja-JP"/>
              </w:rPr>
            </w:pPr>
            <w:r>
              <w:rPr>
                <w:rFonts w:eastAsia="Yu Mincho"/>
                <w:lang w:val="en-US" w:eastAsia="ja-JP"/>
              </w:rPr>
              <w:t>DC_n3A-n77A</w:t>
            </w:r>
          </w:p>
          <w:p w14:paraId="44EF2A86" w14:textId="77777777" w:rsidR="0018207E" w:rsidRDefault="0018207E" w:rsidP="0018207E">
            <w:pPr>
              <w:pStyle w:val="TAC"/>
              <w:rPr>
                <w:rFonts w:eastAsia="Yu Mincho"/>
                <w:lang w:val="en-US" w:eastAsia="ja-JP"/>
              </w:rPr>
            </w:pPr>
            <w:r>
              <w:rPr>
                <w:rFonts w:eastAsia="Yu Mincho"/>
                <w:lang w:val="en-US" w:eastAsia="ja-JP"/>
              </w:rPr>
              <w:t>DC_n28A-n41A</w:t>
            </w:r>
          </w:p>
          <w:p w14:paraId="263F29DA" w14:textId="77777777" w:rsidR="0018207E" w:rsidRDefault="0018207E" w:rsidP="0018207E">
            <w:pPr>
              <w:pStyle w:val="TAC"/>
              <w:rPr>
                <w:rFonts w:eastAsia="Yu Mincho"/>
                <w:lang w:val="en-US" w:eastAsia="ja-JP"/>
              </w:rPr>
            </w:pPr>
            <w:r>
              <w:rPr>
                <w:rFonts w:eastAsia="Yu Mincho"/>
                <w:lang w:val="en-US" w:eastAsia="ja-JP"/>
              </w:rPr>
              <w:t>DC_n28A-n77A</w:t>
            </w:r>
          </w:p>
          <w:p w14:paraId="60355B7F" w14:textId="77777777" w:rsidR="0018207E" w:rsidRDefault="0018207E" w:rsidP="0018207E">
            <w:pPr>
              <w:pStyle w:val="TAC"/>
              <w:rPr>
                <w:rFonts w:eastAsia="Yu Mincho"/>
                <w:lang w:val="en-US"/>
              </w:rPr>
            </w:pPr>
            <w:r>
              <w:rPr>
                <w:rFonts w:eastAsia="Yu Mincho"/>
                <w:lang w:val="en-US" w:eastAsia="ja-JP"/>
              </w:rPr>
              <w:t>DC_n41A-n77A</w:t>
            </w:r>
          </w:p>
        </w:tc>
      </w:tr>
      <w:tr w:rsidR="0018207E" w14:paraId="43D21EDE" w14:textId="77777777" w:rsidTr="00AF0D5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7683428" w14:textId="77777777" w:rsidR="0018207E" w:rsidRDefault="0018207E" w:rsidP="0018207E">
            <w:pPr>
              <w:pStyle w:val="TAC"/>
              <w:rPr>
                <w:rFonts w:eastAsia="Yu Mincho"/>
                <w:lang w:val="en-US" w:eastAsia="ja-JP"/>
              </w:rPr>
            </w:pPr>
            <w:r>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43A58E84" w14:textId="77777777" w:rsidR="0018207E" w:rsidRDefault="0018207E" w:rsidP="0018207E">
            <w:pPr>
              <w:pStyle w:val="TAC"/>
              <w:rPr>
                <w:rFonts w:eastAsia="Yu Mincho"/>
                <w:lang w:val="en-US"/>
              </w:rPr>
            </w:pPr>
            <w:r>
              <w:rPr>
                <w:rFonts w:eastAsia="Yu Mincho"/>
                <w:lang w:val="en-US"/>
              </w:rPr>
              <w:t>DC_n3A-n28A</w:t>
            </w:r>
          </w:p>
          <w:p w14:paraId="41592955" w14:textId="77777777" w:rsidR="0018207E" w:rsidRDefault="0018207E" w:rsidP="0018207E">
            <w:pPr>
              <w:pStyle w:val="TAC"/>
              <w:rPr>
                <w:rFonts w:eastAsia="Yu Mincho"/>
                <w:lang w:val="en-US"/>
              </w:rPr>
            </w:pPr>
            <w:r>
              <w:rPr>
                <w:rFonts w:eastAsia="Yu Mincho"/>
                <w:lang w:val="en-US"/>
              </w:rPr>
              <w:t>DC_n3A-n77A</w:t>
            </w:r>
          </w:p>
          <w:p w14:paraId="14937161" w14:textId="77777777" w:rsidR="0018207E" w:rsidRDefault="0018207E" w:rsidP="0018207E">
            <w:pPr>
              <w:pStyle w:val="TAC"/>
              <w:rPr>
                <w:rFonts w:eastAsia="Yu Mincho"/>
                <w:lang w:val="en-US"/>
              </w:rPr>
            </w:pPr>
            <w:r>
              <w:rPr>
                <w:rFonts w:eastAsia="Yu Mincho"/>
                <w:lang w:val="en-US"/>
              </w:rPr>
              <w:t>DC_n3A-n79A</w:t>
            </w:r>
          </w:p>
          <w:p w14:paraId="7771655C" w14:textId="77777777" w:rsidR="0018207E" w:rsidRDefault="0018207E" w:rsidP="0018207E">
            <w:pPr>
              <w:pStyle w:val="TAC"/>
              <w:rPr>
                <w:rFonts w:eastAsia="Yu Mincho"/>
                <w:lang w:val="en-US"/>
              </w:rPr>
            </w:pPr>
            <w:r>
              <w:rPr>
                <w:rFonts w:eastAsia="Yu Mincho"/>
                <w:lang w:val="en-US"/>
              </w:rPr>
              <w:t>DC_n28A-n77A</w:t>
            </w:r>
          </w:p>
          <w:p w14:paraId="544A736E" w14:textId="77777777" w:rsidR="0018207E" w:rsidRDefault="0018207E" w:rsidP="0018207E">
            <w:pPr>
              <w:pStyle w:val="TAC"/>
              <w:rPr>
                <w:rFonts w:eastAsia="Yu Mincho"/>
                <w:lang w:val="en-US"/>
              </w:rPr>
            </w:pPr>
            <w:r>
              <w:rPr>
                <w:rFonts w:eastAsia="Yu Mincho"/>
                <w:lang w:val="en-US"/>
              </w:rPr>
              <w:t>DC_n28A-n79A</w:t>
            </w:r>
          </w:p>
          <w:p w14:paraId="473B2A49" w14:textId="77777777" w:rsidR="0018207E" w:rsidRDefault="0018207E" w:rsidP="0018207E">
            <w:pPr>
              <w:pStyle w:val="TAC"/>
              <w:rPr>
                <w:rFonts w:eastAsia="Yu Mincho"/>
                <w:lang w:val="en-US" w:eastAsia="ja-JP"/>
              </w:rPr>
            </w:pPr>
            <w:r>
              <w:rPr>
                <w:rFonts w:eastAsia="Yu Mincho"/>
                <w:lang w:val="en-US"/>
              </w:rPr>
              <w:t>DC_n77A-n79A</w:t>
            </w:r>
          </w:p>
        </w:tc>
      </w:tr>
      <w:tr w:rsidR="0018207E" w14:paraId="47C882D4" w14:textId="77777777" w:rsidTr="00AF0D5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EF6F726" w14:textId="77777777" w:rsidR="0018207E" w:rsidRDefault="0018207E" w:rsidP="0018207E">
            <w:pPr>
              <w:pStyle w:val="TAC"/>
              <w:rPr>
                <w:rFonts w:eastAsia="Yu Mincho"/>
                <w:lang w:val="en-US" w:eastAsia="ja-JP"/>
              </w:rPr>
            </w:pPr>
            <w:r>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1374581B" w14:textId="77777777" w:rsidR="0018207E" w:rsidRDefault="0018207E" w:rsidP="0018207E">
            <w:pPr>
              <w:pStyle w:val="TAC"/>
              <w:rPr>
                <w:rFonts w:eastAsia="Yu Mincho"/>
                <w:lang w:val="en-US"/>
              </w:rPr>
            </w:pPr>
            <w:r>
              <w:rPr>
                <w:rFonts w:eastAsia="Yu Mincho"/>
                <w:lang w:val="en-US"/>
              </w:rPr>
              <w:t>DC_n3A-n28A</w:t>
            </w:r>
          </w:p>
          <w:p w14:paraId="7164BB7A" w14:textId="77777777" w:rsidR="0018207E" w:rsidRDefault="0018207E" w:rsidP="0018207E">
            <w:pPr>
              <w:pStyle w:val="TAC"/>
              <w:rPr>
                <w:rFonts w:eastAsia="Yu Mincho"/>
                <w:lang w:val="en-US"/>
              </w:rPr>
            </w:pPr>
            <w:r>
              <w:rPr>
                <w:rFonts w:eastAsia="Yu Mincho"/>
                <w:lang w:val="en-US"/>
              </w:rPr>
              <w:t>DC_n3A-n77A</w:t>
            </w:r>
          </w:p>
          <w:p w14:paraId="407935F3" w14:textId="77777777" w:rsidR="0018207E" w:rsidRDefault="0018207E" w:rsidP="0018207E">
            <w:pPr>
              <w:pStyle w:val="TAC"/>
              <w:rPr>
                <w:rFonts w:eastAsia="Yu Mincho"/>
                <w:lang w:val="en-US"/>
              </w:rPr>
            </w:pPr>
            <w:r>
              <w:rPr>
                <w:rFonts w:eastAsia="Yu Mincho"/>
                <w:lang w:val="en-US"/>
              </w:rPr>
              <w:t>DC_n3A-n79A</w:t>
            </w:r>
          </w:p>
          <w:p w14:paraId="05178439" w14:textId="77777777" w:rsidR="0018207E" w:rsidRDefault="0018207E" w:rsidP="0018207E">
            <w:pPr>
              <w:pStyle w:val="TAC"/>
              <w:rPr>
                <w:rFonts w:eastAsia="Yu Mincho"/>
                <w:lang w:val="en-US"/>
              </w:rPr>
            </w:pPr>
            <w:r>
              <w:rPr>
                <w:rFonts w:eastAsia="Yu Mincho"/>
                <w:lang w:val="en-US"/>
              </w:rPr>
              <w:t>DC_n28A-n77A</w:t>
            </w:r>
          </w:p>
          <w:p w14:paraId="7238231F" w14:textId="77777777" w:rsidR="0018207E" w:rsidRDefault="0018207E" w:rsidP="0018207E">
            <w:pPr>
              <w:pStyle w:val="TAC"/>
              <w:rPr>
                <w:rFonts w:eastAsia="Yu Mincho"/>
                <w:lang w:val="en-US"/>
              </w:rPr>
            </w:pPr>
            <w:r>
              <w:rPr>
                <w:rFonts w:eastAsia="Yu Mincho"/>
                <w:lang w:val="en-US"/>
              </w:rPr>
              <w:t>DC_n28A-n79A</w:t>
            </w:r>
          </w:p>
          <w:p w14:paraId="6EA840BD" w14:textId="77777777" w:rsidR="0018207E" w:rsidRDefault="0018207E" w:rsidP="0018207E">
            <w:pPr>
              <w:pStyle w:val="TAC"/>
              <w:rPr>
                <w:rFonts w:eastAsia="Yu Mincho"/>
                <w:lang w:val="en-US"/>
              </w:rPr>
            </w:pPr>
            <w:r>
              <w:rPr>
                <w:rFonts w:eastAsia="Yu Mincho"/>
                <w:lang w:val="en-US"/>
              </w:rPr>
              <w:t>DC_n77A-n79A</w:t>
            </w:r>
          </w:p>
        </w:tc>
      </w:tr>
    </w:tbl>
    <w:p w14:paraId="68D2E14D" w14:textId="77777777" w:rsidR="00E60363" w:rsidRPr="00E60363" w:rsidRDefault="00E60363" w:rsidP="00E60363">
      <w:pPr>
        <w:rPr>
          <w:lang w:eastAsia="ja-JP"/>
        </w:rPr>
      </w:pPr>
    </w:p>
    <w:p w14:paraId="6CD0B88F" w14:textId="77777777" w:rsidR="00E60363" w:rsidRPr="00E60363" w:rsidRDefault="00E60363" w:rsidP="00E60363">
      <w:pPr>
        <w:rPr>
          <w:lang w:eastAsia="ja-JP"/>
        </w:rPr>
      </w:pPr>
    </w:p>
    <w:p w14:paraId="3AA8A807" w14:textId="1786254E" w:rsidR="004C0A53" w:rsidRDefault="004C0A53" w:rsidP="004C0A53">
      <w:pPr>
        <w:pStyle w:val="Heading3"/>
        <w:rPr>
          <w:rFonts w:cs="Arial"/>
          <w:color w:val="0000FF"/>
          <w:sz w:val="32"/>
          <w:szCs w:val="32"/>
          <w:lang w:eastAsia="ja-JP"/>
        </w:rPr>
      </w:pPr>
      <w:r>
        <w:rPr>
          <w:rFonts w:cs="Arial"/>
          <w:color w:val="0000FF"/>
          <w:sz w:val="32"/>
          <w:szCs w:val="32"/>
          <w:lang w:eastAsia="ja-JP"/>
        </w:rPr>
        <w:t>---Text omitted---</w:t>
      </w:r>
    </w:p>
    <w:p w14:paraId="36E04342" w14:textId="77777777" w:rsidR="008974CE" w:rsidRPr="00A1115A" w:rsidRDefault="008974CE" w:rsidP="008974CE">
      <w:pPr>
        <w:pStyle w:val="Heading5"/>
      </w:pPr>
      <w:bookmarkStart w:id="1423" w:name="_Toc45888128"/>
      <w:bookmarkStart w:id="1424" w:name="_Toc45888727"/>
      <w:bookmarkStart w:id="1425" w:name="_Toc61367372"/>
      <w:bookmarkStart w:id="1426" w:name="_Toc61372755"/>
      <w:bookmarkStart w:id="1427" w:name="_Toc68230696"/>
      <w:bookmarkStart w:id="1428" w:name="_Toc69084109"/>
      <w:bookmarkStart w:id="1429" w:name="_Toc75467118"/>
      <w:bookmarkStart w:id="1430" w:name="_Toc76509140"/>
      <w:bookmarkStart w:id="1431" w:name="_Toc76718130"/>
      <w:bookmarkStart w:id="1432" w:name="_Toc83580440"/>
      <w:bookmarkStart w:id="1433" w:name="_Toc84404949"/>
      <w:bookmarkStart w:id="1434" w:name="_Toc84413558"/>
      <w:r w:rsidRPr="00A1115A">
        <w:t>6.2A.4.2.5</w:t>
      </w:r>
      <w:r w:rsidRPr="00A1115A">
        <w:tab/>
      </w:r>
      <w:proofErr w:type="spellStart"/>
      <w:r w:rsidRPr="00A1115A">
        <w:t>ΔT</w:t>
      </w:r>
      <w:r w:rsidRPr="00A1115A">
        <w:rPr>
          <w:vertAlign w:val="subscript"/>
        </w:rPr>
        <w:t>IB,c</w:t>
      </w:r>
      <w:proofErr w:type="spellEnd"/>
      <w:r w:rsidRPr="00A1115A">
        <w:t xml:space="preserve"> for Inter-band CA (four bands)</w:t>
      </w:r>
      <w:bookmarkEnd w:id="1423"/>
      <w:bookmarkEnd w:id="1424"/>
      <w:bookmarkEnd w:id="1425"/>
      <w:bookmarkEnd w:id="1426"/>
      <w:bookmarkEnd w:id="1427"/>
      <w:bookmarkEnd w:id="1428"/>
      <w:bookmarkEnd w:id="1429"/>
      <w:bookmarkEnd w:id="1430"/>
      <w:bookmarkEnd w:id="1431"/>
      <w:bookmarkEnd w:id="1432"/>
      <w:bookmarkEnd w:id="1433"/>
      <w:bookmarkEnd w:id="1434"/>
    </w:p>
    <w:p w14:paraId="54810DC5" w14:textId="77777777" w:rsidR="008974CE" w:rsidRDefault="008974CE" w:rsidP="008974CE">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vertAlign w:val="subscript"/>
        </w:rPr>
        <w:t>IB,c</w:t>
      </w:r>
      <w:proofErr w:type="spellEnd"/>
      <w:r w:rsidRPr="00A1115A">
        <w:rPr>
          <w:rFonts w:cs="Arial"/>
          <w:bCs/>
        </w:rPr>
        <w:t xml:space="preserve"> due to NR CA (four bands)</w:t>
      </w:r>
    </w:p>
    <w:p w14:paraId="1051D4AA" w14:textId="66F9EAAB" w:rsidR="008974CE" w:rsidRDefault="008974CE" w:rsidP="008974C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974CE" w:rsidRPr="00A1115A" w:rsidDel="003770DA" w14:paraId="04D8BE2A" w14:textId="77777777" w:rsidTr="00AF0D53">
        <w:trPr>
          <w:jc w:val="center"/>
          <w:del w:id="1435" w:author="ZTE-Ma Zhifeng" w:date="2022-07-30T23:24:00Z"/>
        </w:trPr>
        <w:tc>
          <w:tcPr>
            <w:tcW w:w="2336" w:type="dxa"/>
            <w:tcBorders>
              <w:top w:val="single" w:sz="4" w:space="0" w:color="auto"/>
              <w:left w:val="single" w:sz="4" w:space="0" w:color="auto"/>
              <w:bottom w:val="single" w:sz="4" w:space="0" w:color="auto"/>
              <w:right w:val="single" w:sz="4" w:space="0" w:color="auto"/>
            </w:tcBorders>
            <w:hideMark/>
          </w:tcPr>
          <w:p w14:paraId="21A62C53" w14:textId="77777777" w:rsidR="008974CE" w:rsidRPr="00A1115A" w:rsidDel="003770DA" w:rsidRDefault="008974CE" w:rsidP="00AF0D53">
            <w:pPr>
              <w:pStyle w:val="TAH"/>
              <w:rPr>
                <w:del w:id="1436" w:author="ZTE-Ma Zhifeng" w:date="2022-07-30T23:24:00Z"/>
              </w:rPr>
            </w:pPr>
            <w:del w:id="1437" w:author="ZTE-Ma Zhifeng" w:date="2022-07-30T23:24:00Z">
              <w:r w:rsidRPr="00A1115A" w:rsidDel="003770DA">
                <w:lastRenderedPageBreak/>
                <w:delText xml:space="preserve">Inter-band </w:delText>
              </w:r>
              <w:r w:rsidRPr="00A1115A" w:rsidDel="003770DA">
                <w:rPr>
                  <w:lang w:eastAsia="zh-CN"/>
                </w:rPr>
                <w:delText>CA</w:delText>
              </w:r>
              <w:r w:rsidRPr="00A1115A" w:rsidDel="003770DA">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7EFF2A0A" w14:textId="77777777" w:rsidR="008974CE" w:rsidRPr="00A1115A" w:rsidDel="003770DA" w:rsidRDefault="008974CE" w:rsidP="00AF0D53">
            <w:pPr>
              <w:pStyle w:val="TAH"/>
              <w:rPr>
                <w:del w:id="1438" w:author="ZTE-Ma Zhifeng" w:date="2022-07-30T23:24:00Z"/>
              </w:rPr>
            </w:pPr>
            <w:del w:id="1439" w:author="ZTE-Ma Zhifeng" w:date="2022-07-30T23:24:00Z">
              <w:r w:rsidRPr="00A1115A" w:rsidDel="003770DA">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1DFCC330" w14:textId="77777777" w:rsidR="008974CE" w:rsidRPr="00A1115A" w:rsidDel="003770DA" w:rsidRDefault="008974CE" w:rsidP="00AF0D53">
            <w:pPr>
              <w:pStyle w:val="TAH"/>
              <w:rPr>
                <w:del w:id="1440" w:author="ZTE-Ma Zhifeng" w:date="2022-07-30T23:24:00Z"/>
              </w:rPr>
            </w:pPr>
            <w:del w:id="1441" w:author="ZTE-Ma Zhifeng" w:date="2022-07-30T23:24:00Z">
              <w:r w:rsidRPr="00A1115A" w:rsidDel="003770DA">
                <w:delText>ΔT</w:delText>
              </w:r>
              <w:r w:rsidRPr="00A1115A" w:rsidDel="003770DA">
                <w:rPr>
                  <w:vertAlign w:val="subscript"/>
                </w:rPr>
                <w:delText>IB,c</w:delText>
              </w:r>
              <w:r w:rsidRPr="00A1115A" w:rsidDel="003770DA">
                <w:delText xml:space="preserve"> (dB)</w:delText>
              </w:r>
            </w:del>
          </w:p>
        </w:tc>
      </w:tr>
      <w:tr w:rsidR="008974CE" w:rsidRPr="00A1115A" w:rsidDel="003770DA" w14:paraId="71FA1BCE" w14:textId="77777777" w:rsidTr="00AF0D53">
        <w:trPr>
          <w:jc w:val="center"/>
          <w:del w:id="144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0A040DCE" w14:textId="77777777" w:rsidR="008974CE" w:rsidRPr="00E73611" w:rsidDel="003770DA" w:rsidRDefault="008974CE" w:rsidP="00AF0D53">
            <w:pPr>
              <w:pStyle w:val="TAC"/>
              <w:rPr>
                <w:del w:id="1443" w:author="ZTE-Ma Zhifeng" w:date="2022-07-30T23:24:00Z"/>
                <w:lang w:eastAsia="ja-JP"/>
              </w:rPr>
            </w:pPr>
            <w:del w:id="1444" w:author="ZTE-Ma Zhifeng" w:date="2022-07-30T23:24:00Z">
              <w:r w:rsidDel="003770DA">
                <w:rPr>
                  <w:lang w:eastAsia="ja-JP"/>
                </w:rPr>
                <w:delText>CA_n1-n3-n5-n7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924252" w14:textId="77777777" w:rsidR="008974CE" w:rsidRPr="00E73611" w:rsidDel="003770DA" w:rsidRDefault="008974CE" w:rsidP="00AF0D53">
            <w:pPr>
              <w:pStyle w:val="TAC"/>
              <w:rPr>
                <w:del w:id="1445" w:author="ZTE-Ma Zhifeng" w:date="2022-07-30T23:24:00Z"/>
                <w:lang w:eastAsia="zh-CN"/>
              </w:rPr>
            </w:pPr>
            <w:del w:id="1446" w:author="ZTE-Ma Zhifeng" w:date="2022-07-30T23:24:00Z">
              <w:r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071D40" w14:textId="77777777" w:rsidR="008974CE" w:rsidRPr="00E73611" w:rsidDel="003770DA" w:rsidRDefault="008974CE" w:rsidP="00AF0D53">
            <w:pPr>
              <w:pStyle w:val="TAC"/>
              <w:rPr>
                <w:del w:id="1447" w:author="ZTE-Ma Zhifeng" w:date="2022-07-30T23:24:00Z"/>
                <w:lang w:eastAsia="ja-JP"/>
              </w:rPr>
            </w:pPr>
            <w:del w:id="1448" w:author="ZTE-Ma Zhifeng" w:date="2022-07-30T23:24:00Z">
              <w:r w:rsidDel="003770DA">
                <w:rPr>
                  <w:lang w:eastAsia="ja-JP"/>
                </w:rPr>
                <w:delText>0.6</w:delText>
              </w:r>
            </w:del>
          </w:p>
        </w:tc>
      </w:tr>
      <w:tr w:rsidR="008974CE" w:rsidRPr="00A1115A" w:rsidDel="003770DA" w14:paraId="4FB60A9E" w14:textId="77777777" w:rsidTr="00AF0D53">
        <w:trPr>
          <w:jc w:val="center"/>
          <w:del w:id="144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3099BE8" w14:textId="77777777" w:rsidR="008974CE" w:rsidRPr="00E73611" w:rsidDel="003770DA" w:rsidRDefault="008974CE" w:rsidP="00AF0D53">
            <w:pPr>
              <w:pStyle w:val="TAC"/>
              <w:rPr>
                <w:del w:id="1450" w:author="ZTE-Ma Zhifeng" w:date="2022-07-30T23:24: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2AEE6AD" w14:textId="77777777" w:rsidR="008974CE" w:rsidRPr="00E73611" w:rsidDel="003770DA" w:rsidRDefault="008974CE" w:rsidP="00AF0D53">
            <w:pPr>
              <w:pStyle w:val="TAC"/>
              <w:rPr>
                <w:del w:id="1451" w:author="ZTE-Ma Zhifeng" w:date="2022-07-30T23:24:00Z"/>
                <w:lang w:eastAsia="zh-CN"/>
              </w:rPr>
            </w:pPr>
            <w:del w:id="1452" w:author="ZTE-Ma Zhifeng" w:date="2022-07-30T23:24:00Z">
              <w:r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D45B0E" w14:textId="77777777" w:rsidR="008974CE" w:rsidRPr="00E73611" w:rsidDel="003770DA" w:rsidRDefault="008974CE" w:rsidP="00AF0D53">
            <w:pPr>
              <w:pStyle w:val="TAC"/>
              <w:rPr>
                <w:del w:id="1453" w:author="ZTE-Ma Zhifeng" w:date="2022-07-30T23:24:00Z"/>
                <w:lang w:eastAsia="ja-JP"/>
              </w:rPr>
            </w:pPr>
            <w:del w:id="1454" w:author="ZTE-Ma Zhifeng" w:date="2022-07-30T23:24:00Z">
              <w:r w:rsidDel="003770DA">
                <w:rPr>
                  <w:lang w:eastAsia="ja-JP"/>
                </w:rPr>
                <w:delText>0.6</w:delText>
              </w:r>
            </w:del>
          </w:p>
        </w:tc>
      </w:tr>
      <w:tr w:rsidR="008974CE" w:rsidRPr="00A1115A" w:rsidDel="003770DA" w14:paraId="5BB3D2FD" w14:textId="77777777" w:rsidTr="00AF0D53">
        <w:trPr>
          <w:jc w:val="center"/>
          <w:del w:id="1455"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5C223C5" w14:textId="77777777" w:rsidR="008974CE" w:rsidRPr="00E73611" w:rsidDel="003770DA" w:rsidRDefault="008974CE" w:rsidP="00AF0D53">
            <w:pPr>
              <w:pStyle w:val="TAC"/>
              <w:rPr>
                <w:del w:id="1456" w:author="ZTE-Ma Zhifeng" w:date="2022-07-30T23:24: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3E30446" w14:textId="77777777" w:rsidR="008974CE" w:rsidRPr="00E73611" w:rsidDel="003770DA" w:rsidRDefault="008974CE" w:rsidP="00AF0D53">
            <w:pPr>
              <w:pStyle w:val="TAC"/>
              <w:rPr>
                <w:del w:id="1457" w:author="ZTE-Ma Zhifeng" w:date="2022-07-30T23:24:00Z"/>
                <w:lang w:eastAsia="zh-CN"/>
              </w:rPr>
            </w:pPr>
            <w:del w:id="1458" w:author="ZTE-Ma Zhifeng" w:date="2022-07-30T23:24:00Z">
              <w:r w:rsidDel="003770DA">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27C4C0" w14:textId="77777777" w:rsidR="008974CE" w:rsidRPr="00E73611" w:rsidDel="003770DA" w:rsidRDefault="008974CE" w:rsidP="00AF0D53">
            <w:pPr>
              <w:pStyle w:val="TAC"/>
              <w:rPr>
                <w:del w:id="1459" w:author="ZTE-Ma Zhifeng" w:date="2022-07-30T23:24:00Z"/>
                <w:lang w:eastAsia="ja-JP"/>
              </w:rPr>
            </w:pPr>
            <w:del w:id="1460" w:author="ZTE-Ma Zhifeng" w:date="2022-07-30T23:24:00Z">
              <w:r w:rsidDel="003770DA">
                <w:rPr>
                  <w:lang w:eastAsia="ja-JP"/>
                </w:rPr>
                <w:delText>0.3</w:delText>
              </w:r>
            </w:del>
          </w:p>
        </w:tc>
      </w:tr>
      <w:tr w:rsidR="008974CE" w:rsidRPr="00A1115A" w:rsidDel="003770DA" w14:paraId="099F1307" w14:textId="77777777" w:rsidTr="00AF0D53">
        <w:trPr>
          <w:jc w:val="center"/>
          <w:del w:id="146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1CB21A90" w14:textId="77777777" w:rsidR="008974CE" w:rsidRPr="00A1115A" w:rsidDel="003770DA" w:rsidRDefault="008974CE" w:rsidP="00AF0D53">
            <w:pPr>
              <w:pStyle w:val="TAC"/>
              <w:rPr>
                <w:del w:id="1462" w:author="ZTE-Ma Zhifeng" w:date="2022-07-30T23:24:00Z"/>
                <w:lang w:val="en-US" w:eastAsia="ja-JP"/>
              </w:rPr>
            </w:pPr>
            <w:del w:id="1463" w:author="ZTE-Ma Zhifeng" w:date="2022-07-30T23:24:00Z">
              <w:r w:rsidRPr="00E73611" w:rsidDel="003770DA">
                <w:rPr>
                  <w:lang w:eastAsia="ja-JP"/>
                </w:rPr>
                <w:delText>CA_n1-n3-n5-n78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B1DA4E" w14:textId="77777777" w:rsidR="008974CE" w:rsidRPr="00A1115A" w:rsidDel="003770DA" w:rsidRDefault="008974CE" w:rsidP="00AF0D53">
            <w:pPr>
              <w:pStyle w:val="TAC"/>
              <w:rPr>
                <w:del w:id="1464" w:author="ZTE-Ma Zhifeng" w:date="2022-07-30T23:24:00Z"/>
                <w:lang w:val="en-US" w:eastAsia="zh-CN"/>
              </w:rPr>
            </w:pPr>
            <w:del w:id="1465" w:author="ZTE-Ma Zhifeng" w:date="2022-07-30T23:24:00Z">
              <w:r w:rsidRPr="00E73611"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10D3EC" w14:textId="77777777" w:rsidR="008974CE" w:rsidRPr="00A1115A" w:rsidDel="003770DA" w:rsidRDefault="008974CE" w:rsidP="00AF0D53">
            <w:pPr>
              <w:pStyle w:val="TAC"/>
              <w:rPr>
                <w:del w:id="1466" w:author="ZTE-Ma Zhifeng" w:date="2022-07-30T23:24:00Z"/>
                <w:lang w:eastAsia="zh-CN"/>
              </w:rPr>
            </w:pPr>
            <w:del w:id="1467" w:author="ZTE-Ma Zhifeng" w:date="2022-07-30T23:24:00Z">
              <w:r w:rsidRPr="00E73611" w:rsidDel="003770DA">
                <w:rPr>
                  <w:lang w:eastAsia="ja-JP"/>
                </w:rPr>
                <w:delText>0.6</w:delText>
              </w:r>
            </w:del>
          </w:p>
        </w:tc>
      </w:tr>
      <w:tr w:rsidR="008974CE" w:rsidRPr="00A1115A" w:rsidDel="003770DA" w14:paraId="6D8E6035" w14:textId="77777777" w:rsidTr="00AF0D53">
        <w:trPr>
          <w:jc w:val="center"/>
          <w:del w:id="146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6A9A49F" w14:textId="77777777" w:rsidR="008974CE" w:rsidRPr="00A1115A" w:rsidDel="003770DA" w:rsidRDefault="008974CE" w:rsidP="00AF0D53">
            <w:pPr>
              <w:pStyle w:val="TAC"/>
              <w:rPr>
                <w:del w:id="1469"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51D40A1" w14:textId="77777777" w:rsidR="008974CE" w:rsidRPr="00A1115A" w:rsidDel="003770DA" w:rsidRDefault="008974CE" w:rsidP="00AF0D53">
            <w:pPr>
              <w:pStyle w:val="TAC"/>
              <w:rPr>
                <w:del w:id="1470" w:author="ZTE-Ma Zhifeng" w:date="2022-07-30T23:24:00Z"/>
                <w:lang w:val="en-US" w:eastAsia="zh-CN"/>
              </w:rPr>
            </w:pPr>
            <w:del w:id="1471" w:author="ZTE-Ma Zhifeng" w:date="2022-07-30T23:24:00Z">
              <w:r w:rsidRPr="00E73611"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45244C" w14:textId="77777777" w:rsidR="008974CE" w:rsidRPr="00A1115A" w:rsidDel="003770DA" w:rsidRDefault="008974CE" w:rsidP="00AF0D53">
            <w:pPr>
              <w:pStyle w:val="TAC"/>
              <w:rPr>
                <w:del w:id="1472" w:author="ZTE-Ma Zhifeng" w:date="2022-07-30T23:24:00Z"/>
                <w:lang w:eastAsia="zh-CN"/>
              </w:rPr>
            </w:pPr>
            <w:del w:id="1473" w:author="ZTE-Ma Zhifeng" w:date="2022-07-30T23:24:00Z">
              <w:r w:rsidRPr="00E73611" w:rsidDel="003770DA">
                <w:rPr>
                  <w:lang w:eastAsia="ja-JP"/>
                </w:rPr>
                <w:delText>0.6</w:delText>
              </w:r>
            </w:del>
          </w:p>
        </w:tc>
      </w:tr>
      <w:tr w:rsidR="008974CE" w:rsidRPr="00A1115A" w:rsidDel="003770DA" w14:paraId="0C36382C" w14:textId="77777777" w:rsidTr="00AF0D53">
        <w:trPr>
          <w:jc w:val="center"/>
          <w:del w:id="147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A0DC0FA" w14:textId="77777777" w:rsidR="008974CE" w:rsidRPr="00A1115A" w:rsidDel="003770DA" w:rsidRDefault="008974CE" w:rsidP="00AF0D53">
            <w:pPr>
              <w:pStyle w:val="TAC"/>
              <w:rPr>
                <w:del w:id="1475"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B0E3B4" w14:textId="77777777" w:rsidR="008974CE" w:rsidRPr="00A1115A" w:rsidDel="003770DA" w:rsidRDefault="008974CE" w:rsidP="00AF0D53">
            <w:pPr>
              <w:pStyle w:val="TAC"/>
              <w:rPr>
                <w:del w:id="1476" w:author="ZTE-Ma Zhifeng" w:date="2022-07-30T23:24:00Z"/>
                <w:lang w:val="en-US" w:eastAsia="zh-CN"/>
              </w:rPr>
            </w:pPr>
            <w:del w:id="1477" w:author="ZTE-Ma Zhifeng" w:date="2022-07-30T23:24:00Z">
              <w:r w:rsidRPr="00E73611" w:rsidDel="003770DA">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1C42AA" w14:textId="77777777" w:rsidR="008974CE" w:rsidRPr="00A1115A" w:rsidDel="003770DA" w:rsidRDefault="008974CE" w:rsidP="00AF0D53">
            <w:pPr>
              <w:pStyle w:val="TAC"/>
              <w:rPr>
                <w:del w:id="1478" w:author="ZTE-Ma Zhifeng" w:date="2022-07-30T23:24:00Z"/>
                <w:lang w:eastAsia="zh-CN"/>
              </w:rPr>
            </w:pPr>
            <w:del w:id="1479" w:author="ZTE-Ma Zhifeng" w:date="2022-07-30T23:24:00Z">
              <w:r w:rsidRPr="00E73611" w:rsidDel="003770DA">
                <w:rPr>
                  <w:lang w:eastAsia="ja-JP"/>
                </w:rPr>
                <w:delText>0.3</w:delText>
              </w:r>
            </w:del>
          </w:p>
        </w:tc>
      </w:tr>
      <w:tr w:rsidR="008974CE" w:rsidRPr="00A1115A" w:rsidDel="003770DA" w14:paraId="61D19C13" w14:textId="77777777" w:rsidTr="00AF0D53">
        <w:trPr>
          <w:jc w:val="center"/>
          <w:del w:id="148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17159D3E" w14:textId="77777777" w:rsidR="008974CE" w:rsidRPr="00A1115A" w:rsidDel="003770DA" w:rsidRDefault="008974CE" w:rsidP="00AF0D53">
            <w:pPr>
              <w:pStyle w:val="TAC"/>
              <w:rPr>
                <w:del w:id="1481"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3E2246" w14:textId="77777777" w:rsidR="008974CE" w:rsidRPr="00A1115A" w:rsidDel="003770DA" w:rsidRDefault="008974CE" w:rsidP="00AF0D53">
            <w:pPr>
              <w:pStyle w:val="TAC"/>
              <w:rPr>
                <w:del w:id="1482" w:author="ZTE-Ma Zhifeng" w:date="2022-07-30T23:24:00Z"/>
                <w:lang w:val="en-US" w:eastAsia="zh-CN"/>
              </w:rPr>
            </w:pPr>
            <w:del w:id="1483" w:author="ZTE-Ma Zhifeng" w:date="2022-07-30T23:24:00Z">
              <w:r w:rsidRPr="00E73611" w:rsidDel="003770DA">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B5AD98" w14:textId="77777777" w:rsidR="008974CE" w:rsidRPr="00A1115A" w:rsidDel="003770DA" w:rsidRDefault="008974CE" w:rsidP="00AF0D53">
            <w:pPr>
              <w:pStyle w:val="TAC"/>
              <w:rPr>
                <w:del w:id="1484" w:author="ZTE-Ma Zhifeng" w:date="2022-07-30T23:24:00Z"/>
                <w:lang w:eastAsia="zh-CN"/>
              </w:rPr>
            </w:pPr>
            <w:del w:id="1485" w:author="ZTE-Ma Zhifeng" w:date="2022-07-30T23:24:00Z">
              <w:r w:rsidRPr="00E73611" w:rsidDel="003770DA">
                <w:rPr>
                  <w:lang w:eastAsia="ja-JP"/>
                </w:rPr>
                <w:delText>0.8</w:delText>
              </w:r>
            </w:del>
          </w:p>
        </w:tc>
      </w:tr>
      <w:tr w:rsidR="008974CE" w:rsidRPr="00A1115A" w:rsidDel="003770DA" w14:paraId="3A5F3FAC" w14:textId="77777777" w:rsidTr="00AF0D53">
        <w:trPr>
          <w:jc w:val="center"/>
          <w:del w:id="148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415D687B" w14:textId="77777777" w:rsidR="008974CE" w:rsidRPr="00A1115A" w:rsidDel="003770DA" w:rsidRDefault="008974CE" w:rsidP="00AF0D53">
            <w:pPr>
              <w:pStyle w:val="TAC"/>
              <w:rPr>
                <w:del w:id="1487" w:author="ZTE-Ma Zhifeng" w:date="2022-07-30T23:24:00Z"/>
                <w:lang w:val="en-US" w:eastAsia="zh-CN"/>
              </w:rPr>
            </w:pPr>
            <w:del w:id="1488" w:author="ZTE-Ma Zhifeng" w:date="2022-07-30T23:24:00Z">
              <w:r w:rsidRPr="00A1115A" w:rsidDel="003770DA">
                <w:rPr>
                  <w:lang w:val="en-US" w:eastAsia="ja-JP"/>
                </w:rPr>
                <w:delText>CA_n1-n3-n7-n28</w:delText>
              </w:r>
            </w:del>
          </w:p>
        </w:tc>
        <w:tc>
          <w:tcPr>
            <w:tcW w:w="2952" w:type="dxa"/>
            <w:tcBorders>
              <w:top w:val="single" w:sz="4" w:space="0" w:color="auto"/>
              <w:left w:val="single" w:sz="4" w:space="0" w:color="auto"/>
              <w:bottom w:val="single" w:sz="4" w:space="0" w:color="auto"/>
              <w:right w:val="single" w:sz="4" w:space="0" w:color="auto"/>
            </w:tcBorders>
            <w:hideMark/>
          </w:tcPr>
          <w:p w14:paraId="377E1FE2" w14:textId="77777777" w:rsidR="008974CE" w:rsidRPr="00A1115A" w:rsidDel="003770DA" w:rsidRDefault="008974CE" w:rsidP="00AF0D53">
            <w:pPr>
              <w:pStyle w:val="TAC"/>
              <w:rPr>
                <w:del w:id="1489" w:author="ZTE-Ma Zhifeng" w:date="2022-07-30T23:24:00Z"/>
                <w:lang w:val="en-US" w:eastAsia="zh-CN"/>
              </w:rPr>
            </w:pPr>
            <w:del w:id="1490"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C99FBD6" w14:textId="77777777" w:rsidR="008974CE" w:rsidRPr="00A1115A" w:rsidDel="003770DA" w:rsidRDefault="008974CE" w:rsidP="00AF0D53">
            <w:pPr>
              <w:pStyle w:val="TAC"/>
              <w:rPr>
                <w:del w:id="1491" w:author="ZTE-Ma Zhifeng" w:date="2022-07-30T23:24:00Z"/>
                <w:lang w:val="en-US" w:eastAsia="zh-CN"/>
              </w:rPr>
            </w:pPr>
            <w:del w:id="1492" w:author="ZTE-Ma Zhifeng" w:date="2022-07-30T23:24:00Z">
              <w:r w:rsidRPr="00A1115A" w:rsidDel="003770DA">
                <w:rPr>
                  <w:lang w:eastAsia="zh-CN"/>
                </w:rPr>
                <w:delText>0.</w:delText>
              </w:r>
              <w:r w:rsidRPr="00A1115A" w:rsidDel="003770DA">
                <w:rPr>
                  <w:lang w:val="en-US" w:eastAsia="zh-CN"/>
                </w:rPr>
                <w:delText>6</w:delText>
              </w:r>
            </w:del>
          </w:p>
        </w:tc>
      </w:tr>
      <w:tr w:rsidR="008974CE" w:rsidRPr="00A1115A" w:rsidDel="003770DA" w14:paraId="7869C524" w14:textId="77777777" w:rsidTr="00AF0D53">
        <w:trPr>
          <w:jc w:val="center"/>
          <w:del w:id="1493" w:author="ZTE-Ma Zhifeng" w:date="2022-07-30T23:24:00Z"/>
        </w:trPr>
        <w:tc>
          <w:tcPr>
            <w:tcW w:w="2336" w:type="dxa"/>
            <w:tcBorders>
              <w:top w:val="nil"/>
              <w:left w:val="single" w:sz="4" w:space="0" w:color="auto"/>
              <w:bottom w:val="nil"/>
              <w:right w:val="single" w:sz="4" w:space="0" w:color="auto"/>
            </w:tcBorders>
            <w:shd w:val="clear" w:color="auto" w:fill="auto"/>
            <w:hideMark/>
          </w:tcPr>
          <w:p w14:paraId="731A77EE" w14:textId="77777777" w:rsidR="008974CE" w:rsidRPr="00A1115A" w:rsidDel="003770DA" w:rsidRDefault="008974CE" w:rsidP="00AF0D53">
            <w:pPr>
              <w:pStyle w:val="TAC"/>
              <w:rPr>
                <w:del w:id="149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77EC7B" w14:textId="77777777" w:rsidR="008974CE" w:rsidRPr="00A1115A" w:rsidDel="003770DA" w:rsidRDefault="008974CE" w:rsidP="00AF0D53">
            <w:pPr>
              <w:pStyle w:val="TAC"/>
              <w:rPr>
                <w:del w:id="1495" w:author="ZTE-Ma Zhifeng" w:date="2022-07-30T23:24:00Z"/>
                <w:lang w:val="en-US" w:eastAsia="zh-CN"/>
              </w:rPr>
            </w:pPr>
            <w:del w:id="1496"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68B810CF" w14:textId="77777777" w:rsidR="008974CE" w:rsidRPr="00A1115A" w:rsidDel="003770DA" w:rsidRDefault="008974CE" w:rsidP="00AF0D53">
            <w:pPr>
              <w:pStyle w:val="TAC"/>
              <w:rPr>
                <w:del w:id="1497" w:author="ZTE-Ma Zhifeng" w:date="2022-07-30T23:24:00Z"/>
                <w:lang w:val="en-US" w:eastAsia="zh-CN"/>
              </w:rPr>
            </w:pPr>
            <w:del w:id="1498" w:author="ZTE-Ma Zhifeng" w:date="2022-07-30T23:24:00Z">
              <w:r w:rsidRPr="00A1115A" w:rsidDel="003770DA">
                <w:rPr>
                  <w:lang w:val="en-US" w:eastAsia="zh-CN"/>
                </w:rPr>
                <w:delText>0.6</w:delText>
              </w:r>
            </w:del>
          </w:p>
        </w:tc>
      </w:tr>
      <w:tr w:rsidR="008974CE" w:rsidRPr="00A1115A" w:rsidDel="003770DA" w14:paraId="5BE7D39B" w14:textId="77777777" w:rsidTr="00AF0D53">
        <w:trPr>
          <w:jc w:val="center"/>
          <w:del w:id="1499" w:author="ZTE-Ma Zhifeng" w:date="2022-07-30T23:24:00Z"/>
        </w:trPr>
        <w:tc>
          <w:tcPr>
            <w:tcW w:w="2336" w:type="dxa"/>
            <w:tcBorders>
              <w:top w:val="nil"/>
              <w:left w:val="single" w:sz="4" w:space="0" w:color="auto"/>
              <w:bottom w:val="nil"/>
              <w:right w:val="single" w:sz="4" w:space="0" w:color="auto"/>
            </w:tcBorders>
            <w:shd w:val="clear" w:color="auto" w:fill="auto"/>
          </w:tcPr>
          <w:p w14:paraId="0CBCDE28" w14:textId="77777777" w:rsidR="008974CE" w:rsidRPr="00A1115A" w:rsidDel="003770DA" w:rsidRDefault="008974CE" w:rsidP="00AF0D53">
            <w:pPr>
              <w:pStyle w:val="TAC"/>
              <w:rPr>
                <w:del w:id="150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A3638C" w14:textId="77777777" w:rsidR="008974CE" w:rsidRPr="00A1115A" w:rsidDel="003770DA" w:rsidRDefault="008974CE" w:rsidP="00AF0D53">
            <w:pPr>
              <w:pStyle w:val="TAC"/>
              <w:rPr>
                <w:del w:id="1501" w:author="ZTE-Ma Zhifeng" w:date="2022-07-30T23:24:00Z"/>
                <w:lang w:val="en-US" w:eastAsia="zh-CN"/>
              </w:rPr>
            </w:pPr>
            <w:del w:id="1502" w:author="ZTE-Ma Zhifeng" w:date="2022-07-30T23:24:00Z">
              <w:r w:rsidRPr="00A1115A" w:rsidDel="003770DA">
                <w:rPr>
                  <w:rFonts w:hint="eastAsia"/>
                  <w:lang w:val="en-US" w:eastAsia="zh-CN"/>
                </w:rPr>
                <w:delText>n</w:delText>
              </w:r>
              <w:r w:rsidRPr="00A1115A"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4B2EC27B" w14:textId="77777777" w:rsidR="008974CE" w:rsidRPr="00A1115A" w:rsidDel="003770DA" w:rsidRDefault="008974CE" w:rsidP="00AF0D53">
            <w:pPr>
              <w:pStyle w:val="TAC"/>
              <w:rPr>
                <w:del w:id="1503" w:author="ZTE-Ma Zhifeng" w:date="2022-07-30T23:24:00Z"/>
                <w:lang w:val="en-US" w:eastAsia="zh-CN"/>
              </w:rPr>
            </w:pPr>
            <w:del w:id="1504" w:author="ZTE-Ma Zhifeng" w:date="2022-07-30T23:24:00Z">
              <w:r w:rsidRPr="00A1115A" w:rsidDel="003770DA">
                <w:rPr>
                  <w:lang w:eastAsia="zh-CN"/>
                </w:rPr>
                <w:delText>0.6</w:delText>
              </w:r>
            </w:del>
          </w:p>
        </w:tc>
      </w:tr>
      <w:tr w:rsidR="008974CE" w:rsidRPr="00A1115A" w:rsidDel="003770DA" w14:paraId="72CDD839" w14:textId="77777777" w:rsidTr="00AF0D53">
        <w:trPr>
          <w:jc w:val="center"/>
          <w:del w:id="150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67ADC2DD" w14:textId="77777777" w:rsidR="008974CE" w:rsidRPr="00A1115A" w:rsidDel="003770DA" w:rsidRDefault="008974CE" w:rsidP="00AF0D53">
            <w:pPr>
              <w:pStyle w:val="TAC"/>
              <w:rPr>
                <w:del w:id="150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198529" w14:textId="77777777" w:rsidR="008974CE" w:rsidRPr="00A1115A" w:rsidDel="003770DA" w:rsidRDefault="008974CE" w:rsidP="00AF0D53">
            <w:pPr>
              <w:pStyle w:val="TAC"/>
              <w:rPr>
                <w:del w:id="1507" w:author="ZTE-Ma Zhifeng" w:date="2022-07-30T23:24:00Z"/>
                <w:lang w:val="en-US" w:eastAsia="zh-CN"/>
              </w:rPr>
            </w:pPr>
            <w:del w:id="1508" w:author="ZTE-Ma Zhifeng" w:date="2022-07-30T23:24:00Z">
              <w:r w:rsidRPr="00A1115A" w:rsidDel="003770DA">
                <w:rPr>
                  <w:rFonts w:hint="eastAsia"/>
                  <w:lang w:val="en-US" w:eastAsia="zh-CN"/>
                </w:rPr>
                <w:delText>n</w:delText>
              </w:r>
              <w:r w:rsidRPr="00A1115A" w:rsidDel="003770DA">
                <w:rPr>
                  <w:lang w:val="en-US" w:eastAsia="zh-CN"/>
                </w:rPr>
                <w:delText>2</w:delText>
              </w:r>
              <w:r w:rsidRPr="00A1115A" w:rsidDel="003770DA">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E162673" w14:textId="77777777" w:rsidR="008974CE" w:rsidRPr="00A1115A" w:rsidDel="003770DA" w:rsidRDefault="008974CE" w:rsidP="00AF0D53">
            <w:pPr>
              <w:pStyle w:val="TAC"/>
              <w:rPr>
                <w:del w:id="1509" w:author="ZTE-Ma Zhifeng" w:date="2022-07-30T23:24:00Z"/>
                <w:lang w:val="en-US" w:eastAsia="zh-CN"/>
              </w:rPr>
            </w:pPr>
            <w:del w:id="1510" w:author="ZTE-Ma Zhifeng" w:date="2022-07-30T23:24:00Z">
              <w:r w:rsidRPr="00A1115A" w:rsidDel="003770DA">
                <w:rPr>
                  <w:lang w:eastAsia="zh-CN"/>
                </w:rPr>
                <w:delText>0.6</w:delText>
              </w:r>
            </w:del>
          </w:p>
        </w:tc>
      </w:tr>
      <w:tr w:rsidR="008974CE" w:rsidRPr="00A1115A" w:rsidDel="003770DA" w14:paraId="30CCA863" w14:textId="77777777" w:rsidTr="00AF0D53">
        <w:trPr>
          <w:jc w:val="center"/>
          <w:del w:id="151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5DED09BA" w14:textId="77777777" w:rsidR="008974CE" w:rsidRPr="00A1115A" w:rsidDel="003770DA" w:rsidRDefault="008974CE" w:rsidP="00AF0D53">
            <w:pPr>
              <w:pStyle w:val="TAC"/>
              <w:rPr>
                <w:del w:id="1512" w:author="ZTE-Ma Zhifeng" w:date="2022-07-30T23:24:00Z"/>
                <w:lang w:val="en-US" w:eastAsia="zh-CN"/>
              </w:rPr>
            </w:pPr>
            <w:del w:id="1513" w:author="ZTE-Ma Zhifeng" w:date="2022-07-30T23:24:00Z">
              <w:r w:rsidRPr="00A1115A" w:rsidDel="003770DA">
                <w:rPr>
                  <w:lang w:val="en-US" w:eastAsia="ja-JP"/>
                </w:rPr>
                <w:delText>CA_n1-n3-n7-n78</w:delText>
              </w:r>
            </w:del>
          </w:p>
        </w:tc>
        <w:tc>
          <w:tcPr>
            <w:tcW w:w="2952" w:type="dxa"/>
            <w:tcBorders>
              <w:top w:val="single" w:sz="4" w:space="0" w:color="auto"/>
              <w:left w:val="single" w:sz="4" w:space="0" w:color="auto"/>
              <w:bottom w:val="single" w:sz="4" w:space="0" w:color="auto"/>
              <w:right w:val="single" w:sz="4" w:space="0" w:color="auto"/>
            </w:tcBorders>
            <w:hideMark/>
          </w:tcPr>
          <w:p w14:paraId="699B0AB2" w14:textId="77777777" w:rsidR="008974CE" w:rsidRPr="00A1115A" w:rsidDel="003770DA" w:rsidRDefault="008974CE" w:rsidP="00AF0D53">
            <w:pPr>
              <w:pStyle w:val="TAC"/>
              <w:rPr>
                <w:del w:id="1514" w:author="ZTE-Ma Zhifeng" w:date="2022-07-30T23:24:00Z"/>
                <w:lang w:val="en-US" w:eastAsia="zh-CN"/>
              </w:rPr>
            </w:pPr>
            <w:del w:id="1515"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BF63E9B" w14:textId="77777777" w:rsidR="008974CE" w:rsidRPr="00A1115A" w:rsidDel="003770DA" w:rsidRDefault="008974CE" w:rsidP="00AF0D53">
            <w:pPr>
              <w:pStyle w:val="TAC"/>
              <w:rPr>
                <w:del w:id="1516" w:author="ZTE-Ma Zhifeng" w:date="2022-07-30T23:24:00Z"/>
                <w:lang w:val="en-US" w:eastAsia="zh-CN"/>
              </w:rPr>
            </w:pPr>
            <w:del w:id="1517" w:author="ZTE-Ma Zhifeng" w:date="2022-07-30T23:24:00Z">
              <w:r w:rsidRPr="00A1115A" w:rsidDel="003770DA">
                <w:rPr>
                  <w:lang w:val="en-US" w:eastAsia="zh-CN"/>
                </w:rPr>
                <w:delText>0.7</w:delText>
              </w:r>
            </w:del>
          </w:p>
        </w:tc>
      </w:tr>
      <w:tr w:rsidR="008974CE" w:rsidRPr="00A1115A" w:rsidDel="003770DA" w14:paraId="1FCF9A09" w14:textId="77777777" w:rsidTr="00AF0D53">
        <w:trPr>
          <w:jc w:val="center"/>
          <w:del w:id="1518" w:author="ZTE-Ma Zhifeng" w:date="2022-07-30T23:24:00Z"/>
        </w:trPr>
        <w:tc>
          <w:tcPr>
            <w:tcW w:w="2336" w:type="dxa"/>
            <w:tcBorders>
              <w:top w:val="nil"/>
              <w:left w:val="single" w:sz="4" w:space="0" w:color="auto"/>
              <w:bottom w:val="nil"/>
              <w:right w:val="single" w:sz="4" w:space="0" w:color="auto"/>
            </w:tcBorders>
            <w:shd w:val="clear" w:color="auto" w:fill="auto"/>
            <w:hideMark/>
          </w:tcPr>
          <w:p w14:paraId="36649CFB" w14:textId="77777777" w:rsidR="008974CE" w:rsidRPr="00A1115A" w:rsidDel="003770DA" w:rsidRDefault="008974CE" w:rsidP="00AF0D53">
            <w:pPr>
              <w:pStyle w:val="TAC"/>
              <w:rPr>
                <w:del w:id="151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E719CE" w14:textId="77777777" w:rsidR="008974CE" w:rsidRPr="00A1115A" w:rsidDel="003770DA" w:rsidRDefault="008974CE" w:rsidP="00AF0D53">
            <w:pPr>
              <w:pStyle w:val="TAC"/>
              <w:rPr>
                <w:del w:id="1520" w:author="ZTE-Ma Zhifeng" w:date="2022-07-30T23:24:00Z"/>
                <w:lang w:val="en-US" w:eastAsia="zh-CN"/>
              </w:rPr>
            </w:pPr>
            <w:del w:id="1521"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8D5DEC2" w14:textId="77777777" w:rsidR="008974CE" w:rsidRPr="00A1115A" w:rsidDel="003770DA" w:rsidRDefault="008974CE" w:rsidP="00AF0D53">
            <w:pPr>
              <w:pStyle w:val="TAC"/>
              <w:rPr>
                <w:del w:id="1522" w:author="ZTE-Ma Zhifeng" w:date="2022-07-30T23:24:00Z"/>
                <w:lang w:val="en-US" w:eastAsia="zh-CN"/>
              </w:rPr>
            </w:pPr>
            <w:del w:id="1523" w:author="ZTE-Ma Zhifeng" w:date="2022-07-30T23:24:00Z">
              <w:r w:rsidRPr="00A1115A" w:rsidDel="003770DA">
                <w:rPr>
                  <w:lang w:val="en-US" w:eastAsia="zh-CN"/>
                </w:rPr>
                <w:delText>0.7</w:delText>
              </w:r>
            </w:del>
          </w:p>
        </w:tc>
      </w:tr>
      <w:tr w:rsidR="008974CE" w:rsidRPr="00A1115A" w:rsidDel="003770DA" w14:paraId="520000D5" w14:textId="77777777" w:rsidTr="00AF0D53">
        <w:trPr>
          <w:jc w:val="center"/>
          <w:del w:id="1524" w:author="ZTE-Ma Zhifeng" w:date="2022-07-30T23:24:00Z"/>
        </w:trPr>
        <w:tc>
          <w:tcPr>
            <w:tcW w:w="2336" w:type="dxa"/>
            <w:tcBorders>
              <w:top w:val="nil"/>
              <w:left w:val="single" w:sz="4" w:space="0" w:color="auto"/>
              <w:bottom w:val="nil"/>
              <w:right w:val="single" w:sz="4" w:space="0" w:color="auto"/>
            </w:tcBorders>
            <w:shd w:val="clear" w:color="auto" w:fill="auto"/>
          </w:tcPr>
          <w:p w14:paraId="7A5511C6" w14:textId="77777777" w:rsidR="008974CE" w:rsidRPr="00A1115A" w:rsidDel="003770DA" w:rsidRDefault="008974CE" w:rsidP="00AF0D53">
            <w:pPr>
              <w:pStyle w:val="TAC"/>
              <w:rPr>
                <w:del w:id="152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97D636" w14:textId="77777777" w:rsidR="008974CE" w:rsidRPr="00A1115A" w:rsidDel="003770DA" w:rsidRDefault="008974CE" w:rsidP="00AF0D53">
            <w:pPr>
              <w:pStyle w:val="TAC"/>
              <w:rPr>
                <w:del w:id="1526" w:author="ZTE-Ma Zhifeng" w:date="2022-07-30T23:24:00Z"/>
                <w:lang w:val="en-US" w:eastAsia="zh-CN"/>
              </w:rPr>
            </w:pPr>
            <w:del w:id="1527" w:author="ZTE-Ma Zhifeng" w:date="2022-07-30T23:24:00Z">
              <w:r w:rsidRPr="00A1115A" w:rsidDel="003770DA">
                <w:rPr>
                  <w:rFonts w:hint="eastAsia"/>
                  <w:lang w:val="en-US" w:eastAsia="zh-CN"/>
                </w:rPr>
                <w:delText>n</w:delText>
              </w:r>
              <w:r w:rsidRPr="00A1115A"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5801A411" w14:textId="77777777" w:rsidR="008974CE" w:rsidRPr="00A1115A" w:rsidDel="003770DA" w:rsidRDefault="008974CE" w:rsidP="00AF0D53">
            <w:pPr>
              <w:pStyle w:val="TAC"/>
              <w:rPr>
                <w:del w:id="1528" w:author="ZTE-Ma Zhifeng" w:date="2022-07-30T23:24:00Z"/>
                <w:lang w:val="en-US" w:eastAsia="zh-CN"/>
              </w:rPr>
            </w:pPr>
            <w:del w:id="1529" w:author="ZTE-Ma Zhifeng" w:date="2022-07-30T23:24:00Z">
              <w:r w:rsidRPr="00A1115A" w:rsidDel="003770DA">
                <w:rPr>
                  <w:lang w:val="en-US" w:eastAsia="zh-CN"/>
                </w:rPr>
                <w:delText>0.7</w:delText>
              </w:r>
            </w:del>
          </w:p>
        </w:tc>
      </w:tr>
      <w:tr w:rsidR="008974CE" w:rsidRPr="00A1115A" w:rsidDel="003770DA" w14:paraId="0D93968C" w14:textId="77777777" w:rsidTr="00AF0D53">
        <w:trPr>
          <w:jc w:val="center"/>
          <w:del w:id="153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652CD15B" w14:textId="77777777" w:rsidR="008974CE" w:rsidRPr="00A1115A" w:rsidDel="003770DA" w:rsidRDefault="008974CE" w:rsidP="00AF0D53">
            <w:pPr>
              <w:pStyle w:val="TAC"/>
              <w:rPr>
                <w:del w:id="153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687212" w14:textId="77777777" w:rsidR="008974CE" w:rsidRPr="00A1115A" w:rsidDel="003770DA" w:rsidRDefault="008974CE" w:rsidP="00AF0D53">
            <w:pPr>
              <w:pStyle w:val="TAC"/>
              <w:rPr>
                <w:del w:id="1532" w:author="ZTE-Ma Zhifeng" w:date="2022-07-30T23:24:00Z"/>
                <w:lang w:val="en-US" w:eastAsia="zh-CN"/>
              </w:rPr>
            </w:pPr>
            <w:del w:id="1533" w:author="ZTE-Ma Zhifeng" w:date="2022-07-30T23:24:00Z">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8ECC021" w14:textId="77777777" w:rsidR="008974CE" w:rsidRPr="00A1115A" w:rsidDel="003770DA" w:rsidRDefault="008974CE" w:rsidP="00AF0D53">
            <w:pPr>
              <w:pStyle w:val="TAC"/>
              <w:rPr>
                <w:del w:id="1534" w:author="ZTE-Ma Zhifeng" w:date="2022-07-30T23:24:00Z"/>
                <w:lang w:val="en-US" w:eastAsia="zh-CN"/>
              </w:rPr>
            </w:pPr>
            <w:del w:id="1535" w:author="ZTE-Ma Zhifeng" w:date="2022-07-30T23:24:00Z">
              <w:r w:rsidRPr="00A1115A" w:rsidDel="003770DA">
                <w:rPr>
                  <w:lang w:val="en-US" w:eastAsia="zh-CN"/>
                </w:rPr>
                <w:delText>0.8</w:delText>
              </w:r>
            </w:del>
          </w:p>
        </w:tc>
      </w:tr>
      <w:tr w:rsidR="008974CE" w:rsidRPr="00A1115A" w:rsidDel="003770DA" w14:paraId="0B64109F" w14:textId="77777777" w:rsidTr="00AF0D53">
        <w:trPr>
          <w:jc w:val="center"/>
          <w:del w:id="153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72032331" w14:textId="77777777" w:rsidR="008974CE" w:rsidRPr="00A1115A" w:rsidDel="003770DA" w:rsidRDefault="008974CE" w:rsidP="00AF0D53">
            <w:pPr>
              <w:pStyle w:val="TAC"/>
              <w:rPr>
                <w:del w:id="1537" w:author="ZTE-Ma Zhifeng" w:date="2022-07-30T23:24:00Z"/>
                <w:lang w:val="en-US" w:eastAsia="zh-CN"/>
              </w:rPr>
            </w:pPr>
            <w:del w:id="1538" w:author="ZTE-Ma Zhifeng" w:date="2022-07-30T23:24:00Z">
              <w:r w:rsidRPr="00A1115A" w:rsidDel="003770DA">
                <w:rPr>
                  <w:lang w:val="en-US" w:eastAsia="ja-JP"/>
                </w:rPr>
                <w:delText>CA_</w:delText>
              </w:r>
              <w:r w:rsidRPr="00A1115A" w:rsidDel="003770DA">
                <w:rPr>
                  <w:rFonts w:hint="eastAsia"/>
                  <w:lang w:val="en-US" w:eastAsia="zh-CN"/>
                </w:rPr>
                <w:delText>n1</w:delText>
              </w:r>
              <w:r w:rsidRPr="00A1115A" w:rsidDel="003770DA">
                <w:rPr>
                  <w:lang w:val="en-US" w:eastAsia="ja-JP"/>
                </w:rPr>
                <w:delText>-n3-</w:delText>
              </w:r>
              <w:r w:rsidRPr="00A1115A" w:rsidDel="003770DA">
                <w:rPr>
                  <w:rFonts w:hint="eastAsia"/>
                  <w:lang w:val="en-US" w:eastAsia="zh-CN"/>
                </w:rPr>
                <w:delText>n8</w:delText>
              </w:r>
              <w:r w:rsidRPr="00A1115A" w:rsidDel="003770DA">
                <w:rPr>
                  <w:lang w:val="en-US" w:eastAsia="zh-CN"/>
                </w:rPr>
                <w:delText>-</w:delText>
              </w:r>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D6A00B0" w14:textId="77777777" w:rsidR="008974CE" w:rsidRPr="00A1115A" w:rsidDel="003770DA" w:rsidRDefault="008974CE" w:rsidP="00AF0D53">
            <w:pPr>
              <w:pStyle w:val="TAC"/>
              <w:rPr>
                <w:del w:id="1539" w:author="ZTE-Ma Zhifeng" w:date="2022-07-30T23:24:00Z"/>
                <w:lang w:val="en-US" w:eastAsia="zh-CN"/>
              </w:rPr>
            </w:pPr>
            <w:del w:id="1540"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6A963BC" w14:textId="77777777" w:rsidR="008974CE" w:rsidRPr="00A1115A" w:rsidDel="003770DA" w:rsidRDefault="008974CE" w:rsidP="00AF0D53">
            <w:pPr>
              <w:pStyle w:val="TAC"/>
              <w:rPr>
                <w:del w:id="1541" w:author="ZTE-Ma Zhifeng" w:date="2022-07-30T23:24:00Z"/>
                <w:lang w:val="en-US" w:eastAsia="zh-CN"/>
              </w:rPr>
            </w:pPr>
            <w:del w:id="1542" w:author="ZTE-Ma Zhifeng" w:date="2022-07-30T23:24:00Z">
              <w:r w:rsidRPr="00A1115A" w:rsidDel="003770DA">
                <w:rPr>
                  <w:lang w:eastAsia="zh-CN"/>
                </w:rPr>
                <w:delText>0.</w:delText>
              </w:r>
              <w:r w:rsidRPr="00A1115A" w:rsidDel="003770DA">
                <w:rPr>
                  <w:lang w:val="en-US" w:eastAsia="zh-CN"/>
                </w:rPr>
                <w:delText>6</w:delText>
              </w:r>
            </w:del>
          </w:p>
        </w:tc>
      </w:tr>
      <w:tr w:rsidR="008974CE" w:rsidRPr="00A1115A" w:rsidDel="003770DA" w14:paraId="6109C936" w14:textId="77777777" w:rsidTr="00AF0D53">
        <w:trPr>
          <w:jc w:val="center"/>
          <w:del w:id="1543" w:author="ZTE-Ma Zhifeng" w:date="2022-07-30T23:24:00Z"/>
        </w:trPr>
        <w:tc>
          <w:tcPr>
            <w:tcW w:w="2336" w:type="dxa"/>
            <w:tcBorders>
              <w:top w:val="nil"/>
              <w:left w:val="single" w:sz="4" w:space="0" w:color="auto"/>
              <w:bottom w:val="nil"/>
              <w:right w:val="single" w:sz="4" w:space="0" w:color="auto"/>
            </w:tcBorders>
            <w:shd w:val="clear" w:color="auto" w:fill="auto"/>
            <w:hideMark/>
          </w:tcPr>
          <w:p w14:paraId="18DE57C4" w14:textId="77777777" w:rsidR="008974CE" w:rsidRPr="00A1115A" w:rsidDel="003770DA" w:rsidRDefault="008974CE" w:rsidP="00AF0D53">
            <w:pPr>
              <w:pStyle w:val="TAC"/>
              <w:rPr>
                <w:del w:id="154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D9AFEE" w14:textId="77777777" w:rsidR="008974CE" w:rsidRPr="00A1115A" w:rsidDel="003770DA" w:rsidRDefault="008974CE" w:rsidP="00AF0D53">
            <w:pPr>
              <w:pStyle w:val="TAC"/>
              <w:rPr>
                <w:del w:id="1545" w:author="ZTE-Ma Zhifeng" w:date="2022-07-30T23:24:00Z"/>
                <w:lang w:val="en-US" w:eastAsia="zh-CN"/>
              </w:rPr>
            </w:pPr>
            <w:del w:id="1546"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E3EFA01" w14:textId="77777777" w:rsidR="008974CE" w:rsidRPr="00A1115A" w:rsidDel="003770DA" w:rsidRDefault="008974CE" w:rsidP="00AF0D53">
            <w:pPr>
              <w:pStyle w:val="TAC"/>
              <w:rPr>
                <w:del w:id="1547" w:author="ZTE-Ma Zhifeng" w:date="2022-07-30T23:24:00Z"/>
                <w:lang w:val="en-US" w:eastAsia="zh-CN"/>
              </w:rPr>
            </w:pPr>
            <w:del w:id="1548" w:author="ZTE-Ma Zhifeng" w:date="2022-07-30T23:24:00Z">
              <w:r w:rsidRPr="00A1115A" w:rsidDel="003770DA">
                <w:rPr>
                  <w:lang w:val="en-US" w:eastAsia="zh-CN"/>
                </w:rPr>
                <w:delText>0.6</w:delText>
              </w:r>
            </w:del>
          </w:p>
        </w:tc>
      </w:tr>
      <w:tr w:rsidR="008974CE" w:rsidRPr="00A1115A" w:rsidDel="003770DA" w14:paraId="7206E2DE" w14:textId="77777777" w:rsidTr="00AF0D53">
        <w:trPr>
          <w:jc w:val="center"/>
          <w:del w:id="1549" w:author="ZTE-Ma Zhifeng" w:date="2022-07-30T23:24:00Z"/>
        </w:trPr>
        <w:tc>
          <w:tcPr>
            <w:tcW w:w="2336" w:type="dxa"/>
            <w:tcBorders>
              <w:top w:val="nil"/>
              <w:left w:val="single" w:sz="4" w:space="0" w:color="auto"/>
              <w:bottom w:val="nil"/>
              <w:right w:val="single" w:sz="4" w:space="0" w:color="auto"/>
            </w:tcBorders>
            <w:shd w:val="clear" w:color="auto" w:fill="auto"/>
          </w:tcPr>
          <w:p w14:paraId="4F78F615" w14:textId="77777777" w:rsidR="008974CE" w:rsidRPr="00A1115A" w:rsidDel="003770DA" w:rsidRDefault="008974CE" w:rsidP="00AF0D53">
            <w:pPr>
              <w:pStyle w:val="TAC"/>
              <w:rPr>
                <w:del w:id="155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8558D2" w14:textId="77777777" w:rsidR="008974CE" w:rsidRPr="00A1115A" w:rsidDel="003770DA" w:rsidRDefault="008974CE" w:rsidP="00AF0D53">
            <w:pPr>
              <w:pStyle w:val="TAC"/>
              <w:rPr>
                <w:del w:id="1551" w:author="ZTE-Ma Zhifeng" w:date="2022-07-30T23:24:00Z"/>
                <w:lang w:val="en-US" w:eastAsia="zh-CN"/>
              </w:rPr>
            </w:pPr>
            <w:del w:id="1552" w:author="ZTE-Ma Zhifeng" w:date="2022-07-30T23:24:00Z">
              <w:r w:rsidRPr="00A1115A" w:rsidDel="003770DA">
                <w:rPr>
                  <w:rFonts w:hint="eastAsia"/>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0CAD5E4A" w14:textId="77777777" w:rsidR="008974CE" w:rsidRPr="00A1115A" w:rsidDel="003770DA" w:rsidRDefault="008974CE" w:rsidP="00AF0D53">
            <w:pPr>
              <w:pStyle w:val="TAC"/>
              <w:rPr>
                <w:del w:id="1553" w:author="ZTE-Ma Zhifeng" w:date="2022-07-30T23:24:00Z"/>
                <w:lang w:val="en-US" w:eastAsia="zh-CN"/>
              </w:rPr>
            </w:pPr>
            <w:del w:id="1554" w:author="ZTE-Ma Zhifeng" w:date="2022-07-30T23:24:00Z">
              <w:r w:rsidRPr="00A1115A" w:rsidDel="003770DA">
                <w:rPr>
                  <w:lang w:eastAsia="zh-CN"/>
                </w:rPr>
                <w:delText>0.6</w:delText>
              </w:r>
            </w:del>
          </w:p>
        </w:tc>
      </w:tr>
      <w:tr w:rsidR="008974CE" w:rsidRPr="00A1115A" w:rsidDel="003770DA" w14:paraId="0FA8F32C" w14:textId="77777777" w:rsidTr="00AF0D53">
        <w:trPr>
          <w:jc w:val="center"/>
          <w:del w:id="155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0D3A6260" w14:textId="77777777" w:rsidR="008974CE" w:rsidRPr="00A1115A" w:rsidDel="003770DA" w:rsidRDefault="008974CE" w:rsidP="00AF0D53">
            <w:pPr>
              <w:pStyle w:val="TAC"/>
              <w:rPr>
                <w:del w:id="155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DCBCF1" w14:textId="77777777" w:rsidR="008974CE" w:rsidRPr="00A1115A" w:rsidDel="003770DA" w:rsidRDefault="008974CE" w:rsidP="00AF0D53">
            <w:pPr>
              <w:pStyle w:val="TAC"/>
              <w:rPr>
                <w:del w:id="1557" w:author="ZTE-Ma Zhifeng" w:date="2022-07-30T23:24:00Z"/>
                <w:lang w:val="en-US" w:eastAsia="zh-CN"/>
              </w:rPr>
            </w:pPr>
            <w:del w:id="1558" w:author="ZTE-Ma Zhifeng" w:date="2022-07-30T23:24:00Z">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64928A5" w14:textId="77777777" w:rsidR="008974CE" w:rsidRPr="00A1115A" w:rsidDel="003770DA" w:rsidRDefault="008974CE" w:rsidP="00AF0D53">
            <w:pPr>
              <w:pStyle w:val="TAC"/>
              <w:rPr>
                <w:del w:id="1559" w:author="ZTE-Ma Zhifeng" w:date="2022-07-30T23:24:00Z"/>
                <w:lang w:val="en-US" w:eastAsia="zh-CN"/>
              </w:rPr>
            </w:pPr>
            <w:del w:id="1560" w:author="ZTE-Ma Zhifeng" w:date="2022-07-30T23:24:00Z">
              <w:r w:rsidRPr="00A1115A" w:rsidDel="003770DA">
                <w:rPr>
                  <w:lang w:eastAsia="zh-CN"/>
                </w:rPr>
                <w:delText>0.8</w:delText>
              </w:r>
            </w:del>
          </w:p>
        </w:tc>
      </w:tr>
      <w:tr w:rsidR="008974CE" w:rsidRPr="00A1115A" w:rsidDel="003770DA" w14:paraId="08097AFD" w14:textId="77777777" w:rsidTr="00AF0D53">
        <w:trPr>
          <w:jc w:val="center"/>
          <w:del w:id="156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F859F6C" w14:textId="77777777" w:rsidR="008974CE" w:rsidRPr="00A1115A" w:rsidDel="003770DA" w:rsidRDefault="008974CE" w:rsidP="00AF0D53">
            <w:pPr>
              <w:pStyle w:val="TAC"/>
              <w:rPr>
                <w:del w:id="1562" w:author="ZTE-Ma Zhifeng" w:date="2022-07-30T23:24:00Z"/>
                <w:lang w:val="en-US" w:eastAsia="ja-JP"/>
              </w:rPr>
            </w:pPr>
            <w:del w:id="1563" w:author="ZTE-Ma Zhifeng" w:date="2022-07-30T23:24:00Z">
              <w:r w:rsidDel="003770DA">
                <w:delText>CA_n1-n3-n8-n77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41D42B" w14:textId="77777777" w:rsidR="008974CE" w:rsidRPr="00A1115A" w:rsidDel="003770DA" w:rsidRDefault="008974CE" w:rsidP="00AF0D53">
            <w:pPr>
              <w:pStyle w:val="TAC"/>
              <w:rPr>
                <w:del w:id="1564" w:author="ZTE-Ma Zhifeng" w:date="2022-07-30T23:24:00Z"/>
                <w:lang w:val="en-US" w:eastAsia="zh-CN"/>
              </w:rPr>
            </w:pPr>
            <w:del w:id="1565" w:author="ZTE-Ma Zhifeng" w:date="2022-07-30T23:24:00Z">
              <w:r w:rsidDel="003770DA">
                <w:rPr>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0C75389C" w14:textId="77777777" w:rsidR="008974CE" w:rsidRPr="00A1115A" w:rsidDel="003770DA" w:rsidRDefault="008974CE" w:rsidP="00AF0D53">
            <w:pPr>
              <w:pStyle w:val="TAC"/>
              <w:rPr>
                <w:del w:id="1566" w:author="ZTE-Ma Zhifeng" w:date="2022-07-30T23:24:00Z"/>
                <w:lang w:eastAsia="zh-CN"/>
              </w:rPr>
            </w:pPr>
            <w:del w:id="1567" w:author="ZTE-Ma Zhifeng" w:date="2022-07-30T23:24:00Z">
              <w:r w:rsidDel="003770DA">
                <w:rPr>
                  <w:lang w:val="en-US"/>
                </w:rPr>
                <w:delText>0.6</w:delText>
              </w:r>
            </w:del>
          </w:p>
        </w:tc>
      </w:tr>
      <w:tr w:rsidR="008974CE" w:rsidRPr="00A1115A" w:rsidDel="003770DA" w14:paraId="42B256A7" w14:textId="77777777" w:rsidTr="00AF0D53">
        <w:trPr>
          <w:jc w:val="center"/>
          <w:del w:id="156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EBFE5DE" w14:textId="77777777" w:rsidR="008974CE" w:rsidRPr="00A1115A" w:rsidDel="003770DA" w:rsidRDefault="008974CE" w:rsidP="00AF0D53">
            <w:pPr>
              <w:pStyle w:val="TAC"/>
              <w:rPr>
                <w:del w:id="1569"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E26B0F" w14:textId="77777777" w:rsidR="008974CE" w:rsidRPr="00A1115A" w:rsidDel="003770DA" w:rsidRDefault="008974CE" w:rsidP="00AF0D53">
            <w:pPr>
              <w:pStyle w:val="TAC"/>
              <w:rPr>
                <w:del w:id="1570" w:author="ZTE-Ma Zhifeng" w:date="2022-07-30T23:24:00Z"/>
                <w:lang w:val="en-US" w:eastAsia="zh-CN"/>
              </w:rPr>
            </w:pPr>
            <w:del w:id="1571" w:author="ZTE-Ma Zhifeng" w:date="2022-07-30T23:24:00Z">
              <w:r w:rsidDel="003770DA">
                <w:rPr>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53321090" w14:textId="77777777" w:rsidR="008974CE" w:rsidRPr="00A1115A" w:rsidDel="003770DA" w:rsidRDefault="008974CE" w:rsidP="00AF0D53">
            <w:pPr>
              <w:pStyle w:val="TAC"/>
              <w:rPr>
                <w:del w:id="1572" w:author="ZTE-Ma Zhifeng" w:date="2022-07-30T23:24:00Z"/>
                <w:lang w:eastAsia="zh-CN"/>
              </w:rPr>
            </w:pPr>
            <w:del w:id="1573" w:author="ZTE-Ma Zhifeng" w:date="2022-07-30T23:24:00Z">
              <w:r w:rsidDel="003770DA">
                <w:rPr>
                  <w:lang w:val="en-US"/>
                </w:rPr>
                <w:delText>0.6</w:delText>
              </w:r>
            </w:del>
          </w:p>
        </w:tc>
      </w:tr>
      <w:tr w:rsidR="008974CE" w:rsidRPr="00A1115A" w:rsidDel="003770DA" w14:paraId="42ADD733" w14:textId="77777777" w:rsidTr="00AF0D53">
        <w:trPr>
          <w:jc w:val="center"/>
          <w:del w:id="157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EB3258D" w14:textId="77777777" w:rsidR="008974CE" w:rsidRPr="00A1115A" w:rsidDel="003770DA" w:rsidRDefault="008974CE" w:rsidP="00AF0D53">
            <w:pPr>
              <w:pStyle w:val="TAC"/>
              <w:rPr>
                <w:del w:id="1575"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B466BE" w14:textId="77777777" w:rsidR="008974CE" w:rsidRPr="00A1115A" w:rsidDel="003770DA" w:rsidRDefault="008974CE" w:rsidP="00AF0D53">
            <w:pPr>
              <w:pStyle w:val="TAC"/>
              <w:rPr>
                <w:del w:id="1576" w:author="ZTE-Ma Zhifeng" w:date="2022-07-30T23:24:00Z"/>
                <w:lang w:val="en-US" w:eastAsia="zh-CN"/>
              </w:rPr>
            </w:pPr>
            <w:del w:id="1577" w:author="ZTE-Ma Zhifeng" w:date="2022-07-30T23:24:00Z">
              <w:r w:rsidDel="003770DA">
                <w:rPr>
                  <w:lang w:val="en-US"/>
                </w:rPr>
                <w:delText>n8</w:delText>
              </w:r>
            </w:del>
          </w:p>
        </w:tc>
        <w:tc>
          <w:tcPr>
            <w:tcW w:w="2952" w:type="dxa"/>
            <w:tcBorders>
              <w:top w:val="single" w:sz="4" w:space="0" w:color="auto"/>
              <w:left w:val="single" w:sz="4" w:space="0" w:color="auto"/>
              <w:bottom w:val="single" w:sz="4" w:space="0" w:color="auto"/>
              <w:right w:val="single" w:sz="4" w:space="0" w:color="auto"/>
            </w:tcBorders>
          </w:tcPr>
          <w:p w14:paraId="28D65CAB" w14:textId="77777777" w:rsidR="008974CE" w:rsidRPr="00A1115A" w:rsidDel="003770DA" w:rsidRDefault="008974CE" w:rsidP="00AF0D53">
            <w:pPr>
              <w:pStyle w:val="TAC"/>
              <w:rPr>
                <w:del w:id="1578" w:author="ZTE-Ma Zhifeng" w:date="2022-07-30T23:24:00Z"/>
                <w:lang w:eastAsia="zh-CN"/>
              </w:rPr>
            </w:pPr>
            <w:del w:id="1579" w:author="ZTE-Ma Zhifeng" w:date="2022-07-30T23:24:00Z">
              <w:r w:rsidRPr="00987E43" w:rsidDel="003770DA">
                <w:rPr>
                  <w:lang w:val="en-US"/>
                </w:rPr>
                <w:delText>0.6</w:delText>
              </w:r>
            </w:del>
          </w:p>
        </w:tc>
      </w:tr>
      <w:tr w:rsidR="008974CE" w:rsidRPr="00A1115A" w:rsidDel="003770DA" w14:paraId="37CD4AD8" w14:textId="77777777" w:rsidTr="00AF0D53">
        <w:trPr>
          <w:jc w:val="center"/>
          <w:del w:id="158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22259985" w14:textId="77777777" w:rsidR="008974CE" w:rsidRPr="00A1115A" w:rsidDel="003770DA" w:rsidRDefault="008974CE" w:rsidP="00AF0D53">
            <w:pPr>
              <w:pStyle w:val="TAC"/>
              <w:rPr>
                <w:del w:id="1581" w:author="ZTE-Ma Zhifeng" w:date="2022-07-30T23:24: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7F3C90" w14:textId="77777777" w:rsidR="008974CE" w:rsidRPr="00A1115A" w:rsidDel="003770DA" w:rsidRDefault="008974CE" w:rsidP="00AF0D53">
            <w:pPr>
              <w:pStyle w:val="TAC"/>
              <w:rPr>
                <w:del w:id="1582" w:author="ZTE-Ma Zhifeng" w:date="2022-07-30T23:24:00Z"/>
                <w:lang w:val="en-US" w:eastAsia="zh-CN"/>
              </w:rPr>
            </w:pPr>
            <w:del w:id="1583" w:author="ZTE-Ma Zhifeng" w:date="2022-07-30T23:24:00Z">
              <w:r w:rsidDel="003770DA">
                <w:rPr>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07433177" w14:textId="77777777" w:rsidR="008974CE" w:rsidRPr="00A1115A" w:rsidDel="003770DA" w:rsidRDefault="008974CE" w:rsidP="00AF0D53">
            <w:pPr>
              <w:pStyle w:val="TAC"/>
              <w:rPr>
                <w:del w:id="1584" w:author="ZTE-Ma Zhifeng" w:date="2022-07-30T23:24:00Z"/>
                <w:lang w:eastAsia="zh-CN"/>
              </w:rPr>
            </w:pPr>
            <w:del w:id="1585" w:author="ZTE-Ma Zhifeng" w:date="2022-07-30T23:24:00Z">
              <w:r w:rsidRPr="00987E43" w:rsidDel="003770DA">
                <w:rPr>
                  <w:lang w:val="en-US"/>
                </w:rPr>
                <w:delText>0.8</w:delText>
              </w:r>
            </w:del>
          </w:p>
        </w:tc>
      </w:tr>
      <w:tr w:rsidR="008974CE" w:rsidRPr="00581CDC" w:rsidDel="003770DA" w14:paraId="14791DF7" w14:textId="77777777" w:rsidTr="00AF0D53">
        <w:trPr>
          <w:jc w:val="center"/>
          <w:del w:id="1586"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9BD052D" w14:textId="77777777" w:rsidR="008974CE" w:rsidRPr="00581CDC" w:rsidDel="003770DA" w:rsidRDefault="008974CE" w:rsidP="00AF0D53">
            <w:pPr>
              <w:keepNext/>
              <w:keepLines/>
              <w:spacing w:after="0"/>
              <w:jc w:val="center"/>
              <w:rPr>
                <w:del w:id="1587" w:author="ZTE-Ma Zhifeng" w:date="2022-07-30T23:24:00Z"/>
                <w:rFonts w:ascii="Arial" w:eastAsia="DengXian" w:hAnsi="Arial"/>
                <w:sz w:val="18"/>
                <w:lang w:val="en-US" w:eastAsia="ja-JP"/>
              </w:rPr>
            </w:pPr>
            <w:del w:id="1588" w:author="ZTE-Ma Zhifeng" w:date="2022-07-30T23:24:00Z">
              <w:r w:rsidDel="003770DA">
                <w:rPr>
                  <w:rFonts w:ascii="Arial" w:eastAsia="DengXian" w:hAnsi="Arial"/>
                  <w:sz w:val="18"/>
                  <w:lang w:val="en-US" w:eastAsia="ja-JP"/>
                </w:rPr>
                <w:delText>CA_n1-n3-n18</w:delText>
              </w:r>
              <w:r w:rsidRPr="00581CDC" w:rsidDel="003770DA">
                <w:rPr>
                  <w:rFonts w:ascii="Arial" w:eastAsia="DengXian" w:hAnsi="Arial"/>
                  <w:sz w:val="18"/>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7C7ED7" w14:textId="77777777" w:rsidR="008974CE" w:rsidRPr="00581CDC" w:rsidDel="003770DA" w:rsidRDefault="008974CE" w:rsidP="00AF0D53">
            <w:pPr>
              <w:keepNext/>
              <w:keepLines/>
              <w:spacing w:after="0"/>
              <w:jc w:val="center"/>
              <w:rPr>
                <w:del w:id="1589" w:author="ZTE-Ma Zhifeng" w:date="2022-07-30T23:24:00Z"/>
                <w:rFonts w:ascii="Arial" w:eastAsia="DengXian" w:hAnsi="Arial"/>
                <w:sz w:val="18"/>
                <w:lang w:val="en-US"/>
              </w:rPr>
            </w:pPr>
            <w:del w:id="1590" w:author="ZTE-Ma Zhifeng" w:date="2022-07-30T23:24:00Z">
              <w:r w:rsidRPr="00581CDC" w:rsidDel="003770DA">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1A1AE2BD" w14:textId="77777777" w:rsidR="008974CE" w:rsidRPr="00581CDC" w:rsidDel="003770DA" w:rsidRDefault="008974CE" w:rsidP="00AF0D53">
            <w:pPr>
              <w:keepNext/>
              <w:keepLines/>
              <w:spacing w:after="0"/>
              <w:jc w:val="center"/>
              <w:rPr>
                <w:del w:id="1591" w:author="ZTE-Ma Zhifeng" w:date="2022-07-30T23:24:00Z"/>
                <w:rFonts w:ascii="Arial" w:eastAsia="DengXian" w:hAnsi="Arial"/>
                <w:sz w:val="18"/>
                <w:lang w:val="en-US" w:eastAsia="zh-CN"/>
              </w:rPr>
            </w:pPr>
            <w:del w:id="1592"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del>
          </w:p>
        </w:tc>
      </w:tr>
      <w:tr w:rsidR="008974CE" w:rsidRPr="00581CDC" w:rsidDel="003770DA" w14:paraId="30CD3A93" w14:textId="77777777" w:rsidTr="00AF0D53">
        <w:trPr>
          <w:jc w:val="center"/>
          <w:del w:id="159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57F5424" w14:textId="77777777" w:rsidR="008974CE" w:rsidRPr="00581CDC" w:rsidDel="003770DA" w:rsidRDefault="008974CE" w:rsidP="00AF0D53">
            <w:pPr>
              <w:keepNext/>
              <w:keepLines/>
              <w:spacing w:after="0"/>
              <w:jc w:val="center"/>
              <w:rPr>
                <w:del w:id="1594"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0CBA087" w14:textId="77777777" w:rsidR="008974CE" w:rsidRPr="00581CDC" w:rsidDel="003770DA" w:rsidRDefault="008974CE" w:rsidP="00AF0D53">
            <w:pPr>
              <w:keepNext/>
              <w:keepLines/>
              <w:spacing w:after="0"/>
              <w:jc w:val="center"/>
              <w:rPr>
                <w:del w:id="1595" w:author="ZTE-Ma Zhifeng" w:date="2022-07-30T23:24:00Z"/>
                <w:rFonts w:ascii="Arial" w:eastAsia="DengXian" w:hAnsi="Arial"/>
                <w:sz w:val="18"/>
                <w:lang w:val="en-US"/>
              </w:rPr>
            </w:pPr>
            <w:del w:id="1596" w:author="ZTE-Ma Zhifeng" w:date="2022-07-30T23:24:00Z">
              <w:r w:rsidRPr="00581CDC" w:rsidDel="003770DA">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1EDA1E68" w14:textId="77777777" w:rsidR="008974CE" w:rsidRPr="00581CDC" w:rsidDel="003770DA" w:rsidRDefault="008974CE" w:rsidP="00AF0D53">
            <w:pPr>
              <w:keepNext/>
              <w:keepLines/>
              <w:spacing w:after="0"/>
              <w:jc w:val="center"/>
              <w:rPr>
                <w:del w:id="1597" w:author="ZTE-Ma Zhifeng" w:date="2022-07-30T23:24:00Z"/>
                <w:rFonts w:ascii="Arial" w:eastAsia="DengXian" w:hAnsi="Arial"/>
                <w:sz w:val="18"/>
                <w:lang w:val="en-US" w:eastAsia="zh-CN"/>
              </w:rPr>
            </w:pPr>
            <w:del w:id="1598"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del>
          </w:p>
        </w:tc>
      </w:tr>
      <w:tr w:rsidR="008974CE" w:rsidRPr="00581CDC" w:rsidDel="003770DA" w14:paraId="623B217D" w14:textId="77777777" w:rsidTr="00AF0D53">
        <w:trPr>
          <w:jc w:val="center"/>
          <w:del w:id="159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C4CE09F" w14:textId="77777777" w:rsidR="008974CE" w:rsidRPr="00581CDC" w:rsidDel="003770DA" w:rsidRDefault="008974CE" w:rsidP="00AF0D53">
            <w:pPr>
              <w:keepNext/>
              <w:keepLines/>
              <w:spacing w:after="0"/>
              <w:jc w:val="center"/>
              <w:rPr>
                <w:del w:id="1600"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521355" w14:textId="77777777" w:rsidR="008974CE" w:rsidRPr="00581CDC" w:rsidDel="003770DA" w:rsidRDefault="008974CE" w:rsidP="00AF0D53">
            <w:pPr>
              <w:keepNext/>
              <w:keepLines/>
              <w:spacing w:after="0"/>
              <w:jc w:val="center"/>
              <w:rPr>
                <w:del w:id="1601" w:author="ZTE-Ma Zhifeng" w:date="2022-07-30T23:24:00Z"/>
                <w:rFonts w:ascii="Arial" w:eastAsia="DengXian" w:hAnsi="Arial"/>
                <w:sz w:val="18"/>
                <w:lang w:val="en-US"/>
              </w:rPr>
            </w:pPr>
            <w:del w:id="1602" w:author="ZTE-Ma Zhifeng" w:date="2022-07-30T23:24:00Z">
              <w:r w:rsidDel="003770DA">
                <w:rPr>
                  <w:rFonts w:ascii="Arial" w:eastAsia="DengXian" w:hAnsi="Arial"/>
                  <w:sz w:val="18"/>
                  <w:lang w:val="en-US"/>
                </w:rPr>
                <w:delText>n1</w:delText>
              </w:r>
              <w:r w:rsidRPr="00581CDC" w:rsidDel="003770DA">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33BC84B0" w14:textId="77777777" w:rsidR="008974CE" w:rsidRPr="00581CDC" w:rsidDel="003770DA" w:rsidRDefault="008974CE" w:rsidP="00AF0D53">
            <w:pPr>
              <w:keepNext/>
              <w:keepLines/>
              <w:spacing w:after="0"/>
              <w:jc w:val="center"/>
              <w:rPr>
                <w:del w:id="1603" w:author="ZTE-Ma Zhifeng" w:date="2022-07-30T23:24:00Z"/>
                <w:rFonts w:ascii="Arial" w:eastAsia="DengXian" w:hAnsi="Arial"/>
                <w:sz w:val="18"/>
                <w:lang w:val="en-US" w:eastAsia="zh-CN"/>
              </w:rPr>
            </w:pPr>
            <w:del w:id="1604"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2765C6A6" w14:textId="77777777" w:rsidTr="00AF0D53">
        <w:trPr>
          <w:jc w:val="center"/>
          <w:del w:id="160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1180922D" w14:textId="77777777" w:rsidR="008974CE" w:rsidRPr="00581CDC" w:rsidDel="003770DA" w:rsidRDefault="008974CE" w:rsidP="00AF0D53">
            <w:pPr>
              <w:keepNext/>
              <w:keepLines/>
              <w:spacing w:after="0"/>
              <w:jc w:val="center"/>
              <w:rPr>
                <w:del w:id="1606"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74930E" w14:textId="77777777" w:rsidR="008974CE" w:rsidRPr="00581CDC" w:rsidDel="003770DA" w:rsidRDefault="008974CE" w:rsidP="00AF0D53">
            <w:pPr>
              <w:keepNext/>
              <w:keepLines/>
              <w:spacing w:after="0"/>
              <w:jc w:val="center"/>
              <w:rPr>
                <w:del w:id="1607" w:author="ZTE-Ma Zhifeng" w:date="2022-07-30T23:24:00Z"/>
                <w:rFonts w:ascii="Arial" w:eastAsia="DengXian" w:hAnsi="Arial"/>
                <w:sz w:val="18"/>
                <w:lang w:val="en-US"/>
              </w:rPr>
            </w:pPr>
            <w:del w:id="1608" w:author="ZTE-Ma Zhifeng" w:date="2022-07-30T23:24:00Z">
              <w:r w:rsidDel="003770DA">
                <w:rPr>
                  <w:rFonts w:ascii="Arial" w:eastAsia="DengXian" w:hAnsi="Arial"/>
                  <w:sz w:val="18"/>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14:paraId="6F3A373B" w14:textId="77777777" w:rsidR="008974CE" w:rsidRPr="00581CDC" w:rsidDel="003770DA" w:rsidRDefault="008974CE" w:rsidP="00AF0D53">
            <w:pPr>
              <w:keepNext/>
              <w:keepLines/>
              <w:spacing w:after="0"/>
              <w:jc w:val="center"/>
              <w:rPr>
                <w:del w:id="1609" w:author="ZTE-Ma Zhifeng" w:date="2022-07-30T23:24:00Z"/>
                <w:rFonts w:ascii="Arial" w:eastAsia="DengXian" w:hAnsi="Arial"/>
                <w:sz w:val="18"/>
                <w:lang w:val="en-US" w:eastAsia="zh-CN"/>
              </w:rPr>
            </w:pPr>
            <w:del w:id="1610"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0EDA8FF0" w14:textId="77777777" w:rsidTr="00AF0D53">
        <w:trPr>
          <w:jc w:val="center"/>
          <w:del w:id="1611" w:author="ZTE-Ma Zhifeng" w:date="2022-07-30T23:24:00Z"/>
        </w:trPr>
        <w:tc>
          <w:tcPr>
            <w:tcW w:w="2336" w:type="dxa"/>
            <w:tcBorders>
              <w:left w:val="single" w:sz="4" w:space="0" w:color="auto"/>
              <w:bottom w:val="nil"/>
              <w:right w:val="single" w:sz="4" w:space="0" w:color="auto"/>
            </w:tcBorders>
            <w:shd w:val="clear" w:color="auto" w:fill="auto"/>
            <w:vAlign w:val="center"/>
          </w:tcPr>
          <w:p w14:paraId="06829DA8" w14:textId="77777777" w:rsidR="008974CE" w:rsidRPr="00581CDC" w:rsidDel="003770DA" w:rsidRDefault="008974CE" w:rsidP="00AF0D53">
            <w:pPr>
              <w:keepNext/>
              <w:keepLines/>
              <w:spacing w:after="0"/>
              <w:jc w:val="center"/>
              <w:rPr>
                <w:del w:id="1612" w:author="ZTE-Ma Zhifeng" w:date="2022-07-30T23:24:00Z"/>
                <w:rFonts w:ascii="Arial" w:eastAsia="DengXian" w:hAnsi="Arial"/>
                <w:sz w:val="18"/>
                <w:lang w:val="en-US" w:eastAsia="ja-JP"/>
              </w:rPr>
            </w:pPr>
            <w:del w:id="1613" w:author="ZTE-Ma Zhifeng" w:date="2022-07-30T23:24:00Z">
              <w:r w:rsidDel="003770DA">
                <w:rPr>
                  <w:rFonts w:ascii="Arial" w:eastAsia="DengXian" w:hAnsi="Arial"/>
                  <w:sz w:val="18"/>
                  <w:lang w:val="en-US" w:eastAsia="ja-JP"/>
                </w:rPr>
                <w:delText>CA_n1-n3-n18</w:delText>
              </w:r>
              <w:r w:rsidRPr="00581CDC" w:rsidDel="003770DA">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E6F738" w14:textId="77777777" w:rsidR="008974CE" w:rsidDel="003770DA" w:rsidRDefault="008974CE" w:rsidP="00AF0D53">
            <w:pPr>
              <w:keepNext/>
              <w:keepLines/>
              <w:spacing w:after="0"/>
              <w:jc w:val="center"/>
              <w:rPr>
                <w:del w:id="1614" w:author="ZTE-Ma Zhifeng" w:date="2022-07-30T23:24:00Z"/>
                <w:rFonts w:ascii="Arial" w:eastAsia="DengXian" w:hAnsi="Arial"/>
                <w:sz w:val="18"/>
                <w:lang w:val="en-US"/>
              </w:rPr>
            </w:pPr>
            <w:del w:id="1615" w:author="ZTE-Ma Zhifeng" w:date="2022-07-30T23:24:00Z">
              <w:r w:rsidRPr="00581CDC" w:rsidDel="003770DA">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46A6FA3B" w14:textId="77777777" w:rsidR="008974CE" w:rsidRPr="00581CDC" w:rsidDel="003770DA" w:rsidRDefault="008974CE" w:rsidP="00AF0D53">
            <w:pPr>
              <w:keepNext/>
              <w:keepLines/>
              <w:spacing w:after="0"/>
              <w:jc w:val="center"/>
              <w:rPr>
                <w:del w:id="1616" w:author="ZTE-Ma Zhifeng" w:date="2022-07-30T23:24:00Z"/>
                <w:rFonts w:ascii="Arial" w:eastAsia="DengXian" w:hAnsi="Arial"/>
                <w:sz w:val="18"/>
                <w:lang w:val="en-US" w:eastAsia="zh-CN"/>
              </w:rPr>
            </w:pPr>
            <w:del w:id="1617"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277E9206" w14:textId="77777777" w:rsidTr="00AF0D53">
        <w:trPr>
          <w:jc w:val="center"/>
          <w:del w:id="161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1D0B03E" w14:textId="77777777" w:rsidR="008974CE" w:rsidRPr="00581CDC" w:rsidDel="003770DA" w:rsidRDefault="008974CE" w:rsidP="00AF0D53">
            <w:pPr>
              <w:keepNext/>
              <w:keepLines/>
              <w:spacing w:after="0"/>
              <w:jc w:val="center"/>
              <w:rPr>
                <w:del w:id="1619"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06345B" w14:textId="77777777" w:rsidR="008974CE" w:rsidDel="003770DA" w:rsidRDefault="008974CE" w:rsidP="00AF0D53">
            <w:pPr>
              <w:keepNext/>
              <w:keepLines/>
              <w:spacing w:after="0"/>
              <w:jc w:val="center"/>
              <w:rPr>
                <w:del w:id="1620" w:author="ZTE-Ma Zhifeng" w:date="2022-07-30T23:24:00Z"/>
                <w:rFonts w:ascii="Arial" w:eastAsia="DengXian" w:hAnsi="Arial"/>
                <w:sz w:val="18"/>
                <w:lang w:val="en-US"/>
              </w:rPr>
            </w:pPr>
            <w:del w:id="1621" w:author="ZTE-Ma Zhifeng" w:date="2022-07-30T23:24:00Z">
              <w:r w:rsidRPr="00581CDC" w:rsidDel="003770DA">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7F136E62" w14:textId="77777777" w:rsidR="008974CE" w:rsidRPr="00581CDC" w:rsidDel="003770DA" w:rsidRDefault="008974CE" w:rsidP="00AF0D53">
            <w:pPr>
              <w:keepNext/>
              <w:keepLines/>
              <w:spacing w:after="0"/>
              <w:jc w:val="center"/>
              <w:rPr>
                <w:del w:id="1622" w:author="ZTE-Ma Zhifeng" w:date="2022-07-30T23:24:00Z"/>
                <w:rFonts w:ascii="Arial" w:eastAsia="DengXian" w:hAnsi="Arial"/>
                <w:sz w:val="18"/>
                <w:lang w:val="en-US" w:eastAsia="zh-CN"/>
              </w:rPr>
            </w:pPr>
            <w:del w:id="1623"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719DC4AA" w14:textId="77777777" w:rsidTr="00AF0D53">
        <w:trPr>
          <w:jc w:val="center"/>
          <w:del w:id="162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DB4C3BA" w14:textId="77777777" w:rsidR="008974CE" w:rsidRPr="00581CDC" w:rsidDel="003770DA" w:rsidRDefault="008974CE" w:rsidP="00AF0D53">
            <w:pPr>
              <w:keepNext/>
              <w:keepLines/>
              <w:spacing w:after="0"/>
              <w:jc w:val="center"/>
              <w:rPr>
                <w:del w:id="1625"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AC57E5A" w14:textId="77777777" w:rsidR="008974CE" w:rsidDel="003770DA" w:rsidRDefault="008974CE" w:rsidP="00AF0D53">
            <w:pPr>
              <w:keepNext/>
              <w:keepLines/>
              <w:spacing w:after="0"/>
              <w:jc w:val="center"/>
              <w:rPr>
                <w:del w:id="1626" w:author="ZTE-Ma Zhifeng" w:date="2022-07-30T23:24:00Z"/>
                <w:rFonts w:ascii="Arial" w:eastAsia="DengXian" w:hAnsi="Arial"/>
                <w:sz w:val="18"/>
                <w:lang w:val="en-US"/>
              </w:rPr>
            </w:pPr>
            <w:del w:id="1627" w:author="ZTE-Ma Zhifeng" w:date="2022-07-30T23:24:00Z">
              <w:r w:rsidDel="003770DA">
                <w:rPr>
                  <w:rFonts w:ascii="Arial" w:eastAsia="DengXian" w:hAnsi="Arial"/>
                  <w:sz w:val="18"/>
                  <w:lang w:val="en-US"/>
                </w:rPr>
                <w:delText>n1</w:delText>
              </w:r>
              <w:r w:rsidRPr="00581CDC" w:rsidDel="003770DA">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658D1CFB" w14:textId="77777777" w:rsidR="008974CE" w:rsidRPr="00581CDC" w:rsidDel="003770DA" w:rsidRDefault="008974CE" w:rsidP="00AF0D53">
            <w:pPr>
              <w:keepNext/>
              <w:keepLines/>
              <w:spacing w:after="0"/>
              <w:jc w:val="center"/>
              <w:rPr>
                <w:del w:id="1628" w:author="ZTE-Ma Zhifeng" w:date="2022-07-30T23:24:00Z"/>
                <w:rFonts w:ascii="Arial" w:eastAsia="DengXian" w:hAnsi="Arial"/>
                <w:sz w:val="18"/>
                <w:lang w:val="en-US" w:eastAsia="zh-CN"/>
              </w:rPr>
            </w:pPr>
            <w:del w:id="1629"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del>
          </w:p>
        </w:tc>
      </w:tr>
      <w:tr w:rsidR="008974CE" w:rsidRPr="00581CDC" w:rsidDel="003770DA" w14:paraId="50BDF72A" w14:textId="77777777" w:rsidTr="00AF0D53">
        <w:trPr>
          <w:jc w:val="center"/>
          <w:del w:id="1630"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C8E94C9" w14:textId="77777777" w:rsidR="008974CE" w:rsidRPr="00581CDC" w:rsidDel="003770DA" w:rsidRDefault="008974CE" w:rsidP="00AF0D53">
            <w:pPr>
              <w:keepNext/>
              <w:keepLines/>
              <w:spacing w:after="0"/>
              <w:jc w:val="center"/>
              <w:rPr>
                <w:del w:id="1631"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14EEB392" w14:textId="77777777" w:rsidR="008974CE" w:rsidDel="003770DA" w:rsidRDefault="008974CE" w:rsidP="00AF0D53">
            <w:pPr>
              <w:keepNext/>
              <w:keepLines/>
              <w:spacing w:after="0"/>
              <w:jc w:val="center"/>
              <w:rPr>
                <w:del w:id="1632" w:author="ZTE-Ma Zhifeng" w:date="2022-07-30T23:24:00Z"/>
                <w:rFonts w:ascii="Arial" w:eastAsia="DengXian" w:hAnsi="Arial"/>
                <w:sz w:val="18"/>
                <w:lang w:val="en-US"/>
              </w:rPr>
            </w:pPr>
            <w:del w:id="1633" w:author="ZTE-Ma Zhifeng" w:date="2022-07-30T23:24:00Z">
              <w:r w:rsidDel="003770DA">
                <w:rPr>
                  <w:rFonts w:ascii="Arial" w:eastAsia="DengXian" w:hAnsi="Arial"/>
                  <w:sz w:val="18"/>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246BA5A2" w14:textId="77777777" w:rsidR="008974CE" w:rsidRPr="00581CDC" w:rsidDel="003770DA" w:rsidRDefault="008974CE" w:rsidP="00AF0D53">
            <w:pPr>
              <w:keepNext/>
              <w:keepLines/>
              <w:spacing w:after="0"/>
              <w:jc w:val="center"/>
              <w:rPr>
                <w:del w:id="1634" w:author="ZTE-Ma Zhifeng" w:date="2022-07-30T23:24:00Z"/>
                <w:rFonts w:ascii="Arial" w:eastAsia="DengXian" w:hAnsi="Arial"/>
                <w:sz w:val="18"/>
                <w:lang w:val="en-US" w:eastAsia="zh-CN"/>
              </w:rPr>
            </w:pPr>
            <w:del w:id="1635"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r w:rsidRPr="00E667DF" w:rsidDel="003770DA">
                <w:rPr>
                  <w:rFonts w:ascii="Arial" w:eastAsia="DengXian" w:hAnsi="Arial"/>
                  <w:sz w:val="18"/>
                  <w:vertAlign w:val="superscript"/>
                  <w:lang w:val="en-US" w:eastAsia="zh-CN"/>
                </w:rPr>
                <w:delText>3</w:delText>
              </w:r>
            </w:del>
          </w:p>
        </w:tc>
      </w:tr>
      <w:tr w:rsidR="008974CE" w:rsidRPr="00581CDC" w:rsidDel="003770DA" w14:paraId="00D52695" w14:textId="77777777" w:rsidTr="00AF0D53">
        <w:trPr>
          <w:jc w:val="center"/>
          <w:del w:id="163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22BFF2C2" w14:textId="77777777" w:rsidR="008974CE" w:rsidRPr="00581CDC" w:rsidDel="003770DA" w:rsidRDefault="008974CE" w:rsidP="00AF0D53">
            <w:pPr>
              <w:keepNext/>
              <w:keepLines/>
              <w:spacing w:after="0"/>
              <w:jc w:val="center"/>
              <w:rPr>
                <w:del w:id="1637" w:author="ZTE-Ma Zhifeng" w:date="2022-07-30T23:24:00Z"/>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38D0B08D" w14:textId="77777777" w:rsidR="008974CE" w:rsidDel="003770DA" w:rsidRDefault="008974CE" w:rsidP="00AF0D53">
            <w:pPr>
              <w:keepNext/>
              <w:keepLines/>
              <w:spacing w:after="0"/>
              <w:jc w:val="center"/>
              <w:rPr>
                <w:del w:id="1638" w:author="ZTE-Ma Zhifeng" w:date="2022-07-30T23:24: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3911F447" w14:textId="77777777" w:rsidR="008974CE" w:rsidRPr="00581CDC" w:rsidDel="003770DA" w:rsidRDefault="008974CE" w:rsidP="00AF0D53">
            <w:pPr>
              <w:keepNext/>
              <w:keepLines/>
              <w:spacing w:after="0"/>
              <w:jc w:val="center"/>
              <w:rPr>
                <w:del w:id="1639" w:author="ZTE-Ma Zhifeng" w:date="2022-07-30T23:24:00Z"/>
                <w:rFonts w:ascii="Arial" w:eastAsia="DengXian" w:hAnsi="Arial"/>
                <w:sz w:val="18"/>
                <w:lang w:val="en-US" w:eastAsia="zh-CN"/>
              </w:rPr>
            </w:pPr>
            <w:del w:id="1640"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r w:rsidRPr="00E667DF" w:rsidDel="003770DA">
                <w:rPr>
                  <w:rFonts w:ascii="Arial" w:eastAsia="DengXian" w:hAnsi="Arial"/>
                  <w:sz w:val="18"/>
                  <w:vertAlign w:val="superscript"/>
                  <w:lang w:val="en-US" w:eastAsia="zh-CN"/>
                </w:rPr>
                <w:delText>4</w:delText>
              </w:r>
            </w:del>
          </w:p>
        </w:tc>
      </w:tr>
      <w:tr w:rsidR="008974CE" w:rsidRPr="00581CDC" w:rsidDel="003770DA" w14:paraId="7B4DB474" w14:textId="77777777" w:rsidTr="00AF0D53">
        <w:trPr>
          <w:jc w:val="center"/>
          <w:del w:id="1641" w:author="ZTE-Ma Zhifeng" w:date="2022-07-30T23:24:00Z"/>
        </w:trPr>
        <w:tc>
          <w:tcPr>
            <w:tcW w:w="2336" w:type="dxa"/>
            <w:tcBorders>
              <w:left w:val="single" w:sz="4" w:space="0" w:color="auto"/>
              <w:bottom w:val="nil"/>
              <w:right w:val="single" w:sz="4" w:space="0" w:color="auto"/>
            </w:tcBorders>
            <w:shd w:val="clear" w:color="auto" w:fill="auto"/>
            <w:vAlign w:val="center"/>
          </w:tcPr>
          <w:p w14:paraId="0C35CCFE" w14:textId="77777777" w:rsidR="008974CE" w:rsidRPr="00581CDC" w:rsidDel="003770DA" w:rsidRDefault="008974CE" w:rsidP="00AF0D53">
            <w:pPr>
              <w:keepNext/>
              <w:keepLines/>
              <w:spacing w:after="0"/>
              <w:jc w:val="center"/>
              <w:rPr>
                <w:del w:id="1642" w:author="ZTE-Ma Zhifeng" w:date="2022-07-30T23:24:00Z"/>
                <w:rFonts w:ascii="Arial" w:eastAsia="DengXian" w:hAnsi="Arial"/>
                <w:sz w:val="18"/>
                <w:lang w:val="en-US" w:eastAsia="ja-JP"/>
              </w:rPr>
            </w:pPr>
            <w:del w:id="1643" w:author="ZTE-Ma Zhifeng" w:date="2022-07-30T23:24:00Z">
              <w:r w:rsidDel="003770DA">
                <w:rPr>
                  <w:rFonts w:ascii="Arial" w:eastAsia="DengXian" w:hAnsi="Arial"/>
                  <w:sz w:val="18"/>
                  <w:lang w:val="en-US" w:eastAsia="ja-JP"/>
                </w:rPr>
                <w:delText>CA_n1-n3-n18</w:delText>
              </w:r>
              <w:r w:rsidRPr="00581CDC" w:rsidDel="003770DA">
                <w:rPr>
                  <w:rFonts w:ascii="Arial" w:eastAsia="DengXian" w:hAnsi="Arial"/>
                  <w:sz w:val="18"/>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05DBDC" w14:textId="77777777" w:rsidR="008974CE" w:rsidDel="003770DA" w:rsidRDefault="008974CE" w:rsidP="00AF0D53">
            <w:pPr>
              <w:keepNext/>
              <w:keepLines/>
              <w:spacing w:after="0"/>
              <w:jc w:val="center"/>
              <w:rPr>
                <w:del w:id="1644" w:author="ZTE-Ma Zhifeng" w:date="2022-07-30T23:24:00Z"/>
                <w:rFonts w:ascii="Arial" w:eastAsia="DengXian" w:hAnsi="Arial"/>
                <w:sz w:val="18"/>
                <w:lang w:val="en-US"/>
              </w:rPr>
            </w:pPr>
            <w:del w:id="1645" w:author="ZTE-Ma Zhifeng" w:date="2022-07-30T23:24:00Z">
              <w:r w:rsidRPr="00581CDC" w:rsidDel="003770DA">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06D02CA7" w14:textId="77777777" w:rsidR="008974CE" w:rsidRPr="00581CDC" w:rsidDel="003770DA" w:rsidRDefault="008974CE" w:rsidP="00AF0D53">
            <w:pPr>
              <w:keepNext/>
              <w:keepLines/>
              <w:spacing w:after="0"/>
              <w:jc w:val="center"/>
              <w:rPr>
                <w:del w:id="1646" w:author="ZTE-Ma Zhifeng" w:date="2022-07-30T23:24:00Z"/>
                <w:rFonts w:ascii="Arial" w:eastAsia="DengXian" w:hAnsi="Arial"/>
                <w:sz w:val="18"/>
                <w:lang w:val="en-US" w:eastAsia="zh-CN"/>
              </w:rPr>
            </w:pPr>
            <w:del w:id="1647"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.6</w:delText>
              </w:r>
            </w:del>
          </w:p>
        </w:tc>
      </w:tr>
      <w:tr w:rsidR="008974CE" w:rsidRPr="00581CDC" w:rsidDel="003770DA" w14:paraId="00320CFF" w14:textId="77777777" w:rsidTr="00AF0D53">
        <w:trPr>
          <w:jc w:val="center"/>
          <w:del w:id="164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F10CE05" w14:textId="77777777" w:rsidR="008974CE" w:rsidRPr="00581CDC" w:rsidDel="003770DA" w:rsidRDefault="008974CE" w:rsidP="00AF0D53">
            <w:pPr>
              <w:keepNext/>
              <w:keepLines/>
              <w:spacing w:after="0"/>
              <w:jc w:val="center"/>
              <w:rPr>
                <w:del w:id="1649"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BC926B" w14:textId="77777777" w:rsidR="008974CE" w:rsidDel="003770DA" w:rsidRDefault="008974CE" w:rsidP="00AF0D53">
            <w:pPr>
              <w:keepNext/>
              <w:keepLines/>
              <w:spacing w:after="0"/>
              <w:jc w:val="center"/>
              <w:rPr>
                <w:del w:id="1650" w:author="ZTE-Ma Zhifeng" w:date="2022-07-30T23:24:00Z"/>
                <w:rFonts w:ascii="Arial" w:eastAsia="DengXian" w:hAnsi="Arial"/>
                <w:sz w:val="18"/>
                <w:lang w:val="en-US"/>
              </w:rPr>
            </w:pPr>
            <w:del w:id="1651" w:author="ZTE-Ma Zhifeng" w:date="2022-07-30T23:24:00Z">
              <w:r w:rsidRPr="00581CDC" w:rsidDel="003770DA">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474A15C5" w14:textId="77777777" w:rsidR="008974CE" w:rsidRPr="00581CDC" w:rsidDel="003770DA" w:rsidRDefault="008974CE" w:rsidP="00AF0D53">
            <w:pPr>
              <w:keepNext/>
              <w:keepLines/>
              <w:spacing w:after="0"/>
              <w:jc w:val="center"/>
              <w:rPr>
                <w:del w:id="1652" w:author="ZTE-Ma Zhifeng" w:date="2022-07-30T23:24:00Z"/>
                <w:rFonts w:ascii="Arial" w:eastAsia="DengXian" w:hAnsi="Arial"/>
                <w:sz w:val="18"/>
                <w:lang w:val="en-US" w:eastAsia="zh-CN"/>
              </w:rPr>
            </w:pPr>
            <w:del w:id="1653"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.6</w:delText>
              </w:r>
            </w:del>
          </w:p>
        </w:tc>
      </w:tr>
      <w:tr w:rsidR="008974CE" w:rsidRPr="00581CDC" w:rsidDel="003770DA" w14:paraId="4405B8C4" w14:textId="77777777" w:rsidTr="00AF0D53">
        <w:trPr>
          <w:jc w:val="center"/>
          <w:del w:id="165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B2951BB" w14:textId="77777777" w:rsidR="008974CE" w:rsidRPr="00581CDC" w:rsidDel="003770DA" w:rsidRDefault="008974CE" w:rsidP="00AF0D53">
            <w:pPr>
              <w:keepNext/>
              <w:keepLines/>
              <w:spacing w:after="0"/>
              <w:jc w:val="center"/>
              <w:rPr>
                <w:del w:id="1655"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31242A" w14:textId="77777777" w:rsidR="008974CE" w:rsidDel="003770DA" w:rsidRDefault="008974CE" w:rsidP="00AF0D53">
            <w:pPr>
              <w:keepNext/>
              <w:keepLines/>
              <w:spacing w:after="0"/>
              <w:jc w:val="center"/>
              <w:rPr>
                <w:del w:id="1656" w:author="ZTE-Ma Zhifeng" w:date="2022-07-30T23:24:00Z"/>
                <w:rFonts w:ascii="Arial" w:eastAsia="DengXian" w:hAnsi="Arial"/>
                <w:sz w:val="18"/>
                <w:lang w:val="en-US"/>
              </w:rPr>
            </w:pPr>
            <w:del w:id="1657" w:author="ZTE-Ma Zhifeng" w:date="2022-07-30T23:24:00Z">
              <w:r w:rsidDel="003770DA">
                <w:rPr>
                  <w:rFonts w:ascii="Arial" w:eastAsia="DengXian" w:hAnsi="Arial"/>
                  <w:sz w:val="18"/>
                  <w:lang w:val="en-US"/>
                </w:rPr>
                <w:delText>n1</w:delText>
              </w:r>
              <w:r w:rsidRPr="00581CDC" w:rsidDel="003770DA">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47452E15" w14:textId="77777777" w:rsidR="008974CE" w:rsidRPr="00581CDC" w:rsidDel="003770DA" w:rsidRDefault="008974CE" w:rsidP="00AF0D53">
            <w:pPr>
              <w:keepNext/>
              <w:keepLines/>
              <w:spacing w:after="0"/>
              <w:jc w:val="center"/>
              <w:rPr>
                <w:del w:id="1658" w:author="ZTE-Ma Zhifeng" w:date="2022-07-30T23:24:00Z"/>
                <w:rFonts w:ascii="Arial" w:eastAsia="DengXian" w:hAnsi="Arial"/>
                <w:sz w:val="18"/>
                <w:lang w:val="en-US" w:eastAsia="zh-CN"/>
              </w:rPr>
            </w:pPr>
            <w:del w:id="1659"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del>
          </w:p>
        </w:tc>
      </w:tr>
      <w:tr w:rsidR="008974CE" w:rsidRPr="00581CDC" w:rsidDel="003770DA" w14:paraId="43A5C1E7" w14:textId="77777777" w:rsidTr="00AF0D53">
        <w:trPr>
          <w:jc w:val="center"/>
          <w:del w:id="166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2A8E0894" w14:textId="77777777" w:rsidR="008974CE" w:rsidRPr="00581CDC" w:rsidDel="003770DA" w:rsidRDefault="008974CE" w:rsidP="00AF0D53">
            <w:pPr>
              <w:keepNext/>
              <w:keepLines/>
              <w:spacing w:after="0"/>
              <w:jc w:val="center"/>
              <w:rPr>
                <w:del w:id="1661"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5EBD349" w14:textId="77777777" w:rsidR="008974CE" w:rsidDel="003770DA" w:rsidRDefault="008974CE" w:rsidP="00AF0D53">
            <w:pPr>
              <w:keepNext/>
              <w:keepLines/>
              <w:spacing w:after="0"/>
              <w:jc w:val="center"/>
              <w:rPr>
                <w:del w:id="1662" w:author="ZTE-Ma Zhifeng" w:date="2022-07-30T23:24:00Z"/>
                <w:rFonts w:ascii="Arial" w:eastAsia="DengXian" w:hAnsi="Arial"/>
                <w:sz w:val="18"/>
                <w:lang w:val="en-US"/>
              </w:rPr>
            </w:pPr>
            <w:del w:id="1663" w:author="ZTE-Ma Zhifeng" w:date="2022-07-30T23:24:00Z">
              <w:r w:rsidDel="003770DA">
                <w:rPr>
                  <w:rFonts w:ascii="Arial" w:eastAsia="DengXian" w:hAnsi="Arial"/>
                  <w:sz w:val="18"/>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63154FDD" w14:textId="77777777" w:rsidR="008974CE" w:rsidRPr="00581CDC" w:rsidDel="003770DA" w:rsidRDefault="008974CE" w:rsidP="00AF0D53">
            <w:pPr>
              <w:keepNext/>
              <w:keepLines/>
              <w:spacing w:after="0"/>
              <w:jc w:val="center"/>
              <w:rPr>
                <w:del w:id="1664" w:author="ZTE-Ma Zhifeng" w:date="2022-07-30T23:24:00Z"/>
                <w:rFonts w:ascii="Arial" w:eastAsia="DengXian" w:hAnsi="Arial"/>
                <w:sz w:val="18"/>
                <w:lang w:val="en-US" w:eastAsia="zh-CN"/>
              </w:rPr>
            </w:pPr>
            <w:del w:id="1665"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del>
          </w:p>
        </w:tc>
      </w:tr>
      <w:tr w:rsidR="008974CE" w:rsidRPr="00581CDC" w:rsidDel="003770DA" w14:paraId="556EA400" w14:textId="77777777" w:rsidTr="00AF0D53">
        <w:trPr>
          <w:jc w:val="center"/>
          <w:del w:id="1666" w:author="ZTE-Ma Zhifeng" w:date="2022-07-30T23:24:00Z"/>
        </w:trPr>
        <w:tc>
          <w:tcPr>
            <w:tcW w:w="2336" w:type="dxa"/>
            <w:tcBorders>
              <w:left w:val="single" w:sz="4" w:space="0" w:color="auto"/>
              <w:bottom w:val="nil"/>
              <w:right w:val="single" w:sz="4" w:space="0" w:color="auto"/>
            </w:tcBorders>
            <w:shd w:val="clear" w:color="auto" w:fill="auto"/>
            <w:vAlign w:val="center"/>
          </w:tcPr>
          <w:p w14:paraId="490C94FB" w14:textId="77777777" w:rsidR="008974CE" w:rsidRPr="00581CDC" w:rsidDel="003770DA" w:rsidRDefault="008974CE" w:rsidP="00AF0D53">
            <w:pPr>
              <w:keepNext/>
              <w:keepLines/>
              <w:spacing w:after="0"/>
              <w:jc w:val="center"/>
              <w:rPr>
                <w:del w:id="1667" w:author="ZTE-Ma Zhifeng" w:date="2022-07-30T23:24:00Z"/>
                <w:rFonts w:ascii="Arial" w:eastAsia="DengXian" w:hAnsi="Arial"/>
                <w:sz w:val="18"/>
                <w:lang w:val="en-US" w:eastAsia="ja-JP"/>
              </w:rPr>
            </w:pPr>
            <w:del w:id="1668" w:author="ZTE-Ma Zhifeng" w:date="2022-07-30T23:24:00Z">
              <w:r w:rsidDel="003770DA">
                <w:rPr>
                  <w:rFonts w:ascii="Arial" w:eastAsia="DengXian" w:hAnsi="Arial"/>
                  <w:sz w:val="18"/>
                  <w:lang w:val="en-US" w:eastAsia="ja-JP"/>
                </w:rPr>
                <w:delText>CA_n1-n3-n28</w:delText>
              </w:r>
              <w:r w:rsidRPr="00581CDC" w:rsidDel="003770DA">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BC47C4" w14:textId="77777777" w:rsidR="008974CE" w:rsidDel="003770DA" w:rsidRDefault="008974CE" w:rsidP="00AF0D53">
            <w:pPr>
              <w:keepNext/>
              <w:keepLines/>
              <w:spacing w:after="0"/>
              <w:jc w:val="center"/>
              <w:rPr>
                <w:del w:id="1669" w:author="ZTE-Ma Zhifeng" w:date="2022-07-30T23:24:00Z"/>
                <w:rFonts w:ascii="Arial" w:eastAsia="DengXian" w:hAnsi="Arial"/>
                <w:sz w:val="18"/>
                <w:lang w:val="en-US"/>
              </w:rPr>
            </w:pPr>
            <w:del w:id="1670" w:author="ZTE-Ma Zhifeng" w:date="2022-07-30T23:24:00Z">
              <w:r w:rsidRPr="00581CDC" w:rsidDel="003770DA">
                <w:rPr>
                  <w:rFonts w:ascii="Arial" w:eastAsia="DengXian" w:hAnsi="Arial"/>
                  <w:sz w:val="18"/>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0C19D0DF" w14:textId="77777777" w:rsidR="008974CE" w:rsidRPr="00581CDC" w:rsidDel="003770DA" w:rsidRDefault="008974CE" w:rsidP="00AF0D53">
            <w:pPr>
              <w:keepNext/>
              <w:keepLines/>
              <w:spacing w:after="0"/>
              <w:jc w:val="center"/>
              <w:rPr>
                <w:del w:id="1671" w:author="ZTE-Ma Zhifeng" w:date="2022-07-30T23:24:00Z"/>
                <w:rFonts w:ascii="Arial" w:eastAsia="DengXian" w:hAnsi="Arial"/>
                <w:sz w:val="18"/>
                <w:lang w:val="en-US" w:eastAsia="zh-CN"/>
              </w:rPr>
            </w:pPr>
            <w:del w:id="1672"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08CF82AF" w14:textId="77777777" w:rsidTr="00AF0D53">
        <w:trPr>
          <w:jc w:val="center"/>
          <w:del w:id="167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0966C2F" w14:textId="77777777" w:rsidR="008974CE" w:rsidRPr="00581CDC" w:rsidDel="003770DA" w:rsidRDefault="008974CE" w:rsidP="00AF0D53">
            <w:pPr>
              <w:keepNext/>
              <w:keepLines/>
              <w:spacing w:after="0"/>
              <w:jc w:val="center"/>
              <w:rPr>
                <w:del w:id="1674"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5C1099C" w14:textId="77777777" w:rsidR="008974CE" w:rsidDel="003770DA" w:rsidRDefault="008974CE" w:rsidP="00AF0D53">
            <w:pPr>
              <w:keepNext/>
              <w:keepLines/>
              <w:spacing w:after="0"/>
              <w:jc w:val="center"/>
              <w:rPr>
                <w:del w:id="1675" w:author="ZTE-Ma Zhifeng" w:date="2022-07-30T23:24:00Z"/>
                <w:rFonts w:ascii="Arial" w:eastAsia="DengXian" w:hAnsi="Arial"/>
                <w:sz w:val="18"/>
                <w:lang w:val="en-US"/>
              </w:rPr>
            </w:pPr>
            <w:del w:id="1676" w:author="ZTE-Ma Zhifeng" w:date="2022-07-30T23:24:00Z">
              <w:r w:rsidRPr="00581CDC" w:rsidDel="003770DA">
                <w:rPr>
                  <w:rFonts w:ascii="Arial" w:eastAsia="DengXian" w:hAnsi="Arial"/>
                  <w:sz w:val="18"/>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099A8AE7" w14:textId="77777777" w:rsidR="008974CE" w:rsidRPr="00581CDC" w:rsidDel="003770DA" w:rsidRDefault="008974CE" w:rsidP="00AF0D53">
            <w:pPr>
              <w:keepNext/>
              <w:keepLines/>
              <w:spacing w:after="0"/>
              <w:jc w:val="center"/>
              <w:rPr>
                <w:del w:id="1677" w:author="ZTE-Ma Zhifeng" w:date="2022-07-30T23:24:00Z"/>
                <w:rFonts w:ascii="Arial" w:eastAsia="DengXian" w:hAnsi="Arial"/>
                <w:sz w:val="18"/>
                <w:lang w:val="en-US" w:eastAsia="zh-CN"/>
              </w:rPr>
            </w:pPr>
            <w:del w:id="1678"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286AC66F" w14:textId="77777777" w:rsidTr="00AF0D53">
        <w:trPr>
          <w:jc w:val="center"/>
          <w:del w:id="167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BD520FC" w14:textId="77777777" w:rsidR="008974CE" w:rsidRPr="00581CDC" w:rsidDel="003770DA" w:rsidRDefault="008974CE" w:rsidP="00AF0D53">
            <w:pPr>
              <w:keepNext/>
              <w:keepLines/>
              <w:spacing w:after="0"/>
              <w:jc w:val="center"/>
              <w:rPr>
                <w:del w:id="1680"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A5F19DE" w14:textId="77777777" w:rsidR="008974CE" w:rsidDel="003770DA" w:rsidRDefault="008974CE" w:rsidP="00AF0D53">
            <w:pPr>
              <w:keepNext/>
              <w:keepLines/>
              <w:spacing w:after="0"/>
              <w:jc w:val="center"/>
              <w:rPr>
                <w:del w:id="1681" w:author="ZTE-Ma Zhifeng" w:date="2022-07-30T23:24:00Z"/>
                <w:rFonts w:ascii="Arial" w:eastAsia="DengXian" w:hAnsi="Arial"/>
                <w:sz w:val="18"/>
                <w:lang w:val="en-US"/>
              </w:rPr>
            </w:pPr>
            <w:del w:id="1682" w:author="ZTE-Ma Zhifeng" w:date="2022-07-30T23:24:00Z">
              <w:r w:rsidDel="003770DA">
                <w:rPr>
                  <w:rFonts w:ascii="Arial" w:eastAsia="DengXian" w:hAnsi="Arial"/>
                  <w:sz w:val="18"/>
                  <w:lang w:val="en-US"/>
                </w:rPr>
                <w:delText>n2</w:delText>
              </w:r>
              <w:r w:rsidRPr="00581CDC" w:rsidDel="003770DA">
                <w:rPr>
                  <w:rFonts w:ascii="Arial" w:eastAsia="DengXian" w:hAnsi="Arial"/>
                  <w:sz w:val="18"/>
                  <w:lang w:val="en-US"/>
                </w:rPr>
                <w:delText>8</w:delText>
              </w:r>
            </w:del>
          </w:p>
        </w:tc>
        <w:tc>
          <w:tcPr>
            <w:tcW w:w="2952" w:type="dxa"/>
            <w:tcBorders>
              <w:top w:val="single" w:sz="4" w:space="0" w:color="auto"/>
              <w:left w:val="single" w:sz="4" w:space="0" w:color="auto"/>
              <w:bottom w:val="single" w:sz="4" w:space="0" w:color="auto"/>
              <w:right w:val="single" w:sz="4" w:space="0" w:color="auto"/>
            </w:tcBorders>
          </w:tcPr>
          <w:p w14:paraId="0D704DF1" w14:textId="77777777" w:rsidR="008974CE" w:rsidRPr="00581CDC" w:rsidDel="003770DA" w:rsidRDefault="008974CE" w:rsidP="00AF0D53">
            <w:pPr>
              <w:keepNext/>
              <w:keepLines/>
              <w:spacing w:after="0"/>
              <w:jc w:val="center"/>
              <w:rPr>
                <w:del w:id="1683" w:author="ZTE-Ma Zhifeng" w:date="2022-07-30T23:24:00Z"/>
                <w:rFonts w:ascii="Arial" w:eastAsia="DengXian" w:hAnsi="Arial"/>
                <w:sz w:val="18"/>
                <w:lang w:val="en-US" w:eastAsia="zh-CN"/>
              </w:rPr>
            </w:pPr>
            <w:del w:id="1684"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4503ADB3" w14:textId="77777777" w:rsidTr="00AF0D53">
        <w:trPr>
          <w:jc w:val="center"/>
          <w:del w:id="1685"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34B466D" w14:textId="77777777" w:rsidR="008974CE" w:rsidRPr="00581CDC" w:rsidDel="003770DA" w:rsidRDefault="008974CE" w:rsidP="00AF0D53">
            <w:pPr>
              <w:keepNext/>
              <w:keepLines/>
              <w:spacing w:after="0"/>
              <w:jc w:val="center"/>
              <w:rPr>
                <w:del w:id="1686"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19D97C9F" w14:textId="77777777" w:rsidR="008974CE" w:rsidDel="003770DA" w:rsidRDefault="008974CE" w:rsidP="00AF0D53">
            <w:pPr>
              <w:keepNext/>
              <w:keepLines/>
              <w:spacing w:after="0"/>
              <w:jc w:val="center"/>
              <w:rPr>
                <w:del w:id="1687" w:author="ZTE-Ma Zhifeng" w:date="2022-07-30T23:24:00Z"/>
                <w:rFonts w:ascii="Arial" w:eastAsia="DengXian" w:hAnsi="Arial"/>
                <w:sz w:val="18"/>
                <w:lang w:val="en-US"/>
              </w:rPr>
            </w:pPr>
            <w:del w:id="1688" w:author="ZTE-Ma Zhifeng" w:date="2022-07-30T23:24:00Z">
              <w:r w:rsidDel="003770DA">
                <w:rPr>
                  <w:rFonts w:ascii="Arial" w:eastAsia="DengXian" w:hAnsi="Arial"/>
                  <w:sz w:val="18"/>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478E9C01" w14:textId="77777777" w:rsidR="008974CE" w:rsidRPr="00581CDC" w:rsidDel="003770DA" w:rsidRDefault="008974CE" w:rsidP="00AF0D53">
            <w:pPr>
              <w:keepNext/>
              <w:keepLines/>
              <w:spacing w:after="0"/>
              <w:jc w:val="center"/>
              <w:rPr>
                <w:del w:id="1689" w:author="ZTE-Ma Zhifeng" w:date="2022-07-30T23:24:00Z"/>
                <w:rFonts w:ascii="Arial" w:eastAsia="DengXian" w:hAnsi="Arial"/>
                <w:sz w:val="18"/>
                <w:lang w:val="en-US" w:eastAsia="zh-CN"/>
              </w:rPr>
            </w:pPr>
            <w:del w:id="1690"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r w:rsidRPr="00B20014" w:rsidDel="003770DA">
                <w:rPr>
                  <w:rFonts w:ascii="Arial" w:eastAsia="DengXian" w:hAnsi="Arial"/>
                  <w:sz w:val="18"/>
                  <w:vertAlign w:val="superscript"/>
                  <w:lang w:val="en-US" w:eastAsia="zh-CN"/>
                </w:rPr>
                <w:delText>3</w:delText>
              </w:r>
            </w:del>
          </w:p>
        </w:tc>
      </w:tr>
      <w:tr w:rsidR="008974CE" w:rsidRPr="00581CDC" w:rsidDel="003770DA" w14:paraId="77ADA487" w14:textId="77777777" w:rsidTr="00AF0D53">
        <w:trPr>
          <w:jc w:val="center"/>
          <w:del w:id="169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392B95FA" w14:textId="77777777" w:rsidR="008974CE" w:rsidRPr="00581CDC" w:rsidDel="003770DA" w:rsidRDefault="008974CE" w:rsidP="00AF0D53">
            <w:pPr>
              <w:keepNext/>
              <w:keepLines/>
              <w:spacing w:after="0"/>
              <w:jc w:val="center"/>
              <w:rPr>
                <w:del w:id="1692" w:author="ZTE-Ma Zhifeng" w:date="2022-07-30T23:24:00Z"/>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58256B84" w14:textId="77777777" w:rsidR="008974CE" w:rsidDel="003770DA" w:rsidRDefault="008974CE" w:rsidP="00AF0D53">
            <w:pPr>
              <w:keepNext/>
              <w:keepLines/>
              <w:spacing w:after="0"/>
              <w:jc w:val="center"/>
              <w:rPr>
                <w:del w:id="1693" w:author="ZTE-Ma Zhifeng" w:date="2022-07-30T23:24: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2E9A7CAC" w14:textId="77777777" w:rsidR="008974CE" w:rsidRPr="00581CDC" w:rsidDel="003770DA" w:rsidRDefault="008974CE" w:rsidP="00AF0D53">
            <w:pPr>
              <w:keepNext/>
              <w:keepLines/>
              <w:spacing w:after="0"/>
              <w:jc w:val="center"/>
              <w:rPr>
                <w:del w:id="1694" w:author="ZTE-Ma Zhifeng" w:date="2022-07-30T23:24:00Z"/>
                <w:rFonts w:ascii="Arial" w:eastAsia="DengXian" w:hAnsi="Arial"/>
                <w:sz w:val="18"/>
                <w:lang w:val="en-US" w:eastAsia="zh-CN"/>
              </w:rPr>
            </w:pPr>
            <w:del w:id="1695"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r w:rsidRPr="00B20014" w:rsidDel="003770DA">
                <w:rPr>
                  <w:rFonts w:ascii="Arial" w:eastAsia="DengXian" w:hAnsi="Arial"/>
                  <w:sz w:val="18"/>
                  <w:vertAlign w:val="superscript"/>
                  <w:lang w:val="en-US" w:eastAsia="zh-CN"/>
                </w:rPr>
                <w:delText>4</w:delText>
              </w:r>
            </w:del>
          </w:p>
        </w:tc>
      </w:tr>
      <w:tr w:rsidR="008974CE" w:rsidRPr="00A1115A" w:rsidDel="003770DA" w14:paraId="5C88B8DD" w14:textId="77777777" w:rsidTr="00AF0D53">
        <w:trPr>
          <w:jc w:val="center"/>
          <w:del w:id="169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5B8DCB46" w14:textId="77777777" w:rsidR="008974CE" w:rsidRPr="00A1115A" w:rsidDel="003770DA" w:rsidRDefault="008974CE" w:rsidP="00AF0D53">
            <w:pPr>
              <w:pStyle w:val="TAC"/>
              <w:rPr>
                <w:del w:id="1697" w:author="ZTE-Ma Zhifeng" w:date="2022-07-30T23:24:00Z"/>
                <w:lang w:val="en-US" w:eastAsia="zh-CN"/>
              </w:rPr>
            </w:pPr>
            <w:del w:id="1698" w:author="ZTE-Ma Zhifeng" w:date="2022-07-30T23:24:00Z">
              <w:r w:rsidRPr="00A1115A" w:rsidDel="003770DA">
                <w:rPr>
                  <w:lang w:val="en-US" w:eastAsia="ja-JP"/>
                </w:rPr>
                <w:delText>CA_</w:delText>
              </w:r>
              <w:r w:rsidRPr="00A1115A" w:rsidDel="003770DA">
                <w:rPr>
                  <w:rFonts w:hint="eastAsia"/>
                  <w:lang w:val="en-US" w:eastAsia="zh-CN"/>
                </w:rPr>
                <w:delText>n1</w:delText>
              </w:r>
              <w:r w:rsidRPr="00A1115A" w:rsidDel="003770DA">
                <w:rPr>
                  <w:lang w:val="en-US" w:eastAsia="ja-JP"/>
                </w:rPr>
                <w:delText>-n3-</w:delText>
              </w:r>
              <w:r w:rsidRPr="00A1115A" w:rsidDel="003770DA">
                <w:rPr>
                  <w:rFonts w:hint="eastAsia"/>
                  <w:lang w:val="en-US" w:eastAsia="zh-CN"/>
                </w:rPr>
                <w:delText>n28</w:delText>
              </w:r>
              <w:r w:rsidRPr="00A1115A" w:rsidDel="003770DA">
                <w:rPr>
                  <w:lang w:val="en-US" w:eastAsia="zh-CN"/>
                </w:rPr>
                <w:delText>-</w:delText>
              </w:r>
              <w:r w:rsidRPr="00A1115A" w:rsidDel="003770DA">
                <w:rPr>
                  <w:rFonts w:hint="eastAsia"/>
                  <w:lang w:val="en-US" w:eastAsia="zh-CN"/>
                </w:rPr>
                <w:delText>n7</w:delText>
              </w:r>
              <w:r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9BC1C8F" w14:textId="77777777" w:rsidR="008974CE" w:rsidRPr="00A1115A" w:rsidDel="003770DA" w:rsidRDefault="008974CE" w:rsidP="00AF0D53">
            <w:pPr>
              <w:pStyle w:val="TAC"/>
              <w:rPr>
                <w:del w:id="1699" w:author="ZTE-Ma Zhifeng" w:date="2022-07-30T23:24:00Z"/>
                <w:lang w:val="en-US" w:eastAsia="zh-CN"/>
              </w:rPr>
            </w:pPr>
            <w:del w:id="1700"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0A09BDF" w14:textId="77777777" w:rsidR="008974CE" w:rsidRPr="00A1115A" w:rsidDel="003770DA" w:rsidRDefault="008974CE" w:rsidP="00AF0D53">
            <w:pPr>
              <w:pStyle w:val="TAC"/>
              <w:rPr>
                <w:del w:id="1701" w:author="ZTE-Ma Zhifeng" w:date="2022-07-30T23:24:00Z"/>
                <w:lang w:val="en-US" w:eastAsia="zh-CN"/>
              </w:rPr>
            </w:pPr>
            <w:del w:id="1702" w:author="ZTE-Ma Zhifeng" w:date="2022-07-30T23:24:00Z">
              <w:r w:rsidRPr="00A1115A" w:rsidDel="003770DA">
                <w:rPr>
                  <w:lang w:eastAsia="zh-CN"/>
                </w:rPr>
                <w:delText>0.</w:delText>
              </w:r>
              <w:r w:rsidRPr="00A1115A" w:rsidDel="003770DA">
                <w:rPr>
                  <w:lang w:val="en-US" w:eastAsia="zh-CN"/>
                </w:rPr>
                <w:delText>6</w:delText>
              </w:r>
            </w:del>
          </w:p>
        </w:tc>
      </w:tr>
      <w:tr w:rsidR="008974CE" w:rsidRPr="00A1115A" w:rsidDel="003770DA" w14:paraId="453DA229" w14:textId="77777777" w:rsidTr="00AF0D53">
        <w:trPr>
          <w:jc w:val="center"/>
          <w:del w:id="1703" w:author="ZTE-Ma Zhifeng" w:date="2022-07-30T23:24:00Z"/>
        </w:trPr>
        <w:tc>
          <w:tcPr>
            <w:tcW w:w="2336" w:type="dxa"/>
            <w:tcBorders>
              <w:top w:val="nil"/>
              <w:left w:val="single" w:sz="4" w:space="0" w:color="auto"/>
              <w:bottom w:val="nil"/>
              <w:right w:val="single" w:sz="4" w:space="0" w:color="auto"/>
            </w:tcBorders>
            <w:shd w:val="clear" w:color="auto" w:fill="auto"/>
            <w:hideMark/>
          </w:tcPr>
          <w:p w14:paraId="0428E40F" w14:textId="77777777" w:rsidR="008974CE" w:rsidRPr="00A1115A" w:rsidDel="003770DA" w:rsidRDefault="008974CE" w:rsidP="00AF0D53">
            <w:pPr>
              <w:pStyle w:val="TAC"/>
              <w:rPr>
                <w:del w:id="170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C1CAE6" w14:textId="77777777" w:rsidR="008974CE" w:rsidRPr="00A1115A" w:rsidDel="003770DA" w:rsidRDefault="008974CE" w:rsidP="00AF0D53">
            <w:pPr>
              <w:pStyle w:val="TAC"/>
              <w:rPr>
                <w:del w:id="1705" w:author="ZTE-Ma Zhifeng" w:date="2022-07-30T23:24:00Z"/>
                <w:lang w:val="en-US" w:eastAsia="zh-CN"/>
              </w:rPr>
            </w:pPr>
            <w:del w:id="1706"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8919CEA" w14:textId="77777777" w:rsidR="008974CE" w:rsidRPr="00A1115A" w:rsidDel="003770DA" w:rsidRDefault="008974CE" w:rsidP="00AF0D53">
            <w:pPr>
              <w:pStyle w:val="TAC"/>
              <w:rPr>
                <w:del w:id="1707" w:author="ZTE-Ma Zhifeng" w:date="2022-07-30T23:24:00Z"/>
                <w:lang w:val="en-US" w:eastAsia="zh-CN"/>
              </w:rPr>
            </w:pPr>
            <w:del w:id="1708" w:author="ZTE-Ma Zhifeng" w:date="2022-07-30T23:24:00Z">
              <w:r w:rsidRPr="00A1115A" w:rsidDel="003770DA">
                <w:rPr>
                  <w:lang w:val="en-US" w:eastAsia="zh-CN"/>
                </w:rPr>
                <w:delText>0.6</w:delText>
              </w:r>
            </w:del>
          </w:p>
        </w:tc>
      </w:tr>
      <w:tr w:rsidR="008974CE" w:rsidRPr="00A1115A" w:rsidDel="003770DA" w14:paraId="77CCCDA6" w14:textId="77777777" w:rsidTr="00AF0D53">
        <w:trPr>
          <w:jc w:val="center"/>
          <w:del w:id="1709" w:author="ZTE-Ma Zhifeng" w:date="2022-07-30T23:24:00Z"/>
        </w:trPr>
        <w:tc>
          <w:tcPr>
            <w:tcW w:w="2336" w:type="dxa"/>
            <w:tcBorders>
              <w:top w:val="nil"/>
              <w:left w:val="single" w:sz="4" w:space="0" w:color="auto"/>
              <w:bottom w:val="nil"/>
              <w:right w:val="single" w:sz="4" w:space="0" w:color="auto"/>
            </w:tcBorders>
            <w:shd w:val="clear" w:color="auto" w:fill="auto"/>
          </w:tcPr>
          <w:p w14:paraId="6882E0F9" w14:textId="77777777" w:rsidR="008974CE" w:rsidRPr="00A1115A" w:rsidDel="003770DA" w:rsidRDefault="008974CE" w:rsidP="00AF0D53">
            <w:pPr>
              <w:pStyle w:val="TAC"/>
              <w:rPr>
                <w:del w:id="171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FDA7BD" w14:textId="77777777" w:rsidR="008974CE" w:rsidRPr="00A1115A" w:rsidDel="003770DA" w:rsidRDefault="008974CE" w:rsidP="00AF0D53">
            <w:pPr>
              <w:pStyle w:val="TAC"/>
              <w:rPr>
                <w:del w:id="1711" w:author="ZTE-Ma Zhifeng" w:date="2022-07-30T23:24:00Z"/>
                <w:lang w:val="en-US" w:eastAsia="zh-CN"/>
              </w:rPr>
            </w:pPr>
            <w:del w:id="1712" w:author="ZTE-Ma Zhifeng" w:date="2022-07-30T23:24:00Z">
              <w:r w:rsidRPr="00A1115A" w:rsidDel="003770DA">
                <w:rPr>
                  <w:rFonts w:hint="eastAsia"/>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41190475" w14:textId="77777777" w:rsidR="008974CE" w:rsidRPr="00A1115A" w:rsidDel="003770DA" w:rsidRDefault="008974CE" w:rsidP="00AF0D53">
            <w:pPr>
              <w:pStyle w:val="TAC"/>
              <w:rPr>
                <w:del w:id="1713" w:author="ZTE-Ma Zhifeng" w:date="2022-07-30T23:24:00Z"/>
                <w:lang w:val="en-US" w:eastAsia="zh-CN"/>
              </w:rPr>
            </w:pPr>
            <w:del w:id="1714" w:author="ZTE-Ma Zhifeng" w:date="2022-07-30T23:24:00Z">
              <w:r w:rsidRPr="00A1115A" w:rsidDel="003770DA">
                <w:rPr>
                  <w:lang w:eastAsia="zh-CN"/>
                </w:rPr>
                <w:delText>0.6</w:delText>
              </w:r>
            </w:del>
          </w:p>
        </w:tc>
      </w:tr>
      <w:tr w:rsidR="008974CE" w:rsidRPr="00A1115A" w:rsidDel="003770DA" w14:paraId="6B77F184" w14:textId="77777777" w:rsidTr="00AF0D53">
        <w:trPr>
          <w:jc w:val="center"/>
          <w:del w:id="171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06FA4EA5" w14:textId="77777777" w:rsidR="008974CE" w:rsidRPr="00A1115A" w:rsidDel="003770DA" w:rsidRDefault="008974CE" w:rsidP="00AF0D53">
            <w:pPr>
              <w:pStyle w:val="TAC"/>
              <w:rPr>
                <w:del w:id="171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A7D4CD" w14:textId="77777777" w:rsidR="008974CE" w:rsidRPr="00A1115A" w:rsidDel="003770DA" w:rsidRDefault="008974CE" w:rsidP="00AF0D53">
            <w:pPr>
              <w:pStyle w:val="TAC"/>
              <w:rPr>
                <w:del w:id="1717" w:author="ZTE-Ma Zhifeng" w:date="2022-07-30T23:24:00Z"/>
                <w:lang w:val="en-US" w:eastAsia="zh-CN"/>
              </w:rPr>
            </w:pPr>
            <w:del w:id="1718" w:author="ZTE-Ma Zhifeng" w:date="2022-07-30T23:24:00Z">
              <w:r w:rsidRPr="00A1115A" w:rsidDel="003770DA">
                <w:rPr>
                  <w:rFonts w:hint="eastAsia"/>
                  <w:lang w:val="en-US" w:eastAsia="zh-CN"/>
                </w:rPr>
                <w:delText>n7</w:delText>
              </w:r>
              <w:r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09B938B" w14:textId="77777777" w:rsidR="008974CE" w:rsidRPr="00A1115A" w:rsidDel="003770DA" w:rsidRDefault="008974CE" w:rsidP="00AF0D53">
            <w:pPr>
              <w:pStyle w:val="TAC"/>
              <w:rPr>
                <w:del w:id="1719" w:author="ZTE-Ma Zhifeng" w:date="2022-07-30T23:24:00Z"/>
                <w:lang w:val="en-US" w:eastAsia="zh-CN"/>
              </w:rPr>
            </w:pPr>
            <w:del w:id="1720" w:author="ZTE-Ma Zhifeng" w:date="2022-07-30T23:24:00Z">
              <w:r w:rsidRPr="00A1115A" w:rsidDel="003770DA">
                <w:rPr>
                  <w:lang w:eastAsia="zh-CN"/>
                </w:rPr>
                <w:delText>0.8</w:delText>
              </w:r>
            </w:del>
          </w:p>
        </w:tc>
      </w:tr>
      <w:tr w:rsidR="008974CE" w:rsidRPr="00A1115A" w:rsidDel="003770DA" w14:paraId="09BFC491" w14:textId="77777777" w:rsidTr="00AF0D53">
        <w:trPr>
          <w:jc w:val="center"/>
          <w:del w:id="172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737953BB" w14:textId="77777777" w:rsidR="008974CE" w:rsidRPr="00A1115A" w:rsidDel="003770DA" w:rsidRDefault="008974CE" w:rsidP="00AF0D53">
            <w:pPr>
              <w:pStyle w:val="TAC"/>
              <w:rPr>
                <w:del w:id="1722" w:author="ZTE-Ma Zhifeng" w:date="2022-07-30T23:24:00Z"/>
                <w:lang w:val="en-US" w:eastAsia="zh-CN"/>
              </w:rPr>
            </w:pPr>
            <w:del w:id="1723" w:author="ZTE-Ma Zhifeng" w:date="2022-07-30T23:24:00Z">
              <w:r w:rsidRPr="00A1115A" w:rsidDel="003770DA">
                <w:rPr>
                  <w:lang w:val="en-US" w:eastAsia="ja-JP"/>
                </w:rPr>
                <w:delText>CA_</w:delText>
              </w:r>
              <w:r w:rsidRPr="00A1115A" w:rsidDel="003770DA">
                <w:rPr>
                  <w:rFonts w:hint="eastAsia"/>
                  <w:lang w:val="en-US" w:eastAsia="zh-CN"/>
                </w:rPr>
                <w:delText>n1</w:delText>
              </w:r>
              <w:r w:rsidRPr="00A1115A" w:rsidDel="003770DA">
                <w:rPr>
                  <w:lang w:val="en-US" w:eastAsia="ja-JP"/>
                </w:rPr>
                <w:delText>-n3-</w:delText>
              </w:r>
              <w:r w:rsidRPr="00A1115A" w:rsidDel="003770DA">
                <w:rPr>
                  <w:rFonts w:hint="eastAsia"/>
                  <w:lang w:val="en-US" w:eastAsia="zh-CN"/>
                </w:rPr>
                <w:delText>n28</w:delText>
              </w:r>
              <w:r w:rsidRPr="00A1115A" w:rsidDel="003770DA">
                <w:rPr>
                  <w:lang w:val="en-US" w:eastAsia="zh-CN"/>
                </w:rPr>
                <w:delText>-</w:delText>
              </w:r>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08E1F34" w14:textId="77777777" w:rsidR="008974CE" w:rsidRPr="00A1115A" w:rsidDel="003770DA" w:rsidRDefault="008974CE" w:rsidP="00AF0D53">
            <w:pPr>
              <w:pStyle w:val="TAC"/>
              <w:rPr>
                <w:del w:id="1724" w:author="ZTE-Ma Zhifeng" w:date="2022-07-30T23:24:00Z"/>
                <w:lang w:val="en-US" w:eastAsia="zh-CN"/>
              </w:rPr>
            </w:pPr>
            <w:del w:id="1725" w:author="ZTE-Ma Zhifeng" w:date="2022-07-30T23:24: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74FC184" w14:textId="77777777" w:rsidR="008974CE" w:rsidRPr="00A1115A" w:rsidDel="003770DA" w:rsidRDefault="008974CE" w:rsidP="00AF0D53">
            <w:pPr>
              <w:pStyle w:val="TAC"/>
              <w:rPr>
                <w:del w:id="1726" w:author="ZTE-Ma Zhifeng" w:date="2022-07-30T23:24:00Z"/>
                <w:lang w:val="en-US" w:eastAsia="zh-CN"/>
              </w:rPr>
            </w:pPr>
            <w:del w:id="1727" w:author="ZTE-Ma Zhifeng" w:date="2022-07-30T23:24:00Z">
              <w:r w:rsidRPr="00A1115A" w:rsidDel="003770DA">
                <w:rPr>
                  <w:lang w:eastAsia="zh-CN"/>
                </w:rPr>
                <w:delText>0.</w:delText>
              </w:r>
              <w:r w:rsidRPr="00A1115A" w:rsidDel="003770DA">
                <w:rPr>
                  <w:lang w:val="en-US" w:eastAsia="zh-CN"/>
                </w:rPr>
                <w:delText>6</w:delText>
              </w:r>
            </w:del>
          </w:p>
        </w:tc>
      </w:tr>
      <w:tr w:rsidR="008974CE" w:rsidRPr="00A1115A" w:rsidDel="003770DA" w14:paraId="00E386D8" w14:textId="77777777" w:rsidTr="00AF0D53">
        <w:trPr>
          <w:jc w:val="center"/>
          <w:del w:id="1728" w:author="ZTE-Ma Zhifeng" w:date="2022-07-30T23:24:00Z"/>
        </w:trPr>
        <w:tc>
          <w:tcPr>
            <w:tcW w:w="2336" w:type="dxa"/>
            <w:tcBorders>
              <w:top w:val="nil"/>
              <w:left w:val="single" w:sz="4" w:space="0" w:color="auto"/>
              <w:bottom w:val="nil"/>
              <w:right w:val="single" w:sz="4" w:space="0" w:color="auto"/>
            </w:tcBorders>
            <w:shd w:val="clear" w:color="auto" w:fill="auto"/>
            <w:hideMark/>
          </w:tcPr>
          <w:p w14:paraId="1CE49976" w14:textId="77777777" w:rsidR="008974CE" w:rsidRPr="00A1115A" w:rsidDel="003770DA" w:rsidRDefault="008974CE" w:rsidP="00AF0D53">
            <w:pPr>
              <w:pStyle w:val="TAC"/>
              <w:rPr>
                <w:del w:id="172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E012D8" w14:textId="77777777" w:rsidR="008974CE" w:rsidRPr="00A1115A" w:rsidDel="003770DA" w:rsidRDefault="008974CE" w:rsidP="00AF0D53">
            <w:pPr>
              <w:pStyle w:val="TAC"/>
              <w:rPr>
                <w:del w:id="1730" w:author="ZTE-Ma Zhifeng" w:date="2022-07-30T23:24:00Z"/>
                <w:lang w:val="en-US" w:eastAsia="zh-CN"/>
              </w:rPr>
            </w:pPr>
            <w:del w:id="1731" w:author="ZTE-Ma Zhifeng" w:date="2022-07-30T23:24: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73FAD2E" w14:textId="77777777" w:rsidR="008974CE" w:rsidRPr="00A1115A" w:rsidDel="003770DA" w:rsidRDefault="008974CE" w:rsidP="00AF0D53">
            <w:pPr>
              <w:pStyle w:val="TAC"/>
              <w:rPr>
                <w:del w:id="1732" w:author="ZTE-Ma Zhifeng" w:date="2022-07-30T23:24:00Z"/>
                <w:lang w:val="en-US" w:eastAsia="zh-CN"/>
              </w:rPr>
            </w:pPr>
            <w:del w:id="1733" w:author="ZTE-Ma Zhifeng" w:date="2022-07-30T23:24:00Z">
              <w:r w:rsidRPr="00A1115A" w:rsidDel="003770DA">
                <w:rPr>
                  <w:lang w:val="en-US" w:eastAsia="zh-CN"/>
                </w:rPr>
                <w:delText>0.6</w:delText>
              </w:r>
            </w:del>
          </w:p>
        </w:tc>
      </w:tr>
      <w:tr w:rsidR="008974CE" w:rsidRPr="00A1115A" w:rsidDel="003770DA" w14:paraId="17DA64B7" w14:textId="77777777" w:rsidTr="00AF0D53">
        <w:trPr>
          <w:jc w:val="center"/>
          <w:del w:id="1734" w:author="ZTE-Ma Zhifeng" w:date="2022-07-30T23:24:00Z"/>
        </w:trPr>
        <w:tc>
          <w:tcPr>
            <w:tcW w:w="2336" w:type="dxa"/>
            <w:tcBorders>
              <w:top w:val="nil"/>
              <w:left w:val="single" w:sz="4" w:space="0" w:color="auto"/>
              <w:bottom w:val="nil"/>
              <w:right w:val="single" w:sz="4" w:space="0" w:color="auto"/>
            </w:tcBorders>
            <w:shd w:val="clear" w:color="auto" w:fill="auto"/>
          </w:tcPr>
          <w:p w14:paraId="33B8CABC" w14:textId="77777777" w:rsidR="008974CE" w:rsidRPr="00A1115A" w:rsidDel="003770DA" w:rsidRDefault="008974CE" w:rsidP="00AF0D53">
            <w:pPr>
              <w:pStyle w:val="TAC"/>
              <w:rPr>
                <w:del w:id="173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34665F7" w14:textId="77777777" w:rsidR="008974CE" w:rsidRPr="00A1115A" w:rsidDel="003770DA" w:rsidRDefault="008974CE" w:rsidP="00AF0D53">
            <w:pPr>
              <w:pStyle w:val="TAC"/>
              <w:rPr>
                <w:del w:id="1736" w:author="ZTE-Ma Zhifeng" w:date="2022-07-30T23:24:00Z"/>
                <w:lang w:val="en-US" w:eastAsia="zh-CN"/>
              </w:rPr>
            </w:pPr>
            <w:del w:id="1737" w:author="ZTE-Ma Zhifeng" w:date="2022-07-30T23:24:00Z">
              <w:r w:rsidRPr="00A1115A" w:rsidDel="003770DA">
                <w:rPr>
                  <w:rFonts w:hint="eastAsia"/>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4EC287A3" w14:textId="77777777" w:rsidR="008974CE" w:rsidRPr="00A1115A" w:rsidDel="003770DA" w:rsidRDefault="008974CE" w:rsidP="00AF0D53">
            <w:pPr>
              <w:pStyle w:val="TAC"/>
              <w:rPr>
                <w:del w:id="1738" w:author="ZTE-Ma Zhifeng" w:date="2022-07-30T23:24:00Z"/>
                <w:lang w:val="en-US" w:eastAsia="zh-CN"/>
              </w:rPr>
            </w:pPr>
            <w:del w:id="1739" w:author="ZTE-Ma Zhifeng" w:date="2022-07-30T23:24:00Z">
              <w:r w:rsidRPr="00A1115A" w:rsidDel="003770DA">
                <w:rPr>
                  <w:lang w:eastAsia="zh-CN"/>
                </w:rPr>
                <w:delText>0.6</w:delText>
              </w:r>
            </w:del>
          </w:p>
        </w:tc>
      </w:tr>
      <w:tr w:rsidR="008974CE" w:rsidRPr="00A1115A" w:rsidDel="003770DA" w14:paraId="7BC66914" w14:textId="77777777" w:rsidTr="00AF0D53">
        <w:trPr>
          <w:jc w:val="center"/>
          <w:del w:id="174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3056748F" w14:textId="77777777" w:rsidR="008974CE" w:rsidRPr="00A1115A" w:rsidDel="003770DA" w:rsidRDefault="008974CE" w:rsidP="00AF0D53">
            <w:pPr>
              <w:pStyle w:val="TAC"/>
              <w:rPr>
                <w:del w:id="174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C24EA3" w14:textId="77777777" w:rsidR="008974CE" w:rsidRPr="00A1115A" w:rsidDel="003770DA" w:rsidRDefault="008974CE" w:rsidP="00AF0D53">
            <w:pPr>
              <w:pStyle w:val="TAC"/>
              <w:rPr>
                <w:del w:id="1742" w:author="ZTE-Ma Zhifeng" w:date="2022-07-30T23:24:00Z"/>
                <w:lang w:val="en-US" w:eastAsia="zh-CN"/>
              </w:rPr>
            </w:pPr>
            <w:del w:id="1743" w:author="ZTE-Ma Zhifeng" w:date="2022-07-30T23:24:00Z">
              <w:r w:rsidRPr="00A1115A" w:rsidDel="003770DA">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C4FC85C" w14:textId="77777777" w:rsidR="008974CE" w:rsidRPr="00A1115A" w:rsidDel="003770DA" w:rsidRDefault="008974CE" w:rsidP="00AF0D53">
            <w:pPr>
              <w:pStyle w:val="TAC"/>
              <w:rPr>
                <w:del w:id="1744" w:author="ZTE-Ma Zhifeng" w:date="2022-07-30T23:24:00Z"/>
                <w:lang w:val="en-US" w:eastAsia="zh-CN"/>
              </w:rPr>
            </w:pPr>
            <w:del w:id="1745" w:author="ZTE-Ma Zhifeng" w:date="2022-07-30T23:24:00Z">
              <w:r w:rsidRPr="00A1115A" w:rsidDel="003770DA">
                <w:rPr>
                  <w:lang w:eastAsia="zh-CN"/>
                </w:rPr>
                <w:delText>0.8</w:delText>
              </w:r>
            </w:del>
          </w:p>
        </w:tc>
      </w:tr>
      <w:tr w:rsidR="008974CE" w:rsidRPr="00A1115A" w:rsidDel="003770DA" w14:paraId="156E8A43" w14:textId="77777777" w:rsidTr="00AF0D53">
        <w:trPr>
          <w:jc w:val="center"/>
          <w:del w:id="174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05BA278B" w14:textId="77777777" w:rsidR="008974CE" w:rsidRPr="00A1115A" w:rsidDel="003770DA" w:rsidRDefault="008974CE" w:rsidP="00AF0D53">
            <w:pPr>
              <w:pStyle w:val="TAC"/>
              <w:rPr>
                <w:del w:id="1747" w:author="ZTE-Ma Zhifeng" w:date="2022-07-30T23:24:00Z"/>
                <w:lang w:val="en-US" w:eastAsia="zh-CN"/>
              </w:rPr>
            </w:pPr>
            <w:del w:id="1748" w:author="ZTE-Ma Zhifeng" w:date="2022-07-30T23:24:00Z">
              <w:r w:rsidDel="003770DA">
                <w:rPr>
                  <w:lang w:val="en-US" w:eastAsia="ja-JP"/>
                </w:rPr>
                <w:delText>CA_</w:delText>
              </w:r>
              <w:r w:rsidDel="003770DA">
                <w:rPr>
                  <w:rFonts w:hint="eastAsia"/>
                  <w:lang w:val="en-US" w:eastAsia="zh-CN"/>
                </w:rPr>
                <w:delText>n</w:delText>
              </w:r>
              <w:r w:rsidDel="003770DA">
                <w:rPr>
                  <w:lang w:val="en-US" w:eastAsia="zh-CN"/>
                </w:rPr>
                <w:delText>1</w:delText>
              </w:r>
              <w:r w:rsidDel="003770DA">
                <w:rPr>
                  <w:lang w:val="en-US" w:eastAsia="ja-JP"/>
                </w:rPr>
                <w:delText>-n3-</w:delText>
              </w:r>
              <w:r w:rsidDel="003770DA">
                <w:rPr>
                  <w:rFonts w:hint="eastAsia"/>
                  <w:lang w:val="en-US" w:eastAsia="zh-CN"/>
                </w:rPr>
                <w:delText>n</w:delText>
              </w:r>
              <w:r w:rsidDel="003770DA">
                <w:rPr>
                  <w:lang w:val="en-US" w:eastAsia="zh-CN"/>
                </w:rPr>
                <w:delText>28-</w:delText>
              </w:r>
              <w:r w:rsidDel="003770DA">
                <w:rPr>
                  <w:rFonts w:hint="eastAsia"/>
                  <w:lang w:val="en-US" w:eastAsia="zh-CN"/>
                </w:rPr>
                <w:delText>n</w:delText>
              </w:r>
              <w:r w:rsidDel="003770DA">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518BBBF6" w14:textId="77777777" w:rsidR="008974CE" w:rsidRPr="00A1115A" w:rsidDel="003770DA" w:rsidRDefault="008974CE" w:rsidP="00AF0D53">
            <w:pPr>
              <w:pStyle w:val="TAC"/>
              <w:rPr>
                <w:del w:id="1749" w:author="ZTE-Ma Zhifeng" w:date="2022-07-30T23:24:00Z"/>
                <w:lang w:val="en-US" w:eastAsia="zh-CN"/>
              </w:rPr>
            </w:pPr>
            <w:del w:id="1750" w:author="ZTE-Ma Zhifeng" w:date="2022-07-30T23:24:00Z">
              <w:r w:rsidDel="003770DA">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8B6BC9B" w14:textId="77777777" w:rsidR="008974CE" w:rsidRPr="00A1115A" w:rsidDel="003770DA" w:rsidRDefault="008974CE" w:rsidP="00AF0D53">
            <w:pPr>
              <w:pStyle w:val="TAC"/>
              <w:rPr>
                <w:del w:id="1751" w:author="ZTE-Ma Zhifeng" w:date="2022-07-30T23:24:00Z"/>
                <w:lang w:val="en-US" w:eastAsia="zh-CN"/>
              </w:rPr>
            </w:pPr>
            <w:del w:id="1752" w:author="ZTE-Ma Zhifeng" w:date="2022-07-30T23:24:00Z">
              <w:r w:rsidDel="003770DA">
                <w:rPr>
                  <w:rFonts w:cs="Arial" w:hint="eastAsia"/>
                  <w:szCs w:val="18"/>
                  <w:lang w:val="en-US" w:eastAsia="ja-JP"/>
                </w:rPr>
                <w:delText>0</w:delText>
              </w:r>
              <w:r w:rsidDel="003770DA">
                <w:rPr>
                  <w:rFonts w:cs="Arial"/>
                  <w:szCs w:val="18"/>
                  <w:lang w:val="en-US" w:eastAsia="ja-JP"/>
                </w:rPr>
                <w:delText>.3</w:delText>
              </w:r>
            </w:del>
          </w:p>
        </w:tc>
      </w:tr>
      <w:tr w:rsidR="008974CE" w:rsidRPr="00A1115A" w:rsidDel="003770DA" w14:paraId="4045354D" w14:textId="77777777" w:rsidTr="00AF0D53">
        <w:trPr>
          <w:jc w:val="center"/>
          <w:del w:id="1753" w:author="ZTE-Ma Zhifeng" w:date="2022-07-30T23:24:00Z"/>
        </w:trPr>
        <w:tc>
          <w:tcPr>
            <w:tcW w:w="2336" w:type="dxa"/>
            <w:tcBorders>
              <w:top w:val="nil"/>
              <w:left w:val="single" w:sz="4" w:space="0" w:color="auto"/>
              <w:bottom w:val="nil"/>
              <w:right w:val="single" w:sz="4" w:space="0" w:color="auto"/>
            </w:tcBorders>
            <w:shd w:val="clear" w:color="auto" w:fill="auto"/>
            <w:hideMark/>
          </w:tcPr>
          <w:p w14:paraId="4CBADADF" w14:textId="77777777" w:rsidR="008974CE" w:rsidRPr="00A1115A" w:rsidDel="003770DA" w:rsidRDefault="008974CE" w:rsidP="00AF0D53">
            <w:pPr>
              <w:pStyle w:val="TAC"/>
              <w:rPr>
                <w:del w:id="175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6B6F22" w14:textId="77777777" w:rsidR="008974CE" w:rsidRPr="00A1115A" w:rsidDel="003770DA" w:rsidRDefault="008974CE" w:rsidP="00AF0D53">
            <w:pPr>
              <w:pStyle w:val="TAC"/>
              <w:rPr>
                <w:del w:id="1755" w:author="ZTE-Ma Zhifeng" w:date="2022-07-30T23:24:00Z"/>
                <w:lang w:val="en-US" w:eastAsia="zh-CN"/>
              </w:rPr>
            </w:pPr>
            <w:del w:id="1756" w:author="ZTE-Ma Zhifeng" w:date="2022-07-30T23:24:00Z">
              <w:r w:rsidDel="003770DA">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F934830" w14:textId="77777777" w:rsidR="008974CE" w:rsidRPr="00A1115A" w:rsidDel="003770DA" w:rsidRDefault="008974CE" w:rsidP="00AF0D53">
            <w:pPr>
              <w:pStyle w:val="TAC"/>
              <w:rPr>
                <w:del w:id="1757" w:author="ZTE-Ma Zhifeng" w:date="2022-07-30T23:24:00Z"/>
                <w:lang w:val="en-US" w:eastAsia="zh-CN"/>
              </w:rPr>
            </w:pPr>
            <w:del w:id="1758" w:author="ZTE-Ma Zhifeng" w:date="2022-07-30T23:24:00Z">
              <w:r w:rsidDel="003770DA">
                <w:rPr>
                  <w:rFonts w:cs="Arial" w:hint="eastAsia"/>
                  <w:szCs w:val="18"/>
                  <w:lang w:val="en-US" w:eastAsia="ja-JP"/>
                </w:rPr>
                <w:delText>0</w:delText>
              </w:r>
              <w:r w:rsidDel="003770DA">
                <w:rPr>
                  <w:rFonts w:cs="Arial"/>
                  <w:szCs w:val="18"/>
                  <w:lang w:val="en-US" w:eastAsia="ja-JP"/>
                </w:rPr>
                <w:delText>.3</w:delText>
              </w:r>
            </w:del>
          </w:p>
        </w:tc>
      </w:tr>
      <w:tr w:rsidR="008974CE" w:rsidRPr="00A1115A" w:rsidDel="003770DA" w14:paraId="57CB73A0" w14:textId="77777777" w:rsidTr="00AF0D53">
        <w:trPr>
          <w:jc w:val="center"/>
          <w:del w:id="1759" w:author="ZTE-Ma Zhifeng" w:date="2022-07-30T23:24:00Z"/>
        </w:trPr>
        <w:tc>
          <w:tcPr>
            <w:tcW w:w="2336" w:type="dxa"/>
            <w:tcBorders>
              <w:top w:val="nil"/>
              <w:left w:val="single" w:sz="4" w:space="0" w:color="auto"/>
              <w:bottom w:val="nil"/>
              <w:right w:val="single" w:sz="4" w:space="0" w:color="auto"/>
            </w:tcBorders>
            <w:shd w:val="clear" w:color="auto" w:fill="auto"/>
          </w:tcPr>
          <w:p w14:paraId="3A1A98F9" w14:textId="77777777" w:rsidR="008974CE" w:rsidRPr="00A1115A" w:rsidDel="003770DA" w:rsidRDefault="008974CE" w:rsidP="00AF0D53">
            <w:pPr>
              <w:pStyle w:val="TAC"/>
              <w:rPr>
                <w:del w:id="176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6B65AB" w14:textId="77777777" w:rsidR="008974CE" w:rsidRPr="00A1115A" w:rsidDel="003770DA" w:rsidRDefault="008974CE" w:rsidP="00AF0D53">
            <w:pPr>
              <w:pStyle w:val="TAC"/>
              <w:rPr>
                <w:del w:id="1761" w:author="ZTE-Ma Zhifeng" w:date="2022-07-30T23:24:00Z"/>
                <w:lang w:val="en-US" w:eastAsia="zh-CN"/>
              </w:rPr>
            </w:pPr>
            <w:del w:id="1762" w:author="ZTE-Ma Zhifeng" w:date="2022-07-30T23:24:00Z">
              <w:r w:rsidDel="003770DA">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18282977" w14:textId="77777777" w:rsidR="008974CE" w:rsidRPr="00A1115A" w:rsidDel="003770DA" w:rsidRDefault="008974CE" w:rsidP="00AF0D53">
            <w:pPr>
              <w:pStyle w:val="TAC"/>
              <w:rPr>
                <w:del w:id="1763" w:author="ZTE-Ma Zhifeng" w:date="2022-07-30T23:24:00Z"/>
                <w:lang w:val="en-US" w:eastAsia="zh-CN"/>
              </w:rPr>
            </w:pPr>
            <w:del w:id="1764" w:author="ZTE-Ma Zhifeng" w:date="2022-07-30T23:24:00Z">
              <w:r w:rsidDel="003770DA">
                <w:rPr>
                  <w:rFonts w:cs="Arial" w:hint="eastAsia"/>
                  <w:szCs w:val="18"/>
                  <w:lang w:val="en-US" w:eastAsia="ja-JP"/>
                </w:rPr>
                <w:delText>0</w:delText>
              </w:r>
              <w:r w:rsidDel="003770DA">
                <w:rPr>
                  <w:rFonts w:cs="Arial"/>
                  <w:szCs w:val="18"/>
                  <w:lang w:val="en-US" w:eastAsia="ja-JP"/>
                </w:rPr>
                <w:delText>.6</w:delText>
              </w:r>
            </w:del>
          </w:p>
        </w:tc>
      </w:tr>
      <w:tr w:rsidR="008974CE" w:rsidRPr="00A1115A" w:rsidDel="003770DA" w14:paraId="3B4F289E" w14:textId="77777777" w:rsidTr="00AF0D53">
        <w:trPr>
          <w:jc w:val="center"/>
          <w:del w:id="176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331FA036" w14:textId="77777777" w:rsidR="008974CE" w:rsidRPr="00A1115A" w:rsidDel="003770DA" w:rsidRDefault="008974CE" w:rsidP="00AF0D53">
            <w:pPr>
              <w:pStyle w:val="TAC"/>
              <w:rPr>
                <w:del w:id="176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51FE59" w14:textId="77777777" w:rsidR="008974CE" w:rsidRPr="00A1115A" w:rsidDel="003770DA" w:rsidRDefault="008974CE" w:rsidP="00AF0D53">
            <w:pPr>
              <w:pStyle w:val="TAC"/>
              <w:rPr>
                <w:del w:id="1767" w:author="ZTE-Ma Zhifeng" w:date="2022-07-30T23:24:00Z"/>
                <w:lang w:val="en-US" w:eastAsia="zh-CN"/>
              </w:rPr>
            </w:pPr>
            <w:del w:id="1768" w:author="ZTE-Ma Zhifeng" w:date="2022-07-30T23:24:00Z">
              <w:r w:rsidDel="003770D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67978827" w14:textId="77777777" w:rsidR="008974CE" w:rsidRPr="00A1115A" w:rsidDel="003770DA" w:rsidRDefault="008974CE" w:rsidP="00AF0D53">
            <w:pPr>
              <w:pStyle w:val="TAC"/>
              <w:rPr>
                <w:del w:id="1769" w:author="ZTE-Ma Zhifeng" w:date="2022-07-30T23:24:00Z"/>
                <w:lang w:val="en-US" w:eastAsia="zh-CN"/>
              </w:rPr>
            </w:pPr>
            <w:del w:id="1770" w:author="ZTE-Ma Zhifeng" w:date="2022-07-30T23:24:00Z">
              <w:r w:rsidDel="003770DA">
                <w:rPr>
                  <w:rFonts w:cs="Arial" w:hint="eastAsia"/>
                  <w:szCs w:val="18"/>
                  <w:lang w:val="en-US" w:eastAsia="ja-JP"/>
                </w:rPr>
                <w:delText>0</w:delText>
              </w:r>
              <w:r w:rsidDel="003770DA">
                <w:rPr>
                  <w:rFonts w:cs="Arial"/>
                  <w:szCs w:val="18"/>
                  <w:lang w:val="en-US" w:eastAsia="ja-JP"/>
                </w:rPr>
                <w:delText>.8</w:delText>
              </w:r>
            </w:del>
          </w:p>
        </w:tc>
      </w:tr>
      <w:tr w:rsidR="008974CE" w:rsidRPr="00581CDC" w:rsidDel="003770DA" w14:paraId="5D236549" w14:textId="77777777" w:rsidTr="00AF0D53">
        <w:trPr>
          <w:jc w:val="center"/>
          <w:del w:id="1771" w:author="ZTE-Ma Zhifeng" w:date="2022-07-30T23:24:00Z"/>
        </w:trPr>
        <w:tc>
          <w:tcPr>
            <w:tcW w:w="2336" w:type="dxa"/>
            <w:tcBorders>
              <w:top w:val="nil"/>
              <w:left w:val="single" w:sz="4" w:space="0" w:color="auto"/>
              <w:bottom w:val="nil"/>
              <w:right w:val="single" w:sz="4" w:space="0" w:color="auto"/>
            </w:tcBorders>
            <w:shd w:val="clear" w:color="auto" w:fill="auto"/>
          </w:tcPr>
          <w:p w14:paraId="66D6172E" w14:textId="77777777" w:rsidR="008974CE" w:rsidRPr="00581CDC" w:rsidDel="003770DA" w:rsidRDefault="008974CE" w:rsidP="00AF0D53">
            <w:pPr>
              <w:keepNext/>
              <w:keepLines/>
              <w:spacing w:after="0"/>
              <w:jc w:val="center"/>
              <w:rPr>
                <w:del w:id="1772" w:author="ZTE-Ma Zhifeng" w:date="2022-07-30T23:24:00Z"/>
                <w:rFonts w:ascii="Arial" w:eastAsia="DengXian" w:hAnsi="Arial"/>
                <w:sz w:val="18"/>
                <w:lang w:val="en-US" w:eastAsia="zh-CN"/>
              </w:rPr>
            </w:pPr>
            <w:del w:id="1773" w:author="ZTE-Ma Zhifeng" w:date="2022-07-30T23:24:00Z">
              <w:r w:rsidDel="003770DA">
                <w:rPr>
                  <w:rFonts w:ascii="Arial" w:eastAsia="DengXian" w:hAnsi="Arial"/>
                  <w:sz w:val="18"/>
                  <w:lang w:val="en-US" w:eastAsia="zh-CN"/>
                </w:rPr>
                <w:delText>CA_n1-n3-n41</w:delText>
              </w:r>
              <w:r w:rsidRPr="00581CDC"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E441B20" w14:textId="77777777" w:rsidR="008974CE" w:rsidRPr="00581CDC" w:rsidDel="003770DA" w:rsidRDefault="008974CE" w:rsidP="00AF0D53">
            <w:pPr>
              <w:keepNext/>
              <w:keepLines/>
              <w:spacing w:after="0"/>
              <w:jc w:val="center"/>
              <w:rPr>
                <w:del w:id="1774" w:author="ZTE-Ma Zhifeng" w:date="2022-07-30T23:24:00Z"/>
                <w:rFonts w:ascii="Arial" w:eastAsia="DengXian" w:hAnsi="Arial"/>
                <w:sz w:val="18"/>
                <w:lang w:val="en-US" w:eastAsia="ja-JP"/>
              </w:rPr>
            </w:pPr>
            <w:del w:id="1775" w:author="ZTE-Ma Zhifeng" w:date="2022-07-30T23:24:00Z">
              <w:r w:rsidRPr="00581CDC" w:rsidDel="003770DA">
                <w:rPr>
                  <w:rFonts w:ascii="Arial" w:eastAsia="DengXian" w:hAnsi="Arial"/>
                  <w:sz w:val="18"/>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55D1652D" w14:textId="77777777" w:rsidR="008974CE" w:rsidRPr="00581CDC" w:rsidDel="003770DA" w:rsidRDefault="008974CE" w:rsidP="00AF0D53">
            <w:pPr>
              <w:keepNext/>
              <w:keepLines/>
              <w:spacing w:after="0"/>
              <w:jc w:val="center"/>
              <w:rPr>
                <w:del w:id="1776" w:author="ZTE-Ma Zhifeng" w:date="2022-07-30T23:24:00Z"/>
                <w:rFonts w:ascii="Arial" w:eastAsia="DengXian" w:hAnsi="Arial" w:cs="Arial"/>
                <w:sz w:val="18"/>
                <w:szCs w:val="18"/>
                <w:lang w:val="en-US" w:eastAsia="zh-CN"/>
              </w:rPr>
            </w:pPr>
            <w:del w:id="1777" w:author="ZTE-Ma Zhifeng" w:date="2022-07-30T23:24:00Z">
              <w:r w:rsidDel="003770DA">
                <w:rPr>
                  <w:rFonts w:ascii="Arial" w:eastAsia="DengXian" w:hAnsi="Arial" w:cs="Arial"/>
                  <w:sz w:val="18"/>
                  <w:szCs w:val="18"/>
                  <w:lang w:val="en-US" w:eastAsia="zh-CN"/>
                </w:rPr>
                <w:delText>0.6</w:delText>
              </w:r>
            </w:del>
          </w:p>
        </w:tc>
      </w:tr>
      <w:tr w:rsidR="008974CE" w:rsidRPr="00581CDC" w:rsidDel="003770DA" w14:paraId="5030DA42" w14:textId="77777777" w:rsidTr="00AF0D53">
        <w:trPr>
          <w:jc w:val="center"/>
          <w:del w:id="1778" w:author="ZTE-Ma Zhifeng" w:date="2022-07-30T23:24:00Z"/>
        </w:trPr>
        <w:tc>
          <w:tcPr>
            <w:tcW w:w="2336" w:type="dxa"/>
            <w:tcBorders>
              <w:top w:val="nil"/>
              <w:left w:val="single" w:sz="4" w:space="0" w:color="auto"/>
              <w:bottom w:val="nil"/>
              <w:right w:val="single" w:sz="4" w:space="0" w:color="auto"/>
            </w:tcBorders>
            <w:shd w:val="clear" w:color="auto" w:fill="auto"/>
          </w:tcPr>
          <w:p w14:paraId="31F1779D" w14:textId="77777777" w:rsidR="008974CE" w:rsidRPr="00581CDC" w:rsidDel="003770DA" w:rsidRDefault="008974CE" w:rsidP="00AF0D53">
            <w:pPr>
              <w:keepNext/>
              <w:keepLines/>
              <w:spacing w:after="0"/>
              <w:jc w:val="center"/>
              <w:rPr>
                <w:del w:id="1779"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869090" w14:textId="77777777" w:rsidR="008974CE" w:rsidRPr="00581CDC" w:rsidDel="003770DA" w:rsidRDefault="008974CE" w:rsidP="00AF0D53">
            <w:pPr>
              <w:keepNext/>
              <w:keepLines/>
              <w:spacing w:after="0"/>
              <w:jc w:val="center"/>
              <w:rPr>
                <w:del w:id="1780" w:author="ZTE-Ma Zhifeng" w:date="2022-07-30T23:24:00Z"/>
                <w:rFonts w:ascii="Arial" w:eastAsia="DengXian" w:hAnsi="Arial"/>
                <w:sz w:val="18"/>
                <w:lang w:val="en-US" w:eastAsia="ja-JP"/>
              </w:rPr>
            </w:pPr>
            <w:del w:id="1781" w:author="ZTE-Ma Zhifeng" w:date="2022-07-30T23:24:00Z">
              <w:r w:rsidRPr="00581CDC" w:rsidDel="003770DA">
                <w:rPr>
                  <w:rFonts w:ascii="Arial" w:eastAsia="DengXian" w:hAnsi="Arial"/>
                  <w:sz w:val="18"/>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tcPr>
          <w:p w14:paraId="2064A594" w14:textId="77777777" w:rsidR="008974CE" w:rsidRPr="00581CDC" w:rsidDel="003770DA" w:rsidRDefault="008974CE" w:rsidP="00AF0D53">
            <w:pPr>
              <w:keepNext/>
              <w:keepLines/>
              <w:spacing w:after="0"/>
              <w:jc w:val="center"/>
              <w:rPr>
                <w:del w:id="1782" w:author="ZTE-Ma Zhifeng" w:date="2022-07-30T23:24:00Z"/>
                <w:rFonts w:ascii="Arial" w:eastAsia="DengXian" w:hAnsi="Arial" w:cs="Arial"/>
                <w:sz w:val="18"/>
                <w:szCs w:val="18"/>
                <w:lang w:val="en-US" w:eastAsia="zh-CN"/>
              </w:rPr>
            </w:pPr>
            <w:del w:id="1783" w:author="ZTE-Ma Zhifeng" w:date="2022-07-30T23:24:00Z">
              <w:r w:rsidDel="003770DA">
                <w:rPr>
                  <w:rFonts w:ascii="Arial" w:eastAsia="DengXian" w:hAnsi="Arial" w:cs="Arial" w:hint="eastAsia"/>
                  <w:sz w:val="18"/>
                  <w:szCs w:val="18"/>
                  <w:lang w:val="en-US" w:eastAsia="zh-CN"/>
                </w:rPr>
                <w:delText>0</w:delText>
              </w:r>
              <w:r w:rsidDel="003770DA">
                <w:rPr>
                  <w:rFonts w:ascii="Arial" w:eastAsia="DengXian" w:hAnsi="Arial" w:cs="Arial"/>
                  <w:sz w:val="18"/>
                  <w:szCs w:val="18"/>
                  <w:lang w:val="en-US" w:eastAsia="zh-CN"/>
                </w:rPr>
                <w:delText>.6</w:delText>
              </w:r>
            </w:del>
          </w:p>
        </w:tc>
      </w:tr>
      <w:tr w:rsidR="008974CE" w:rsidRPr="00581CDC" w:rsidDel="003770DA" w14:paraId="38C0E9CD" w14:textId="77777777" w:rsidTr="00AF0D53">
        <w:trPr>
          <w:jc w:val="center"/>
          <w:del w:id="1784" w:author="ZTE-Ma Zhifeng" w:date="2022-07-30T23:24:00Z"/>
        </w:trPr>
        <w:tc>
          <w:tcPr>
            <w:tcW w:w="2336" w:type="dxa"/>
            <w:tcBorders>
              <w:top w:val="nil"/>
              <w:left w:val="single" w:sz="4" w:space="0" w:color="auto"/>
              <w:bottom w:val="nil"/>
              <w:right w:val="single" w:sz="4" w:space="0" w:color="auto"/>
            </w:tcBorders>
            <w:shd w:val="clear" w:color="auto" w:fill="auto"/>
          </w:tcPr>
          <w:p w14:paraId="7D31F85B" w14:textId="77777777" w:rsidR="008974CE" w:rsidRPr="00581CDC" w:rsidDel="003770DA" w:rsidRDefault="008974CE" w:rsidP="00AF0D53">
            <w:pPr>
              <w:keepNext/>
              <w:keepLines/>
              <w:spacing w:after="0"/>
              <w:jc w:val="center"/>
              <w:rPr>
                <w:del w:id="1785"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0111A7DC" w14:textId="77777777" w:rsidR="008974CE" w:rsidRPr="00581CDC" w:rsidDel="003770DA" w:rsidRDefault="008974CE" w:rsidP="00AF0D53">
            <w:pPr>
              <w:keepNext/>
              <w:keepLines/>
              <w:spacing w:after="0"/>
              <w:jc w:val="center"/>
              <w:rPr>
                <w:del w:id="1786" w:author="ZTE-Ma Zhifeng" w:date="2022-07-30T23:24:00Z"/>
                <w:rFonts w:ascii="Arial" w:eastAsia="DengXian" w:hAnsi="Arial"/>
                <w:sz w:val="18"/>
                <w:lang w:val="en-US" w:eastAsia="ja-JP"/>
              </w:rPr>
            </w:pPr>
            <w:del w:id="1787" w:author="ZTE-Ma Zhifeng" w:date="2022-07-30T23:24:00Z">
              <w:r w:rsidDel="003770DA">
                <w:rPr>
                  <w:rFonts w:ascii="Arial" w:eastAsia="DengXian" w:hAnsi="Arial"/>
                  <w:sz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1D614C82" w14:textId="77777777" w:rsidR="008974CE" w:rsidRPr="00581CDC" w:rsidDel="003770DA" w:rsidRDefault="008974CE" w:rsidP="00AF0D53">
            <w:pPr>
              <w:keepNext/>
              <w:keepLines/>
              <w:spacing w:after="0"/>
              <w:jc w:val="center"/>
              <w:rPr>
                <w:del w:id="1788" w:author="ZTE-Ma Zhifeng" w:date="2022-07-30T23:24:00Z"/>
                <w:rFonts w:ascii="Arial" w:eastAsia="DengXian" w:hAnsi="Arial" w:cs="Arial"/>
                <w:sz w:val="18"/>
                <w:szCs w:val="18"/>
                <w:lang w:val="en-US" w:eastAsia="zh-CN"/>
              </w:rPr>
            </w:pPr>
            <w:del w:id="1789" w:author="ZTE-Ma Zhifeng" w:date="2022-07-30T23:24:00Z">
              <w:r w:rsidDel="003770DA">
                <w:rPr>
                  <w:rFonts w:ascii="Arial" w:eastAsia="DengXian" w:hAnsi="Arial" w:cs="Arial" w:hint="eastAsia"/>
                  <w:sz w:val="18"/>
                  <w:szCs w:val="18"/>
                  <w:lang w:val="en-US" w:eastAsia="zh-CN"/>
                </w:rPr>
                <w:delText>0</w:delText>
              </w:r>
              <w:r w:rsidDel="003770DA">
                <w:rPr>
                  <w:rFonts w:ascii="Arial" w:eastAsia="DengXian" w:hAnsi="Arial" w:cs="Arial"/>
                  <w:sz w:val="18"/>
                  <w:szCs w:val="18"/>
                  <w:lang w:val="en-US" w:eastAsia="zh-CN"/>
                </w:rPr>
                <w:delText>.3</w:delText>
              </w:r>
              <w:r w:rsidDel="003770DA">
                <w:rPr>
                  <w:rFonts w:ascii="Arial" w:eastAsia="DengXian" w:hAnsi="Arial" w:cs="Arial"/>
                  <w:sz w:val="18"/>
                  <w:szCs w:val="18"/>
                  <w:vertAlign w:val="superscript"/>
                  <w:lang w:val="en-US" w:eastAsia="zh-CN"/>
                </w:rPr>
                <w:delText>3</w:delText>
              </w:r>
            </w:del>
          </w:p>
        </w:tc>
      </w:tr>
      <w:tr w:rsidR="008974CE" w:rsidRPr="00581CDC" w:rsidDel="003770DA" w14:paraId="47EAA5DB" w14:textId="77777777" w:rsidTr="00AF0D53">
        <w:trPr>
          <w:jc w:val="center"/>
          <w:del w:id="1790" w:author="ZTE-Ma Zhifeng" w:date="2022-07-30T23:24:00Z"/>
        </w:trPr>
        <w:tc>
          <w:tcPr>
            <w:tcW w:w="2336" w:type="dxa"/>
            <w:tcBorders>
              <w:top w:val="nil"/>
              <w:left w:val="single" w:sz="4" w:space="0" w:color="auto"/>
              <w:bottom w:val="nil"/>
              <w:right w:val="single" w:sz="4" w:space="0" w:color="auto"/>
            </w:tcBorders>
            <w:shd w:val="clear" w:color="auto" w:fill="auto"/>
          </w:tcPr>
          <w:p w14:paraId="5BD622E4" w14:textId="77777777" w:rsidR="008974CE" w:rsidRPr="00581CDC" w:rsidDel="003770DA" w:rsidRDefault="008974CE" w:rsidP="00AF0D53">
            <w:pPr>
              <w:keepNext/>
              <w:keepLines/>
              <w:spacing w:after="0"/>
              <w:jc w:val="center"/>
              <w:rPr>
                <w:del w:id="1791" w:author="ZTE-Ma Zhifeng" w:date="2022-07-30T23:24:00Z"/>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41057D03" w14:textId="77777777" w:rsidR="008974CE" w:rsidDel="003770DA" w:rsidRDefault="008974CE" w:rsidP="00AF0D53">
            <w:pPr>
              <w:keepNext/>
              <w:keepLines/>
              <w:spacing w:after="0"/>
              <w:jc w:val="center"/>
              <w:rPr>
                <w:del w:id="1792" w:author="ZTE-Ma Zhifeng" w:date="2022-07-30T23:24: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A99C36B" w14:textId="77777777" w:rsidR="008974CE" w:rsidRPr="00581CDC" w:rsidDel="003770DA" w:rsidRDefault="008974CE" w:rsidP="00AF0D53">
            <w:pPr>
              <w:keepNext/>
              <w:keepLines/>
              <w:spacing w:after="0"/>
              <w:jc w:val="center"/>
              <w:rPr>
                <w:del w:id="1793" w:author="ZTE-Ma Zhifeng" w:date="2022-07-30T23:24:00Z"/>
                <w:rFonts w:ascii="Arial" w:eastAsia="DengXian" w:hAnsi="Arial" w:cs="Arial"/>
                <w:sz w:val="18"/>
                <w:szCs w:val="18"/>
                <w:lang w:val="en-US" w:eastAsia="zh-CN"/>
              </w:rPr>
            </w:pPr>
            <w:del w:id="1794" w:author="ZTE-Ma Zhifeng" w:date="2022-07-30T23:24:00Z">
              <w:r w:rsidDel="003770DA">
                <w:rPr>
                  <w:rFonts w:ascii="Arial" w:eastAsia="DengXian" w:hAnsi="Arial" w:cs="Arial" w:hint="eastAsia"/>
                  <w:sz w:val="18"/>
                  <w:szCs w:val="18"/>
                  <w:lang w:val="en-US" w:eastAsia="zh-CN"/>
                </w:rPr>
                <w:delText>0</w:delText>
              </w:r>
              <w:r w:rsidDel="003770DA">
                <w:rPr>
                  <w:rFonts w:ascii="Arial" w:eastAsia="DengXian" w:hAnsi="Arial" w:cs="Arial"/>
                  <w:sz w:val="18"/>
                  <w:szCs w:val="18"/>
                  <w:lang w:val="en-US" w:eastAsia="zh-CN"/>
                </w:rPr>
                <w:delText>.8</w:delText>
              </w:r>
              <w:r w:rsidDel="003770DA">
                <w:rPr>
                  <w:rFonts w:ascii="Arial" w:eastAsia="DengXian" w:hAnsi="Arial" w:cs="Arial"/>
                  <w:sz w:val="18"/>
                  <w:szCs w:val="18"/>
                  <w:vertAlign w:val="superscript"/>
                  <w:lang w:val="en-US" w:eastAsia="zh-CN"/>
                </w:rPr>
                <w:delText>4</w:delText>
              </w:r>
            </w:del>
          </w:p>
        </w:tc>
      </w:tr>
      <w:tr w:rsidR="008974CE" w:rsidRPr="00581CDC" w:rsidDel="003770DA" w14:paraId="0CEF3581" w14:textId="77777777" w:rsidTr="00AF0D53">
        <w:trPr>
          <w:jc w:val="center"/>
          <w:del w:id="179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0FE98F10" w14:textId="77777777" w:rsidR="008974CE" w:rsidRPr="00581CDC" w:rsidDel="003770DA" w:rsidRDefault="008974CE" w:rsidP="00AF0D53">
            <w:pPr>
              <w:keepNext/>
              <w:keepLines/>
              <w:spacing w:after="0"/>
              <w:jc w:val="center"/>
              <w:rPr>
                <w:del w:id="1796"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221DC0" w14:textId="77777777" w:rsidR="008974CE" w:rsidRPr="00581CDC" w:rsidDel="003770DA" w:rsidRDefault="008974CE" w:rsidP="00AF0D53">
            <w:pPr>
              <w:keepNext/>
              <w:keepLines/>
              <w:spacing w:after="0"/>
              <w:jc w:val="center"/>
              <w:rPr>
                <w:del w:id="1797" w:author="ZTE-Ma Zhifeng" w:date="2022-07-30T23:24:00Z"/>
                <w:rFonts w:ascii="Arial" w:eastAsia="DengXian" w:hAnsi="Arial"/>
                <w:sz w:val="18"/>
                <w:lang w:val="en-US" w:eastAsia="ja-JP"/>
              </w:rPr>
            </w:pPr>
            <w:del w:id="1798" w:author="ZTE-Ma Zhifeng" w:date="2022-07-30T23:24:00Z">
              <w:r w:rsidRPr="00581CDC" w:rsidDel="003770DA">
                <w:rPr>
                  <w:rFonts w:ascii="Arial" w:eastAsia="DengXian" w:hAnsi="Arial"/>
                  <w:sz w:val="18"/>
                  <w:lang w:val="en-US" w:eastAsia="ja-JP"/>
                </w:rPr>
                <w:delText>n7</w:delText>
              </w:r>
              <w:r w:rsidDel="003770DA">
                <w:rPr>
                  <w:rFonts w:ascii="Arial" w:eastAsia="DengXian" w:hAnsi="Arial"/>
                  <w:sz w:val="18"/>
                  <w:lang w:val="en-US"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4DDC066C" w14:textId="77777777" w:rsidR="008974CE" w:rsidRPr="00581CDC" w:rsidDel="003770DA" w:rsidRDefault="008974CE" w:rsidP="00AF0D53">
            <w:pPr>
              <w:keepNext/>
              <w:keepLines/>
              <w:spacing w:after="0"/>
              <w:jc w:val="center"/>
              <w:rPr>
                <w:del w:id="1799" w:author="ZTE-Ma Zhifeng" w:date="2022-07-30T23:24:00Z"/>
                <w:rFonts w:ascii="Arial" w:eastAsia="DengXian" w:hAnsi="Arial" w:cs="Arial"/>
                <w:sz w:val="18"/>
                <w:szCs w:val="18"/>
                <w:lang w:val="en-US" w:eastAsia="zh-CN"/>
              </w:rPr>
            </w:pPr>
            <w:del w:id="1800" w:author="ZTE-Ma Zhifeng" w:date="2022-07-30T23:24:00Z">
              <w:r w:rsidDel="003770DA">
                <w:rPr>
                  <w:rFonts w:ascii="Arial" w:eastAsia="DengXian" w:hAnsi="Arial" w:cs="Arial" w:hint="eastAsia"/>
                  <w:sz w:val="18"/>
                  <w:szCs w:val="18"/>
                  <w:lang w:val="en-US" w:eastAsia="zh-CN"/>
                </w:rPr>
                <w:delText>0</w:delText>
              </w:r>
              <w:r w:rsidDel="003770DA">
                <w:rPr>
                  <w:rFonts w:ascii="Arial" w:eastAsia="DengXian" w:hAnsi="Arial" w:cs="Arial"/>
                  <w:sz w:val="18"/>
                  <w:szCs w:val="18"/>
                  <w:lang w:val="en-US" w:eastAsia="zh-CN"/>
                </w:rPr>
                <w:delText>.8</w:delText>
              </w:r>
            </w:del>
          </w:p>
        </w:tc>
      </w:tr>
      <w:tr w:rsidR="008974CE" w:rsidRPr="00A1115A" w:rsidDel="003770DA" w14:paraId="17773F77" w14:textId="77777777" w:rsidTr="00AF0D53">
        <w:trPr>
          <w:jc w:val="center"/>
          <w:del w:id="180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4FE4484A" w14:textId="77777777" w:rsidR="008974CE" w:rsidRPr="00A1115A" w:rsidDel="003770DA" w:rsidRDefault="008974CE" w:rsidP="00AF0D53">
            <w:pPr>
              <w:pStyle w:val="TAC"/>
              <w:rPr>
                <w:del w:id="1802" w:author="ZTE-Ma Zhifeng" w:date="2022-07-30T23:24:00Z"/>
                <w:lang w:val="en-US" w:eastAsia="zh-CN"/>
              </w:rPr>
            </w:pPr>
            <w:del w:id="1803" w:author="ZTE-Ma Zhifeng" w:date="2022-07-30T23:24:00Z">
              <w:r w:rsidDel="003770DA">
                <w:rPr>
                  <w:lang w:val="en-US" w:eastAsia="ja-JP"/>
                </w:rPr>
                <w:delText>CA_</w:delText>
              </w:r>
              <w:r w:rsidDel="003770DA">
                <w:rPr>
                  <w:lang w:val="en-US" w:eastAsia="zh-CN"/>
                </w:rPr>
                <w:delText>n1</w:delText>
              </w:r>
              <w:r w:rsidDel="003770DA">
                <w:rPr>
                  <w:lang w:val="en-US" w:eastAsia="ja-JP"/>
                </w:rPr>
                <w:delText>-n3-</w:delText>
              </w:r>
              <w:r w:rsidDel="003770DA">
                <w:rPr>
                  <w:lang w:val="en-US" w:eastAsia="zh-CN"/>
                </w:rPr>
                <w:delText>n77-n79</w:delText>
              </w:r>
            </w:del>
          </w:p>
        </w:tc>
        <w:tc>
          <w:tcPr>
            <w:tcW w:w="2952" w:type="dxa"/>
            <w:tcBorders>
              <w:top w:val="single" w:sz="4" w:space="0" w:color="auto"/>
              <w:left w:val="single" w:sz="4" w:space="0" w:color="auto"/>
              <w:bottom w:val="single" w:sz="4" w:space="0" w:color="auto"/>
              <w:right w:val="single" w:sz="4" w:space="0" w:color="auto"/>
            </w:tcBorders>
            <w:hideMark/>
          </w:tcPr>
          <w:p w14:paraId="03B62218" w14:textId="77777777" w:rsidR="008974CE" w:rsidRPr="00A1115A" w:rsidDel="003770DA" w:rsidRDefault="008974CE" w:rsidP="00AF0D53">
            <w:pPr>
              <w:pStyle w:val="TAC"/>
              <w:rPr>
                <w:del w:id="1804" w:author="ZTE-Ma Zhifeng" w:date="2022-07-30T23:24:00Z"/>
                <w:lang w:val="en-US" w:eastAsia="zh-CN"/>
              </w:rPr>
            </w:pPr>
            <w:del w:id="1805" w:author="ZTE-Ma Zhifeng" w:date="2022-07-30T23:24:00Z">
              <w:r w:rsidDel="003770DA">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D4692B6" w14:textId="77777777" w:rsidR="008974CE" w:rsidRPr="00A1115A" w:rsidDel="003770DA" w:rsidRDefault="008974CE" w:rsidP="00AF0D53">
            <w:pPr>
              <w:pStyle w:val="TAC"/>
              <w:rPr>
                <w:del w:id="1806" w:author="ZTE-Ma Zhifeng" w:date="2022-07-30T23:24:00Z"/>
                <w:lang w:val="en-US" w:eastAsia="zh-CN"/>
              </w:rPr>
            </w:pPr>
            <w:del w:id="1807" w:author="ZTE-Ma Zhifeng" w:date="2022-07-30T23:24:00Z">
              <w:r w:rsidDel="003770DA">
                <w:rPr>
                  <w:rFonts w:cs="Arial"/>
                  <w:szCs w:val="18"/>
                  <w:lang w:val="en-US" w:eastAsia="ja-JP"/>
                </w:rPr>
                <w:delText>0.6</w:delText>
              </w:r>
            </w:del>
          </w:p>
        </w:tc>
      </w:tr>
      <w:tr w:rsidR="008974CE" w:rsidRPr="00A1115A" w:rsidDel="003770DA" w14:paraId="60893619" w14:textId="77777777" w:rsidTr="00AF0D53">
        <w:trPr>
          <w:jc w:val="center"/>
          <w:del w:id="1808" w:author="ZTE-Ma Zhifeng" w:date="2022-07-30T23:24:00Z"/>
        </w:trPr>
        <w:tc>
          <w:tcPr>
            <w:tcW w:w="2336" w:type="dxa"/>
            <w:tcBorders>
              <w:top w:val="nil"/>
              <w:left w:val="single" w:sz="4" w:space="0" w:color="auto"/>
              <w:bottom w:val="nil"/>
              <w:right w:val="single" w:sz="4" w:space="0" w:color="auto"/>
            </w:tcBorders>
            <w:shd w:val="clear" w:color="auto" w:fill="auto"/>
            <w:hideMark/>
          </w:tcPr>
          <w:p w14:paraId="54CA68B5" w14:textId="77777777" w:rsidR="008974CE" w:rsidRPr="00A1115A" w:rsidDel="003770DA" w:rsidRDefault="008974CE" w:rsidP="00AF0D53">
            <w:pPr>
              <w:pStyle w:val="TAC"/>
              <w:rPr>
                <w:del w:id="180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1FD599" w14:textId="77777777" w:rsidR="008974CE" w:rsidRPr="00A1115A" w:rsidDel="003770DA" w:rsidRDefault="008974CE" w:rsidP="00AF0D53">
            <w:pPr>
              <w:pStyle w:val="TAC"/>
              <w:rPr>
                <w:del w:id="1810" w:author="ZTE-Ma Zhifeng" w:date="2022-07-30T23:24:00Z"/>
                <w:lang w:val="en-US" w:eastAsia="zh-CN"/>
              </w:rPr>
            </w:pPr>
            <w:del w:id="1811" w:author="ZTE-Ma Zhifeng" w:date="2022-07-30T23:24:00Z">
              <w:r w:rsidDel="003770DA">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452335D" w14:textId="77777777" w:rsidR="008974CE" w:rsidRPr="00A1115A" w:rsidDel="003770DA" w:rsidRDefault="008974CE" w:rsidP="00AF0D53">
            <w:pPr>
              <w:pStyle w:val="TAC"/>
              <w:rPr>
                <w:del w:id="1812" w:author="ZTE-Ma Zhifeng" w:date="2022-07-30T23:24:00Z"/>
                <w:lang w:val="en-US" w:eastAsia="zh-CN"/>
              </w:rPr>
            </w:pPr>
            <w:del w:id="1813" w:author="ZTE-Ma Zhifeng" w:date="2022-07-30T23:24:00Z">
              <w:r w:rsidDel="003770DA">
                <w:rPr>
                  <w:rFonts w:cs="Arial"/>
                  <w:szCs w:val="18"/>
                  <w:lang w:val="en-US" w:eastAsia="ja-JP"/>
                </w:rPr>
                <w:delText>0.6</w:delText>
              </w:r>
            </w:del>
          </w:p>
        </w:tc>
      </w:tr>
      <w:tr w:rsidR="008974CE" w:rsidRPr="00A1115A" w:rsidDel="003770DA" w14:paraId="6975B0B2" w14:textId="77777777" w:rsidTr="00AF0D53">
        <w:trPr>
          <w:jc w:val="center"/>
          <w:del w:id="1814" w:author="ZTE-Ma Zhifeng" w:date="2022-07-30T23:24:00Z"/>
        </w:trPr>
        <w:tc>
          <w:tcPr>
            <w:tcW w:w="2336" w:type="dxa"/>
            <w:tcBorders>
              <w:top w:val="nil"/>
              <w:left w:val="single" w:sz="4" w:space="0" w:color="auto"/>
              <w:bottom w:val="nil"/>
              <w:right w:val="single" w:sz="4" w:space="0" w:color="auto"/>
            </w:tcBorders>
            <w:shd w:val="clear" w:color="auto" w:fill="auto"/>
          </w:tcPr>
          <w:p w14:paraId="0AED4995" w14:textId="77777777" w:rsidR="008974CE" w:rsidRPr="00A1115A" w:rsidDel="003770DA" w:rsidRDefault="008974CE" w:rsidP="00AF0D53">
            <w:pPr>
              <w:pStyle w:val="TAC"/>
              <w:rPr>
                <w:del w:id="181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C2C8D34" w14:textId="77777777" w:rsidR="008974CE" w:rsidRPr="00A1115A" w:rsidDel="003770DA" w:rsidRDefault="008974CE" w:rsidP="00AF0D53">
            <w:pPr>
              <w:pStyle w:val="TAC"/>
              <w:rPr>
                <w:del w:id="1816" w:author="ZTE-Ma Zhifeng" w:date="2022-07-30T23:24:00Z"/>
                <w:lang w:val="en-US" w:eastAsia="zh-CN"/>
              </w:rPr>
            </w:pPr>
            <w:del w:id="1817" w:author="ZTE-Ma Zhifeng" w:date="2022-07-30T23:24:00Z">
              <w:r w:rsidDel="003770DA">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6431E6F2" w14:textId="77777777" w:rsidR="008974CE" w:rsidRPr="00A1115A" w:rsidDel="003770DA" w:rsidRDefault="008974CE" w:rsidP="00AF0D53">
            <w:pPr>
              <w:pStyle w:val="TAC"/>
              <w:rPr>
                <w:del w:id="1818" w:author="ZTE-Ma Zhifeng" w:date="2022-07-30T23:24:00Z"/>
                <w:lang w:val="en-US" w:eastAsia="zh-CN"/>
              </w:rPr>
            </w:pPr>
            <w:del w:id="1819" w:author="ZTE-Ma Zhifeng" w:date="2022-07-30T23:24:00Z">
              <w:r w:rsidDel="003770DA">
                <w:rPr>
                  <w:rFonts w:cs="Arial"/>
                  <w:szCs w:val="18"/>
                  <w:lang w:val="en-US" w:eastAsia="ja-JP"/>
                </w:rPr>
                <w:delText>0.8</w:delText>
              </w:r>
            </w:del>
          </w:p>
        </w:tc>
      </w:tr>
      <w:tr w:rsidR="008974CE" w:rsidRPr="00A1115A" w:rsidDel="003770DA" w14:paraId="3797B49E" w14:textId="77777777" w:rsidTr="00AF0D53">
        <w:trPr>
          <w:jc w:val="center"/>
          <w:del w:id="182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6308943F" w14:textId="77777777" w:rsidR="008974CE" w:rsidRPr="00A1115A" w:rsidDel="003770DA" w:rsidRDefault="008974CE" w:rsidP="00AF0D53">
            <w:pPr>
              <w:pStyle w:val="TAC"/>
              <w:rPr>
                <w:del w:id="182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2C3131" w14:textId="77777777" w:rsidR="008974CE" w:rsidRPr="00A1115A" w:rsidDel="003770DA" w:rsidRDefault="008974CE" w:rsidP="00AF0D53">
            <w:pPr>
              <w:pStyle w:val="TAC"/>
              <w:rPr>
                <w:del w:id="1822" w:author="ZTE-Ma Zhifeng" w:date="2022-07-30T23:24:00Z"/>
                <w:lang w:val="en-US" w:eastAsia="zh-CN"/>
              </w:rPr>
            </w:pPr>
            <w:del w:id="1823" w:author="ZTE-Ma Zhifeng" w:date="2022-07-30T23:24:00Z">
              <w:r w:rsidDel="003770D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49680BC1" w14:textId="77777777" w:rsidR="008974CE" w:rsidRPr="00A1115A" w:rsidDel="003770DA" w:rsidRDefault="008974CE" w:rsidP="00AF0D53">
            <w:pPr>
              <w:pStyle w:val="TAC"/>
              <w:rPr>
                <w:del w:id="1824" w:author="ZTE-Ma Zhifeng" w:date="2022-07-30T23:24:00Z"/>
                <w:lang w:val="en-US" w:eastAsia="zh-CN"/>
              </w:rPr>
            </w:pPr>
            <w:del w:id="1825" w:author="ZTE-Ma Zhifeng" w:date="2022-07-30T23:24:00Z">
              <w:r w:rsidDel="003770DA">
                <w:rPr>
                  <w:rFonts w:cs="Arial"/>
                  <w:szCs w:val="18"/>
                  <w:lang w:val="en-US" w:eastAsia="ja-JP"/>
                </w:rPr>
                <w:delText>0.8</w:delText>
              </w:r>
            </w:del>
          </w:p>
        </w:tc>
      </w:tr>
      <w:tr w:rsidR="008974CE" w:rsidRPr="00A1115A" w:rsidDel="003770DA" w14:paraId="6702DF75" w14:textId="77777777" w:rsidTr="00AF0D53">
        <w:trPr>
          <w:jc w:val="center"/>
          <w:del w:id="182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1F8F281" w14:textId="77777777" w:rsidR="008974CE" w:rsidDel="003770DA" w:rsidRDefault="008974CE" w:rsidP="00AF0D53">
            <w:pPr>
              <w:pStyle w:val="TAC"/>
              <w:rPr>
                <w:del w:id="1827" w:author="ZTE-Ma Zhifeng" w:date="2022-07-30T23:24:00Z"/>
              </w:rPr>
            </w:pPr>
            <w:del w:id="1828" w:author="ZTE-Ma Zhifeng" w:date="2022-07-30T23:24:00Z">
              <w:r w:rsidRPr="00E73611" w:rsidDel="003770DA">
                <w:rPr>
                  <w:lang w:eastAsia="ja-JP"/>
                </w:rPr>
                <w:delText>CA_n1-n</w:delText>
              </w:r>
              <w:r w:rsidDel="003770DA">
                <w:rPr>
                  <w:lang w:eastAsia="ja-JP"/>
                </w:rPr>
                <w:delText>5</w:delText>
              </w:r>
              <w:r w:rsidRPr="00E73611" w:rsidDel="003770DA">
                <w:rPr>
                  <w:lang w:eastAsia="ja-JP"/>
                </w:rPr>
                <w:delText>-n</w:delText>
              </w:r>
              <w:r w:rsidDel="003770DA">
                <w:rPr>
                  <w:lang w:eastAsia="ja-JP"/>
                </w:rPr>
                <w:delText>7</w:delText>
              </w:r>
              <w:r w:rsidRPr="00E73611" w:rsidDel="003770D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7C2849" w14:textId="77777777" w:rsidR="008974CE" w:rsidRPr="00C8763B" w:rsidDel="003770DA" w:rsidRDefault="008974CE" w:rsidP="00AF0D53">
            <w:pPr>
              <w:pStyle w:val="TAC"/>
              <w:rPr>
                <w:del w:id="1829" w:author="ZTE-Ma Zhifeng" w:date="2022-07-30T23:24:00Z"/>
                <w:lang w:eastAsia="zh-CN"/>
              </w:rPr>
            </w:pPr>
            <w:del w:id="1830" w:author="ZTE-Ma Zhifeng" w:date="2022-07-30T23:24:00Z">
              <w:r w:rsidRPr="00E73611"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226829" w14:textId="77777777" w:rsidR="008974CE" w:rsidDel="003770DA" w:rsidRDefault="008974CE" w:rsidP="00AF0D53">
            <w:pPr>
              <w:pStyle w:val="TAC"/>
              <w:rPr>
                <w:del w:id="1831" w:author="ZTE-Ma Zhifeng" w:date="2022-07-30T23:24:00Z"/>
                <w:lang w:eastAsia="zh-CN"/>
              </w:rPr>
            </w:pPr>
            <w:del w:id="1832" w:author="ZTE-Ma Zhifeng" w:date="2022-07-30T23:24:00Z">
              <w:r w:rsidRPr="00E73611" w:rsidDel="003770DA">
                <w:rPr>
                  <w:lang w:eastAsia="ja-JP"/>
                </w:rPr>
                <w:delText>0.6</w:delText>
              </w:r>
            </w:del>
          </w:p>
        </w:tc>
      </w:tr>
      <w:tr w:rsidR="008974CE" w:rsidRPr="00A1115A" w:rsidDel="003770DA" w14:paraId="3BB02227" w14:textId="77777777" w:rsidTr="00AF0D53">
        <w:trPr>
          <w:jc w:val="center"/>
          <w:del w:id="183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443815D" w14:textId="77777777" w:rsidR="008974CE" w:rsidDel="003770DA" w:rsidRDefault="008974CE" w:rsidP="00AF0D53">
            <w:pPr>
              <w:pStyle w:val="TAC"/>
              <w:rPr>
                <w:del w:id="183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5CC6C245" w14:textId="77777777" w:rsidR="008974CE" w:rsidRPr="00C8763B" w:rsidDel="003770DA" w:rsidRDefault="008974CE" w:rsidP="00AF0D53">
            <w:pPr>
              <w:pStyle w:val="TAC"/>
              <w:rPr>
                <w:del w:id="1835" w:author="ZTE-Ma Zhifeng" w:date="2022-07-30T23:24:00Z"/>
                <w:lang w:eastAsia="zh-CN"/>
              </w:rPr>
            </w:pPr>
            <w:del w:id="1836" w:author="ZTE-Ma Zhifeng" w:date="2022-07-30T23:24:00Z">
              <w:r w:rsidRPr="00E73611" w:rsidDel="003770DA">
                <w:rPr>
                  <w:lang w:val="en-US" w:eastAsia="zh-CN"/>
                </w:rPr>
                <w:delText>n</w:delText>
              </w:r>
              <w:r w:rsidDel="003770DA">
                <w:rPr>
                  <w:lang w:val="en-US" w:eastAsia="zh-CN"/>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17CA13" w14:textId="77777777" w:rsidR="008974CE" w:rsidDel="003770DA" w:rsidRDefault="008974CE" w:rsidP="00AF0D53">
            <w:pPr>
              <w:pStyle w:val="TAC"/>
              <w:rPr>
                <w:del w:id="1837" w:author="ZTE-Ma Zhifeng" w:date="2022-07-30T23:24:00Z"/>
                <w:lang w:eastAsia="zh-CN"/>
              </w:rPr>
            </w:pPr>
            <w:del w:id="1838" w:author="ZTE-Ma Zhifeng" w:date="2022-07-30T23:24:00Z">
              <w:r w:rsidRPr="00E73611" w:rsidDel="003770DA">
                <w:rPr>
                  <w:lang w:eastAsia="ja-JP"/>
                </w:rPr>
                <w:delText>0.6</w:delText>
              </w:r>
            </w:del>
          </w:p>
        </w:tc>
      </w:tr>
      <w:tr w:rsidR="008974CE" w:rsidRPr="00A1115A" w:rsidDel="003770DA" w14:paraId="1CA446F1" w14:textId="77777777" w:rsidTr="00AF0D53">
        <w:trPr>
          <w:jc w:val="center"/>
          <w:del w:id="183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F1B178B" w14:textId="77777777" w:rsidR="008974CE" w:rsidDel="003770DA" w:rsidRDefault="008974CE" w:rsidP="00AF0D53">
            <w:pPr>
              <w:pStyle w:val="TAC"/>
              <w:rPr>
                <w:del w:id="184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7D63267B" w14:textId="77777777" w:rsidR="008974CE" w:rsidRPr="00C8763B" w:rsidDel="003770DA" w:rsidRDefault="008974CE" w:rsidP="00AF0D53">
            <w:pPr>
              <w:pStyle w:val="TAC"/>
              <w:rPr>
                <w:del w:id="1841" w:author="ZTE-Ma Zhifeng" w:date="2022-07-30T23:24:00Z"/>
                <w:lang w:eastAsia="zh-CN"/>
              </w:rPr>
            </w:pPr>
            <w:del w:id="1842" w:author="ZTE-Ma Zhifeng" w:date="2022-07-30T23:24:00Z">
              <w:r w:rsidRPr="00E73611" w:rsidDel="003770DA">
                <w:rPr>
                  <w:lang w:val="en-US" w:eastAsia="zh-CN"/>
                </w:rPr>
                <w:delText>n</w:delText>
              </w:r>
              <w:r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C8279B" w14:textId="77777777" w:rsidR="008974CE" w:rsidDel="003770DA" w:rsidRDefault="008974CE" w:rsidP="00AF0D53">
            <w:pPr>
              <w:pStyle w:val="TAC"/>
              <w:rPr>
                <w:del w:id="1843" w:author="ZTE-Ma Zhifeng" w:date="2022-07-30T23:24:00Z"/>
                <w:lang w:eastAsia="zh-CN"/>
              </w:rPr>
            </w:pPr>
            <w:del w:id="1844" w:author="ZTE-Ma Zhifeng" w:date="2022-07-30T23:24:00Z">
              <w:r w:rsidRPr="00E73611" w:rsidDel="003770DA">
                <w:rPr>
                  <w:lang w:eastAsia="ja-JP"/>
                </w:rPr>
                <w:delText>0.</w:delText>
              </w:r>
              <w:r w:rsidDel="003770DA">
                <w:rPr>
                  <w:lang w:eastAsia="ja-JP"/>
                </w:rPr>
                <w:delText>6</w:delText>
              </w:r>
            </w:del>
          </w:p>
        </w:tc>
      </w:tr>
      <w:tr w:rsidR="008974CE" w:rsidRPr="00A1115A" w:rsidDel="003770DA" w14:paraId="50EBA519" w14:textId="77777777" w:rsidTr="00AF0D53">
        <w:trPr>
          <w:jc w:val="center"/>
          <w:del w:id="184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65425906" w14:textId="77777777" w:rsidR="008974CE" w:rsidDel="003770DA" w:rsidRDefault="008974CE" w:rsidP="00AF0D53">
            <w:pPr>
              <w:pStyle w:val="TAC"/>
              <w:rPr>
                <w:del w:id="1846"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3D5E3457" w14:textId="77777777" w:rsidR="008974CE" w:rsidRPr="00C8763B" w:rsidDel="003770DA" w:rsidRDefault="008974CE" w:rsidP="00AF0D53">
            <w:pPr>
              <w:pStyle w:val="TAC"/>
              <w:rPr>
                <w:del w:id="1847" w:author="ZTE-Ma Zhifeng" w:date="2022-07-30T23:24:00Z"/>
                <w:lang w:eastAsia="zh-CN"/>
              </w:rPr>
            </w:pPr>
            <w:del w:id="1848" w:author="ZTE-Ma Zhifeng" w:date="2022-07-30T23:24:00Z">
              <w:r w:rsidRPr="00E73611" w:rsidDel="003770DA">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0ABC6E" w14:textId="77777777" w:rsidR="008974CE" w:rsidDel="003770DA" w:rsidRDefault="008974CE" w:rsidP="00AF0D53">
            <w:pPr>
              <w:pStyle w:val="TAC"/>
              <w:rPr>
                <w:del w:id="1849" w:author="ZTE-Ma Zhifeng" w:date="2022-07-30T23:24:00Z"/>
                <w:lang w:eastAsia="zh-CN"/>
              </w:rPr>
            </w:pPr>
            <w:del w:id="1850" w:author="ZTE-Ma Zhifeng" w:date="2022-07-30T23:24:00Z">
              <w:r w:rsidRPr="00E73611" w:rsidDel="003770DA">
                <w:rPr>
                  <w:lang w:eastAsia="ja-JP"/>
                </w:rPr>
                <w:delText>0.8</w:delText>
              </w:r>
            </w:del>
          </w:p>
        </w:tc>
      </w:tr>
      <w:tr w:rsidR="008974CE" w:rsidDel="003770DA" w14:paraId="7A94C62B" w14:textId="77777777" w:rsidTr="00AF0D53">
        <w:trPr>
          <w:jc w:val="center"/>
          <w:del w:id="185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7B298173" w14:textId="77777777" w:rsidR="008974CE" w:rsidDel="003770DA" w:rsidRDefault="008974CE" w:rsidP="00AF0D53">
            <w:pPr>
              <w:pStyle w:val="TAC"/>
              <w:rPr>
                <w:del w:id="1852" w:author="ZTE-Ma Zhifeng" w:date="2022-07-30T23:24:00Z"/>
              </w:rPr>
            </w:pPr>
            <w:del w:id="1853" w:author="ZTE-Ma Zhifeng" w:date="2022-07-30T23:24:00Z">
              <w:r w:rsidDel="003770DA">
                <w:rPr>
                  <w:rFonts w:cs="Arial"/>
                  <w:color w:val="000000"/>
                  <w:szCs w:val="18"/>
                </w:rPr>
                <w:delText>CA_n1-n7-n8-n40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582306" w14:textId="77777777" w:rsidR="008974CE" w:rsidRPr="00C8763B" w:rsidDel="003770DA" w:rsidRDefault="008974CE" w:rsidP="00AF0D53">
            <w:pPr>
              <w:pStyle w:val="TAC"/>
              <w:rPr>
                <w:del w:id="1854" w:author="ZTE-Ma Zhifeng" w:date="2022-07-30T23:24:00Z"/>
                <w:lang w:eastAsia="zh-CN"/>
              </w:rPr>
            </w:pPr>
            <w:del w:id="1855" w:author="ZTE-Ma Zhifeng" w:date="2022-07-30T23:24:00Z">
              <w:r w:rsidDel="003770D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44559B" w14:textId="77777777" w:rsidR="008974CE" w:rsidDel="003770DA" w:rsidRDefault="008974CE" w:rsidP="00AF0D53">
            <w:pPr>
              <w:pStyle w:val="TAC"/>
              <w:rPr>
                <w:del w:id="1856" w:author="ZTE-Ma Zhifeng" w:date="2022-07-30T23:24:00Z"/>
                <w:lang w:eastAsia="zh-CN"/>
              </w:rPr>
            </w:pPr>
            <w:del w:id="1857" w:author="ZTE-Ma Zhifeng" w:date="2022-07-30T23:24:00Z">
              <w:r w:rsidRPr="00AA62C7" w:rsidDel="003770DA">
                <w:delText>0.6</w:delText>
              </w:r>
            </w:del>
          </w:p>
        </w:tc>
      </w:tr>
      <w:tr w:rsidR="008974CE" w:rsidDel="003770DA" w14:paraId="05B050A9" w14:textId="77777777" w:rsidTr="00AF0D53">
        <w:trPr>
          <w:jc w:val="center"/>
          <w:del w:id="185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8834C8F" w14:textId="77777777" w:rsidR="008974CE" w:rsidDel="003770DA" w:rsidRDefault="008974CE" w:rsidP="00AF0D53">
            <w:pPr>
              <w:pStyle w:val="TAC"/>
              <w:rPr>
                <w:del w:id="185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201CD8B3" w14:textId="77777777" w:rsidR="008974CE" w:rsidRPr="00C8763B" w:rsidDel="003770DA" w:rsidRDefault="008974CE" w:rsidP="00AF0D53">
            <w:pPr>
              <w:pStyle w:val="TAC"/>
              <w:rPr>
                <w:del w:id="1860" w:author="ZTE-Ma Zhifeng" w:date="2022-07-30T23:24:00Z"/>
                <w:lang w:eastAsia="zh-CN"/>
              </w:rPr>
            </w:pPr>
            <w:del w:id="1861" w:author="ZTE-Ma Zhifeng" w:date="2022-07-30T23:24:00Z">
              <w:r w:rsidDel="003770D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B22133" w14:textId="77777777" w:rsidR="008974CE" w:rsidDel="003770DA" w:rsidRDefault="008974CE" w:rsidP="00AF0D53">
            <w:pPr>
              <w:pStyle w:val="TAC"/>
              <w:rPr>
                <w:del w:id="1862" w:author="ZTE-Ma Zhifeng" w:date="2022-07-30T23:24:00Z"/>
                <w:lang w:eastAsia="zh-CN"/>
              </w:rPr>
            </w:pPr>
            <w:del w:id="1863" w:author="ZTE-Ma Zhifeng" w:date="2022-07-30T23:24:00Z">
              <w:r w:rsidRPr="00AA62C7" w:rsidDel="003770DA">
                <w:delText>0.8</w:delText>
              </w:r>
            </w:del>
          </w:p>
        </w:tc>
      </w:tr>
      <w:tr w:rsidR="008974CE" w:rsidDel="003770DA" w14:paraId="6FAC5042" w14:textId="77777777" w:rsidTr="00AF0D53">
        <w:trPr>
          <w:jc w:val="center"/>
          <w:del w:id="186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8132089" w14:textId="77777777" w:rsidR="008974CE" w:rsidDel="003770DA" w:rsidRDefault="008974CE" w:rsidP="00AF0D53">
            <w:pPr>
              <w:pStyle w:val="TAC"/>
              <w:rPr>
                <w:del w:id="186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70D409FF" w14:textId="77777777" w:rsidR="008974CE" w:rsidRPr="00C8763B" w:rsidDel="003770DA" w:rsidRDefault="008974CE" w:rsidP="00AF0D53">
            <w:pPr>
              <w:pStyle w:val="TAC"/>
              <w:rPr>
                <w:del w:id="1866" w:author="ZTE-Ma Zhifeng" w:date="2022-07-30T23:24:00Z"/>
                <w:lang w:eastAsia="zh-CN"/>
              </w:rPr>
            </w:pPr>
            <w:del w:id="1867" w:author="ZTE-Ma Zhifeng" w:date="2022-07-30T23:24:00Z">
              <w:r w:rsidDel="003770D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9080DD" w14:textId="77777777" w:rsidR="008974CE" w:rsidDel="003770DA" w:rsidRDefault="008974CE" w:rsidP="00AF0D53">
            <w:pPr>
              <w:pStyle w:val="TAC"/>
              <w:rPr>
                <w:del w:id="1868" w:author="ZTE-Ma Zhifeng" w:date="2022-07-30T23:24:00Z"/>
                <w:lang w:eastAsia="zh-CN"/>
              </w:rPr>
            </w:pPr>
            <w:del w:id="1869" w:author="ZTE-Ma Zhifeng" w:date="2022-07-30T23:24:00Z">
              <w:r w:rsidRPr="00AA62C7" w:rsidDel="003770DA">
                <w:delText>0.6</w:delText>
              </w:r>
            </w:del>
          </w:p>
        </w:tc>
      </w:tr>
      <w:tr w:rsidR="008974CE" w:rsidDel="003770DA" w14:paraId="5AC48472" w14:textId="77777777" w:rsidTr="00AF0D53">
        <w:trPr>
          <w:jc w:val="center"/>
          <w:del w:id="187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08FFA19" w14:textId="77777777" w:rsidR="008974CE" w:rsidDel="003770DA" w:rsidRDefault="008974CE" w:rsidP="00AF0D53">
            <w:pPr>
              <w:pStyle w:val="TAC"/>
              <w:rPr>
                <w:del w:id="1871"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6E7A7050" w14:textId="77777777" w:rsidR="008974CE" w:rsidRPr="00C8763B" w:rsidDel="003770DA" w:rsidRDefault="008974CE" w:rsidP="00AF0D53">
            <w:pPr>
              <w:pStyle w:val="TAC"/>
              <w:rPr>
                <w:del w:id="1872" w:author="ZTE-Ma Zhifeng" w:date="2022-07-30T23:24:00Z"/>
                <w:lang w:eastAsia="zh-CN"/>
              </w:rPr>
            </w:pPr>
            <w:del w:id="1873" w:author="ZTE-Ma Zhifeng" w:date="2022-07-30T23:24:00Z">
              <w:r w:rsidDel="003770D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33A818" w14:textId="77777777" w:rsidR="008974CE" w:rsidDel="003770DA" w:rsidRDefault="008974CE" w:rsidP="00AF0D53">
            <w:pPr>
              <w:pStyle w:val="TAC"/>
              <w:rPr>
                <w:del w:id="1874" w:author="ZTE-Ma Zhifeng" w:date="2022-07-30T23:24:00Z"/>
                <w:lang w:eastAsia="zh-CN"/>
              </w:rPr>
            </w:pPr>
            <w:del w:id="1875" w:author="ZTE-Ma Zhifeng" w:date="2022-07-30T23:24:00Z">
              <w:r w:rsidRPr="00AA62C7" w:rsidDel="003770DA">
                <w:delText>0.9</w:delText>
              </w:r>
            </w:del>
          </w:p>
        </w:tc>
      </w:tr>
      <w:tr w:rsidR="008974CE" w:rsidDel="003770DA" w14:paraId="345AF327" w14:textId="77777777" w:rsidTr="00AF0D53">
        <w:trPr>
          <w:jc w:val="center"/>
          <w:del w:id="187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401A008D" w14:textId="77777777" w:rsidR="008974CE" w:rsidDel="003770DA" w:rsidRDefault="008974CE" w:rsidP="00AF0D53">
            <w:pPr>
              <w:pStyle w:val="TAC"/>
              <w:rPr>
                <w:del w:id="1877" w:author="ZTE-Ma Zhifeng" w:date="2022-07-30T23:24:00Z"/>
              </w:rPr>
            </w:pPr>
            <w:del w:id="1878" w:author="ZTE-Ma Zhifeng" w:date="2022-07-30T23:24:00Z">
              <w:r w:rsidDel="003770DA">
                <w:rPr>
                  <w:rFonts w:cs="Arial"/>
                  <w:color w:val="000000"/>
                  <w:szCs w:val="18"/>
                </w:rPr>
                <w:delText>CA_n1-n7-n8-n78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93F3B8" w14:textId="77777777" w:rsidR="008974CE" w:rsidRPr="00C8763B" w:rsidDel="003770DA" w:rsidRDefault="008974CE" w:rsidP="00AF0D53">
            <w:pPr>
              <w:pStyle w:val="TAC"/>
              <w:rPr>
                <w:del w:id="1879" w:author="ZTE-Ma Zhifeng" w:date="2022-07-30T23:24:00Z"/>
                <w:lang w:eastAsia="zh-CN"/>
              </w:rPr>
            </w:pPr>
            <w:del w:id="1880" w:author="ZTE-Ma Zhifeng" w:date="2022-07-30T23:24:00Z">
              <w:r w:rsidDel="003770D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F9B329" w14:textId="77777777" w:rsidR="008974CE" w:rsidDel="003770DA" w:rsidRDefault="008974CE" w:rsidP="00AF0D53">
            <w:pPr>
              <w:pStyle w:val="TAC"/>
              <w:rPr>
                <w:del w:id="1881" w:author="ZTE-Ma Zhifeng" w:date="2022-07-30T23:24:00Z"/>
                <w:lang w:eastAsia="zh-CN"/>
              </w:rPr>
            </w:pPr>
            <w:del w:id="1882" w:author="ZTE-Ma Zhifeng" w:date="2022-07-30T23:24:00Z">
              <w:r w:rsidRPr="00EF5447" w:rsidDel="003770DA">
                <w:rPr>
                  <w:rFonts w:eastAsia="Malgun Gothic"/>
                  <w:lang w:eastAsia="ko-KR"/>
                </w:rPr>
                <w:delText>0.6</w:delText>
              </w:r>
            </w:del>
          </w:p>
        </w:tc>
      </w:tr>
      <w:tr w:rsidR="008974CE" w:rsidDel="003770DA" w14:paraId="47A1FDAC" w14:textId="77777777" w:rsidTr="00AF0D53">
        <w:trPr>
          <w:jc w:val="center"/>
          <w:del w:id="188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02EEF0B" w14:textId="77777777" w:rsidR="008974CE" w:rsidDel="003770DA" w:rsidRDefault="008974CE" w:rsidP="00AF0D53">
            <w:pPr>
              <w:pStyle w:val="TAC"/>
              <w:rPr>
                <w:del w:id="188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3954499" w14:textId="77777777" w:rsidR="008974CE" w:rsidRPr="00C8763B" w:rsidDel="003770DA" w:rsidRDefault="008974CE" w:rsidP="00AF0D53">
            <w:pPr>
              <w:pStyle w:val="TAC"/>
              <w:rPr>
                <w:del w:id="1885" w:author="ZTE-Ma Zhifeng" w:date="2022-07-30T23:24:00Z"/>
                <w:lang w:eastAsia="zh-CN"/>
              </w:rPr>
            </w:pPr>
            <w:del w:id="1886" w:author="ZTE-Ma Zhifeng" w:date="2022-07-30T23:24:00Z">
              <w:r w:rsidDel="003770D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7585FC" w14:textId="77777777" w:rsidR="008974CE" w:rsidDel="003770DA" w:rsidRDefault="008974CE" w:rsidP="00AF0D53">
            <w:pPr>
              <w:pStyle w:val="TAC"/>
              <w:rPr>
                <w:del w:id="1887" w:author="ZTE-Ma Zhifeng" w:date="2022-07-30T23:24:00Z"/>
                <w:lang w:eastAsia="zh-CN"/>
              </w:rPr>
            </w:pPr>
            <w:del w:id="1888" w:author="ZTE-Ma Zhifeng" w:date="2022-07-30T23:24:00Z">
              <w:r w:rsidRPr="00EF5447" w:rsidDel="003770DA">
                <w:rPr>
                  <w:rFonts w:eastAsia="Malgun Gothic"/>
                  <w:lang w:eastAsia="ko-KR"/>
                </w:rPr>
                <w:delText>0.6</w:delText>
              </w:r>
            </w:del>
          </w:p>
        </w:tc>
      </w:tr>
      <w:tr w:rsidR="008974CE" w:rsidDel="003770DA" w14:paraId="507D61CC" w14:textId="77777777" w:rsidTr="00AF0D53">
        <w:trPr>
          <w:jc w:val="center"/>
          <w:del w:id="188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C8D8341" w14:textId="77777777" w:rsidR="008974CE" w:rsidDel="003770DA" w:rsidRDefault="008974CE" w:rsidP="00AF0D53">
            <w:pPr>
              <w:pStyle w:val="TAC"/>
              <w:rPr>
                <w:del w:id="189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BF1314D" w14:textId="77777777" w:rsidR="008974CE" w:rsidRPr="00C8763B" w:rsidDel="003770DA" w:rsidRDefault="008974CE" w:rsidP="00AF0D53">
            <w:pPr>
              <w:pStyle w:val="TAC"/>
              <w:rPr>
                <w:del w:id="1891" w:author="ZTE-Ma Zhifeng" w:date="2022-07-30T23:24:00Z"/>
                <w:lang w:eastAsia="zh-CN"/>
              </w:rPr>
            </w:pPr>
            <w:del w:id="1892" w:author="ZTE-Ma Zhifeng" w:date="2022-07-30T23:24:00Z">
              <w:r w:rsidDel="003770D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FD24E5" w14:textId="77777777" w:rsidR="008974CE" w:rsidDel="003770DA" w:rsidRDefault="008974CE" w:rsidP="00AF0D53">
            <w:pPr>
              <w:pStyle w:val="TAC"/>
              <w:rPr>
                <w:del w:id="1893" w:author="ZTE-Ma Zhifeng" w:date="2022-07-30T23:24:00Z"/>
                <w:lang w:eastAsia="zh-CN"/>
              </w:rPr>
            </w:pPr>
            <w:del w:id="1894" w:author="ZTE-Ma Zhifeng" w:date="2022-07-30T23:24:00Z">
              <w:r w:rsidRPr="00EF5447" w:rsidDel="003770DA">
                <w:rPr>
                  <w:rFonts w:eastAsia="Malgun Gothic"/>
                  <w:lang w:eastAsia="ko-KR"/>
                </w:rPr>
                <w:delText>0.6</w:delText>
              </w:r>
            </w:del>
          </w:p>
        </w:tc>
      </w:tr>
      <w:tr w:rsidR="008974CE" w:rsidDel="003770DA" w14:paraId="66C96763" w14:textId="77777777" w:rsidTr="00AF0D53">
        <w:trPr>
          <w:jc w:val="center"/>
          <w:del w:id="189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751DABA5" w14:textId="77777777" w:rsidR="008974CE" w:rsidDel="003770DA" w:rsidRDefault="008974CE" w:rsidP="00AF0D53">
            <w:pPr>
              <w:pStyle w:val="TAC"/>
              <w:rPr>
                <w:del w:id="1896"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E4EBF4C" w14:textId="77777777" w:rsidR="008974CE" w:rsidRPr="00C8763B" w:rsidDel="003770DA" w:rsidRDefault="008974CE" w:rsidP="00AF0D53">
            <w:pPr>
              <w:pStyle w:val="TAC"/>
              <w:rPr>
                <w:del w:id="1897" w:author="ZTE-Ma Zhifeng" w:date="2022-07-30T23:24:00Z"/>
                <w:lang w:eastAsia="zh-CN"/>
              </w:rPr>
            </w:pPr>
            <w:del w:id="1898" w:author="ZTE-Ma Zhifeng" w:date="2022-07-30T23:24:00Z">
              <w:r w:rsidDel="003770D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0D7EE1" w14:textId="77777777" w:rsidR="008974CE" w:rsidDel="003770DA" w:rsidRDefault="008974CE" w:rsidP="00AF0D53">
            <w:pPr>
              <w:pStyle w:val="TAC"/>
              <w:rPr>
                <w:del w:id="1899" w:author="ZTE-Ma Zhifeng" w:date="2022-07-30T23:24:00Z"/>
                <w:lang w:eastAsia="zh-CN"/>
              </w:rPr>
            </w:pPr>
            <w:del w:id="1900" w:author="ZTE-Ma Zhifeng" w:date="2022-07-30T23:24:00Z">
              <w:r w:rsidRPr="00EF5447" w:rsidDel="003770DA">
                <w:rPr>
                  <w:rFonts w:eastAsia="Malgun Gothic"/>
                  <w:lang w:eastAsia="ko-KR"/>
                </w:rPr>
                <w:delText>0.8</w:delText>
              </w:r>
            </w:del>
          </w:p>
        </w:tc>
      </w:tr>
      <w:tr w:rsidR="008974CE" w:rsidRPr="00A1115A" w:rsidDel="003770DA" w14:paraId="269B7DCB" w14:textId="77777777" w:rsidTr="00AF0D53">
        <w:trPr>
          <w:jc w:val="center"/>
          <w:del w:id="190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7901F4C" w14:textId="77777777" w:rsidR="008974CE" w:rsidDel="003770DA" w:rsidRDefault="008974CE" w:rsidP="00AF0D53">
            <w:pPr>
              <w:pStyle w:val="TAC"/>
              <w:rPr>
                <w:del w:id="1902" w:author="ZTE-Ma Zhifeng" w:date="2022-07-30T23:24:00Z"/>
              </w:rPr>
            </w:pPr>
            <w:del w:id="1903" w:author="ZTE-Ma Zhifeng" w:date="2022-07-30T23:24:00Z">
              <w:r w:rsidRPr="00E73611" w:rsidDel="003770DA">
                <w:rPr>
                  <w:lang w:eastAsia="ja-JP"/>
                </w:rPr>
                <w:delText>CA_n1-n</w:delText>
              </w:r>
              <w:r w:rsidDel="003770DA">
                <w:rPr>
                  <w:lang w:eastAsia="ja-JP"/>
                </w:rPr>
                <w:delText>7</w:delText>
              </w:r>
              <w:r w:rsidRPr="00E73611" w:rsidDel="003770DA">
                <w:rPr>
                  <w:lang w:eastAsia="ja-JP"/>
                </w:rPr>
                <w:delText>-n</w:delText>
              </w:r>
              <w:r w:rsidDel="003770DA">
                <w:rPr>
                  <w:lang w:eastAsia="ja-JP"/>
                </w:rPr>
                <w:delText>28</w:delText>
              </w:r>
              <w:r w:rsidRPr="00E73611" w:rsidDel="003770D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0D9ABF" w14:textId="77777777" w:rsidR="008974CE" w:rsidRPr="00C8763B" w:rsidDel="003770DA" w:rsidRDefault="008974CE" w:rsidP="00AF0D53">
            <w:pPr>
              <w:pStyle w:val="TAC"/>
              <w:rPr>
                <w:del w:id="1904" w:author="ZTE-Ma Zhifeng" w:date="2022-07-30T23:24:00Z"/>
                <w:lang w:eastAsia="zh-CN"/>
              </w:rPr>
            </w:pPr>
            <w:del w:id="1905" w:author="ZTE-Ma Zhifeng" w:date="2022-07-30T23:24:00Z">
              <w:r w:rsidRPr="00E73611"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F6800E" w14:textId="77777777" w:rsidR="008974CE" w:rsidDel="003770DA" w:rsidRDefault="008974CE" w:rsidP="00AF0D53">
            <w:pPr>
              <w:pStyle w:val="TAC"/>
              <w:rPr>
                <w:del w:id="1906" w:author="ZTE-Ma Zhifeng" w:date="2022-07-30T23:24:00Z"/>
                <w:lang w:eastAsia="zh-CN"/>
              </w:rPr>
            </w:pPr>
            <w:del w:id="1907" w:author="ZTE-Ma Zhifeng" w:date="2022-07-30T23:24:00Z">
              <w:r w:rsidRPr="00E73611" w:rsidDel="003770DA">
                <w:rPr>
                  <w:lang w:eastAsia="ja-JP"/>
                </w:rPr>
                <w:delText>0.6</w:delText>
              </w:r>
            </w:del>
          </w:p>
        </w:tc>
      </w:tr>
      <w:tr w:rsidR="008974CE" w:rsidRPr="00A1115A" w:rsidDel="003770DA" w14:paraId="7DB479B0" w14:textId="77777777" w:rsidTr="00AF0D53">
        <w:trPr>
          <w:jc w:val="center"/>
          <w:del w:id="190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6358D05" w14:textId="77777777" w:rsidR="008974CE" w:rsidDel="003770DA" w:rsidRDefault="008974CE" w:rsidP="00AF0D53">
            <w:pPr>
              <w:pStyle w:val="TAC"/>
              <w:rPr>
                <w:del w:id="190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3F6FBC1A" w14:textId="77777777" w:rsidR="008974CE" w:rsidRPr="00C8763B" w:rsidDel="003770DA" w:rsidRDefault="008974CE" w:rsidP="00AF0D53">
            <w:pPr>
              <w:pStyle w:val="TAC"/>
              <w:rPr>
                <w:del w:id="1910" w:author="ZTE-Ma Zhifeng" w:date="2022-07-30T23:24:00Z"/>
                <w:lang w:eastAsia="zh-CN"/>
              </w:rPr>
            </w:pPr>
            <w:del w:id="1911" w:author="ZTE-Ma Zhifeng" w:date="2022-07-30T23:24:00Z">
              <w:r w:rsidRPr="00E73611" w:rsidDel="003770DA">
                <w:rPr>
                  <w:lang w:val="en-US" w:eastAsia="zh-CN"/>
                </w:rPr>
                <w:delText>n</w:delText>
              </w:r>
              <w:r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900FA1" w14:textId="77777777" w:rsidR="008974CE" w:rsidDel="003770DA" w:rsidRDefault="008974CE" w:rsidP="00AF0D53">
            <w:pPr>
              <w:pStyle w:val="TAC"/>
              <w:rPr>
                <w:del w:id="1912" w:author="ZTE-Ma Zhifeng" w:date="2022-07-30T23:24:00Z"/>
                <w:lang w:eastAsia="zh-CN"/>
              </w:rPr>
            </w:pPr>
            <w:del w:id="1913" w:author="ZTE-Ma Zhifeng" w:date="2022-07-30T23:24:00Z">
              <w:r w:rsidRPr="00E73611" w:rsidDel="003770DA">
                <w:rPr>
                  <w:lang w:eastAsia="ja-JP"/>
                </w:rPr>
                <w:delText>0.6</w:delText>
              </w:r>
            </w:del>
          </w:p>
        </w:tc>
      </w:tr>
      <w:tr w:rsidR="008974CE" w:rsidRPr="00A1115A" w:rsidDel="003770DA" w14:paraId="410F960D" w14:textId="77777777" w:rsidTr="00AF0D53">
        <w:trPr>
          <w:jc w:val="center"/>
          <w:del w:id="191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FAD4BDA" w14:textId="77777777" w:rsidR="008974CE" w:rsidDel="003770DA" w:rsidRDefault="008974CE" w:rsidP="00AF0D53">
            <w:pPr>
              <w:pStyle w:val="TAC"/>
              <w:rPr>
                <w:del w:id="191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643A7DD" w14:textId="77777777" w:rsidR="008974CE" w:rsidRPr="00C8763B" w:rsidDel="003770DA" w:rsidRDefault="008974CE" w:rsidP="00AF0D53">
            <w:pPr>
              <w:pStyle w:val="TAC"/>
              <w:rPr>
                <w:del w:id="1916" w:author="ZTE-Ma Zhifeng" w:date="2022-07-30T23:24:00Z"/>
                <w:lang w:eastAsia="zh-CN"/>
              </w:rPr>
            </w:pPr>
            <w:del w:id="1917" w:author="ZTE-Ma Zhifeng" w:date="2022-07-30T23:24:00Z">
              <w:r w:rsidRPr="00E73611" w:rsidDel="003770DA">
                <w:rPr>
                  <w:lang w:val="en-US" w:eastAsia="zh-CN"/>
                </w:rPr>
                <w:delText>n</w:delText>
              </w:r>
              <w:r w:rsidDel="003770DA">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8B8F91" w14:textId="77777777" w:rsidR="008974CE" w:rsidDel="003770DA" w:rsidRDefault="008974CE" w:rsidP="00AF0D53">
            <w:pPr>
              <w:pStyle w:val="TAC"/>
              <w:rPr>
                <w:del w:id="1918" w:author="ZTE-Ma Zhifeng" w:date="2022-07-30T23:24:00Z"/>
                <w:lang w:eastAsia="zh-CN"/>
              </w:rPr>
            </w:pPr>
            <w:del w:id="1919" w:author="ZTE-Ma Zhifeng" w:date="2022-07-30T23:24:00Z">
              <w:r w:rsidRPr="00E73611" w:rsidDel="003770DA">
                <w:rPr>
                  <w:lang w:eastAsia="ja-JP"/>
                </w:rPr>
                <w:delText>0.</w:delText>
              </w:r>
              <w:r w:rsidDel="003770DA">
                <w:rPr>
                  <w:lang w:eastAsia="ja-JP"/>
                </w:rPr>
                <w:delText>6</w:delText>
              </w:r>
            </w:del>
          </w:p>
        </w:tc>
      </w:tr>
      <w:tr w:rsidR="008974CE" w:rsidRPr="00A1115A" w:rsidDel="003770DA" w14:paraId="19379341" w14:textId="77777777" w:rsidTr="00AF0D53">
        <w:trPr>
          <w:jc w:val="center"/>
          <w:del w:id="192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0DFC4B9D" w14:textId="77777777" w:rsidR="008974CE" w:rsidDel="003770DA" w:rsidRDefault="008974CE" w:rsidP="00AF0D53">
            <w:pPr>
              <w:pStyle w:val="TAC"/>
              <w:rPr>
                <w:del w:id="1921"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22ED862D" w14:textId="77777777" w:rsidR="008974CE" w:rsidRPr="00C8763B" w:rsidDel="003770DA" w:rsidRDefault="008974CE" w:rsidP="00AF0D53">
            <w:pPr>
              <w:pStyle w:val="TAC"/>
              <w:rPr>
                <w:del w:id="1922" w:author="ZTE-Ma Zhifeng" w:date="2022-07-30T23:24:00Z"/>
                <w:lang w:eastAsia="zh-CN"/>
              </w:rPr>
            </w:pPr>
            <w:del w:id="1923" w:author="ZTE-Ma Zhifeng" w:date="2022-07-30T23:24:00Z">
              <w:r w:rsidRPr="00E73611" w:rsidDel="003770DA">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413269" w14:textId="77777777" w:rsidR="008974CE" w:rsidDel="003770DA" w:rsidRDefault="008974CE" w:rsidP="00AF0D53">
            <w:pPr>
              <w:pStyle w:val="TAC"/>
              <w:rPr>
                <w:del w:id="1924" w:author="ZTE-Ma Zhifeng" w:date="2022-07-30T23:24:00Z"/>
                <w:lang w:eastAsia="zh-CN"/>
              </w:rPr>
            </w:pPr>
            <w:del w:id="1925" w:author="ZTE-Ma Zhifeng" w:date="2022-07-30T23:24:00Z">
              <w:r w:rsidRPr="00E73611" w:rsidDel="003770DA">
                <w:rPr>
                  <w:lang w:eastAsia="ja-JP"/>
                </w:rPr>
                <w:delText>0.8</w:delText>
              </w:r>
            </w:del>
          </w:p>
        </w:tc>
      </w:tr>
      <w:tr w:rsidR="008974CE" w:rsidRPr="00A1115A" w:rsidDel="003770DA" w14:paraId="4D803024" w14:textId="77777777" w:rsidTr="00AF0D53">
        <w:trPr>
          <w:jc w:val="center"/>
          <w:del w:id="192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0418E56E" w14:textId="77777777" w:rsidR="008974CE" w:rsidRPr="00A1115A" w:rsidDel="003770DA" w:rsidRDefault="008974CE" w:rsidP="00AF0D53">
            <w:pPr>
              <w:pStyle w:val="TAC"/>
              <w:rPr>
                <w:del w:id="1927" w:author="ZTE-Ma Zhifeng" w:date="2022-07-30T23:24:00Z"/>
                <w:lang w:val="en-US" w:eastAsia="zh-CN"/>
              </w:rPr>
            </w:pPr>
            <w:del w:id="1928" w:author="ZTE-Ma Zhifeng" w:date="2022-07-30T23:24:00Z">
              <w:r w:rsidDel="003770DA">
                <w:rPr>
                  <w:rFonts w:cs="Arial"/>
                  <w:color w:val="000000"/>
                  <w:szCs w:val="18"/>
                </w:rPr>
                <w:delText>CA_n1-n7-n40-n78</w:delText>
              </w:r>
            </w:del>
          </w:p>
        </w:tc>
        <w:tc>
          <w:tcPr>
            <w:tcW w:w="2952" w:type="dxa"/>
            <w:tcBorders>
              <w:top w:val="single" w:sz="4" w:space="0" w:color="auto"/>
              <w:left w:val="single" w:sz="4" w:space="0" w:color="auto"/>
              <w:bottom w:val="single" w:sz="4" w:space="0" w:color="auto"/>
              <w:right w:val="single" w:sz="4" w:space="0" w:color="auto"/>
            </w:tcBorders>
            <w:hideMark/>
          </w:tcPr>
          <w:p w14:paraId="4A266502" w14:textId="77777777" w:rsidR="008974CE" w:rsidRPr="00A1115A" w:rsidDel="003770DA" w:rsidRDefault="008974CE" w:rsidP="00AF0D53">
            <w:pPr>
              <w:pStyle w:val="TAC"/>
              <w:rPr>
                <w:del w:id="1929" w:author="ZTE-Ma Zhifeng" w:date="2022-07-30T23:24:00Z"/>
                <w:lang w:val="en-US" w:eastAsia="zh-CN"/>
              </w:rPr>
            </w:pPr>
            <w:del w:id="1930" w:author="ZTE-Ma Zhifeng" w:date="2022-07-30T23:24:00Z">
              <w:r w:rsidDel="003770D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DFDD279" w14:textId="77777777" w:rsidR="008974CE" w:rsidRPr="00A1115A" w:rsidDel="003770DA" w:rsidRDefault="008974CE" w:rsidP="00AF0D53">
            <w:pPr>
              <w:pStyle w:val="TAC"/>
              <w:rPr>
                <w:del w:id="1931" w:author="ZTE-Ma Zhifeng" w:date="2022-07-30T23:24:00Z"/>
                <w:lang w:val="en-US" w:eastAsia="zh-CN"/>
              </w:rPr>
            </w:pPr>
            <w:del w:id="1932" w:author="ZTE-Ma Zhifeng" w:date="2022-07-30T23:24:00Z">
              <w:r w:rsidRPr="00EF5447" w:rsidDel="003770DA">
                <w:rPr>
                  <w:rFonts w:eastAsia="Malgun Gothic" w:cs="Arial"/>
                  <w:szCs w:val="18"/>
                  <w:lang w:eastAsia="ko-KR"/>
                </w:rPr>
                <w:delText>0.6</w:delText>
              </w:r>
            </w:del>
          </w:p>
        </w:tc>
      </w:tr>
      <w:tr w:rsidR="008974CE" w:rsidRPr="00A1115A" w:rsidDel="003770DA" w14:paraId="460F3CAE" w14:textId="77777777" w:rsidTr="00AF0D53">
        <w:trPr>
          <w:jc w:val="center"/>
          <w:del w:id="1933" w:author="ZTE-Ma Zhifeng" w:date="2022-07-30T23:24:00Z"/>
        </w:trPr>
        <w:tc>
          <w:tcPr>
            <w:tcW w:w="2336" w:type="dxa"/>
            <w:tcBorders>
              <w:top w:val="nil"/>
              <w:left w:val="single" w:sz="4" w:space="0" w:color="auto"/>
              <w:bottom w:val="nil"/>
              <w:right w:val="single" w:sz="4" w:space="0" w:color="auto"/>
            </w:tcBorders>
            <w:shd w:val="clear" w:color="auto" w:fill="auto"/>
            <w:hideMark/>
          </w:tcPr>
          <w:p w14:paraId="49C3BA28" w14:textId="77777777" w:rsidR="008974CE" w:rsidRPr="00A1115A" w:rsidDel="003770DA" w:rsidRDefault="008974CE" w:rsidP="00AF0D53">
            <w:pPr>
              <w:pStyle w:val="TAC"/>
              <w:rPr>
                <w:del w:id="193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C96BA4" w14:textId="77777777" w:rsidR="008974CE" w:rsidRPr="00A1115A" w:rsidDel="003770DA" w:rsidRDefault="008974CE" w:rsidP="00AF0D53">
            <w:pPr>
              <w:pStyle w:val="TAC"/>
              <w:rPr>
                <w:del w:id="1935" w:author="ZTE-Ma Zhifeng" w:date="2022-07-30T23:24:00Z"/>
                <w:lang w:val="en-US" w:eastAsia="zh-CN"/>
              </w:rPr>
            </w:pPr>
            <w:del w:id="1936" w:author="ZTE-Ma Zhifeng" w:date="2022-07-30T23:24:00Z">
              <w:r w:rsidDel="003770D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E336DFC" w14:textId="77777777" w:rsidR="008974CE" w:rsidRPr="00A1115A" w:rsidDel="003770DA" w:rsidRDefault="008974CE" w:rsidP="00AF0D53">
            <w:pPr>
              <w:pStyle w:val="TAC"/>
              <w:rPr>
                <w:del w:id="1937" w:author="ZTE-Ma Zhifeng" w:date="2022-07-30T23:24:00Z"/>
                <w:lang w:val="en-US" w:eastAsia="zh-CN"/>
              </w:rPr>
            </w:pPr>
            <w:del w:id="1938" w:author="ZTE-Ma Zhifeng" w:date="2022-07-30T23:24:00Z">
              <w:r w:rsidRPr="00EF5447" w:rsidDel="003770DA">
                <w:rPr>
                  <w:rFonts w:eastAsia="Malgun Gothic" w:cs="Arial"/>
                  <w:szCs w:val="18"/>
                  <w:lang w:eastAsia="ko-KR"/>
                </w:rPr>
                <w:delText>0.5</w:delText>
              </w:r>
            </w:del>
          </w:p>
        </w:tc>
      </w:tr>
      <w:tr w:rsidR="008974CE" w:rsidRPr="00A1115A" w:rsidDel="003770DA" w14:paraId="679485B8" w14:textId="77777777" w:rsidTr="00AF0D53">
        <w:trPr>
          <w:jc w:val="center"/>
          <w:del w:id="1939" w:author="ZTE-Ma Zhifeng" w:date="2022-07-30T23:24:00Z"/>
        </w:trPr>
        <w:tc>
          <w:tcPr>
            <w:tcW w:w="2336" w:type="dxa"/>
            <w:tcBorders>
              <w:top w:val="nil"/>
              <w:left w:val="single" w:sz="4" w:space="0" w:color="auto"/>
              <w:bottom w:val="nil"/>
              <w:right w:val="single" w:sz="4" w:space="0" w:color="auto"/>
            </w:tcBorders>
            <w:shd w:val="clear" w:color="auto" w:fill="auto"/>
          </w:tcPr>
          <w:p w14:paraId="5197BAD9" w14:textId="77777777" w:rsidR="008974CE" w:rsidRPr="00A1115A" w:rsidDel="003770DA" w:rsidRDefault="008974CE" w:rsidP="00AF0D53">
            <w:pPr>
              <w:pStyle w:val="TAC"/>
              <w:rPr>
                <w:del w:id="194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E7F64A" w14:textId="77777777" w:rsidR="008974CE" w:rsidRPr="00A1115A" w:rsidDel="003770DA" w:rsidRDefault="008974CE" w:rsidP="00AF0D53">
            <w:pPr>
              <w:pStyle w:val="TAC"/>
              <w:rPr>
                <w:del w:id="1941" w:author="ZTE-Ma Zhifeng" w:date="2022-07-30T23:24:00Z"/>
                <w:lang w:val="en-US" w:eastAsia="zh-CN"/>
              </w:rPr>
            </w:pPr>
            <w:del w:id="1942" w:author="ZTE-Ma Zhifeng" w:date="2022-07-30T23:24:00Z">
              <w:r w:rsidDel="003770D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11E05E76" w14:textId="77777777" w:rsidR="008974CE" w:rsidRPr="00A1115A" w:rsidDel="003770DA" w:rsidRDefault="008974CE" w:rsidP="00AF0D53">
            <w:pPr>
              <w:pStyle w:val="TAC"/>
              <w:rPr>
                <w:del w:id="1943" w:author="ZTE-Ma Zhifeng" w:date="2022-07-30T23:24:00Z"/>
                <w:lang w:val="en-US" w:eastAsia="zh-CN"/>
              </w:rPr>
            </w:pPr>
            <w:del w:id="1944" w:author="ZTE-Ma Zhifeng" w:date="2022-07-30T23:24:00Z">
              <w:r w:rsidRPr="00EF5447" w:rsidDel="003770DA">
                <w:rPr>
                  <w:rFonts w:eastAsia="Malgun Gothic" w:cs="Arial"/>
                  <w:szCs w:val="18"/>
                  <w:lang w:eastAsia="ko-KR"/>
                </w:rPr>
                <w:delText>0.5</w:delText>
              </w:r>
            </w:del>
          </w:p>
        </w:tc>
      </w:tr>
      <w:tr w:rsidR="008974CE" w:rsidRPr="00A1115A" w:rsidDel="003770DA" w14:paraId="027594A1" w14:textId="77777777" w:rsidTr="00AF0D53">
        <w:trPr>
          <w:jc w:val="center"/>
          <w:del w:id="194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47DACE2B" w14:textId="77777777" w:rsidR="008974CE" w:rsidRPr="00A1115A" w:rsidDel="003770DA" w:rsidRDefault="008974CE" w:rsidP="00AF0D53">
            <w:pPr>
              <w:pStyle w:val="TAC"/>
              <w:rPr>
                <w:del w:id="194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2417CC" w14:textId="77777777" w:rsidR="008974CE" w:rsidRPr="00A1115A" w:rsidDel="003770DA" w:rsidRDefault="008974CE" w:rsidP="00AF0D53">
            <w:pPr>
              <w:pStyle w:val="TAC"/>
              <w:rPr>
                <w:del w:id="1947" w:author="ZTE-Ma Zhifeng" w:date="2022-07-30T23:24:00Z"/>
                <w:lang w:val="en-US" w:eastAsia="zh-CN"/>
              </w:rPr>
            </w:pPr>
            <w:del w:id="1948" w:author="ZTE-Ma Zhifeng" w:date="2022-07-30T23:24:00Z">
              <w:r w:rsidDel="003770D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3B1AE38" w14:textId="77777777" w:rsidR="008974CE" w:rsidRPr="00A1115A" w:rsidDel="003770DA" w:rsidRDefault="008974CE" w:rsidP="00AF0D53">
            <w:pPr>
              <w:pStyle w:val="TAC"/>
              <w:rPr>
                <w:del w:id="1949" w:author="ZTE-Ma Zhifeng" w:date="2022-07-30T23:24:00Z"/>
                <w:lang w:val="en-US" w:eastAsia="zh-CN"/>
              </w:rPr>
            </w:pPr>
            <w:del w:id="1950" w:author="ZTE-Ma Zhifeng" w:date="2022-07-30T23:24:00Z">
              <w:r w:rsidRPr="00EF5447" w:rsidDel="003770DA">
                <w:rPr>
                  <w:rFonts w:eastAsia="Malgun Gothic" w:cs="Arial"/>
                  <w:szCs w:val="18"/>
                  <w:lang w:eastAsia="ko-KR"/>
                </w:rPr>
                <w:delText>0.8</w:delText>
              </w:r>
            </w:del>
          </w:p>
        </w:tc>
      </w:tr>
      <w:tr w:rsidR="008974CE" w:rsidRPr="00A1115A" w:rsidDel="003770DA" w14:paraId="22D8B104" w14:textId="77777777" w:rsidTr="00AF0D53">
        <w:trPr>
          <w:jc w:val="center"/>
          <w:del w:id="195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73D3A8BF" w14:textId="77777777" w:rsidR="008974CE" w:rsidRPr="00A1115A" w:rsidDel="003770DA" w:rsidRDefault="008974CE" w:rsidP="00AF0D53">
            <w:pPr>
              <w:pStyle w:val="TAC"/>
              <w:rPr>
                <w:del w:id="1952" w:author="ZTE-Ma Zhifeng" w:date="2022-07-30T23:24:00Z"/>
                <w:lang w:val="en-US" w:eastAsia="zh-CN"/>
              </w:rPr>
            </w:pPr>
            <w:del w:id="1953" w:author="ZTE-Ma Zhifeng" w:date="2022-07-30T23:24:00Z">
              <w:r w:rsidDel="003770DA">
                <w:rPr>
                  <w:rFonts w:cs="Arial"/>
                  <w:color w:val="000000"/>
                  <w:szCs w:val="18"/>
                </w:rPr>
                <w:delText>CA_n1-n8-n40-n78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FD9370" w14:textId="77777777" w:rsidR="008974CE" w:rsidRPr="00A1115A" w:rsidDel="003770DA" w:rsidRDefault="008974CE" w:rsidP="00AF0D53">
            <w:pPr>
              <w:pStyle w:val="TAC"/>
              <w:rPr>
                <w:del w:id="1954" w:author="ZTE-Ma Zhifeng" w:date="2022-07-30T23:24:00Z"/>
                <w:lang w:val="en-US" w:eastAsia="zh-CN"/>
              </w:rPr>
            </w:pPr>
            <w:del w:id="1955" w:author="ZTE-Ma Zhifeng" w:date="2022-07-30T23:24:00Z">
              <w:r w:rsidDel="003770DA">
                <w:rPr>
                  <w:rFonts w:cs="Arial"/>
                  <w:color w:val="000000"/>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00DF765" w14:textId="77777777" w:rsidR="008974CE" w:rsidRPr="00A1115A" w:rsidDel="003770DA" w:rsidRDefault="008974CE" w:rsidP="00AF0D53">
            <w:pPr>
              <w:pStyle w:val="TAC"/>
              <w:rPr>
                <w:del w:id="1956" w:author="ZTE-Ma Zhifeng" w:date="2022-07-30T23:24:00Z"/>
                <w:lang w:val="en-US" w:eastAsia="zh-CN"/>
              </w:rPr>
            </w:pPr>
            <w:del w:id="1957" w:author="ZTE-Ma Zhifeng" w:date="2022-07-30T23:24:00Z">
              <w:r w:rsidRPr="00EF5447" w:rsidDel="003770DA">
                <w:rPr>
                  <w:rFonts w:eastAsia="Malgun Gothic"/>
                  <w:szCs w:val="18"/>
                  <w:lang w:eastAsia="ko-KR"/>
                </w:rPr>
                <w:delText>0.5</w:delText>
              </w:r>
            </w:del>
          </w:p>
        </w:tc>
      </w:tr>
      <w:tr w:rsidR="008974CE" w:rsidRPr="00A1115A" w:rsidDel="003770DA" w14:paraId="79766B5D" w14:textId="77777777" w:rsidTr="00AF0D53">
        <w:trPr>
          <w:jc w:val="center"/>
          <w:del w:id="1958" w:author="ZTE-Ma Zhifeng" w:date="2022-07-30T23:24:00Z"/>
        </w:trPr>
        <w:tc>
          <w:tcPr>
            <w:tcW w:w="2336" w:type="dxa"/>
            <w:tcBorders>
              <w:top w:val="nil"/>
              <w:left w:val="single" w:sz="4" w:space="0" w:color="auto"/>
              <w:bottom w:val="nil"/>
              <w:right w:val="single" w:sz="4" w:space="0" w:color="auto"/>
            </w:tcBorders>
            <w:shd w:val="clear" w:color="auto" w:fill="auto"/>
            <w:vAlign w:val="center"/>
            <w:hideMark/>
          </w:tcPr>
          <w:p w14:paraId="6E0B9954" w14:textId="77777777" w:rsidR="008974CE" w:rsidRPr="00A1115A" w:rsidDel="003770DA" w:rsidRDefault="008974CE" w:rsidP="00AF0D53">
            <w:pPr>
              <w:pStyle w:val="TAC"/>
              <w:rPr>
                <w:del w:id="195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06122B" w14:textId="77777777" w:rsidR="008974CE" w:rsidRPr="00A1115A" w:rsidDel="003770DA" w:rsidRDefault="008974CE" w:rsidP="00AF0D53">
            <w:pPr>
              <w:pStyle w:val="TAC"/>
              <w:rPr>
                <w:del w:id="1960" w:author="ZTE-Ma Zhifeng" w:date="2022-07-30T23:24:00Z"/>
                <w:lang w:val="en-US" w:eastAsia="zh-CN"/>
              </w:rPr>
            </w:pPr>
            <w:del w:id="1961" w:author="ZTE-Ma Zhifeng" w:date="2022-07-30T23:24:00Z">
              <w:r w:rsidRPr="136A60F9" w:rsidDel="003770DA">
                <w:rPr>
                  <w:rFonts w:cs="Arial"/>
                  <w:color w:val="000000" w:themeColor="text1"/>
                  <w:szCs w:val="18"/>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59F3CFC4" w14:textId="77777777" w:rsidR="008974CE" w:rsidRPr="00A1115A" w:rsidDel="003770DA" w:rsidRDefault="008974CE" w:rsidP="00AF0D53">
            <w:pPr>
              <w:pStyle w:val="TAC"/>
              <w:rPr>
                <w:del w:id="1962" w:author="ZTE-Ma Zhifeng" w:date="2022-07-30T23:24:00Z"/>
                <w:lang w:val="en-US" w:eastAsia="zh-CN"/>
              </w:rPr>
            </w:pPr>
            <w:del w:id="1963" w:author="ZTE-Ma Zhifeng" w:date="2022-07-30T23:24:00Z">
              <w:r w:rsidRPr="00EF5447" w:rsidDel="003770DA">
                <w:rPr>
                  <w:rFonts w:eastAsia="Malgun Gothic"/>
                  <w:szCs w:val="18"/>
                  <w:lang w:eastAsia="ko-KR"/>
                </w:rPr>
                <w:delText>0.3</w:delText>
              </w:r>
            </w:del>
          </w:p>
        </w:tc>
      </w:tr>
      <w:tr w:rsidR="008974CE" w:rsidRPr="00A1115A" w:rsidDel="003770DA" w14:paraId="30F9C840" w14:textId="77777777" w:rsidTr="00AF0D53">
        <w:trPr>
          <w:jc w:val="center"/>
          <w:del w:id="196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F01D4D5" w14:textId="77777777" w:rsidR="008974CE" w:rsidRPr="00A1115A" w:rsidDel="003770DA" w:rsidRDefault="008974CE" w:rsidP="00AF0D53">
            <w:pPr>
              <w:pStyle w:val="TAC"/>
              <w:rPr>
                <w:del w:id="196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4EC793" w14:textId="77777777" w:rsidR="008974CE" w:rsidRPr="00A1115A" w:rsidDel="003770DA" w:rsidRDefault="008974CE" w:rsidP="00AF0D53">
            <w:pPr>
              <w:pStyle w:val="TAC"/>
              <w:rPr>
                <w:del w:id="1966" w:author="ZTE-Ma Zhifeng" w:date="2022-07-30T23:24:00Z"/>
                <w:lang w:val="en-US" w:eastAsia="zh-CN"/>
              </w:rPr>
            </w:pPr>
            <w:del w:id="1967" w:author="ZTE-Ma Zhifeng" w:date="2022-07-30T23:24:00Z">
              <w:r w:rsidDel="003770D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2D4AFDDD" w14:textId="77777777" w:rsidR="008974CE" w:rsidRPr="00A1115A" w:rsidDel="003770DA" w:rsidRDefault="008974CE" w:rsidP="00AF0D53">
            <w:pPr>
              <w:pStyle w:val="TAC"/>
              <w:rPr>
                <w:del w:id="1968" w:author="ZTE-Ma Zhifeng" w:date="2022-07-30T23:24:00Z"/>
                <w:lang w:val="en-US" w:eastAsia="zh-CN"/>
              </w:rPr>
            </w:pPr>
            <w:del w:id="1969" w:author="ZTE-Ma Zhifeng" w:date="2022-07-30T23:24:00Z">
              <w:r w:rsidRPr="00EF5447" w:rsidDel="003770DA">
                <w:rPr>
                  <w:rFonts w:eastAsia="Malgun Gothic"/>
                  <w:szCs w:val="18"/>
                  <w:lang w:eastAsia="ko-KR"/>
                </w:rPr>
                <w:delText>0.5</w:delText>
              </w:r>
            </w:del>
          </w:p>
        </w:tc>
      </w:tr>
      <w:tr w:rsidR="008974CE" w:rsidRPr="00A1115A" w:rsidDel="003770DA" w14:paraId="41548B30" w14:textId="77777777" w:rsidTr="00AF0D53">
        <w:trPr>
          <w:jc w:val="center"/>
          <w:del w:id="197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7984053B" w14:textId="77777777" w:rsidR="008974CE" w:rsidRPr="00A1115A" w:rsidDel="003770DA" w:rsidRDefault="008974CE" w:rsidP="00AF0D53">
            <w:pPr>
              <w:pStyle w:val="TAC"/>
              <w:rPr>
                <w:del w:id="197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99B4C" w14:textId="77777777" w:rsidR="008974CE" w:rsidRPr="00A1115A" w:rsidDel="003770DA" w:rsidRDefault="008974CE" w:rsidP="00AF0D53">
            <w:pPr>
              <w:pStyle w:val="TAC"/>
              <w:rPr>
                <w:del w:id="1972" w:author="ZTE-Ma Zhifeng" w:date="2022-07-30T23:24:00Z"/>
                <w:lang w:val="en-US" w:eastAsia="zh-CN"/>
              </w:rPr>
            </w:pPr>
            <w:del w:id="1973" w:author="ZTE-Ma Zhifeng" w:date="2022-07-30T23:24:00Z">
              <w:r w:rsidDel="003770D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579DFB" w14:textId="77777777" w:rsidR="008974CE" w:rsidRPr="00A1115A" w:rsidDel="003770DA" w:rsidRDefault="008974CE" w:rsidP="00AF0D53">
            <w:pPr>
              <w:pStyle w:val="TAC"/>
              <w:rPr>
                <w:del w:id="1974" w:author="ZTE-Ma Zhifeng" w:date="2022-07-30T23:24:00Z"/>
                <w:lang w:val="en-US" w:eastAsia="zh-CN"/>
              </w:rPr>
            </w:pPr>
            <w:del w:id="1975" w:author="ZTE-Ma Zhifeng" w:date="2022-07-30T23:24:00Z">
              <w:r w:rsidRPr="00EF5447" w:rsidDel="003770DA">
                <w:rPr>
                  <w:rFonts w:eastAsia="Malgun Gothic"/>
                  <w:szCs w:val="18"/>
                  <w:lang w:eastAsia="ko-KR"/>
                </w:rPr>
                <w:delText>0.8</w:delText>
              </w:r>
            </w:del>
          </w:p>
        </w:tc>
      </w:tr>
      <w:tr w:rsidR="008974CE" w:rsidRPr="00A1115A" w:rsidDel="003770DA" w14:paraId="65309793" w14:textId="77777777" w:rsidTr="00AF0D53">
        <w:trPr>
          <w:jc w:val="center"/>
          <w:del w:id="197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636C8495" w14:textId="77777777" w:rsidR="008974CE" w:rsidRPr="00A1115A" w:rsidDel="003770DA" w:rsidRDefault="008974CE" w:rsidP="00AF0D53">
            <w:pPr>
              <w:pStyle w:val="TAC"/>
              <w:rPr>
                <w:del w:id="1977" w:author="ZTE-Ma Zhifeng" w:date="2022-07-30T23:24:00Z"/>
                <w:lang w:val="en-US" w:eastAsia="zh-CN"/>
              </w:rPr>
            </w:pPr>
            <w:del w:id="1978" w:author="ZTE-Ma Zhifeng" w:date="2022-07-30T23:24:00Z">
              <w:r w:rsidDel="003770DA">
                <w:lastRenderedPageBreak/>
                <w:delText>CA_n1-n8-n78-n79</w:delText>
              </w:r>
            </w:del>
          </w:p>
        </w:tc>
        <w:tc>
          <w:tcPr>
            <w:tcW w:w="2952" w:type="dxa"/>
            <w:tcBorders>
              <w:top w:val="single" w:sz="4" w:space="0" w:color="auto"/>
              <w:left w:val="single" w:sz="4" w:space="0" w:color="auto"/>
              <w:bottom w:val="single" w:sz="4" w:space="0" w:color="auto"/>
              <w:right w:val="single" w:sz="4" w:space="0" w:color="auto"/>
            </w:tcBorders>
            <w:hideMark/>
          </w:tcPr>
          <w:p w14:paraId="5527214B" w14:textId="77777777" w:rsidR="008974CE" w:rsidRPr="00A1115A" w:rsidDel="003770DA" w:rsidRDefault="008974CE" w:rsidP="00AF0D53">
            <w:pPr>
              <w:pStyle w:val="TAC"/>
              <w:rPr>
                <w:del w:id="1979" w:author="ZTE-Ma Zhifeng" w:date="2022-07-30T23:24:00Z"/>
                <w:lang w:val="en-US" w:eastAsia="zh-CN"/>
              </w:rPr>
            </w:pPr>
            <w:del w:id="1980" w:author="ZTE-Ma Zhifeng" w:date="2022-07-30T23:24:00Z">
              <w:r w:rsidRPr="00C8763B"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93519EE" w14:textId="77777777" w:rsidR="008974CE" w:rsidRPr="00A1115A" w:rsidDel="003770DA" w:rsidRDefault="008974CE" w:rsidP="00AF0D53">
            <w:pPr>
              <w:pStyle w:val="TAC"/>
              <w:rPr>
                <w:del w:id="1981" w:author="ZTE-Ma Zhifeng" w:date="2022-07-30T23:24:00Z"/>
                <w:lang w:val="en-US" w:eastAsia="zh-CN"/>
              </w:rPr>
            </w:pPr>
            <w:del w:id="1982" w:author="ZTE-Ma Zhifeng" w:date="2022-07-30T23:24:00Z">
              <w:r w:rsidDel="003770DA">
                <w:rPr>
                  <w:lang w:eastAsia="zh-CN"/>
                </w:rPr>
                <w:delText>0.3</w:delText>
              </w:r>
            </w:del>
          </w:p>
        </w:tc>
      </w:tr>
      <w:tr w:rsidR="008974CE" w:rsidRPr="00A1115A" w:rsidDel="003770DA" w14:paraId="3A5C1813" w14:textId="77777777" w:rsidTr="00AF0D53">
        <w:trPr>
          <w:jc w:val="center"/>
          <w:del w:id="1983" w:author="ZTE-Ma Zhifeng" w:date="2022-07-30T23:24:00Z"/>
        </w:trPr>
        <w:tc>
          <w:tcPr>
            <w:tcW w:w="2336" w:type="dxa"/>
            <w:tcBorders>
              <w:top w:val="nil"/>
              <w:left w:val="single" w:sz="4" w:space="0" w:color="auto"/>
              <w:bottom w:val="nil"/>
              <w:right w:val="single" w:sz="4" w:space="0" w:color="auto"/>
            </w:tcBorders>
            <w:shd w:val="clear" w:color="auto" w:fill="auto"/>
            <w:hideMark/>
          </w:tcPr>
          <w:p w14:paraId="1433D39F" w14:textId="77777777" w:rsidR="008974CE" w:rsidRPr="00A1115A" w:rsidDel="003770DA" w:rsidRDefault="008974CE" w:rsidP="00AF0D53">
            <w:pPr>
              <w:pStyle w:val="TAC"/>
              <w:rPr>
                <w:del w:id="198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4A3FD9" w14:textId="77777777" w:rsidR="008974CE" w:rsidRPr="00A1115A" w:rsidDel="003770DA" w:rsidRDefault="008974CE" w:rsidP="00AF0D53">
            <w:pPr>
              <w:pStyle w:val="TAC"/>
              <w:rPr>
                <w:del w:id="1985" w:author="ZTE-Ma Zhifeng" w:date="2022-07-30T23:24:00Z"/>
                <w:lang w:val="en-US" w:eastAsia="zh-CN"/>
              </w:rPr>
            </w:pPr>
            <w:del w:id="1986" w:author="ZTE-Ma Zhifeng" w:date="2022-07-30T23:24:00Z">
              <w:r w:rsidRPr="00C8763B" w:rsidDel="003770DA">
                <w:rPr>
                  <w:lang w:eastAsia="zh-CN"/>
                </w:rPr>
                <w:delText>n</w:delText>
              </w:r>
              <w:r w:rsidDel="003770DA">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2802D70" w14:textId="77777777" w:rsidR="008974CE" w:rsidRPr="00A1115A" w:rsidDel="003770DA" w:rsidRDefault="008974CE" w:rsidP="00AF0D53">
            <w:pPr>
              <w:pStyle w:val="TAC"/>
              <w:rPr>
                <w:del w:id="1987" w:author="ZTE-Ma Zhifeng" w:date="2022-07-30T23:24:00Z"/>
                <w:lang w:val="en-US" w:eastAsia="zh-CN"/>
              </w:rPr>
            </w:pPr>
            <w:del w:id="1988" w:author="ZTE-Ma Zhifeng" w:date="2022-07-30T23:24:00Z">
              <w:r w:rsidDel="003770DA">
                <w:delText>0.</w:delText>
              </w:r>
              <w:r w:rsidDel="003770DA">
                <w:rPr>
                  <w:lang w:eastAsia="zh-CN"/>
                </w:rPr>
                <w:delText>6</w:delText>
              </w:r>
            </w:del>
          </w:p>
        </w:tc>
      </w:tr>
      <w:tr w:rsidR="008974CE" w:rsidRPr="00A1115A" w:rsidDel="003770DA" w14:paraId="01664052" w14:textId="77777777" w:rsidTr="00AF0D53">
        <w:trPr>
          <w:jc w:val="center"/>
          <w:del w:id="1989" w:author="ZTE-Ma Zhifeng" w:date="2022-07-30T23:24:00Z"/>
        </w:trPr>
        <w:tc>
          <w:tcPr>
            <w:tcW w:w="2336" w:type="dxa"/>
            <w:tcBorders>
              <w:top w:val="nil"/>
              <w:left w:val="single" w:sz="4" w:space="0" w:color="auto"/>
              <w:bottom w:val="nil"/>
              <w:right w:val="single" w:sz="4" w:space="0" w:color="auto"/>
            </w:tcBorders>
            <w:shd w:val="clear" w:color="auto" w:fill="auto"/>
          </w:tcPr>
          <w:p w14:paraId="7A146A70" w14:textId="77777777" w:rsidR="008974CE" w:rsidRPr="00A1115A" w:rsidDel="003770DA" w:rsidRDefault="008974CE" w:rsidP="00AF0D53">
            <w:pPr>
              <w:pStyle w:val="TAC"/>
              <w:rPr>
                <w:del w:id="199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444D36" w14:textId="77777777" w:rsidR="008974CE" w:rsidRPr="00A1115A" w:rsidDel="003770DA" w:rsidRDefault="008974CE" w:rsidP="00AF0D53">
            <w:pPr>
              <w:pStyle w:val="TAC"/>
              <w:rPr>
                <w:del w:id="1991" w:author="ZTE-Ma Zhifeng" w:date="2022-07-30T23:24:00Z"/>
                <w:lang w:val="en-US" w:eastAsia="zh-CN"/>
              </w:rPr>
            </w:pPr>
            <w:del w:id="1992" w:author="ZTE-Ma Zhifeng" w:date="2022-07-30T23:24:00Z">
              <w:r w:rsidDel="003770DA">
                <w:rPr>
                  <w:rFonts w:hint="eastAsia"/>
                  <w:lang w:eastAsia="zh-CN"/>
                </w:rPr>
                <w:delText>n</w:delText>
              </w:r>
              <w:r w:rsidDel="003770DA">
                <w:rPr>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6352FAA4" w14:textId="77777777" w:rsidR="008974CE" w:rsidRPr="00A1115A" w:rsidDel="003770DA" w:rsidRDefault="008974CE" w:rsidP="00AF0D53">
            <w:pPr>
              <w:pStyle w:val="TAC"/>
              <w:rPr>
                <w:del w:id="1993" w:author="ZTE-Ma Zhifeng" w:date="2022-07-30T23:24:00Z"/>
                <w:lang w:val="en-US" w:eastAsia="zh-CN"/>
              </w:rPr>
            </w:pPr>
            <w:del w:id="1994" w:author="ZTE-Ma Zhifeng" w:date="2022-07-30T23:24:00Z">
              <w:r w:rsidDel="003770DA">
                <w:delText>0.8</w:delText>
              </w:r>
            </w:del>
          </w:p>
        </w:tc>
      </w:tr>
      <w:tr w:rsidR="008974CE" w:rsidRPr="00A1115A" w:rsidDel="003770DA" w14:paraId="647406C4" w14:textId="77777777" w:rsidTr="00AF0D53">
        <w:trPr>
          <w:jc w:val="center"/>
          <w:del w:id="199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4ABE3BFE" w14:textId="77777777" w:rsidR="008974CE" w:rsidRPr="00A1115A" w:rsidDel="003770DA" w:rsidRDefault="008974CE" w:rsidP="00AF0D53">
            <w:pPr>
              <w:pStyle w:val="TAC"/>
              <w:rPr>
                <w:del w:id="199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104D92" w14:textId="77777777" w:rsidR="008974CE" w:rsidRPr="00A1115A" w:rsidDel="003770DA" w:rsidRDefault="008974CE" w:rsidP="00AF0D53">
            <w:pPr>
              <w:pStyle w:val="TAC"/>
              <w:rPr>
                <w:del w:id="1997" w:author="ZTE-Ma Zhifeng" w:date="2022-07-30T23:24:00Z"/>
                <w:lang w:val="en-US" w:eastAsia="zh-CN"/>
              </w:rPr>
            </w:pPr>
            <w:del w:id="1998" w:author="ZTE-Ma Zhifeng" w:date="2022-07-30T23:24:00Z">
              <w:r w:rsidDel="003770DA">
                <w:rPr>
                  <w:rFonts w:hint="eastAsia"/>
                  <w:lang w:eastAsia="zh-CN"/>
                </w:rPr>
                <w:delText>n</w:delText>
              </w:r>
              <w:r w:rsidDel="003770DA">
                <w:rPr>
                  <w:lang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2F7CDE97" w14:textId="77777777" w:rsidR="008974CE" w:rsidRPr="00A1115A" w:rsidDel="003770DA" w:rsidRDefault="008974CE" w:rsidP="00AF0D53">
            <w:pPr>
              <w:pStyle w:val="TAC"/>
              <w:rPr>
                <w:del w:id="1999" w:author="ZTE-Ma Zhifeng" w:date="2022-07-30T23:24:00Z"/>
                <w:lang w:val="en-US" w:eastAsia="zh-CN"/>
              </w:rPr>
            </w:pPr>
            <w:del w:id="2000" w:author="ZTE-Ma Zhifeng" w:date="2022-07-30T23:24:00Z">
              <w:r w:rsidDel="003770DA">
                <w:rPr>
                  <w:lang w:eastAsia="zh-CN"/>
                </w:rPr>
                <w:delText>0.5</w:delText>
              </w:r>
            </w:del>
          </w:p>
        </w:tc>
      </w:tr>
      <w:tr w:rsidR="008974CE" w:rsidRPr="00581CDC" w:rsidDel="003770DA" w14:paraId="06278859" w14:textId="77777777" w:rsidTr="00AF0D53">
        <w:trPr>
          <w:jc w:val="center"/>
          <w:del w:id="2001" w:author="ZTE-Ma Zhifeng" w:date="2022-07-30T23:24:00Z"/>
        </w:trPr>
        <w:tc>
          <w:tcPr>
            <w:tcW w:w="2336" w:type="dxa"/>
            <w:tcBorders>
              <w:top w:val="nil"/>
              <w:left w:val="single" w:sz="4" w:space="0" w:color="auto"/>
              <w:bottom w:val="nil"/>
              <w:right w:val="single" w:sz="4" w:space="0" w:color="auto"/>
            </w:tcBorders>
            <w:shd w:val="clear" w:color="auto" w:fill="auto"/>
          </w:tcPr>
          <w:p w14:paraId="52348B15" w14:textId="77777777" w:rsidR="008974CE" w:rsidRPr="00581CDC" w:rsidDel="003770DA" w:rsidRDefault="008974CE" w:rsidP="00AF0D53">
            <w:pPr>
              <w:keepNext/>
              <w:keepLines/>
              <w:spacing w:after="0"/>
              <w:jc w:val="center"/>
              <w:rPr>
                <w:del w:id="2002" w:author="ZTE-Ma Zhifeng" w:date="2022-07-30T23:24:00Z"/>
                <w:rFonts w:ascii="Arial" w:eastAsia="DengXian" w:hAnsi="Arial"/>
                <w:sz w:val="18"/>
                <w:lang w:val="en-US" w:eastAsia="zh-CN"/>
              </w:rPr>
            </w:pPr>
            <w:del w:id="2003" w:author="ZTE-Ma Zhifeng" w:date="2022-07-30T23:24:00Z">
              <w:r w:rsidDel="003770DA">
                <w:rPr>
                  <w:rFonts w:ascii="Arial" w:eastAsia="DengXian" w:hAnsi="Arial"/>
                  <w:sz w:val="18"/>
                  <w:lang w:val="en-US" w:eastAsia="zh-CN"/>
                </w:rPr>
                <w:delText>CA_n1-n18-n28</w:delText>
              </w:r>
              <w:r w:rsidRPr="00581CDC" w:rsidDel="003770DA">
                <w:rPr>
                  <w:rFonts w:ascii="Arial" w:eastAsia="DengXian" w:hAnsi="Arial"/>
                  <w:sz w:val="18"/>
                  <w:lang w:val="en-US" w:eastAsia="zh-CN"/>
                </w:rPr>
                <w:delText>-n</w:delText>
              </w:r>
              <w:r w:rsidDel="003770DA">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44C88476" w14:textId="77777777" w:rsidR="008974CE" w:rsidRPr="00581CDC" w:rsidDel="003770DA" w:rsidRDefault="008974CE" w:rsidP="00AF0D53">
            <w:pPr>
              <w:keepNext/>
              <w:keepLines/>
              <w:spacing w:after="0"/>
              <w:jc w:val="center"/>
              <w:rPr>
                <w:del w:id="2004" w:author="ZTE-Ma Zhifeng" w:date="2022-07-30T23:24:00Z"/>
                <w:rFonts w:ascii="Arial" w:eastAsia="DengXian" w:hAnsi="Arial"/>
                <w:sz w:val="18"/>
                <w:lang w:eastAsia="zh-CN"/>
              </w:rPr>
            </w:pPr>
            <w:del w:id="2005" w:author="ZTE-Ma Zhifeng" w:date="2022-07-30T23:24:00Z">
              <w:r w:rsidRPr="00581CDC" w:rsidDel="003770DA">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B8E88EB" w14:textId="77777777" w:rsidR="008974CE" w:rsidRPr="00581CDC" w:rsidDel="003770DA" w:rsidRDefault="008974CE" w:rsidP="00AF0D53">
            <w:pPr>
              <w:keepNext/>
              <w:keepLines/>
              <w:spacing w:after="0"/>
              <w:jc w:val="center"/>
              <w:rPr>
                <w:del w:id="2006" w:author="ZTE-Ma Zhifeng" w:date="2022-07-30T23:24:00Z"/>
                <w:rFonts w:ascii="Arial" w:eastAsia="DengXian" w:hAnsi="Arial"/>
                <w:sz w:val="18"/>
                <w:lang w:eastAsia="zh-CN"/>
              </w:rPr>
            </w:pPr>
            <w:del w:id="2007"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8974CE" w:rsidRPr="00581CDC" w:rsidDel="003770DA" w14:paraId="14FCEE53" w14:textId="77777777" w:rsidTr="00AF0D53">
        <w:trPr>
          <w:jc w:val="center"/>
          <w:del w:id="2008" w:author="ZTE-Ma Zhifeng" w:date="2022-07-30T23:24:00Z"/>
        </w:trPr>
        <w:tc>
          <w:tcPr>
            <w:tcW w:w="2336" w:type="dxa"/>
            <w:tcBorders>
              <w:top w:val="nil"/>
              <w:left w:val="single" w:sz="4" w:space="0" w:color="auto"/>
              <w:bottom w:val="nil"/>
              <w:right w:val="single" w:sz="4" w:space="0" w:color="auto"/>
            </w:tcBorders>
            <w:shd w:val="clear" w:color="auto" w:fill="auto"/>
          </w:tcPr>
          <w:p w14:paraId="35A6842B" w14:textId="77777777" w:rsidR="008974CE" w:rsidRPr="00581CDC" w:rsidDel="003770DA" w:rsidRDefault="008974CE" w:rsidP="00AF0D53">
            <w:pPr>
              <w:keepNext/>
              <w:keepLines/>
              <w:spacing w:after="0"/>
              <w:jc w:val="center"/>
              <w:rPr>
                <w:del w:id="2009"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292430" w14:textId="77777777" w:rsidR="008974CE" w:rsidRPr="00581CDC" w:rsidDel="003770DA" w:rsidRDefault="008974CE" w:rsidP="00AF0D53">
            <w:pPr>
              <w:keepNext/>
              <w:keepLines/>
              <w:spacing w:after="0"/>
              <w:jc w:val="center"/>
              <w:rPr>
                <w:del w:id="2010" w:author="ZTE-Ma Zhifeng" w:date="2022-07-30T23:24:00Z"/>
                <w:rFonts w:ascii="Arial" w:eastAsia="DengXian" w:hAnsi="Arial"/>
                <w:sz w:val="18"/>
                <w:lang w:eastAsia="zh-CN"/>
              </w:rPr>
            </w:pPr>
            <w:del w:id="2011" w:author="ZTE-Ma Zhifeng" w:date="2022-07-30T23:24:00Z">
              <w:r w:rsidDel="003770DA">
                <w:rPr>
                  <w:rFonts w:ascii="Arial" w:eastAsia="DengXian" w:hAnsi="Arial"/>
                  <w:sz w:val="18"/>
                  <w:lang w:eastAsia="zh-CN"/>
                </w:rPr>
                <w:delText>n1</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555E129D" w14:textId="77777777" w:rsidR="008974CE" w:rsidRPr="00581CDC" w:rsidDel="003770DA" w:rsidRDefault="008974CE" w:rsidP="00AF0D53">
            <w:pPr>
              <w:keepNext/>
              <w:keepLines/>
              <w:spacing w:after="0"/>
              <w:jc w:val="center"/>
              <w:rPr>
                <w:del w:id="2012" w:author="ZTE-Ma Zhifeng" w:date="2022-07-30T23:24:00Z"/>
                <w:rFonts w:ascii="Arial" w:eastAsia="DengXian" w:hAnsi="Arial"/>
                <w:sz w:val="18"/>
                <w:lang w:eastAsia="zh-CN"/>
              </w:rPr>
            </w:pPr>
            <w:del w:id="2013"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8974CE" w:rsidRPr="00581CDC" w:rsidDel="003770DA" w14:paraId="0236E2B3" w14:textId="77777777" w:rsidTr="00AF0D53">
        <w:trPr>
          <w:jc w:val="center"/>
          <w:del w:id="2014" w:author="ZTE-Ma Zhifeng" w:date="2022-07-30T23:24:00Z"/>
        </w:trPr>
        <w:tc>
          <w:tcPr>
            <w:tcW w:w="2336" w:type="dxa"/>
            <w:tcBorders>
              <w:top w:val="nil"/>
              <w:left w:val="single" w:sz="4" w:space="0" w:color="auto"/>
              <w:bottom w:val="nil"/>
              <w:right w:val="single" w:sz="4" w:space="0" w:color="auto"/>
            </w:tcBorders>
            <w:shd w:val="clear" w:color="auto" w:fill="auto"/>
          </w:tcPr>
          <w:p w14:paraId="464F9F19" w14:textId="77777777" w:rsidR="008974CE" w:rsidRPr="00581CDC" w:rsidDel="003770DA" w:rsidRDefault="008974CE" w:rsidP="00AF0D53">
            <w:pPr>
              <w:keepNext/>
              <w:keepLines/>
              <w:spacing w:after="0"/>
              <w:jc w:val="center"/>
              <w:rPr>
                <w:del w:id="2015"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7975DB7" w14:textId="77777777" w:rsidR="008974CE" w:rsidRPr="00581CDC" w:rsidDel="003770DA" w:rsidRDefault="008974CE" w:rsidP="00AF0D53">
            <w:pPr>
              <w:keepNext/>
              <w:keepLines/>
              <w:spacing w:after="0"/>
              <w:jc w:val="center"/>
              <w:rPr>
                <w:del w:id="2016" w:author="ZTE-Ma Zhifeng" w:date="2022-07-30T23:24:00Z"/>
                <w:rFonts w:ascii="Arial" w:eastAsia="DengXian" w:hAnsi="Arial"/>
                <w:sz w:val="18"/>
                <w:lang w:eastAsia="zh-CN"/>
              </w:rPr>
            </w:pPr>
            <w:del w:id="2017" w:author="ZTE-Ma Zhifeng" w:date="2022-07-30T23:24:00Z">
              <w:r w:rsidDel="003770DA">
                <w:rPr>
                  <w:rFonts w:ascii="Arial" w:eastAsia="DengXian" w:hAnsi="Arial"/>
                  <w:sz w:val="18"/>
                  <w:lang w:eastAsia="zh-CN"/>
                </w:rPr>
                <w:delText>n2</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04F33B4E" w14:textId="77777777" w:rsidR="008974CE" w:rsidRPr="00581CDC" w:rsidDel="003770DA" w:rsidRDefault="008974CE" w:rsidP="00AF0D53">
            <w:pPr>
              <w:keepNext/>
              <w:keepLines/>
              <w:spacing w:after="0"/>
              <w:jc w:val="center"/>
              <w:rPr>
                <w:del w:id="2018" w:author="ZTE-Ma Zhifeng" w:date="2022-07-30T23:24:00Z"/>
                <w:rFonts w:ascii="Arial" w:eastAsia="DengXian" w:hAnsi="Arial"/>
                <w:sz w:val="18"/>
                <w:lang w:eastAsia="zh-CN"/>
              </w:rPr>
            </w:pPr>
            <w:del w:id="2019"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8974CE" w:rsidRPr="00581CDC" w:rsidDel="003770DA" w14:paraId="408CED09" w14:textId="77777777" w:rsidTr="00AF0D53">
        <w:trPr>
          <w:jc w:val="center"/>
          <w:del w:id="202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0EA3ABD2" w14:textId="77777777" w:rsidR="008974CE" w:rsidRPr="00581CDC" w:rsidDel="003770DA" w:rsidRDefault="008974CE" w:rsidP="00AF0D53">
            <w:pPr>
              <w:keepNext/>
              <w:keepLines/>
              <w:spacing w:after="0"/>
              <w:jc w:val="center"/>
              <w:rPr>
                <w:del w:id="2021"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035303" w14:textId="77777777" w:rsidR="008974CE" w:rsidRPr="00581CDC" w:rsidDel="003770DA" w:rsidRDefault="008974CE" w:rsidP="00AF0D53">
            <w:pPr>
              <w:keepNext/>
              <w:keepLines/>
              <w:spacing w:after="0"/>
              <w:jc w:val="center"/>
              <w:rPr>
                <w:del w:id="2022" w:author="ZTE-Ma Zhifeng" w:date="2022-07-30T23:24:00Z"/>
                <w:rFonts w:ascii="Arial" w:eastAsia="DengXian" w:hAnsi="Arial"/>
                <w:sz w:val="18"/>
                <w:lang w:eastAsia="zh-CN"/>
              </w:rPr>
            </w:pPr>
            <w:del w:id="2023" w:author="ZTE-Ma Zhifeng" w:date="2022-07-30T23:24:00Z">
              <w:r w:rsidRPr="00581CDC" w:rsidDel="003770DA">
                <w:rPr>
                  <w:rFonts w:ascii="Arial" w:eastAsia="DengXian" w:hAnsi="Arial" w:hint="eastAsia"/>
                  <w:sz w:val="18"/>
                  <w:lang w:eastAsia="zh-CN"/>
                </w:rPr>
                <w:delText>n</w:delText>
              </w:r>
              <w:r w:rsidDel="003770DA">
                <w:rPr>
                  <w:rFonts w:ascii="Arial" w:eastAsia="DengXian"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72945BA6" w14:textId="77777777" w:rsidR="008974CE" w:rsidRPr="00581CDC" w:rsidDel="003770DA" w:rsidRDefault="008974CE" w:rsidP="00AF0D53">
            <w:pPr>
              <w:keepNext/>
              <w:keepLines/>
              <w:spacing w:after="0"/>
              <w:jc w:val="center"/>
              <w:rPr>
                <w:del w:id="2024" w:author="ZTE-Ma Zhifeng" w:date="2022-07-30T23:24:00Z"/>
                <w:rFonts w:ascii="Arial" w:eastAsia="DengXian" w:hAnsi="Arial"/>
                <w:sz w:val="18"/>
                <w:lang w:eastAsia="zh-CN"/>
              </w:rPr>
            </w:pPr>
            <w:del w:id="2025"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8974CE" w:rsidRPr="00581CDC" w:rsidDel="003770DA" w14:paraId="14E3C2CE" w14:textId="77777777" w:rsidTr="00AF0D53">
        <w:trPr>
          <w:jc w:val="center"/>
          <w:del w:id="2026" w:author="ZTE-Ma Zhifeng" w:date="2022-07-30T23:24:00Z"/>
        </w:trPr>
        <w:tc>
          <w:tcPr>
            <w:tcW w:w="2336" w:type="dxa"/>
            <w:tcBorders>
              <w:top w:val="nil"/>
              <w:left w:val="single" w:sz="4" w:space="0" w:color="auto"/>
              <w:bottom w:val="nil"/>
              <w:right w:val="single" w:sz="4" w:space="0" w:color="auto"/>
            </w:tcBorders>
            <w:shd w:val="clear" w:color="auto" w:fill="auto"/>
          </w:tcPr>
          <w:p w14:paraId="796E4450" w14:textId="77777777" w:rsidR="008974CE" w:rsidRPr="00581CDC" w:rsidDel="003770DA" w:rsidRDefault="008974CE" w:rsidP="00AF0D53">
            <w:pPr>
              <w:keepNext/>
              <w:keepLines/>
              <w:spacing w:after="0"/>
              <w:jc w:val="center"/>
              <w:rPr>
                <w:del w:id="2027" w:author="ZTE-Ma Zhifeng" w:date="2022-07-30T23:24:00Z"/>
                <w:rFonts w:ascii="Arial" w:eastAsia="DengXian" w:hAnsi="Arial"/>
                <w:sz w:val="18"/>
                <w:lang w:val="en-US" w:eastAsia="zh-CN"/>
              </w:rPr>
            </w:pPr>
            <w:del w:id="2028" w:author="ZTE-Ma Zhifeng" w:date="2022-07-30T23:24:00Z">
              <w:r w:rsidDel="003770DA">
                <w:rPr>
                  <w:rFonts w:ascii="Arial" w:eastAsia="DengXian" w:hAnsi="Arial"/>
                  <w:sz w:val="18"/>
                  <w:lang w:val="en-US" w:eastAsia="zh-CN"/>
                </w:rPr>
                <w:delText>CA_n1-n18-n28</w:delText>
              </w:r>
              <w:r w:rsidRPr="00581CDC"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63FAD4C" w14:textId="77777777" w:rsidR="008974CE" w:rsidRPr="00581CDC" w:rsidDel="003770DA" w:rsidRDefault="008974CE" w:rsidP="00AF0D53">
            <w:pPr>
              <w:keepNext/>
              <w:keepLines/>
              <w:spacing w:after="0"/>
              <w:jc w:val="center"/>
              <w:rPr>
                <w:del w:id="2029" w:author="ZTE-Ma Zhifeng" w:date="2022-07-30T23:24:00Z"/>
                <w:rFonts w:ascii="Arial" w:eastAsia="DengXian" w:hAnsi="Arial"/>
                <w:sz w:val="18"/>
                <w:lang w:eastAsia="zh-CN"/>
              </w:rPr>
            </w:pPr>
            <w:del w:id="2030" w:author="ZTE-Ma Zhifeng" w:date="2022-07-30T23:24:00Z">
              <w:r w:rsidRPr="00581CDC" w:rsidDel="003770DA">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23E7F662" w14:textId="77777777" w:rsidR="008974CE" w:rsidRPr="00581CDC" w:rsidDel="003770DA" w:rsidRDefault="008974CE" w:rsidP="00AF0D53">
            <w:pPr>
              <w:keepNext/>
              <w:keepLines/>
              <w:spacing w:after="0"/>
              <w:jc w:val="center"/>
              <w:rPr>
                <w:del w:id="2031" w:author="ZTE-Ma Zhifeng" w:date="2022-07-30T23:24:00Z"/>
                <w:rFonts w:ascii="Arial" w:eastAsia="DengXian" w:hAnsi="Arial"/>
                <w:sz w:val="18"/>
                <w:lang w:eastAsia="zh-CN"/>
              </w:rPr>
            </w:pPr>
            <w:del w:id="2032"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8974CE" w:rsidRPr="00581CDC" w:rsidDel="003770DA" w14:paraId="75E760F9" w14:textId="77777777" w:rsidTr="00AF0D53">
        <w:trPr>
          <w:jc w:val="center"/>
          <w:del w:id="2033" w:author="ZTE-Ma Zhifeng" w:date="2022-07-30T23:24:00Z"/>
        </w:trPr>
        <w:tc>
          <w:tcPr>
            <w:tcW w:w="2336" w:type="dxa"/>
            <w:tcBorders>
              <w:top w:val="nil"/>
              <w:left w:val="single" w:sz="4" w:space="0" w:color="auto"/>
              <w:bottom w:val="nil"/>
              <w:right w:val="single" w:sz="4" w:space="0" w:color="auto"/>
            </w:tcBorders>
            <w:shd w:val="clear" w:color="auto" w:fill="auto"/>
          </w:tcPr>
          <w:p w14:paraId="00B50AF8" w14:textId="77777777" w:rsidR="008974CE" w:rsidRPr="00581CDC" w:rsidDel="003770DA" w:rsidRDefault="008974CE" w:rsidP="00AF0D53">
            <w:pPr>
              <w:keepNext/>
              <w:keepLines/>
              <w:spacing w:after="0"/>
              <w:jc w:val="center"/>
              <w:rPr>
                <w:del w:id="2034"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726D10" w14:textId="77777777" w:rsidR="008974CE" w:rsidRPr="00581CDC" w:rsidDel="003770DA" w:rsidRDefault="008974CE" w:rsidP="00AF0D53">
            <w:pPr>
              <w:keepNext/>
              <w:keepLines/>
              <w:spacing w:after="0"/>
              <w:jc w:val="center"/>
              <w:rPr>
                <w:del w:id="2035" w:author="ZTE-Ma Zhifeng" w:date="2022-07-30T23:24:00Z"/>
                <w:rFonts w:ascii="Arial" w:eastAsia="DengXian" w:hAnsi="Arial"/>
                <w:sz w:val="18"/>
                <w:lang w:eastAsia="zh-CN"/>
              </w:rPr>
            </w:pPr>
            <w:del w:id="2036" w:author="ZTE-Ma Zhifeng" w:date="2022-07-30T23:24:00Z">
              <w:r w:rsidDel="003770DA">
                <w:rPr>
                  <w:rFonts w:ascii="Arial" w:eastAsia="DengXian" w:hAnsi="Arial"/>
                  <w:sz w:val="18"/>
                  <w:lang w:eastAsia="zh-CN"/>
                </w:rPr>
                <w:delText>n1</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0CCED5A9" w14:textId="77777777" w:rsidR="008974CE" w:rsidRPr="00581CDC" w:rsidDel="003770DA" w:rsidRDefault="008974CE" w:rsidP="00AF0D53">
            <w:pPr>
              <w:keepNext/>
              <w:keepLines/>
              <w:spacing w:after="0"/>
              <w:jc w:val="center"/>
              <w:rPr>
                <w:del w:id="2037" w:author="ZTE-Ma Zhifeng" w:date="2022-07-30T23:24:00Z"/>
                <w:rFonts w:ascii="Arial" w:eastAsia="DengXian" w:hAnsi="Arial"/>
                <w:sz w:val="18"/>
                <w:lang w:eastAsia="zh-CN"/>
              </w:rPr>
            </w:pPr>
            <w:del w:id="2038"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8974CE" w:rsidRPr="00581CDC" w:rsidDel="003770DA" w14:paraId="4B2A42BD" w14:textId="77777777" w:rsidTr="00AF0D53">
        <w:trPr>
          <w:jc w:val="center"/>
          <w:del w:id="2039" w:author="ZTE-Ma Zhifeng" w:date="2022-07-30T23:24:00Z"/>
        </w:trPr>
        <w:tc>
          <w:tcPr>
            <w:tcW w:w="2336" w:type="dxa"/>
            <w:tcBorders>
              <w:top w:val="nil"/>
              <w:left w:val="single" w:sz="4" w:space="0" w:color="auto"/>
              <w:bottom w:val="nil"/>
              <w:right w:val="single" w:sz="4" w:space="0" w:color="auto"/>
            </w:tcBorders>
            <w:shd w:val="clear" w:color="auto" w:fill="auto"/>
          </w:tcPr>
          <w:p w14:paraId="48803395" w14:textId="77777777" w:rsidR="008974CE" w:rsidRPr="00581CDC" w:rsidDel="003770DA" w:rsidRDefault="008974CE" w:rsidP="00AF0D53">
            <w:pPr>
              <w:keepNext/>
              <w:keepLines/>
              <w:spacing w:after="0"/>
              <w:jc w:val="center"/>
              <w:rPr>
                <w:del w:id="2040"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947B02B" w14:textId="77777777" w:rsidR="008974CE" w:rsidRPr="00581CDC" w:rsidDel="003770DA" w:rsidRDefault="008974CE" w:rsidP="00AF0D53">
            <w:pPr>
              <w:keepNext/>
              <w:keepLines/>
              <w:spacing w:after="0"/>
              <w:jc w:val="center"/>
              <w:rPr>
                <w:del w:id="2041" w:author="ZTE-Ma Zhifeng" w:date="2022-07-30T23:24:00Z"/>
                <w:rFonts w:ascii="Arial" w:eastAsia="DengXian" w:hAnsi="Arial"/>
                <w:sz w:val="18"/>
                <w:lang w:eastAsia="zh-CN"/>
              </w:rPr>
            </w:pPr>
            <w:del w:id="2042" w:author="ZTE-Ma Zhifeng" w:date="2022-07-30T23:24:00Z">
              <w:r w:rsidDel="003770DA">
                <w:rPr>
                  <w:rFonts w:ascii="Arial" w:eastAsia="DengXian" w:hAnsi="Arial"/>
                  <w:sz w:val="18"/>
                  <w:lang w:eastAsia="zh-CN"/>
                </w:rPr>
                <w:delText>n2</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4E3E680B" w14:textId="77777777" w:rsidR="008974CE" w:rsidRPr="00581CDC" w:rsidDel="003770DA" w:rsidRDefault="008974CE" w:rsidP="00AF0D53">
            <w:pPr>
              <w:keepNext/>
              <w:keepLines/>
              <w:spacing w:after="0"/>
              <w:jc w:val="center"/>
              <w:rPr>
                <w:del w:id="2043" w:author="ZTE-Ma Zhifeng" w:date="2022-07-30T23:24:00Z"/>
                <w:rFonts w:ascii="Arial" w:eastAsia="DengXian" w:hAnsi="Arial"/>
                <w:sz w:val="18"/>
                <w:lang w:eastAsia="zh-CN"/>
              </w:rPr>
            </w:pPr>
            <w:del w:id="2044"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8974CE" w:rsidRPr="00581CDC" w:rsidDel="003770DA" w14:paraId="33C6D951" w14:textId="77777777" w:rsidTr="00AF0D53">
        <w:trPr>
          <w:jc w:val="center"/>
          <w:del w:id="204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2F4F3736" w14:textId="77777777" w:rsidR="008974CE" w:rsidRPr="00581CDC" w:rsidDel="003770DA" w:rsidRDefault="008974CE" w:rsidP="00AF0D53">
            <w:pPr>
              <w:keepNext/>
              <w:keepLines/>
              <w:spacing w:after="0"/>
              <w:jc w:val="center"/>
              <w:rPr>
                <w:del w:id="2046"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D05D156" w14:textId="77777777" w:rsidR="008974CE" w:rsidRPr="00581CDC" w:rsidDel="003770DA" w:rsidRDefault="008974CE" w:rsidP="00AF0D53">
            <w:pPr>
              <w:keepNext/>
              <w:keepLines/>
              <w:spacing w:after="0"/>
              <w:jc w:val="center"/>
              <w:rPr>
                <w:del w:id="2047" w:author="ZTE-Ma Zhifeng" w:date="2022-07-30T23:24:00Z"/>
                <w:rFonts w:ascii="Arial" w:eastAsia="DengXian" w:hAnsi="Arial"/>
                <w:sz w:val="18"/>
                <w:lang w:eastAsia="zh-CN"/>
              </w:rPr>
            </w:pPr>
            <w:del w:id="2048" w:author="ZTE-Ma Zhifeng" w:date="2022-07-30T23:24:00Z">
              <w:r w:rsidRPr="00581CDC" w:rsidDel="003770DA">
                <w:rPr>
                  <w:rFonts w:ascii="Arial" w:eastAsia="DengXian" w:hAnsi="Arial" w:hint="eastAsia"/>
                  <w:sz w:val="18"/>
                  <w:lang w:eastAsia="zh-CN"/>
                </w:rPr>
                <w:delText>n</w:delText>
              </w:r>
              <w:r w:rsidRPr="00581CDC" w:rsidDel="003770DA">
                <w:rPr>
                  <w:rFonts w:ascii="Arial" w:eastAsia="DengXian" w:hAnsi="Arial"/>
                  <w:sz w:val="18"/>
                  <w:lang w:eastAsia="zh-CN"/>
                </w:rPr>
                <w:delText>7</w:delText>
              </w:r>
              <w:r w:rsidDel="003770DA">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333C84FE" w14:textId="77777777" w:rsidR="008974CE" w:rsidRPr="00581CDC" w:rsidDel="003770DA" w:rsidRDefault="008974CE" w:rsidP="00AF0D53">
            <w:pPr>
              <w:keepNext/>
              <w:keepLines/>
              <w:spacing w:after="0"/>
              <w:jc w:val="center"/>
              <w:rPr>
                <w:del w:id="2049" w:author="ZTE-Ma Zhifeng" w:date="2022-07-30T23:24:00Z"/>
                <w:rFonts w:ascii="Arial" w:eastAsia="DengXian" w:hAnsi="Arial"/>
                <w:sz w:val="18"/>
                <w:lang w:eastAsia="zh-CN"/>
              </w:rPr>
            </w:pPr>
            <w:del w:id="2050"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.8</w:delText>
              </w:r>
            </w:del>
          </w:p>
        </w:tc>
      </w:tr>
      <w:tr w:rsidR="008974CE" w:rsidRPr="00581CDC" w:rsidDel="003770DA" w14:paraId="4AFA57A1" w14:textId="77777777" w:rsidTr="00AF0D53">
        <w:trPr>
          <w:jc w:val="center"/>
          <w:del w:id="2051" w:author="ZTE-Ma Zhifeng" w:date="2022-07-30T23:24:00Z"/>
        </w:trPr>
        <w:tc>
          <w:tcPr>
            <w:tcW w:w="2336" w:type="dxa"/>
            <w:tcBorders>
              <w:left w:val="single" w:sz="4" w:space="0" w:color="auto"/>
              <w:bottom w:val="nil"/>
              <w:right w:val="single" w:sz="4" w:space="0" w:color="auto"/>
            </w:tcBorders>
            <w:shd w:val="clear" w:color="auto" w:fill="auto"/>
          </w:tcPr>
          <w:p w14:paraId="6E8BD87B" w14:textId="77777777" w:rsidR="008974CE" w:rsidRPr="00581CDC" w:rsidDel="003770DA" w:rsidRDefault="008974CE" w:rsidP="00AF0D53">
            <w:pPr>
              <w:keepNext/>
              <w:keepLines/>
              <w:spacing w:after="0"/>
              <w:jc w:val="center"/>
              <w:rPr>
                <w:del w:id="2052" w:author="ZTE-Ma Zhifeng" w:date="2022-07-30T23:24:00Z"/>
                <w:rFonts w:ascii="Arial" w:eastAsia="DengXian" w:hAnsi="Arial"/>
                <w:sz w:val="18"/>
                <w:lang w:val="en-US" w:eastAsia="zh-CN"/>
              </w:rPr>
            </w:pPr>
            <w:del w:id="2053" w:author="ZTE-Ma Zhifeng" w:date="2022-07-30T23:24:00Z">
              <w:r w:rsidDel="003770DA">
                <w:rPr>
                  <w:rFonts w:ascii="Arial" w:eastAsia="DengXian" w:hAnsi="Arial"/>
                  <w:sz w:val="18"/>
                  <w:lang w:val="en-US" w:eastAsia="zh-CN"/>
                </w:rPr>
                <w:delText>CA_n1-n18-n41</w:delText>
              </w:r>
              <w:r w:rsidRPr="00581CDC"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5FCE1A5" w14:textId="77777777" w:rsidR="008974CE" w:rsidRPr="00581CDC" w:rsidDel="003770DA" w:rsidRDefault="008974CE" w:rsidP="00AF0D53">
            <w:pPr>
              <w:keepNext/>
              <w:keepLines/>
              <w:spacing w:after="0"/>
              <w:jc w:val="center"/>
              <w:rPr>
                <w:del w:id="2054" w:author="ZTE-Ma Zhifeng" w:date="2022-07-30T23:24:00Z"/>
                <w:rFonts w:ascii="Arial" w:eastAsia="DengXian" w:hAnsi="Arial"/>
                <w:sz w:val="18"/>
                <w:lang w:eastAsia="zh-CN"/>
              </w:rPr>
            </w:pPr>
            <w:del w:id="2055" w:author="ZTE-Ma Zhifeng" w:date="2022-07-30T23:24:00Z">
              <w:r w:rsidRPr="00581CDC" w:rsidDel="003770DA">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1692D44" w14:textId="77777777" w:rsidR="008974CE" w:rsidRPr="00581CDC" w:rsidDel="003770DA" w:rsidRDefault="008974CE" w:rsidP="00AF0D53">
            <w:pPr>
              <w:keepNext/>
              <w:keepLines/>
              <w:spacing w:after="0"/>
              <w:jc w:val="center"/>
              <w:rPr>
                <w:del w:id="2056" w:author="ZTE-Ma Zhifeng" w:date="2022-07-30T23:24:00Z"/>
                <w:rFonts w:ascii="Arial" w:eastAsia="DengXian" w:hAnsi="Arial"/>
                <w:sz w:val="18"/>
                <w:lang w:eastAsia="zh-CN"/>
              </w:rPr>
            </w:pPr>
            <w:del w:id="2057"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8974CE" w:rsidRPr="00581CDC" w:rsidDel="003770DA" w14:paraId="35C6C803" w14:textId="77777777" w:rsidTr="00AF0D53">
        <w:trPr>
          <w:jc w:val="center"/>
          <w:del w:id="2058" w:author="ZTE-Ma Zhifeng" w:date="2022-07-30T23:24:00Z"/>
        </w:trPr>
        <w:tc>
          <w:tcPr>
            <w:tcW w:w="2336" w:type="dxa"/>
            <w:tcBorders>
              <w:top w:val="nil"/>
              <w:left w:val="single" w:sz="4" w:space="0" w:color="auto"/>
              <w:bottom w:val="nil"/>
              <w:right w:val="single" w:sz="4" w:space="0" w:color="auto"/>
            </w:tcBorders>
            <w:shd w:val="clear" w:color="auto" w:fill="auto"/>
          </w:tcPr>
          <w:p w14:paraId="010091BC" w14:textId="77777777" w:rsidR="008974CE" w:rsidRPr="00581CDC" w:rsidDel="003770DA" w:rsidRDefault="008974CE" w:rsidP="00AF0D53">
            <w:pPr>
              <w:keepNext/>
              <w:keepLines/>
              <w:spacing w:after="0"/>
              <w:jc w:val="center"/>
              <w:rPr>
                <w:del w:id="2059"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DE38F66" w14:textId="77777777" w:rsidR="008974CE" w:rsidRPr="00581CDC" w:rsidDel="003770DA" w:rsidRDefault="008974CE" w:rsidP="00AF0D53">
            <w:pPr>
              <w:keepNext/>
              <w:keepLines/>
              <w:spacing w:after="0"/>
              <w:jc w:val="center"/>
              <w:rPr>
                <w:del w:id="2060" w:author="ZTE-Ma Zhifeng" w:date="2022-07-30T23:24:00Z"/>
                <w:rFonts w:ascii="Arial" w:eastAsia="DengXian" w:hAnsi="Arial"/>
                <w:sz w:val="18"/>
                <w:lang w:eastAsia="zh-CN"/>
              </w:rPr>
            </w:pPr>
            <w:del w:id="2061" w:author="ZTE-Ma Zhifeng" w:date="2022-07-30T23:24:00Z">
              <w:r w:rsidDel="003770DA">
                <w:rPr>
                  <w:rFonts w:ascii="Arial" w:eastAsia="DengXian" w:hAnsi="Arial"/>
                  <w:sz w:val="18"/>
                  <w:lang w:eastAsia="zh-CN"/>
                </w:rPr>
                <w:delText>n1</w:delText>
              </w:r>
              <w:r w:rsidRPr="00581CDC" w:rsidDel="003770DA">
                <w:rPr>
                  <w:rFonts w:ascii="Arial" w:eastAsia="DengXian"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6E00F513" w14:textId="77777777" w:rsidR="008974CE" w:rsidRPr="00581CDC" w:rsidDel="003770DA" w:rsidRDefault="008974CE" w:rsidP="00AF0D53">
            <w:pPr>
              <w:keepNext/>
              <w:keepLines/>
              <w:spacing w:after="0"/>
              <w:jc w:val="center"/>
              <w:rPr>
                <w:del w:id="2062" w:author="ZTE-Ma Zhifeng" w:date="2022-07-30T23:24:00Z"/>
                <w:rFonts w:ascii="Arial" w:eastAsia="DengXian" w:hAnsi="Arial"/>
                <w:sz w:val="18"/>
                <w:lang w:eastAsia="zh-CN"/>
              </w:rPr>
            </w:pPr>
            <w:del w:id="2063"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8974CE" w:rsidRPr="00581CDC" w:rsidDel="003770DA" w14:paraId="6338383A" w14:textId="77777777" w:rsidTr="00AF0D53">
        <w:trPr>
          <w:jc w:val="center"/>
          <w:del w:id="2064" w:author="ZTE-Ma Zhifeng" w:date="2022-07-30T23:24:00Z"/>
        </w:trPr>
        <w:tc>
          <w:tcPr>
            <w:tcW w:w="2336" w:type="dxa"/>
            <w:tcBorders>
              <w:top w:val="nil"/>
              <w:left w:val="single" w:sz="4" w:space="0" w:color="auto"/>
              <w:bottom w:val="nil"/>
              <w:right w:val="single" w:sz="4" w:space="0" w:color="auto"/>
            </w:tcBorders>
            <w:shd w:val="clear" w:color="auto" w:fill="auto"/>
          </w:tcPr>
          <w:p w14:paraId="25F3DEC1" w14:textId="77777777" w:rsidR="008974CE" w:rsidRPr="00581CDC" w:rsidDel="003770DA" w:rsidRDefault="008974CE" w:rsidP="00AF0D53">
            <w:pPr>
              <w:keepNext/>
              <w:keepLines/>
              <w:spacing w:after="0"/>
              <w:jc w:val="center"/>
              <w:rPr>
                <w:del w:id="2065"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B5466B" w14:textId="77777777" w:rsidR="008974CE" w:rsidRPr="00581CDC" w:rsidDel="003770DA" w:rsidRDefault="008974CE" w:rsidP="00AF0D53">
            <w:pPr>
              <w:keepNext/>
              <w:keepLines/>
              <w:spacing w:after="0"/>
              <w:jc w:val="center"/>
              <w:rPr>
                <w:del w:id="2066" w:author="ZTE-Ma Zhifeng" w:date="2022-07-30T23:24:00Z"/>
                <w:rFonts w:ascii="Arial" w:eastAsia="DengXian" w:hAnsi="Arial"/>
                <w:sz w:val="18"/>
                <w:lang w:eastAsia="zh-CN"/>
              </w:rPr>
            </w:pPr>
            <w:del w:id="2067" w:author="ZTE-Ma Zhifeng" w:date="2022-07-30T23:24:00Z">
              <w:r w:rsidDel="003770DA">
                <w:rPr>
                  <w:rFonts w:ascii="Arial" w:eastAsia="DengXian"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205B221B" w14:textId="77777777" w:rsidR="008974CE" w:rsidRPr="00581CDC" w:rsidDel="003770DA" w:rsidRDefault="008974CE" w:rsidP="00AF0D53">
            <w:pPr>
              <w:keepNext/>
              <w:keepLines/>
              <w:spacing w:after="0"/>
              <w:jc w:val="center"/>
              <w:rPr>
                <w:del w:id="2068" w:author="ZTE-Ma Zhifeng" w:date="2022-07-30T23:24:00Z"/>
                <w:rFonts w:ascii="Arial" w:eastAsia="DengXian" w:hAnsi="Arial"/>
                <w:sz w:val="18"/>
                <w:lang w:eastAsia="zh-CN"/>
              </w:rPr>
            </w:pPr>
            <w:del w:id="2069"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.5</w:delText>
              </w:r>
            </w:del>
          </w:p>
        </w:tc>
      </w:tr>
      <w:tr w:rsidR="008974CE" w:rsidRPr="00581CDC" w:rsidDel="003770DA" w14:paraId="0A6E8570" w14:textId="77777777" w:rsidTr="00AF0D53">
        <w:trPr>
          <w:jc w:val="center"/>
          <w:del w:id="207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ED201C7" w14:textId="77777777" w:rsidR="008974CE" w:rsidRPr="00581CDC" w:rsidDel="003770DA" w:rsidRDefault="008974CE" w:rsidP="00AF0D53">
            <w:pPr>
              <w:keepNext/>
              <w:keepLines/>
              <w:spacing w:after="0"/>
              <w:jc w:val="center"/>
              <w:rPr>
                <w:del w:id="2071"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9B2108" w14:textId="77777777" w:rsidR="008974CE" w:rsidRPr="00581CDC" w:rsidDel="003770DA" w:rsidRDefault="008974CE" w:rsidP="00AF0D53">
            <w:pPr>
              <w:keepNext/>
              <w:keepLines/>
              <w:spacing w:after="0"/>
              <w:jc w:val="center"/>
              <w:rPr>
                <w:del w:id="2072" w:author="ZTE-Ma Zhifeng" w:date="2022-07-30T23:24:00Z"/>
                <w:rFonts w:ascii="Arial" w:eastAsia="DengXian" w:hAnsi="Arial"/>
                <w:sz w:val="18"/>
                <w:lang w:eastAsia="zh-CN"/>
              </w:rPr>
            </w:pPr>
            <w:del w:id="2073" w:author="ZTE-Ma Zhifeng" w:date="2022-07-30T23:24:00Z">
              <w:r w:rsidRPr="00581CDC" w:rsidDel="003770DA">
                <w:rPr>
                  <w:rFonts w:ascii="Arial" w:eastAsia="DengXian" w:hAnsi="Arial" w:hint="eastAsia"/>
                  <w:sz w:val="18"/>
                  <w:lang w:eastAsia="zh-CN"/>
                </w:rPr>
                <w:delText>n</w:delText>
              </w:r>
              <w:r w:rsidRPr="00581CDC" w:rsidDel="003770DA">
                <w:rPr>
                  <w:rFonts w:ascii="Arial" w:eastAsia="DengXian" w:hAnsi="Arial"/>
                  <w:sz w:val="18"/>
                  <w:lang w:eastAsia="zh-CN"/>
                </w:rPr>
                <w:delText>7</w:delText>
              </w:r>
              <w:r w:rsidDel="003770DA">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2F4F25EB" w14:textId="77777777" w:rsidR="008974CE" w:rsidRPr="00581CDC" w:rsidDel="003770DA" w:rsidRDefault="008974CE" w:rsidP="00AF0D53">
            <w:pPr>
              <w:keepNext/>
              <w:keepLines/>
              <w:spacing w:after="0"/>
              <w:jc w:val="center"/>
              <w:rPr>
                <w:del w:id="2074" w:author="ZTE-Ma Zhifeng" w:date="2022-07-30T23:24:00Z"/>
                <w:rFonts w:ascii="Arial" w:eastAsia="DengXian" w:hAnsi="Arial"/>
                <w:sz w:val="18"/>
                <w:lang w:eastAsia="zh-CN"/>
              </w:rPr>
            </w:pPr>
            <w:del w:id="2075"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.8</w:delText>
              </w:r>
            </w:del>
          </w:p>
        </w:tc>
      </w:tr>
      <w:tr w:rsidR="008974CE" w:rsidRPr="00A1115A" w:rsidDel="003770DA" w14:paraId="29B483A7" w14:textId="77777777" w:rsidTr="00AF0D53">
        <w:trPr>
          <w:jc w:val="center"/>
          <w:del w:id="207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4D01BDBA" w14:textId="77777777" w:rsidR="008974CE" w:rsidRPr="0060742F" w:rsidDel="003770DA" w:rsidRDefault="008974CE" w:rsidP="00AF0D53">
            <w:pPr>
              <w:pStyle w:val="TAC"/>
              <w:rPr>
                <w:del w:id="2077" w:author="ZTE-Ma Zhifeng" w:date="2022-07-30T23:24:00Z"/>
              </w:rPr>
            </w:pPr>
            <w:del w:id="2078" w:author="ZTE-Ma Zhifeng" w:date="2022-07-30T23:24:00Z">
              <w:r w:rsidDel="003770DA">
                <w:rPr>
                  <w:lang w:eastAsia="ja-JP"/>
                </w:rPr>
                <w:delText>CA_n1-n28-n40-n78</w:delText>
              </w:r>
            </w:del>
          </w:p>
        </w:tc>
        <w:tc>
          <w:tcPr>
            <w:tcW w:w="2952" w:type="dxa"/>
            <w:tcBorders>
              <w:top w:val="single" w:sz="4" w:space="0" w:color="auto"/>
              <w:left w:val="single" w:sz="4" w:space="0" w:color="auto"/>
              <w:bottom w:val="single" w:sz="4" w:space="0" w:color="auto"/>
              <w:right w:val="single" w:sz="4" w:space="0" w:color="auto"/>
            </w:tcBorders>
          </w:tcPr>
          <w:p w14:paraId="56D87092" w14:textId="77777777" w:rsidR="008974CE" w:rsidDel="003770DA" w:rsidRDefault="008974CE" w:rsidP="00AF0D53">
            <w:pPr>
              <w:pStyle w:val="TAC"/>
              <w:rPr>
                <w:del w:id="2079" w:author="ZTE-Ma Zhifeng" w:date="2022-07-30T23:24:00Z"/>
                <w:lang w:eastAsia="zh-CN"/>
              </w:rPr>
            </w:pPr>
            <w:del w:id="2080" w:author="ZTE-Ma Zhifeng" w:date="2022-07-30T23:24:00Z">
              <w:r w:rsidDel="003770DA">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8636F60" w14:textId="77777777" w:rsidR="008974CE" w:rsidDel="003770DA" w:rsidRDefault="008974CE" w:rsidP="00AF0D53">
            <w:pPr>
              <w:pStyle w:val="TAC"/>
              <w:rPr>
                <w:del w:id="2081" w:author="ZTE-Ma Zhifeng" w:date="2022-07-30T23:24:00Z"/>
                <w:lang w:eastAsia="zh-CN"/>
              </w:rPr>
            </w:pPr>
            <w:del w:id="2082" w:author="ZTE-Ma Zhifeng" w:date="2022-07-30T23:24:00Z">
              <w:r w:rsidDel="003770DA">
                <w:rPr>
                  <w:lang w:eastAsia="zh-CN"/>
                </w:rPr>
                <w:delText>0.3</w:delText>
              </w:r>
            </w:del>
          </w:p>
        </w:tc>
      </w:tr>
      <w:tr w:rsidR="008974CE" w:rsidRPr="00A1115A" w:rsidDel="003770DA" w14:paraId="21C8D1B2" w14:textId="77777777" w:rsidTr="00AF0D53">
        <w:trPr>
          <w:jc w:val="center"/>
          <w:del w:id="2083" w:author="ZTE-Ma Zhifeng" w:date="2022-07-30T23:24:00Z"/>
        </w:trPr>
        <w:tc>
          <w:tcPr>
            <w:tcW w:w="2336" w:type="dxa"/>
            <w:tcBorders>
              <w:top w:val="nil"/>
              <w:left w:val="single" w:sz="4" w:space="0" w:color="auto"/>
              <w:bottom w:val="nil"/>
              <w:right w:val="single" w:sz="4" w:space="0" w:color="auto"/>
            </w:tcBorders>
            <w:shd w:val="clear" w:color="auto" w:fill="auto"/>
          </w:tcPr>
          <w:p w14:paraId="0D2B65FA" w14:textId="77777777" w:rsidR="008974CE" w:rsidRPr="0060742F" w:rsidDel="003770DA" w:rsidRDefault="008974CE" w:rsidP="00AF0D53">
            <w:pPr>
              <w:pStyle w:val="TAC"/>
              <w:rPr>
                <w:del w:id="208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tcPr>
          <w:p w14:paraId="54F3E629" w14:textId="77777777" w:rsidR="008974CE" w:rsidDel="003770DA" w:rsidRDefault="008974CE" w:rsidP="00AF0D53">
            <w:pPr>
              <w:pStyle w:val="TAC"/>
              <w:rPr>
                <w:del w:id="2085" w:author="ZTE-Ma Zhifeng" w:date="2022-07-30T23:24:00Z"/>
                <w:lang w:eastAsia="zh-CN"/>
              </w:rPr>
            </w:pPr>
            <w:del w:id="2086" w:author="ZTE-Ma Zhifeng" w:date="2022-07-30T23:24:00Z">
              <w:r w:rsidDel="003770DA">
                <w:rPr>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2BD19188" w14:textId="77777777" w:rsidR="008974CE" w:rsidDel="003770DA" w:rsidRDefault="008974CE" w:rsidP="00AF0D53">
            <w:pPr>
              <w:pStyle w:val="TAC"/>
              <w:rPr>
                <w:del w:id="2087" w:author="ZTE-Ma Zhifeng" w:date="2022-07-30T23:24:00Z"/>
                <w:lang w:eastAsia="zh-CN"/>
              </w:rPr>
            </w:pPr>
            <w:del w:id="2088" w:author="ZTE-Ma Zhifeng" w:date="2022-07-30T23:24:00Z">
              <w:r w:rsidDel="003770DA">
                <w:rPr>
                  <w:lang w:eastAsia="zh-CN"/>
                </w:rPr>
                <w:delText>0.6</w:delText>
              </w:r>
            </w:del>
          </w:p>
        </w:tc>
      </w:tr>
      <w:tr w:rsidR="008974CE" w:rsidRPr="00A1115A" w:rsidDel="003770DA" w14:paraId="4F0E0910" w14:textId="77777777" w:rsidTr="00AF0D53">
        <w:trPr>
          <w:jc w:val="center"/>
          <w:del w:id="2089" w:author="ZTE-Ma Zhifeng" w:date="2022-07-30T23:24:00Z"/>
        </w:trPr>
        <w:tc>
          <w:tcPr>
            <w:tcW w:w="2336" w:type="dxa"/>
            <w:tcBorders>
              <w:top w:val="nil"/>
              <w:left w:val="single" w:sz="4" w:space="0" w:color="auto"/>
              <w:bottom w:val="nil"/>
              <w:right w:val="single" w:sz="4" w:space="0" w:color="auto"/>
            </w:tcBorders>
            <w:shd w:val="clear" w:color="auto" w:fill="auto"/>
          </w:tcPr>
          <w:p w14:paraId="3021517D" w14:textId="77777777" w:rsidR="008974CE" w:rsidRPr="0060742F" w:rsidDel="003770DA" w:rsidRDefault="008974CE" w:rsidP="00AF0D53">
            <w:pPr>
              <w:pStyle w:val="TAC"/>
              <w:rPr>
                <w:del w:id="209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tcPr>
          <w:p w14:paraId="093FE841" w14:textId="77777777" w:rsidR="008974CE" w:rsidDel="003770DA" w:rsidRDefault="008974CE" w:rsidP="00AF0D53">
            <w:pPr>
              <w:pStyle w:val="TAC"/>
              <w:rPr>
                <w:del w:id="2091" w:author="ZTE-Ma Zhifeng" w:date="2022-07-30T23:24:00Z"/>
                <w:lang w:eastAsia="zh-CN"/>
              </w:rPr>
            </w:pPr>
            <w:del w:id="2092" w:author="ZTE-Ma Zhifeng" w:date="2022-07-30T23:24:00Z">
              <w:r w:rsidDel="003770DA">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73BDAFCC" w14:textId="77777777" w:rsidR="008974CE" w:rsidDel="003770DA" w:rsidRDefault="008974CE" w:rsidP="00AF0D53">
            <w:pPr>
              <w:pStyle w:val="TAC"/>
              <w:rPr>
                <w:del w:id="2093" w:author="ZTE-Ma Zhifeng" w:date="2022-07-30T23:24:00Z"/>
                <w:lang w:eastAsia="zh-CN"/>
              </w:rPr>
            </w:pPr>
            <w:del w:id="2094" w:author="ZTE-Ma Zhifeng" w:date="2022-07-30T23:24:00Z">
              <w:r w:rsidDel="003770DA">
                <w:rPr>
                  <w:lang w:eastAsia="zh-CN"/>
                </w:rPr>
                <w:delText>0.5</w:delText>
              </w:r>
            </w:del>
          </w:p>
        </w:tc>
      </w:tr>
      <w:tr w:rsidR="008974CE" w:rsidRPr="00A1115A" w:rsidDel="003770DA" w14:paraId="719F6B4D" w14:textId="77777777" w:rsidTr="00AF0D53">
        <w:trPr>
          <w:jc w:val="center"/>
          <w:del w:id="209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687E90A3" w14:textId="77777777" w:rsidR="008974CE" w:rsidRPr="0060742F" w:rsidDel="003770DA" w:rsidRDefault="008974CE" w:rsidP="00AF0D53">
            <w:pPr>
              <w:pStyle w:val="TAC"/>
              <w:rPr>
                <w:del w:id="2096"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tcPr>
          <w:p w14:paraId="5A7FB7A5" w14:textId="77777777" w:rsidR="008974CE" w:rsidDel="003770DA" w:rsidRDefault="008974CE" w:rsidP="00AF0D53">
            <w:pPr>
              <w:pStyle w:val="TAC"/>
              <w:rPr>
                <w:del w:id="2097" w:author="ZTE-Ma Zhifeng" w:date="2022-07-30T23:24:00Z"/>
                <w:lang w:eastAsia="zh-CN"/>
              </w:rPr>
            </w:pPr>
            <w:del w:id="2098" w:author="ZTE-Ma Zhifeng" w:date="2022-07-30T23:24:00Z">
              <w:r w:rsidDel="003770DA">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70B52D80" w14:textId="77777777" w:rsidR="008974CE" w:rsidDel="003770DA" w:rsidRDefault="008974CE" w:rsidP="00AF0D53">
            <w:pPr>
              <w:pStyle w:val="TAC"/>
              <w:rPr>
                <w:del w:id="2099" w:author="ZTE-Ma Zhifeng" w:date="2022-07-30T23:24:00Z"/>
                <w:lang w:eastAsia="zh-CN"/>
              </w:rPr>
            </w:pPr>
            <w:del w:id="2100" w:author="ZTE-Ma Zhifeng" w:date="2022-07-30T23:24:00Z">
              <w:r w:rsidDel="003770DA">
                <w:rPr>
                  <w:lang w:eastAsia="zh-CN"/>
                </w:rPr>
                <w:delText>0.8</w:delText>
              </w:r>
            </w:del>
          </w:p>
        </w:tc>
      </w:tr>
      <w:tr w:rsidR="008974CE" w:rsidRPr="00581CDC" w:rsidDel="003770DA" w14:paraId="61D315B1" w14:textId="77777777" w:rsidTr="00AF0D53">
        <w:trPr>
          <w:jc w:val="center"/>
          <w:del w:id="2101" w:author="ZTE-Ma Zhifeng" w:date="2022-07-30T23:24:00Z"/>
        </w:trPr>
        <w:tc>
          <w:tcPr>
            <w:tcW w:w="2336" w:type="dxa"/>
            <w:tcBorders>
              <w:top w:val="nil"/>
              <w:left w:val="single" w:sz="4" w:space="0" w:color="auto"/>
              <w:bottom w:val="nil"/>
              <w:right w:val="single" w:sz="4" w:space="0" w:color="auto"/>
            </w:tcBorders>
            <w:shd w:val="clear" w:color="auto" w:fill="auto"/>
          </w:tcPr>
          <w:p w14:paraId="0BE46715" w14:textId="77777777" w:rsidR="008974CE" w:rsidRPr="00581CDC" w:rsidDel="003770DA" w:rsidRDefault="008974CE" w:rsidP="00AF0D53">
            <w:pPr>
              <w:keepNext/>
              <w:keepLines/>
              <w:spacing w:after="0"/>
              <w:jc w:val="center"/>
              <w:rPr>
                <w:del w:id="2102" w:author="ZTE-Ma Zhifeng" w:date="2022-07-30T23:24:00Z"/>
                <w:rFonts w:ascii="Arial" w:eastAsia="DengXian" w:hAnsi="Arial"/>
                <w:sz w:val="18"/>
              </w:rPr>
            </w:pPr>
            <w:del w:id="2103" w:author="ZTE-Ma Zhifeng" w:date="2022-07-30T23:24:00Z">
              <w:r w:rsidDel="003770DA">
                <w:rPr>
                  <w:rFonts w:ascii="Arial" w:eastAsia="DengXian" w:hAnsi="Arial"/>
                  <w:sz w:val="18"/>
                </w:rPr>
                <w:delText>CA_n1-n28-n41</w:delText>
              </w:r>
              <w:r w:rsidRPr="007A60ED" w:rsidDel="003770DA">
                <w:rPr>
                  <w:rFonts w:ascii="Arial" w:eastAsia="DengXian"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tcPr>
          <w:p w14:paraId="545338B7" w14:textId="77777777" w:rsidR="008974CE" w:rsidRPr="00581CDC" w:rsidDel="003770DA" w:rsidRDefault="008974CE" w:rsidP="00AF0D53">
            <w:pPr>
              <w:keepNext/>
              <w:keepLines/>
              <w:spacing w:after="0"/>
              <w:jc w:val="center"/>
              <w:rPr>
                <w:del w:id="2104" w:author="ZTE-Ma Zhifeng" w:date="2022-07-30T23:24:00Z"/>
                <w:rFonts w:ascii="Arial" w:eastAsia="DengXian" w:hAnsi="Arial"/>
                <w:sz w:val="18"/>
                <w:lang w:eastAsia="zh-CN"/>
              </w:rPr>
            </w:pPr>
            <w:del w:id="2105" w:author="ZTE-Ma Zhifeng" w:date="2022-07-30T23:24:00Z">
              <w:r w:rsidRPr="00581CDC" w:rsidDel="003770DA">
                <w:rPr>
                  <w:rFonts w:ascii="Arial" w:eastAsia="DengXian" w:hAnsi="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17B3A524" w14:textId="77777777" w:rsidR="008974CE" w:rsidRPr="00581CDC" w:rsidDel="003770DA" w:rsidRDefault="008974CE" w:rsidP="00AF0D53">
            <w:pPr>
              <w:keepNext/>
              <w:keepLines/>
              <w:spacing w:after="0"/>
              <w:jc w:val="center"/>
              <w:rPr>
                <w:del w:id="2106" w:author="ZTE-Ma Zhifeng" w:date="2022-07-30T23:24:00Z"/>
                <w:rFonts w:ascii="Arial" w:eastAsia="DengXian" w:hAnsi="Arial"/>
                <w:sz w:val="18"/>
                <w:lang w:eastAsia="zh-CN"/>
              </w:rPr>
            </w:pPr>
            <w:del w:id="2107"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8974CE" w:rsidRPr="00581CDC" w:rsidDel="003770DA" w14:paraId="61026746" w14:textId="77777777" w:rsidTr="00AF0D53">
        <w:trPr>
          <w:jc w:val="center"/>
          <w:del w:id="2108" w:author="ZTE-Ma Zhifeng" w:date="2022-07-30T23:24:00Z"/>
        </w:trPr>
        <w:tc>
          <w:tcPr>
            <w:tcW w:w="2336" w:type="dxa"/>
            <w:tcBorders>
              <w:top w:val="nil"/>
              <w:left w:val="single" w:sz="4" w:space="0" w:color="auto"/>
              <w:bottom w:val="nil"/>
              <w:right w:val="single" w:sz="4" w:space="0" w:color="auto"/>
            </w:tcBorders>
            <w:shd w:val="clear" w:color="auto" w:fill="auto"/>
          </w:tcPr>
          <w:p w14:paraId="79F4094E" w14:textId="77777777" w:rsidR="008974CE" w:rsidRPr="00581CDC" w:rsidDel="003770DA" w:rsidRDefault="008974CE" w:rsidP="00AF0D53">
            <w:pPr>
              <w:keepNext/>
              <w:keepLines/>
              <w:spacing w:after="0"/>
              <w:jc w:val="center"/>
              <w:rPr>
                <w:del w:id="2109" w:author="ZTE-Ma Zhifeng" w:date="2022-07-30T23:2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2215E5A8" w14:textId="77777777" w:rsidR="008974CE" w:rsidRPr="00581CDC" w:rsidDel="003770DA" w:rsidRDefault="008974CE" w:rsidP="00AF0D53">
            <w:pPr>
              <w:keepNext/>
              <w:keepLines/>
              <w:spacing w:after="0"/>
              <w:jc w:val="center"/>
              <w:rPr>
                <w:del w:id="2110" w:author="ZTE-Ma Zhifeng" w:date="2022-07-30T23:24:00Z"/>
                <w:rFonts w:ascii="Arial" w:eastAsia="DengXian" w:hAnsi="Arial"/>
                <w:sz w:val="18"/>
                <w:lang w:eastAsia="zh-CN"/>
              </w:rPr>
            </w:pPr>
            <w:del w:id="2111" w:author="ZTE-Ma Zhifeng" w:date="2022-07-30T23:24:00Z">
              <w:r w:rsidRPr="00581CDC" w:rsidDel="003770DA">
                <w:rPr>
                  <w:rFonts w:ascii="Arial" w:eastAsia="DengXian" w:hAnsi="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3D181C4C" w14:textId="77777777" w:rsidR="008974CE" w:rsidRPr="00581CDC" w:rsidDel="003770DA" w:rsidRDefault="008974CE" w:rsidP="00AF0D53">
            <w:pPr>
              <w:keepNext/>
              <w:keepLines/>
              <w:spacing w:after="0"/>
              <w:jc w:val="center"/>
              <w:rPr>
                <w:del w:id="2112" w:author="ZTE-Ma Zhifeng" w:date="2022-07-30T23:24:00Z"/>
                <w:rFonts w:ascii="Arial" w:eastAsia="DengXian" w:hAnsi="Arial"/>
                <w:sz w:val="18"/>
                <w:lang w:eastAsia="zh-CN"/>
              </w:rPr>
            </w:pPr>
            <w:del w:id="2113"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8974CE" w:rsidRPr="00581CDC" w:rsidDel="003770DA" w14:paraId="3B6144E2" w14:textId="77777777" w:rsidTr="00AF0D53">
        <w:trPr>
          <w:jc w:val="center"/>
          <w:del w:id="2114" w:author="ZTE-Ma Zhifeng" w:date="2022-07-30T23:24:00Z"/>
        </w:trPr>
        <w:tc>
          <w:tcPr>
            <w:tcW w:w="2336" w:type="dxa"/>
            <w:tcBorders>
              <w:top w:val="nil"/>
              <w:left w:val="single" w:sz="4" w:space="0" w:color="auto"/>
              <w:bottom w:val="nil"/>
              <w:right w:val="single" w:sz="4" w:space="0" w:color="auto"/>
            </w:tcBorders>
            <w:shd w:val="clear" w:color="auto" w:fill="auto"/>
          </w:tcPr>
          <w:p w14:paraId="3440D633" w14:textId="77777777" w:rsidR="008974CE" w:rsidRPr="00581CDC" w:rsidDel="003770DA" w:rsidRDefault="008974CE" w:rsidP="00AF0D53">
            <w:pPr>
              <w:keepNext/>
              <w:keepLines/>
              <w:spacing w:after="0"/>
              <w:jc w:val="center"/>
              <w:rPr>
                <w:del w:id="2115" w:author="ZTE-Ma Zhifeng" w:date="2022-07-30T23:2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36664057" w14:textId="77777777" w:rsidR="008974CE" w:rsidRPr="00581CDC" w:rsidDel="003770DA" w:rsidRDefault="008974CE" w:rsidP="00AF0D53">
            <w:pPr>
              <w:keepNext/>
              <w:keepLines/>
              <w:spacing w:after="0"/>
              <w:jc w:val="center"/>
              <w:rPr>
                <w:del w:id="2116" w:author="ZTE-Ma Zhifeng" w:date="2022-07-30T23:24:00Z"/>
                <w:rFonts w:ascii="Arial" w:eastAsia="DengXian" w:hAnsi="Arial"/>
                <w:sz w:val="18"/>
                <w:lang w:eastAsia="zh-CN"/>
              </w:rPr>
            </w:pPr>
            <w:del w:id="2117" w:author="ZTE-Ma Zhifeng" w:date="2022-07-30T23:24:00Z">
              <w:r w:rsidRPr="00581CDC" w:rsidDel="003770DA">
                <w:rPr>
                  <w:rFonts w:ascii="Arial" w:eastAsia="DengXian" w:hAnsi="Arial"/>
                  <w:sz w:val="18"/>
                  <w:lang w:eastAsia="zh-CN"/>
                </w:rPr>
                <w:delText>n4</w:delText>
              </w:r>
              <w:r w:rsidDel="003770DA">
                <w:rPr>
                  <w:rFonts w:ascii="Arial" w:eastAsia="DengXian" w:hAnsi="Arial"/>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0BBF0CF8" w14:textId="77777777" w:rsidR="008974CE" w:rsidRPr="00581CDC" w:rsidDel="003770DA" w:rsidRDefault="008974CE" w:rsidP="00AF0D53">
            <w:pPr>
              <w:keepNext/>
              <w:keepLines/>
              <w:spacing w:after="0"/>
              <w:jc w:val="center"/>
              <w:rPr>
                <w:del w:id="2118" w:author="ZTE-Ma Zhifeng" w:date="2022-07-30T23:24:00Z"/>
                <w:rFonts w:ascii="Arial" w:eastAsia="DengXian" w:hAnsi="Arial"/>
                <w:sz w:val="18"/>
                <w:lang w:eastAsia="zh-CN"/>
              </w:rPr>
            </w:pPr>
            <w:del w:id="2119"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.6</w:delText>
              </w:r>
            </w:del>
          </w:p>
        </w:tc>
      </w:tr>
      <w:tr w:rsidR="008974CE" w:rsidRPr="00581CDC" w:rsidDel="003770DA" w14:paraId="4CFD159C" w14:textId="77777777" w:rsidTr="00AF0D53">
        <w:trPr>
          <w:jc w:val="center"/>
          <w:del w:id="212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1D9C742F" w14:textId="77777777" w:rsidR="008974CE" w:rsidRPr="00581CDC" w:rsidDel="003770DA" w:rsidRDefault="008974CE" w:rsidP="00AF0D53">
            <w:pPr>
              <w:keepNext/>
              <w:keepLines/>
              <w:spacing w:after="0"/>
              <w:jc w:val="center"/>
              <w:rPr>
                <w:del w:id="2121" w:author="ZTE-Ma Zhifeng" w:date="2022-07-30T23:2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16220000" w14:textId="77777777" w:rsidR="008974CE" w:rsidRPr="00581CDC" w:rsidDel="003770DA" w:rsidRDefault="008974CE" w:rsidP="00AF0D53">
            <w:pPr>
              <w:keepNext/>
              <w:keepLines/>
              <w:spacing w:after="0"/>
              <w:jc w:val="center"/>
              <w:rPr>
                <w:del w:id="2122" w:author="ZTE-Ma Zhifeng" w:date="2022-07-30T23:24:00Z"/>
                <w:rFonts w:ascii="Arial" w:eastAsia="DengXian" w:hAnsi="Arial"/>
                <w:sz w:val="18"/>
                <w:lang w:eastAsia="zh-CN"/>
              </w:rPr>
            </w:pPr>
            <w:del w:id="2123" w:author="ZTE-Ma Zhifeng" w:date="2022-07-30T23:24:00Z">
              <w:r w:rsidRPr="00581CDC" w:rsidDel="003770DA">
                <w:rPr>
                  <w:rFonts w:ascii="Arial" w:eastAsia="DengXian" w:hAnsi="Arial"/>
                  <w:sz w:val="18"/>
                  <w:lang w:eastAsia="zh-CN"/>
                </w:rPr>
                <w:delText>n7</w:delText>
              </w:r>
              <w:r w:rsidDel="003770DA">
                <w:rPr>
                  <w:rFonts w:ascii="Arial" w:eastAsia="DengXian"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3166BA12" w14:textId="77777777" w:rsidR="008974CE" w:rsidRPr="00581CDC" w:rsidDel="003770DA" w:rsidRDefault="008974CE" w:rsidP="00AF0D53">
            <w:pPr>
              <w:keepNext/>
              <w:keepLines/>
              <w:spacing w:after="0"/>
              <w:jc w:val="center"/>
              <w:rPr>
                <w:del w:id="2124" w:author="ZTE-Ma Zhifeng" w:date="2022-07-30T23:24:00Z"/>
                <w:rFonts w:ascii="Arial" w:eastAsia="DengXian" w:hAnsi="Arial"/>
                <w:sz w:val="18"/>
                <w:lang w:eastAsia="zh-CN"/>
              </w:rPr>
            </w:pPr>
            <w:del w:id="2125" w:author="ZTE-Ma Zhifeng" w:date="2022-07-30T23:24:00Z">
              <w:r w:rsidDel="003770DA">
                <w:rPr>
                  <w:rFonts w:ascii="Arial" w:eastAsia="DengXian" w:hAnsi="Arial" w:hint="eastAsia"/>
                  <w:sz w:val="18"/>
                  <w:lang w:eastAsia="zh-CN"/>
                </w:rPr>
                <w:delText>0</w:delText>
              </w:r>
              <w:r w:rsidDel="003770DA">
                <w:rPr>
                  <w:rFonts w:ascii="Arial" w:eastAsia="DengXian" w:hAnsi="Arial"/>
                  <w:sz w:val="18"/>
                  <w:lang w:eastAsia="zh-CN"/>
                </w:rPr>
                <w:delText>.8</w:delText>
              </w:r>
            </w:del>
          </w:p>
        </w:tc>
      </w:tr>
      <w:tr w:rsidR="008974CE" w:rsidRPr="00A1115A" w:rsidDel="003770DA" w14:paraId="5F50B4B7" w14:textId="77777777" w:rsidTr="00AF0D53">
        <w:trPr>
          <w:jc w:val="center"/>
          <w:del w:id="212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hideMark/>
          </w:tcPr>
          <w:p w14:paraId="2432F00B" w14:textId="77777777" w:rsidR="008974CE" w:rsidRPr="00A1115A" w:rsidDel="003770DA" w:rsidRDefault="008974CE" w:rsidP="00AF0D53">
            <w:pPr>
              <w:pStyle w:val="TAC"/>
              <w:rPr>
                <w:del w:id="2127" w:author="ZTE-Ma Zhifeng" w:date="2022-07-30T23:24:00Z"/>
                <w:lang w:val="en-US" w:eastAsia="zh-CN"/>
              </w:rPr>
            </w:pPr>
            <w:del w:id="2128" w:author="ZTE-Ma Zhifeng" w:date="2022-07-30T23:24:00Z">
              <w:r w:rsidDel="003770DA">
                <w:rPr>
                  <w:lang w:val="en-US" w:eastAsia="ja-JP"/>
                </w:rPr>
                <w:delText>CA_</w:delText>
              </w:r>
              <w:r w:rsidDel="003770DA">
                <w:rPr>
                  <w:rFonts w:hint="eastAsia"/>
                  <w:lang w:val="en-US" w:eastAsia="zh-CN"/>
                </w:rPr>
                <w:delText>n</w:delText>
              </w:r>
              <w:r w:rsidDel="003770DA">
                <w:rPr>
                  <w:lang w:val="en-US" w:eastAsia="zh-CN"/>
                </w:rPr>
                <w:delText>1</w:delText>
              </w:r>
              <w:r w:rsidDel="003770DA">
                <w:rPr>
                  <w:lang w:val="en-US" w:eastAsia="ja-JP"/>
                </w:rPr>
                <w:delText>-n28-</w:delText>
              </w:r>
              <w:r w:rsidDel="003770DA">
                <w:rPr>
                  <w:rFonts w:hint="eastAsia"/>
                  <w:lang w:val="en-US" w:eastAsia="zh-CN"/>
                </w:rPr>
                <w:delText>n</w:delText>
              </w:r>
              <w:r w:rsidDel="003770DA">
                <w:rPr>
                  <w:lang w:val="en-US" w:eastAsia="zh-CN"/>
                </w:rPr>
                <w:delText>77-</w:delText>
              </w:r>
              <w:r w:rsidDel="003770DA">
                <w:rPr>
                  <w:rFonts w:hint="eastAsia"/>
                  <w:lang w:val="en-US" w:eastAsia="zh-CN"/>
                </w:rPr>
                <w:delText>n</w:delText>
              </w:r>
              <w:r w:rsidDel="003770DA">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512F9ED3" w14:textId="77777777" w:rsidR="008974CE" w:rsidRPr="00A1115A" w:rsidDel="003770DA" w:rsidRDefault="008974CE" w:rsidP="00AF0D53">
            <w:pPr>
              <w:pStyle w:val="TAC"/>
              <w:rPr>
                <w:del w:id="2129" w:author="ZTE-Ma Zhifeng" w:date="2022-07-30T23:24:00Z"/>
                <w:lang w:val="en-US" w:eastAsia="zh-CN"/>
              </w:rPr>
            </w:pPr>
            <w:del w:id="2130" w:author="ZTE-Ma Zhifeng" w:date="2022-07-30T23:24:00Z">
              <w:r w:rsidDel="003770DA">
                <w:rPr>
                  <w:lang w:val="en-US"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AECF3C6" w14:textId="77777777" w:rsidR="008974CE" w:rsidRPr="00A1115A" w:rsidDel="003770DA" w:rsidRDefault="008974CE" w:rsidP="00AF0D53">
            <w:pPr>
              <w:pStyle w:val="TAC"/>
              <w:rPr>
                <w:del w:id="2131" w:author="ZTE-Ma Zhifeng" w:date="2022-07-30T23:24:00Z"/>
                <w:lang w:val="en-US" w:eastAsia="zh-CN"/>
              </w:rPr>
            </w:pPr>
            <w:del w:id="2132" w:author="ZTE-Ma Zhifeng" w:date="2022-07-30T23:24:00Z">
              <w:r w:rsidDel="003770DA">
                <w:rPr>
                  <w:rFonts w:cs="Arial" w:hint="eastAsia"/>
                  <w:szCs w:val="18"/>
                  <w:lang w:val="en-US" w:eastAsia="ja-JP"/>
                </w:rPr>
                <w:delText>0</w:delText>
              </w:r>
              <w:r w:rsidDel="003770DA">
                <w:rPr>
                  <w:rFonts w:cs="Arial"/>
                  <w:szCs w:val="18"/>
                  <w:lang w:val="en-US" w:eastAsia="ja-JP"/>
                </w:rPr>
                <w:delText>.6</w:delText>
              </w:r>
            </w:del>
          </w:p>
        </w:tc>
      </w:tr>
      <w:tr w:rsidR="008974CE" w:rsidRPr="00A1115A" w:rsidDel="003770DA" w14:paraId="1720B116" w14:textId="77777777" w:rsidTr="00AF0D53">
        <w:trPr>
          <w:jc w:val="center"/>
          <w:del w:id="2133" w:author="ZTE-Ma Zhifeng" w:date="2022-07-30T23:24:00Z"/>
        </w:trPr>
        <w:tc>
          <w:tcPr>
            <w:tcW w:w="2336" w:type="dxa"/>
            <w:tcBorders>
              <w:top w:val="nil"/>
              <w:left w:val="single" w:sz="4" w:space="0" w:color="auto"/>
              <w:bottom w:val="nil"/>
              <w:right w:val="single" w:sz="4" w:space="0" w:color="auto"/>
            </w:tcBorders>
            <w:shd w:val="clear" w:color="auto" w:fill="auto"/>
            <w:hideMark/>
          </w:tcPr>
          <w:p w14:paraId="3631BCC1" w14:textId="77777777" w:rsidR="008974CE" w:rsidRPr="00A1115A" w:rsidDel="003770DA" w:rsidRDefault="008974CE" w:rsidP="00AF0D53">
            <w:pPr>
              <w:pStyle w:val="TAC"/>
              <w:rPr>
                <w:del w:id="213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22FDA6" w14:textId="77777777" w:rsidR="008974CE" w:rsidRPr="00A1115A" w:rsidDel="003770DA" w:rsidRDefault="008974CE" w:rsidP="00AF0D53">
            <w:pPr>
              <w:pStyle w:val="TAC"/>
              <w:rPr>
                <w:del w:id="2135" w:author="ZTE-Ma Zhifeng" w:date="2022-07-30T23:24:00Z"/>
                <w:lang w:val="en-US" w:eastAsia="zh-CN"/>
              </w:rPr>
            </w:pPr>
            <w:del w:id="2136" w:author="ZTE-Ma Zhifeng" w:date="2022-07-30T23:24:00Z">
              <w:r w:rsidDel="003770DA">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269925C" w14:textId="77777777" w:rsidR="008974CE" w:rsidRPr="00A1115A" w:rsidDel="003770DA" w:rsidRDefault="008974CE" w:rsidP="00AF0D53">
            <w:pPr>
              <w:pStyle w:val="TAC"/>
              <w:rPr>
                <w:del w:id="2137" w:author="ZTE-Ma Zhifeng" w:date="2022-07-30T23:24:00Z"/>
                <w:lang w:val="en-US" w:eastAsia="zh-CN"/>
              </w:rPr>
            </w:pPr>
            <w:del w:id="2138" w:author="ZTE-Ma Zhifeng" w:date="2022-07-30T23:24:00Z">
              <w:r w:rsidDel="003770DA">
                <w:rPr>
                  <w:rFonts w:cs="Arial" w:hint="eastAsia"/>
                  <w:szCs w:val="18"/>
                  <w:lang w:val="en-US" w:eastAsia="ja-JP"/>
                </w:rPr>
                <w:delText>0</w:delText>
              </w:r>
              <w:r w:rsidDel="003770DA">
                <w:rPr>
                  <w:rFonts w:cs="Arial"/>
                  <w:szCs w:val="18"/>
                  <w:lang w:val="en-US" w:eastAsia="ja-JP"/>
                </w:rPr>
                <w:delText>.6</w:delText>
              </w:r>
            </w:del>
          </w:p>
        </w:tc>
      </w:tr>
      <w:tr w:rsidR="008974CE" w:rsidRPr="00A1115A" w:rsidDel="003770DA" w14:paraId="0BA29F38" w14:textId="77777777" w:rsidTr="00AF0D53">
        <w:trPr>
          <w:jc w:val="center"/>
          <w:del w:id="2139" w:author="ZTE-Ma Zhifeng" w:date="2022-07-30T23:24:00Z"/>
        </w:trPr>
        <w:tc>
          <w:tcPr>
            <w:tcW w:w="2336" w:type="dxa"/>
            <w:tcBorders>
              <w:top w:val="nil"/>
              <w:left w:val="single" w:sz="4" w:space="0" w:color="auto"/>
              <w:bottom w:val="nil"/>
              <w:right w:val="single" w:sz="4" w:space="0" w:color="auto"/>
            </w:tcBorders>
            <w:shd w:val="clear" w:color="auto" w:fill="auto"/>
          </w:tcPr>
          <w:p w14:paraId="5C364E6A" w14:textId="77777777" w:rsidR="008974CE" w:rsidRPr="00A1115A" w:rsidDel="003770DA" w:rsidRDefault="008974CE" w:rsidP="00AF0D53">
            <w:pPr>
              <w:pStyle w:val="TAC"/>
              <w:rPr>
                <w:del w:id="214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A6B25E8" w14:textId="77777777" w:rsidR="008974CE" w:rsidRPr="00A1115A" w:rsidDel="003770DA" w:rsidRDefault="008974CE" w:rsidP="00AF0D53">
            <w:pPr>
              <w:pStyle w:val="TAC"/>
              <w:rPr>
                <w:del w:id="2141" w:author="ZTE-Ma Zhifeng" w:date="2022-07-30T23:24:00Z"/>
                <w:lang w:val="en-US" w:eastAsia="zh-CN"/>
              </w:rPr>
            </w:pPr>
            <w:del w:id="2142" w:author="ZTE-Ma Zhifeng" w:date="2022-07-30T23:24:00Z">
              <w:r w:rsidDel="003770DA">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6B99F03F" w14:textId="77777777" w:rsidR="008974CE" w:rsidRPr="00A1115A" w:rsidDel="003770DA" w:rsidRDefault="008974CE" w:rsidP="00AF0D53">
            <w:pPr>
              <w:pStyle w:val="TAC"/>
              <w:rPr>
                <w:del w:id="2143" w:author="ZTE-Ma Zhifeng" w:date="2022-07-30T23:24:00Z"/>
                <w:lang w:val="en-US" w:eastAsia="zh-CN"/>
              </w:rPr>
            </w:pPr>
            <w:del w:id="2144" w:author="ZTE-Ma Zhifeng" w:date="2022-07-30T23:24:00Z">
              <w:r w:rsidDel="003770DA">
                <w:rPr>
                  <w:rFonts w:cs="Arial" w:hint="eastAsia"/>
                  <w:szCs w:val="18"/>
                  <w:lang w:val="en-US" w:eastAsia="ja-JP"/>
                </w:rPr>
                <w:delText>0</w:delText>
              </w:r>
              <w:r w:rsidDel="003770DA">
                <w:rPr>
                  <w:rFonts w:cs="Arial"/>
                  <w:szCs w:val="18"/>
                  <w:lang w:val="en-US" w:eastAsia="ja-JP"/>
                </w:rPr>
                <w:delText>.8</w:delText>
              </w:r>
            </w:del>
          </w:p>
        </w:tc>
      </w:tr>
      <w:tr w:rsidR="008974CE" w:rsidRPr="00A1115A" w:rsidDel="003770DA" w14:paraId="46336B66" w14:textId="77777777" w:rsidTr="00AF0D53">
        <w:trPr>
          <w:jc w:val="center"/>
          <w:del w:id="214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hideMark/>
          </w:tcPr>
          <w:p w14:paraId="78C2E468" w14:textId="77777777" w:rsidR="008974CE" w:rsidRPr="00A1115A" w:rsidDel="003770DA" w:rsidRDefault="008974CE" w:rsidP="00AF0D53">
            <w:pPr>
              <w:pStyle w:val="TAC"/>
              <w:rPr>
                <w:del w:id="214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C16B68" w14:textId="77777777" w:rsidR="008974CE" w:rsidRPr="00A1115A" w:rsidDel="003770DA" w:rsidRDefault="008974CE" w:rsidP="00AF0D53">
            <w:pPr>
              <w:pStyle w:val="TAC"/>
              <w:rPr>
                <w:del w:id="2147" w:author="ZTE-Ma Zhifeng" w:date="2022-07-30T23:24:00Z"/>
                <w:lang w:val="en-US" w:eastAsia="zh-CN"/>
              </w:rPr>
            </w:pPr>
            <w:del w:id="2148" w:author="ZTE-Ma Zhifeng" w:date="2022-07-30T23:24:00Z">
              <w:r w:rsidDel="003770D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024257EA" w14:textId="77777777" w:rsidR="008974CE" w:rsidRPr="00A1115A" w:rsidDel="003770DA" w:rsidRDefault="008974CE" w:rsidP="00AF0D53">
            <w:pPr>
              <w:pStyle w:val="TAC"/>
              <w:rPr>
                <w:del w:id="2149" w:author="ZTE-Ma Zhifeng" w:date="2022-07-30T23:24:00Z"/>
                <w:lang w:val="en-US" w:eastAsia="zh-CN"/>
              </w:rPr>
            </w:pPr>
            <w:del w:id="2150" w:author="ZTE-Ma Zhifeng" w:date="2022-07-30T23:24:00Z">
              <w:r w:rsidDel="003770DA">
                <w:rPr>
                  <w:rFonts w:cs="Arial" w:hint="eastAsia"/>
                  <w:szCs w:val="18"/>
                  <w:lang w:val="en-US" w:eastAsia="ja-JP"/>
                </w:rPr>
                <w:delText>0</w:delText>
              </w:r>
              <w:r w:rsidDel="003770DA">
                <w:rPr>
                  <w:rFonts w:cs="Arial"/>
                  <w:szCs w:val="18"/>
                  <w:lang w:val="en-US" w:eastAsia="ja-JP"/>
                </w:rPr>
                <w:delText>.8</w:delText>
              </w:r>
            </w:del>
          </w:p>
        </w:tc>
      </w:tr>
      <w:tr w:rsidR="008974CE" w:rsidRPr="00A1115A" w:rsidDel="003770DA" w14:paraId="4586E709" w14:textId="77777777" w:rsidTr="00AF0D53">
        <w:trPr>
          <w:jc w:val="center"/>
          <w:del w:id="215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3DABF529" w14:textId="77777777" w:rsidR="008974CE" w:rsidRPr="00A1115A" w:rsidDel="003770DA" w:rsidRDefault="008974CE" w:rsidP="00AF0D53">
            <w:pPr>
              <w:pStyle w:val="TAC"/>
              <w:rPr>
                <w:del w:id="2152" w:author="ZTE-Ma Zhifeng" w:date="2022-07-30T23:24:00Z"/>
                <w:lang w:val="en-US" w:eastAsia="zh-CN"/>
              </w:rPr>
            </w:pPr>
            <w:del w:id="2153" w:author="ZTE-Ma Zhifeng" w:date="2022-07-30T23:24:00Z">
              <w:r w:rsidRPr="0060742F" w:rsidDel="003770DA">
                <w:delText>CA_n2-n5-n30-n66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E8ECDB" w14:textId="77777777" w:rsidR="008974CE" w:rsidRPr="00A1115A" w:rsidDel="003770DA" w:rsidRDefault="008974CE" w:rsidP="00AF0D53">
            <w:pPr>
              <w:pStyle w:val="TAC"/>
              <w:rPr>
                <w:del w:id="2154" w:author="ZTE-Ma Zhifeng" w:date="2022-07-30T23:24:00Z"/>
                <w:lang w:val="en-US" w:eastAsia="zh-CN"/>
              </w:rPr>
            </w:pPr>
            <w:del w:id="2155" w:author="ZTE-Ma Zhifeng" w:date="2022-07-30T23:24:00Z">
              <w:r w:rsidDel="003770DA">
                <w:rPr>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D3418E" w14:textId="77777777" w:rsidR="008974CE" w:rsidRPr="00A1115A" w:rsidDel="003770DA" w:rsidRDefault="008974CE" w:rsidP="00AF0D53">
            <w:pPr>
              <w:pStyle w:val="TAC"/>
              <w:rPr>
                <w:del w:id="2156" w:author="ZTE-Ma Zhifeng" w:date="2022-07-30T23:24:00Z"/>
                <w:rFonts w:eastAsia="Malgun Gothic"/>
                <w:lang w:eastAsia="ko-KR"/>
              </w:rPr>
            </w:pPr>
            <w:del w:id="2157" w:author="ZTE-Ma Zhifeng" w:date="2022-07-30T23:24:00Z">
              <w:r w:rsidDel="003770DA">
                <w:rPr>
                  <w:rFonts w:hint="eastAsia"/>
                  <w:lang w:eastAsia="zh-CN"/>
                </w:rPr>
                <w:delText>0.</w:delText>
              </w:r>
              <w:r w:rsidDel="003770DA">
                <w:rPr>
                  <w:lang w:eastAsia="zh-CN"/>
                </w:rPr>
                <w:delText>5</w:delText>
              </w:r>
            </w:del>
          </w:p>
        </w:tc>
      </w:tr>
      <w:tr w:rsidR="008974CE" w:rsidRPr="00A1115A" w:rsidDel="003770DA" w14:paraId="61E7EAE2" w14:textId="77777777" w:rsidTr="00AF0D53">
        <w:trPr>
          <w:jc w:val="center"/>
          <w:del w:id="215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35A273F" w14:textId="77777777" w:rsidR="008974CE" w:rsidRPr="00A1115A" w:rsidDel="003770DA" w:rsidRDefault="008974CE" w:rsidP="00AF0D53">
            <w:pPr>
              <w:pStyle w:val="TAC"/>
              <w:rPr>
                <w:del w:id="215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09A12" w14:textId="77777777" w:rsidR="008974CE" w:rsidRPr="00A1115A" w:rsidDel="003770DA" w:rsidRDefault="008974CE" w:rsidP="00AF0D53">
            <w:pPr>
              <w:pStyle w:val="TAC"/>
              <w:rPr>
                <w:del w:id="2160" w:author="ZTE-Ma Zhifeng" w:date="2022-07-30T23:24:00Z"/>
                <w:lang w:val="en-US" w:eastAsia="zh-CN"/>
              </w:rPr>
            </w:pPr>
            <w:del w:id="2161" w:author="ZTE-Ma Zhifeng" w:date="2022-07-30T23:24:00Z">
              <w:r w:rsidDel="003770DA">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435384" w14:textId="77777777" w:rsidR="008974CE" w:rsidRPr="00A1115A" w:rsidDel="003770DA" w:rsidRDefault="008974CE" w:rsidP="00AF0D53">
            <w:pPr>
              <w:pStyle w:val="TAC"/>
              <w:rPr>
                <w:del w:id="2162" w:author="ZTE-Ma Zhifeng" w:date="2022-07-30T23:24:00Z"/>
                <w:rFonts w:eastAsia="Malgun Gothic"/>
                <w:lang w:eastAsia="ko-KR"/>
              </w:rPr>
            </w:pPr>
            <w:del w:id="2163" w:author="ZTE-Ma Zhifeng" w:date="2022-07-30T23:24:00Z">
              <w:r w:rsidDel="003770DA">
                <w:rPr>
                  <w:rFonts w:hint="eastAsia"/>
                  <w:lang w:eastAsia="zh-CN"/>
                </w:rPr>
                <w:delText>0</w:delText>
              </w:r>
              <w:r w:rsidDel="003770DA">
                <w:rPr>
                  <w:lang w:eastAsia="zh-CN"/>
                </w:rPr>
                <w:delText>.3</w:delText>
              </w:r>
            </w:del>
          </w:p>
        </w:tc>
      </w:tr>
      <w:tr w:rsidR="008974CE" w:rsidRPr="00A1115A" w:rsidDel="003770DA" w14:paraId="25B052BB" w14:textId="77777777" w:rsidTr="00AF0D53">
        <w:trPr>
          <w:jc w:val="center"/>
          <w:del w:id="216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92ACABA" w14:textId="77777777" w:rsidR="008974CE" w:rsidRPr="00A1115A" w:rsidDel="003770DA" w:rsidRDefault="008974CE" w:rsidP="00AF0D53">
            <w:pPr>
              <w:pStyle w:val="TAC"/>
              <w:rPr>
                <w:del w:id="216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B00742" w14:textId="77777777" w:rsidR="008974CE" w:rsidRPr="00A1115A" w:rsidDel="003770DA" w:rsidRDefault="008974CE" w:rsidP="00AF0D53">
            <w:pPr>
              <w:pStyle w:val="TAC"/>
              <w:rPr>
                <w:del w:id="2166" w:author="ZTE-Ma Zhifeng" w:date="2022-07-30T23:24:00Z"/>
                <w:lang w:val="en-US" w:eastAsia="zh-CN"/>
              </w:rPr>
            </w:pPr>
            <w:del w:id="2167" w:author="ZTE-Ma Zhifeng" w:date="2022-07-30T23:24:00Z">
              <w:r w:rsidDel="003770DA">
                <w:rPr>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131F9C" w14:textId="77777777" w:rsidR="008974CE" w:rsidRPr="00A1115A" w:rsidDel="003770DA" w:rsidRDefault="008974CE" w:rsidP="00AF0D53">
            <w:pPr>
              <w:pStyle w:val="TAC"/>
              <w:rPr>
                <w:del w:id="2168" w:author="ZTE-Ma Zhifeng" w:date="2022-07-30T23:24:00Z"/>
                <w:rFonts w:eastAsia="Malgun Gothic"/>
                <w:lang w:eastAsia="ko-KR"/>
              </w:rPr>
            </w:pPr>
            <w:del w:id="2169" w:author="ZTE-Ma Zhifeng" w:date="2022-07-30T23:24:00Z">
              <w:r w:rsidDel="003770DA">
                <w:rPr>
                  <w:rFonts w:hint="eastAsia"/>
                  <w:lang w:eastAsia="zh-CN"/>
                </w:rPr>
                <w:delText>0</w:delText>
              </w:r>
              <w:r w:rsidDel="003770DA">
                <w:rPr>
                  <w:lang w:eastAsia="zh-CN"/>
                </w:rPr>
                <w:delText>.3</w:delText>
              </w:r>
            </w:del>
          </w:p>
        </w:tc>
      </w:tr>
      <w:tr w:rsidR="008974CE" w:rsidRPr="00A1115A" w:rsidDel="003770DA" w14:paraId="590FDBC4" w14:textId="77777777" w:rsidTr="00AF0D53">
        <w:trPr>
          <w:jc w:val="center"/>
          <w:del w:id="217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7862861B" w14:textId="77777777" w:rsidR="008974CE" w:rsidRPr="00A1115A" w:rsidDel="003770DA" w:rsidRDefault="008974CE" w:rsidP="00AF0D53">
            <w:pPr>
              <w:pStyle w:val="TAC"/>
              <w:rPr>
                <w:del w:id="217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BFA028" w14:textId="77777777" w:rsidR="008974CE" w:rsidRPr="00A1115A" w:rsidDel="003770DA" w:rsidRDefault="008974CE" w:rsidP="00AF0D53">
            <w:pPr>
              <w:pStyle w:val="TAC"/>
              <w:rPr>
                <w:del w:id="2172" w:author="ZTE-Ma Zhifeng" w:date="2022-07-30T23:24:00Z"/>
                <w:lang w:val="en-US" w:eastAsia="zh-CN"/>
              </w:rPr>
            </w:pPr>
            <w:del w:id="2173"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702388" w14:textId="77777777" w:rsidR="008974CE" w:rsidRPr="00A1115A" w:rsidDel="003770DA" w:rsidRDefault="008974CE" w:rsidP="00AF0D53">
            <w:pPr>
              <w:pStyle w:val="TAC"/>
              <w:rPr>
                <w:del w:id="2174" w:author="ZTE-Ma Zhifeng" w:date="2022-07-30T23:24:00Z"/>
                <w:rFonts w:eastAsia="Malgun Gothic"/>
                <w:lang w:eastAsia="ko-KR"/>
              </w:rPr>
            </w:pPr>
            <w:del w:id="2175" w:author="ZTE-Ma Zhifeng" w:date="2022-07-30T23:24:00Z">
              <w:r w:rsidDel="003770DA">
                <w:rPr>
                  <w:rFonts w:hint="eastAsia"/>
                  <w:lang w:eastAsia="zh-CN"/>
                </w:rPr>
                <w:delText>0</w:delText>
              </w:r>
              <w:r w:rsidDel="003770DA">
                <w:rPr>
                  <w:lang w:eastAsia="zh-CN"/>
                </w:rPr>
                <w:delText>.5</w:delText>
              </w:r>
            </w:del>
          </w:p>
        </w:tc>
      </w:tr>
      <w:tr w:rsidR="008974CE" w:rsidDel="003770DA" w14:paraId="4BB40A6F" w14:textId="77777777" w:rsidTr="00AF0D53">
        <w:trPr>
          <w:jc w:val="center"/>
          <w:del w:id="217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06ED35B" w14:textId="77777777" w:rsidR="008974CE" w:rsidRPr="0060742F" w:rsidDel="003770DA" w:rsidRDefault="008974CE" w:rsidP="00AF0D53">
            <w:pPr>
              <w:pStyle w:val="TAC"/>
              <w:rPr>
                <w:del w:id="2177" w:author="ZTE-Ma Zhifeng" w:date="2022-07-30T23:24:00Z"/>
              </w:rPr>
            </w:pPr>
            <w:del w:id="2178" w:author="ZTE-Ma Zhifeng" w:date="2022-07-30T23:24:00Z">
              <w:r w:rsidRPr="00B7600B" w:rsidDel="003770DA">
                <w:rPr>
                  <w:color w:val="000000"/>
                  <w:lang w:eastAsia="zh-CN"/>
                </w:rPr>
                <w:delText>CA_n2-</w:delText>
              </w:r>
              <w:r w:rsidDel="003770DA">
                <w:rPr>
                  <w:color w:val="000000"/>
                  <w:lang w:eastAsia="zh-CN"/>
                </w:rPr>
                <w:delText>n5</w:delText>
              </w:r>
              <w:r w:rsidRPr="00B7600B" w:rsidDel="003770DA">
                <w:rPr>
                  <w:color w:val="000000"/>
                  <w:lang w:eastAsia="zh-CN"/>
                </w:rPr>
                <w:delText>-n</w:delText>
              </w:r>
              <w:r w:rsidDel="003770DA">
                <w:rPr>
                  <w:color w:val="000000"/>
                  <w:lang w:eastAsia="zh-CN"/>
                </w:rPr>
                <w:delText>30</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AF2C24" w14:textId="77777777" w:rsidR="008974CE" w:rsidDel="003770DA" w:rsidRDefault="008974CE" w:rsidP="00AF0D53">
            <w:pPr>
              <w:pStyle w:val="TAC"/>
              <w:rPr>
                <w:del w:id="2179" w:author="ZTE-Ma Zhifeng" w:date="2022-07-30T23:24:00Z"/>
                <w:lang w:eastAsia="zh-CN"/>
              </w:rPr>
            </w:pPr>
            <w:del w:id="2180" w:author="ZTE-Ma Zhifeng" w:date="2022-07-30T23:24:00Z">
              <w:r w:rsidDel="003770D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3D3200" w14:textId="77777777" w:rsidR="008974CE" w:rsidDel="003770DA" w:rsidRDefault="008974CE" w:rsidP="00AF0D53">
            <w:pPr>
              <w:pStyle w:val="TAC"/>
              <w:rPr>
                <w:del w:id="2181" w:author="ZTE-Ma Zhifeng" w:date="2022-07-30T23:24:00Z"/>
                <w:lang w:eastAsia="zh-CN"/>
              </w:rPr>
            </w:pPr>
            <w:del w:id="2182" w:author="ZTE-Ma Zhifeng" w:date="2022-07-30T23:24:00Z">
              <w:r w:rsidDel="003770DA">
                <w:rPr>
                  <w:color w:val="000000"/>
                  <w:lang w:eastAsia="zh-CN"/>
                </w:rPr>
                <w:delText>0.6</w:delText>
              </w:r>
            </w:del>
          </w:p>
        </w:tc>
      </w:tr>
      <w:tr w:rsidR="008974CE" w:rsidDel="003770DA" w14:paraId="3180FAB3" w14:textId="77777777" w:rsidTr="00AF0D53">
        <w:trPr>
          <w:jc w:val="center"/>
          <w:del w:id="218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5011565" w14:textId="77777777" w:rsidR="008974CE" w:rsidRPr="0060742F" w:rsidDel="003770DA" w:rsidRDefault="008974CE" w:rsidP="00AF0D53">
            <w:pPr>
              <w:pStyle w:val="TAC"/>
              <w:rPr>
                <w:del w:id="218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259EB210" w14:textId="77777777" w:rsidR="008974CE" w:rsidDel="003770DA" w:rsidRDefault="008974CE" w:rsidP="00AF0D53">
            <w:pPr>
              <w:pStyle w:val="TAC"/>
              <w:rPr>
                <w:del w:id="2185" w:author="ZTE-Ma Zhifeng" w:date="2022-07-30T23:24:00Z"/>
                <w:lang w:eastAsia="zh-CN"/>
              </w:rPr>
            </w:pPr>
            <w:del w:id="2186" w:author="ZTE-Ma Zhifeng" w:date="2022-07-30T23:24:00Z">
              <w:r w:rsidDel="003770DA">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21D8A4" w14:textId="77777777" w:rsidR="008974CE" w:rsidDel="003770DA" w:rsidRDefault="008974CE" w:rsidP="00AF0D53">
            <w:pPr>
              <w:pStyle w:val="TAC"/>
              <w:rPr>
                <w:del w:id="2187" w:author="ZTE-Ma Zhifeng" w:date="2022-07-30T23:24:00Z"/>
                <w:lang w:eastAsia="zh-CN"/>
              </w:rPr>
            </w:pPr>
            <w:del w:id="2188" w:author="ZTE-Ma Zhifeng" w:date="2022-07-30T23:24:00Z">
              <w:r w:rsidDel="003770DA">
                <w:rPr>
                  <w:color w:val="000000"/>
                  <w:lang w:eastAsia="zh-CN"/>
                </w:rPr>
                <w:delText>0.6</w:delText>
              </w:r>
            </w:del>
          </w:p>
        </w:tc>
      </w:tr>
      <w:tr w:rsidR="008974CE" w:rsidDel="003770DA" w14:paraId="2C2C94D9" w14:textId="77777777" w:rsidTr="00AF0D53">
        <w:trPr>
          <w:jc w:val="center"/>
          <w:del w:id="218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C1E66D1" w14:textId="77777777" w:rsidR="008974CE" w:rsidRPr="0060742F" w:rsidDel="003770DA" w:rsidRDefault="008974CE" w:rsidP="00AF0D53">
            <w:pPr>
              <w:pStyle w:val="TAC"/>
              <w:rPr>
                <w:del w:id="219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755B25D5" w14:textId="77777777" w:rsidR="008974CE" w:rsidDel="003770DA" w:rsidRDefault="008974CE" w:rsidP="00AF0D53">
            <w:pPr>
              <w:pStyle w:val="TAC"/>
              <w:rPr>
                <w:del w:id="2191" w:author="ZTE-Ma Zhifeng" w:date="2022-07-30T23:24:00Z"/>
                <w:lang w:eastAsia="zh-CN"/>
              </w:rPr>
            </w:pPr>
            <w:del w:id="2192" w:author="ZTE-Ma Zhifeng" w:date="2022-07-30T23:24:00Z">
              <w:r w:rsidDel="003770D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C74847" w14:textId="77777777" w:rsidR="008974CE" w:rsidDel="003770DA" w:rsidRDefault="008974CE" w:rsidP="00AF0D53">
            <w:pPr>
              <w:pStyle w:val="TAC"/>
              <w:rPr>
                <w:del w:id="2193" w:author="ZTE-Ma Zhifeng" w:date="2022-07-30T23:24:00Z"/>
                <w:lang w:eastAsia="zh-CN"/>
              </w:rPr>
            </w:pPr>
            <w:del w:id="2194" w:author="ZTE-Ma Zhifeng" w:date="2022-07-30T23:24:00Z">
              <w:r w:rsidDel="003770DA">
                <w:rPr>
                  <w:color w:val="000000"/>
                  <w:lang w:eastAsia="zh-CN"/>
                </w:rPr>
                <w:delText>0.3</w:delText>
              </w:r>
            </w:del>
          </w:p>
        </w:tc>
      </w:tr>
      <w:tr w:rsidR="008974CE" w:rsidDel="003770DA" w14:paraId="0FEF434E" w14:textId="77777777" w:rsidTr="00AF0D53">
        <w:trPr>
          <w:jc w:val="center"/>
          <w:del w:id="219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557267E" w14:textId="77777777" w:rsidR="008974CE" w:rsidRPr="0060742F" w:rsidDel="003770DA" w:rsidRDefault="008974CE" w:rsidP="00AF0D53">
            <w:pPr>
              <w:pStyle w:val="TAC"/>
              <w:rPr>
                <w:del w:id="2196"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3B6C8B90" w14:textId="77777777" w:rsidR="008974CE" w:rsidDel="003770DA" w:rsidRDefault="008974CE" w:rsidP="00AF0D53">
            <w:pPr>
              <w:pStyle w:val="TAC"/>
              <w:rPr>
                <w:del w:id="2197" w:author="ZTE-Ma Zhifeng" w:date="2022-07-30T23:24:00Z"/>
                <w:lang w:eastAsia="zh-CN"/>
              </w:rPr>
            </w:pPr>
            <w:del w:id="2198"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32DA58" w14:textId="77777777" w:rsidR="008974CE" w:rsidDel="003770DA" w:rsidRDefault="008974CE" w:rsidP="00AF0D53">
            <w:pPr>
              <w:pStyle w:val="TAC"/>
              <w:rPr>
                <w:del w:id="2199" w:author="ZTE-Ma Zhifeng" w:date="2022-07-30T23:24:00Z"/>
                <w:lang w:eastAsia="zh-CN"/>
              </w:rPr>
            </w:pPr>
            <w:del w:id="2200" w:author="ZTE-Ma Zhifeng" w:date="2022-07-30T23:24:00Z">
              <w:r w:rsidDel="003770DA">
                <w:rPr>
                  <w:color w:val="000000"/>
                  <w:lang w:eastAsia="zh-CN"/>
                </w:rPr>
                <w:delText>0.8</w:delText>
              </w:r>
            </w:del>
          </w:p>
        </w:tc>
      </w:tr>
      <w:tr w:rsidR="008974CE" w:rsidRPr="00A1115A" w:rsidDel="003770DA" w14:paraId="43E88C98" w14:textId="77777777" w:rsidTr="00AF0D53">
        <w:trPr>
          <w:jc w:val="center"/>
          <w:del w:id="220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68F5B8F0" w14:textId="77777777" w:rsidR="008974CE" w:rsidRPr="0060742F" w:rsidDel="003770DA" w:rsidRDefault="008974CE" w:rsidP="00AF0D53">
            <w:pPr>
              <w:pStyle w:val="TAC"/>
              <w:rPr>
                <w:del w:id="2202" w:author="ZTE-Ma Zhifeng" w:date="2022-07-30T23:24:00Z"/>
              </w:rPr>
            </w:pPr>
            <w:del w:id="2203" w:author="ZTE-Ma Zhifeng" w:date="2022-07-30T23:24:00Z">
              <w:r w:rsidDel="003770DA">
                <w:rPr>
                  <w:lang w:eastAsia="ja-JP"/>
                </w:rPr>
                <w:delText>CA_n2-n5-n48-n66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C4B278" w14:textId="77777777" w:rsidR="008974CE" w:rsidDel="003770DA" w:rsidRDefault="008974CE" w:rsidP="00AF0D53">
            <w:pPr>
              <w:pStyle w:val="TAC"/>
              <w:rPr>
                <w:del w:id="2204" w:author="ZTE-Ma Zhifeng" w:date="2022-07-30T23:24:00Z"/>
                <w:lang w:eastAsia="zh-CN"/>
              </w:rPr>
            </w:pPr>
            <w:del w:id="2205" w:author="ZTE-Ma Zhifeng" w:date="2022-07-30T23:24:00Z">
              <w:r w:rsidDel="003770DA">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FF72EB" w14:textId="77777777" w:rsidR="008974CE" w:rsidDel="003770DA" w:rsidRDefault="008974CE" w:rsidP="00AF0D53">
            <w:pPr>
              <w:pStyle w:val="TAC"/>
              <w:rPr>
                <w:del w:id="2206" w:author="ZTE-Ma Zhifeng" w:date="2022-07-30T23:24:00Z"/>
                <w:lang w:eastAsia="zh-CN"/>
              </w:rPr>
            </w:pPr>
            <w:del w:id="2207" w:author="ZTE-Ma Zhifeng" w:date="2022-07-30T23:24:00Z">
              <w:r w:rsidDel="003770DA">
                <w:rPr>
                  <w:bCs/>
                  <w:lang w:eastAsia="zh-CN"/>
                </w:rPr>
                <w:delText>0.6</w:delText>
              </w:r>
            </w:del>
          </w:p>
        </w:tc>
      </w:tr>
      <w:tr w:rsidR="008974CE" w:rsidRPr="00A1115A" w:rsidDel="003770DA" w14:paraId="2E36CD64" w14:textId="77777777" w:rsidTr="00AF0D53">
        <w:trPr>
          <w:jc w:val="center"/>
          <w:del w:id="220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B667A49" w14:textId="77777777" w:rsidR="008974CE" w:rsidRPr="0060742F" w:rsidDel="003770DA" w:rsidRDefault="008974CE" w:rsidP="00AF0D53">
            <w:pPr>
              <w:pStyle w:val="TAC"/>
              <w:rPr>
                <w:del w:id="220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356E1EE8" w14:textId="77777777" w:rsidR="008974CE" w:rsidDel="003770DA" w:rsidRDefault="008974CE" w:rsidP="00AF0D53">
            <w:pPr>
              <w:pStyle w:val="TAC"/>
              <w:rPr>
                <w:del w:id="2210" w:author="ZTE-Ma Zhifeng" w:date="2022-07-30T23:24:00Z"/>
                <w:lang w:eastAsia="zh-CN"/>
              </w:rPr>
            </w:pPr>
            <w:del w:id="2211" w:author="ZTE-Ma Zhifeng" w:date="2022-07-30T23:24:00Z">
              <w:r w:rsidDel="003770DA">
                <w:rPr>
                  <w:lang w:eastAsia="en-GB"/>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A482B2" w14:textId="77777777" w:rsidR="008974CE" w:rsidDel="003770DA" w:rsidRDefault="008974CE" w:rsidP="00AF0D53">
            <w:pPr>
              <w:pStyle w:val="TAC"/>
              <w:rPr>
                <w:del w:id="2212" w:author="ZTE-Ma Zhifeng" w:date="2022-07-30T23:24:00Z"/>
                <w:lang w:eastAsia="zh-CN"/>
              </w:rPr>
            </w:pPr>
            <w:del w:id="2213" w:author="ZTE-Ma Zhifeng" w:date="2022-07-30T23:24:00Z">
              <w:r w:rsidDel="003770DA">
                <w:rPr>
                  <w:bCs/>
                  <w:lang w:eastAsia="zh-CN"/>
                </w:rPr>
                <w:delText>0.3</w:delText>
              </w:r>
            </w:del>
          </w:p>
        </w:tc>
      </w:tr>
      <w:tr w:rsidR="008974CE" w:rsidRPr="00A1115A" w:rsidDel="003770DA" w14:paraId="3F2C127B" w14:textId="77777777" w:rsidTr="00AF0D53">
        <w:trPr>
          <w:jc w:val="center"/>
          <w:del w:id="221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772504B" w14:textId="77777777" w:rsidR="008974CE" w:rsidRPr="0060742F" w:rsidDel="003770DA" w:rsidRDefault="008974CE" w:rsidP="00AF0D53">
            <w:pPr>
              <w:pStyle w:val="TAC"/>
              <w:rPr>
                <w:del w:id="221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77F145A" w14:textId="77777777" w:rsidR="008974CE" w:rsidDel="003770DA" w:rsidRDefault="008974CE" w:rsidP="00AF0D53">
            <w:pPr>
              <w:pStyle w:val="TAC"/>
              <w:rPr>
                <w:del w:id="2216" w:author="ZTE-Ma Zhifeng" w:date="2022-07-30T23:24:00Z"/>
                <w:lang w:eastAsia="zh-CN"/>
              </w:rPr>
            </w:pPr>
            <w:del w:id="2217" w:author="ZTE-Ma Zhifeng" w:date="2022-07-30T23:24:00Z">
              <w:r w:rsidDel="003770D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3CA8FE" w14:textId="77777777" w:rsidR="008974CE" w:rsidDel="003770DA" w:rsidRDefault="008974CE" w:rsidP="00AF0D53">
            <w:pPr>
              <w:pStyle w:val="TAC"/>
              <w:rPr>
                <w:del w:id="2218" w:author="ZTE-Ma Zhifeng" w:date="2022-07-30T23:24:00Z"/>
                <w:lang w:eastAsia="zh-CN"/>
              </w:rPr>
            </w:pPr>
            <w:del w:id="2219" w:author="ZTE-Ma Zhifeng" w:date="2022-07-30T23:24:00Z">
              <w:r w:rsidDel="003770DA">
                <w:rPr>
                  <w:bCs/>
                  <w:lang w:eastAsia="zh-CN"/>
                </w:rPr>
                <w:delText>0.8</w:delText>
              </w:r>
            </w:del>
          </w:p>
        </w:tc>
      </w:tr>
      <w:tr w:rsidR="008974CE" w:rsidRPr="00A1115A" w:rsidDel="003770DA" w14:paraId="1E7662FC" w14:textId="77777777" w:rsidTr="00AF0D53">
        <w:trPr>
          <w:jc w:val="center"/>
          <w:del w:id="222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18CDDC6A" w14:textId="77777777" w:rsidR="008974CE" w:rsidRPr="0060742F" w:rsidDel="003770DA" w:rsidRDefault="008974CE" w:rsidP="00AF0D53">
            <w:pPr>
              <w:pStyle w:val="TAC"/>
              <w:rPr>
                <w:del w:id="2221"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2C8D9F48" w14:textId="77777777" w:rsidR="008974CE" w:rsidDel="003770DA" w:rsidRDefault="008974CE" w:rsidP="00AF0D53">
            <w:pPr>
              <w:pStyle w:val="TAC"/>
              <w:rPr>
                <w:del w:id="2222" w:author="ZTE-Ma Zhifeng" w:date="2022-07-30T23:24:00Z"/>
                <w:lang w:eastAsia="zh-CN"/>
              </w:rPr>
            </w:pPr>
            <w:del w:id="2223" w:author="ZTE-Ma Zhifeng" w:date="2022-07-30T23:24:00Z">
              <w:r w:rsidDel="003770D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245FA7" w14:textId="77777777" w:rsidR="008974CE" w:rsidDel="003770DA" w:rsidRDefault="008974CE" w:rsidP="00AF0D53">
            <w:pPr>
              <w:pStyle w:val="TAC"/>
              <w:rPr>
                <w:del w:id="2224" w:author="ZTE-Ma Zhifeng" w:date="2022-07-30T23:24:00Z"/>
                <w:lang w:eastAsia="zh-CN"/>
              </w:rPr>
            </w:pPr>
            <w:del w:id="2225" w:author="ZTE-Ma Zhifeng" w:date="2022-07-30T23:24:00Z">
              <w:r w:rsidDel="003770DA">
                <w:rPr>
                  <w:lang w:eastAsia="en-GB"/>
                </w:rPr>
                <w:delText>0.6</w:delText>
              </w:r>
            </w:del>
          </w:p>
        </w:tc>
      </w:tr>
      <w:tr w:rsidR="008974CE" w:rsidRPr="00A1115A" w:rsidDel="003770DA" w14:paraId="53DEF652" w14:textId="77777777" w:rsidTr="00AF0D53">
        <w:trPr>
          <w:jc w:val="center"/>
          <w:del w:id="222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3EC024CE" w14:textId="77777777" w:rsidR="008974CE" w:rsidRPr="0060742F" w:rsidDel="003770DA" w:rsidRDefault="008974CE" w:rsidP="00AF0D53">
            <w:pPr>
              <w:pStyle w:val="TAC"/>
              <w:rPr>
                <w:del w:id="2227" w:author="ZTE-Ma Zhifeng" w:date="2022-07-30T23:24:00Z"/>
              </w:rPr>
            </w:pPr>
            <w:del w:id="2228" w:author="ZTE-Ma Zhifeng" w:date="2022-07-30T23:24:00Z">
              <w:r w:rsidDel="003770DA">
                <w:rPr>
                  <w:lang w:eastAsia="ja-JP"/>
                </w:rPr>
                <w:delText>CA_n2-n5-n48-n77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50C2B5" w14:textId="77777777" w:rsidR="008974CE" w:rsidDel="003770DA" w:rsidRDefault="008974CE" w:rsidP="00AF0D53">
            <w:pPr>
              <w:pStyle w:val="TAC"/>
              <w:rPr>
                <w:del w:id="2229" w:author="ZTE-Ma Zhifeng" w:date="2022-07-30T23:24:00Z"/>
                <w:lang w:eastAsia="zh-CN"/>
              </w:rPr>
            </w:pPr>
            <w:del w:id="2230" w:author="ZTE-Ma Zhifeng" w:date="2022-07-30T23:24:00Z">
              <w:r w:rsidDel="003770DA">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4A8BB8" w14:textId="77777777" w:rsidR="008974CE" w:rsidDel="003770DA" w:rsidRDefault="008974CE" w:rsidP="00AF0D53">
            <w:pPr>
              <w:pStyle w:val="TAC"/>
              <w:rPr>
                <w:del w:id="2231" w:author="ZTE-Ma Zhifeng" w:date="2022-07-30T23:24:00Z"/>
                <w:lang w:eastAsia="zh-CN"/>
              </w:rPr>
            </w:pPr>
            <w:del w:id="2232" w:author="ZTE-Ma Zhifeng" w:date="2022-07-30T23:24:00Z">
              <w:r w:rsidDel="003770DA">
                <w:rPr>
                  <w:rFonts w:hint="eastAsia"/>
                  <w:bCs/>
                  <w:lang w:val="en-US" w:eastAsia="zh-CN"/>
                </w:rPr>
                <w:delText>0</w:delText>
              </w:r>
              <w:r w:rsidDel="003770DA">
                <w:rPr>
                  <w:bCs/>
                  <w:lang w:val="en-US" w:eastAsia="zh-CN"/>
                </w:rPr>
                <w:delText>.6</w:delText>
              </w:r>
            </w:del>
          </w:p>
        </w:tc>
      </w:tr>
      <w:tr w:rsidR="008974CE" w:rsidRPr="00A1115A" w:rsidDel="003770DA" w14:paraId="3009E82C" w14:textId="77777777" w:rsidTr="00AF0D53">
        <w:trPr>
          <w:jc w:val="center"/>
          <w:del w:id="223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B9C97F5" w14:textId="77777777" w:rsidR="008974CE" w:rsidRPr="0060742F" w:rsidDel="003770DA" w:rsidRDefault="008974CE" w:rsidP="00AF0D53">
            <w:pPr>
              <w:pStyle w:val="TAC"/>
              <w:rPr>
                <w:del w:id="2234"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317E689F" w14:textId="77777777" w:rsidR="008974CE" w:rsidDel="003770DA" w:rsidRDefault="008974CE" w:rsidP="00AF0D53">
            <w:pPr>
              <w:pStyle w:val="TAC"/>
              <w:rPr>
                <w:del w:id="2235" w:author="ZTE-Ma Zhifeng" w:date="2022-07-30T23:24:00Z"/>
                <w:lang w:eastAsia="zh-CN"/>
              </w:rPr>
            </w:pPr>
            <w:del w:id="2236" w:author="ZTE-Ma Zhifeng" w:date="2022-07-30T23:24:00Z">
              <w:r w:rsidDel="003770DA">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8074B3" w14:textId="77777777" w:rsidR="008974CE" w:rsidDel="003770DA" w:rsidRDefault="008974CE" w:rsidP="00AF0D53">
            <w:pPr>
              <w:pStyle w:val="TAC"/>
              <w:rPr>
                <w:del w:id="2237" w:author="ZTE-Ma Zhifeng" w:date="2022-07-30T23:24:00Z"/>
                <w:lang w:eastAsia="zh-CN"/>
              </w:rPr>
            </w:pPr>
            <w:del w:id="2238" w:author="ZTE-Ma Zhifeng" w:date="2022-07-30T23:24:00Z">
              <w:r w:rsidDel="003770DA">
                <w:rPr>
                  <w:rFonts w:hint="eastAsia"/>
                  <w:bCs/>
                  <w:lang w:val="en-US" w:eastAsia="zh-CN"/>
                </w:rPr>
                <w:delText>0</w:delText>
              </w:r>
              <w:r w:rsidDel="003770DA">
                <w:rPr>
                  <w:bCs/>
                  <w:lang w:val="en-US" w:eastAsia="zh-CN"/>
                </w:rPr>
                <w:delText>.3</w:delText>
              </w:r>
            </w:del>
          </w:p>
        </w:tc>
      </w:tr>
      <w:tr w:rsidR="008974CE" w:rsidRPr="00A1115A" w:rsidDel="003770DA" w14:paraId="3386C9C6" w14:textId="77777777" w:rsidTr="00AF0D53">
        <w:trPr>
          <w:jc w:val="center"/>
          <w:del w:id="223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71C9E1B" w14:textId="77777777" w:rsidR="008974CE" w:rsidRPr="0060742F" w:rsidDel="003770DA" w:rsidRDefault="008974CE" w:rsidP="00AF0D53">
            <w:pPr>
              <w:pStyle w:val="TAC"/>
              <w:rPr>
                <w:del w:id="2240"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6FEA152C" w14:textId="77777777" w:rsidR="008974CE" w:rsidDel="003770DA" w:rsidRDefault="008974CE" w:rsidP="00AF0D53">
            <w:pPr>
              <w:pStyle w:val="TAC"/>
              <w:rPr>
                <w:del w:id="2241" w:author="ZTE-Ma Zhifeng" w:date="2022-07-30T23:24:00Z"/>
                <w:lang w:eastAsia="zh-CN"/>
              </w:rPr>
            </w:pPr>
            <w:del w:id="2242" w:author="ZTE-Ma Zhifeng" w:date="2022-07-30T23:24:00Z">
              <w:r w:rsidDel="003770DA">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3B2F00" w14:textId="77777777" w:rsidR="008974CE" w:rsidDel="003770DA" w:rsidRDefault="008974CE" w:rsidP="00AF0D53">
            <w:pPr>
              <w:pStyle w:val="TAC"/>
              <w:rPr>
                <w:del w:id="2243" w:author="ZTE-Ma Zhifeng" w:date="2022-07-30T23:24:00Z"/>
                <w:lang w:eastAsia="zh-CN"/>
              </w:rPr>
            </w:pPr>
            <w:del w:id="2244" w:author="ZTE-Ma Zhifeng" w:date="2022-07-30T23:24:00Z">
              <w:r w:rsidDel="003770DA">
                <w:rPr>
                  <w:rFonts w:hint="eastAsia"/>
                  <w:bCs/>
                  <w:lang w:val="en-US" w:eastAsia="zh-CN"/>
                </w:rPr>
                <w:delText>0</w:delText>
              </w:r>
              <w:r w:rsidDel="003770DA">
                <w:rPr>
                  <w:bCs/>
                  <w:lang w:val="en-US" w:eastAsia="zh-CN"/>
                </w:rPr>
                <w:delText>.8</w:delText>
              </w:r>
            </w:del>
          </w:p>
        </w:tc>
      </w:tr>
      <w:tr w:rsidR="008974CE" w:rsidRPr="00A1115A" w:rsidDel="003770DA" w14:paraId="498D6EF8" w14:textId="77777777" w:rsidTr="00AF0D53">
        <w:trPr>
          <w:jc w:val="center"/>
          <w:del w:id="224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54F7824E" w14:textId="77777777" w:rsidR="008974CE" w:rsidRPr="0060742F" w:rsidDel="003770DA" w:rsidRDefault="008974CE" w:rsidP="00AF0D53">
            <w:pPr>
              <w:pStyle w:val="TAC"/>
              <w:rPr>
                <w:del w:id="2246"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364EBEDB" w14:textId="77777777" w:rsidR="008974CE" w:rsidDel="003770DA" w:rsidRDefault="008974CE" w:rsidP="00AF0D53">
            <w:pPr>
              <w:pStyle w:val="TAC"/>
              <w:rPr>
                <w:del w:id="2247" w:author="ZTE-Ma Zhifeng" w:date="2022-07-30T23:24:00Z"/>
                <w:lang w:eastAsia="zh-CN"/>
              </w:rPr>
            </w:pPr>
            <w:del w:id="2248" w:author="ZTE-Ma Zhifeng" w:date="2022-07-30T23:24:00Z">
              <w:r w:rsidDel="003770DA">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FCAD35" w14:textId="77777777" w:rsidR="008974CE" w:rsidDel="003770DA" w:rsidRDefault="008974CE" w:rsidP="00AF0D53">
            <w:pPr>
              <w:pStyle w:val="TAC"/>
              <w:rPr>
                <w:del w:id="2249" w:author="ZTE-Ma Zhifeng" w:date="2022-07-30T23:24:00Z"/>
                <w:lang w:eastAsia="zh-CN"/>
              </w:rPr>
            </w:pPr>
            <w:del w:id="2250" w:author="ZTE-Ma Zhifeng" w:date="2022-07-30T23:24:00Z">
              <w:r w:rsidDel="003770DA">
                <w:delText>0.8</w:delText>
              </w:r>
            </w:del>
          </w:p>
        </w:tc>
      </w:tr>
      <w:tr w:rsidR="008974CE" w:rsidRPr="00A1115A" w:rsidDel="003770DA" w14:paraId="1D8875AD" w14:textId="77777777" w:rsidTr="00AF0D53">
        <w:trPr>
          <w:jc w:val="center"/>
          <w:del w:id="225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51E6FA15" w14:textId="77777777" w:rsidR="008974CE" w:rsidRPr="0060742F" w:rsidDel="003770DA" w:rsidRDefault="008974CE" w:rsidP="00AF0D53">
            <w:pPr>
              <w:pStyle w:val="TAC"/>
              <w:rPr>
                <w:del w:id="2252" w:author="ZTE-Ma Zhifeng" w:date="2022-07-30T23:24:00Z"/>
              </w:rPr>
            </w:pPr>
            <w:del w:id="2253" w:author="ZTE-Ma Zhifeng" w:date="2022-07-30T23:24:00Z">
              <w:r w:rsidDel="003770DA">
                <w:rPr>
                  <w:lang w:eastAsia="ja-JP"/>
                </w:rPr>
                <w:lastRenderedPageBreak/>
                <w:delText>CA_n2-n5-n66-n77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14D73D" w14:textId="77777777" w:rsidR="008974CE" w:rsidDel="003770DA" w:rsidRDefault="008974CE" w:rsidP="00AF0D53">
            <w:pPr>
              <w:pStyle w:val="TAC"/>
              <w:rPr>
                <w:del w:id="2254" w:author="ZTE-Ma Zhifeng" w:date="2022-07-30T23:24:00Z"/>
                <w:lang w:eastAsia="zh-CN"/>
              </w:rPr>
            </w:pPr>
            <w:del w:id="2255" w:author="ZTE-Ma Zhifeng" w:date="2022-07-30T23:24:00Z">
              <w:r w:rsidDel="003770DA">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92104F" w14:textId="77777777" w:rsidR="008974CE" w:rsidDel="003770DA" w:rsidRDefault="008974CE" w:rsidP="00AF0D53">
            <w:pPr>
              <w:pStyle w:val="TAC"/>
              <w:rPr>
                <w:del w:id="2256" w:author="ZTE-Ma Zhifeng" w:date="2022-07-30T23:24:00Z"/>
                <w:lang w:eastAsia="zh-CN"/>
              </w:rPr>
            </w:pPr>
            <w:del w:id="2257" w:author="ZTE-Ma Zhifeng" w:date="2022-07-30T23:24:00Z">
              <w:r w:rsidDel="003770DA">
                <w:rPr>
                  <w:lang w:eastAsia="ja-JP"/>
                </w:rPr>
                <w:delText>0.</w:delText>
              </w:r>
              <w:r w:rsidDel="003770DA">
                <w:rPr>
                  <w:lang w:eastAsia="zh-CN"/>
                </w:rPr>
                <w:delText>5</w:delText>
              </w:r>
            </w:del>
          </w:p>
        </w:tc>
      </w:tr>
      <w:tr w:rsidR="008974CE" w:rsidRPr="00A1115A" w:rsidDel="003770DA" w14:paraId="2DA2C8EF" w14:textId="77777777" w:rsidTr="00AF0D53">
        <w:trPr>
          <w:jc w:val="center"/>
          <w:del w:id="225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717328F" w14:textId="77777777" w:rsidR="008974CE" w:rsidRPr="0060742F" w:rsidDel="003770DA" w:rsidRDefault="008974CE" w:rsidP="00AF0D53">
            <w:pPr>
              <w:pStyle w:val="TAC"/>
              <w:rPr>
                <w:del w:id="2259"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6FFB6114" w14:textId="77777777" w:rsidR="008974CE" w:rsidDel="003770DA" w:rsidRDefault="008974CE" w:rsidP="00AF0D53">
            <w:pPr>
              <w:pStyle w:val="TAC"/>
              <w:rPr>
                <w:del w:id="2260" w:author="ZTE-Ma Zhifeng" w:date="2022-07-30T23:24:00Z"/>
                <w:lang w:eastAsia="zh-CN"/>
              </w:rPr>
            </w:pPr>
            <w:del w:id="2261" w:author="ZTE-Ma Zhifeng" w:date="2022-07-30T23:24:00Z">
              <w:r w:rsidDel="003770DA">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C820E6" w14:textId="77777777" w:rsidR="008974CE" w:rsidDel="003770DA" w:rsidRDefault="008974CE" w:rsidP="00AF0D53">
            <w:pPr>
              <w:pStyle w:val="TAC"/>
              <w:rPr>
                <w:del w:id="2262" w:author="ZTE-Ma Zhifeng" w:date="2022-07-30T23:24:00Z"/>
                <w:lang w:eastAsia="zh-CN"/>
              </w:rPr>
            </w:pPr>
            <w:del w:id="2263" w:author="ZTE-Ma Zhifeng" w:date="2022-07-30T23:24:00Z">
              <w:r w:rsidDel="003770DA">
                <w:rPr>
                  <w:lang w:eastAsia="ja-JP"/>
                </w:rPr>
                <w:delText>0.</w:delText>
              </w:r>
              <w:r w:rsidDel="003770DA">
                <w:rPr>
                  <w:lang w:eastAsia="zh-CN"/>
                </w:rPr>
                <w:delText>3</w:delText>
              </w:r>
            </w:del>
          </w:p>
        </w:tc>
      </w:tr>
      <w:tr w:rsidR="008974CE" w:rsidRPr="00A1115A" w:rsidDel="003770DA" w14:paraId="4D54B9E6" w14:textId="77777777" w:rsidTr="00AF0D53">
        <w:trPr>
          <w:jc w:val="center"/>
          <w:del w:id="226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9034733" w14:textId="77777777" w:rsidR="008974CE" w:rsidRPr="0060742F" w:rsidDel="003770DA" w:rsidRDefault="008974CE" w:rsidP="00AF0D53">
            <w:pPr>
              <w:pStyle w:val="TAC"/>
              <w:rPr>
                <w:del w:id="2265"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6DCF4937" w14:textId="77777777" w:rsidR="008974CE" w:rsidDel="003770DA" w:rsidRDefault="008974CE" w:rsidP="00AF0D53">
            <w:pPr>
              <w:pStyle w:val="TAC"/>
              <w:rPr>
                <w:del w:id="2266" w:author="ZTE-Ma Zhifeng" w:date="2022-07-30T23:24:00Z"/>
                <w:lang w:eastAsia="zh-CN"/>
              </w:rPr>
            </w:pPr>
            <w:del w:id="2267" w:author="ZTE-Ma Zhifeng" w:date="2022-07-30T23:24:00Z">
              <w:r w:rsidDel="003770DA">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38AD14" w14:textId="77777777" w:rsidR="008974CE" w:rsidDel="003770DA" w:rsidRDefault="008974CE" w:rsidP="00AF0D53">
            <w:pPr>
              <w:pStyle w:val="TAC"/>
              <w:rPr>
                <w:del w:id="2268" w:author="ZTE-Ma Zhifeng" w:date="2022-07-30T23:24:00Z"/>
                <w:lang w:eastAsia="zh-CN"/>
              </w:rPr>
            </w:pPr>
            <w:del w:id="2269" w:author="ZTE-Ma Zhifeng" w:date="2022-07-30T23:24:00Z">
              <w:r w:rsidDel="003770DA">
                <w:delText>0.</w:delText>
              </w:r>
              <w:r w:rsidDel="003770DA">
                <w:rPr>
                  <w:lang w:eastAsia="zh-CN"/>
                </w:rPr>
                <w:delText>5</w:delText>
              </w:r>
            </w:del>
          </w:p>
        </w:tc>
      </w:tr>
      <w:tr w:rsidR="008974CE" w:rsidRPr="00A1115A" w:rsidDel="003770DA" w14:paraId="605A121D" w14:textId="77777777" w:rsidTr="00AF0D53">
        <w:trPr>
          <w:jc w:val="center"/>
          <w:del w:id="227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66C7A08" w14:textId="77777777" w:rsidR="008974CE" w:rsidRPr="0060742F" w:rsidDel="003770DA" w:rsidRDefault="008974CE" w:rsidP="00AF0D53">
            <w:pPr>
              <w:pStyle w:val="TAC"/>
              <w:rPr>
                <w:del w:id="2271"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A9257B4" w14:textId="77777777" w:rsidR="008974CE" w:rsidDel="003770DA" w:rsidRDefault="008974CE" w:rsidP="00AF0D53">
            <w:pPr>
              <w:pStyle w:val="TAC"/>
              <w:rPr>
                <w:del w:id="2272" w:author="ZTE-Ma Zhifeng" w:date="2022-07-30T23:24:00Z"/>
                <w:lang w:eastAsia="zh-CN"/>
              </w:rPr>
            </w:pPr>
            <w:del w:id="2273" w:author="ZTE-Ma Zhifeng" w:date="2022-07-30T23:24:00Z">
              <w:r w:rsidDel="003770DA">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3B6336" w14:textId="77777777" w:rsidR="008974CE" w:rsidDel="003770DA" w:rsidRDefault="008974CE" w:rsidP="00AF0D53">
            <w:pPr>
              <w:pStyle w:val="TAC"/>
              <w:rPr>
                <w:del w:id="2274" w:author="ZTE-Ma Zhifeng" w:date="2022-07-30T23:24:00Z"/>
                <w:lang w:eastAsia="zh-CN"/>
              </w:rPr>
            </w:pPr>
            <w:del w:id="2275" w:author="ZTE-Ma Zhifeng" w:date="2022-07-30T23:24:00Z">
              <w:r w:rsidDel="003770DA">
                <w:delText>0.8</w:delText>
              </w:r>
            </w:del>
          </w:p>
        </w:tc>
      </w:tr>
      <w:tr w:rsidR="008974CE" w:rsidRPr="00A1115A" w:rsidDel="003770DA" w14:paraId="2007FA53" w14:textId="77777777" w:rsidTr="00AF0D53">
        <w:trPr>
          <w:jc w:val="center"/>
          <w:del w:id="227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7A75DA58" w14:textId="77777777" w:rsidR="008974CE" w:rsidRPr="00A1115A" w:rsidDel="003770DA" w:rsidRDefault="008974CE" w:rsidP="00AF0D53">
            <w:pPr>
              <w:pStyle w:val="TAC"/>
              <w:rPr>
                <w:del w:id="2277" w:author="ZTE-Ma Zhifeng" w:date="2022-07-30T23:24:00Z"/>
                <w:lang w:val="en-US" w:eastAsia="zh-CN"/>
              </w:rPr>
            </w:pPr>
            <w:del w:id="2278" w:author="ZTE-Ma Zhifeng" w:date="2022-07-30T23:24:00Z">
              <w:r w:rsidDel="003770DA">
                <w:rPr>
                  <w:rFonts w:cs="Arial"/>
                  <w:color w:val="000000"/>
                  <w:szCs w:val="18"/>
                  <w:lang w:eastAsia="ja-JP"/>
                </w:rPr>
                <w:delText>CA_n2-n12-n30-n66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464CD2" w14:textId="77777777" w:rsidR="008974CE" w:rsidRPr="00A1115A" w:rsidDel="003770DA" w:rsidRDefault="008974CE" w:rsidP="00AF0D53">
            <w:pPr>
              <w:pStyle w:val="TAC"/>
              <w:rPr>
                <w:del w:id="2279" w:author="ZTE-Ma Zhifeng" w:date="2022-07-30T23:24:00Z"/>
                <w:lang w:val="en-US" w:eastAsia="zh-CN"/>
              </w:rPr>
            </w:pPr>
            <w:del w:id="2280" w:author="ZTE-Ma Zhifeng" w:date="2022-07-30T23:24:00Z">
              <w:r w:rsidRPr="00AF5456" w:rsidDel="003770DA">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FDC8AB" w14:textId="77777777" w:rsidR="008974CE" w:rsidRPr="00A1115A" w:rsidDel="003770DA" w:rsidRDefault="008974CE" w:rsidP="00AF0D53">
            <w:pPr>
              <w:pStyle w:val="TAC"/>
              <w:rPr>
                <w:del w:id="2281" w:author="ZTE-Ma Zhifeng" w:date="2022-07-30T23:24:00Z"/>
                <w:rFonts w:eastAsia="Malgun Gothic"/>
                <w:lang w:eastAsia="ko-KR"/>
              </w:rPr>
            </w:pPr>
            <w:del w:id="2282" w:author="ZTE-Ma Zhifeng" w:date="2022-07-30T23:24:00Z">
              <w:r w:rsidRPr="00AF5456" w:rsidDel="003770DA">
                <w:rPr>
                  <w:rFonts w:cs="Arial"/>
                  <w:lang w:eastAsia="ja-JP"/>
                </w:rPr>
                <w:delText>0.5</w:delText>
              </w:r>
            </w:del>
          </w:p>
        </w:tc>
      </w:tr>
      <w:tr w:rsidR="008974CE" w:rsidRPr="00A1115A" w:rsidDel="003770DA" w14:paraId="2404F856" w14:textId="77777777" w:rsidTr="00AF0D53">
        <w:trPr>
          <w:jc w:val="center"/>
          <w:del w:id="228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D1B1073" w14:textId="77777777" w:rsidR="008974CE" w:rsidRPr="00A1115A" w:rsidDel="003770DA" w:rsidRDefault="008974CE" w:rsidP="00AF0D53">
            <w:pPr>
              <w:pStyle w:val="TAC"/>
              <w:rPr>
                <w:del w:id="228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5304DD" w14:textId="77777777" w:rsidR="008974CE" w:rsidRPr="00A1115A" w:rsidDel="003770DA" w:rsidRDefault="008974CE" w:rsidP="00AF0D53">
            <w:pPr>
              <w:pStyle w:val="TAC"/>
              <w:rPr>
                <w:del w:id="2285" w:author="ZTE-Ma Zhifeng" w:date="2022-07-30T23:24:00Z"/>
                <w:lang w:val="en-US" w:eastAsia="zh-CN"/>
              </w:rPr>
            </w:pPr>
            <w:del w:id="2286" w:author="ZTE-Ma Zhifeng" w:date="2022-07-30T23:24:00Z">
              <w:r w:rsidRPr="00AF5456" w:rsidDel="003770DA">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EE5A25" w14:textId="77777777" w:rsidR="008974CE" w:rsidRPr="00A1115A" w:rsidDel="003770DA" w:rsidRDefault="008974CE" w:rsidP="00AF0D53">
            <w:pPr>
              <w:pStyle w:val="TAC"/>
              <w:rPr>
                <w:del w:id="2287" w:author="ZTE-Ma Zhifeng" w:date="2022-07-30T23:24:00Z"/>
                <w:rFonts w:eastAsia="Malgun Gothic"/>
                <w:lang w:eastAsia="ko-KR"/>
              </w:rPr>
            </w:pPr>
            <w:del w:id="2288" w:author="ZTE-Ma Zhifeng" w:date="2022-07-30T23:24:00Z">
              <w:r w:rsidRPr="00AF5456" w:rsidDel="003770DA">
                <w:rPr>
                  <w:rFonts w:cs="Arial"/>
                  <w:lang w:eastAsia="ja-JP"/>
                </w:rPr>
                <w:delText>0.8</w:delText>
              </w:r>
            </w:del>
          </w:p>
        </w:tc>
      </w:tr>
      <w:tr w:rsidR="008974CE" w:rsidRPr="00A1115A" w:rsidDel="003770DA" w14:paraId="305ED516" w14:textId="77777777" w:rsidTr="00AF0D53">
        <w:trPr>
          <w:jc w:val="center"/>
          <w:del w:id="228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DB7CC3D" w14:textId="77777777" w:rsidR="008974CE" w:rsidRPr="00A1115A" w:rsidDel="003770DA" w:rsidRDefault="008974CE" w:rsidP="00AF0D53">
            <w:pPr>
              <w:pStyle w:val="TAC"/>
              <w:rPr>
                <w:del w:id="229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232790" w14:textId="77777777" w:rsidR="008974CE" w:rsidRPr="00A1115A" w:rsidDel="003770DA" w:rsidRDefault="008974CE" w:rsidP="00AF0D53">
            <w:pPr>
              <w:pStyle w:val="TAC"/>
              <w:rPr>
                <w:del w:id="2291" w:author="ZTE-Ma Zhifeng" w:date="2022-07-30T23:24:00Z"/>
                <w:lang w:val="en-US" w:eastAsia="zh-CN"/>
              </w:rPr>
            </w:pPr>
            <w:del w:id="2292" w:author="ZTE-Ma Zhifeng" w:date="2022-07-30T23:24:00Z">
              <w:r w:rsidRPr="00AF5456" w:rsidDel="003770DA">
                <w:rPr>
                  <w:rFonts w:cs="Arial"/>
                  <w:lang w:eastAsia="ja-JP"/>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B18C44" w14:textId="77777777" w:rsidR="008974CE" w:rsidRPr="00A1115A" w:rsidDel="003770DA" w:rsidRDefault="008974CE" w:rsidP="00AF0D53">
            <w:pPr>
              <w:pStyle w:val="TAC"/>
              <w:rPr>
                <w:del w:id="2293" w:author="ZTE-Ma Zhifeng" w:date="2022-07-30T23:24:00Z"/>
                <w:rFonts w:eastAsia="Malgun Gothic"/>
                <w:lang w:eastAsia="ko-KR"/>
              </w:rPr>
            </w:pPr>
            <w:del w:id="2294" w:author="ZTE-Ma Zhifeng" w:date="2022-07-30T23:24:00Z">
              <w:r w:rsidRPr="00AF5456" w:rsidDel="003770DA">
                <w:rPr>
                  <w:rFonts w:cs="Arial"/>
                  <w:lang w:eastAsia="ja-JP"/>
                </w:rPr>
                <w:delText>0.3</w:delText>
              </w:r>
            </w:del>
          </w:p>
        </w:tc>
      </w:tr>
      <w:tr w:rsidR="008974CE" w:rsidRPr="00A1115A" w:rsidDel="003770DA" w14:paraId="630C6E33" w14:textId="77777777" w:rsidTr="00AF0D53">
        <w:trPr>
          <w:jc w:val="center"/>
          <w:del w:id="229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121724D" w14:textId="77777777" w:rsidR="008974CE" w:rsidRPr="00A1115A" w:rsidDel="003770DA" w:rsidRDefault="008974CE" w:rsidP="00AF0D53">
            <w:pPr>
              <w:pStyle w:val="TAC"/>
              <w:rPr>
                <w:del w:id="229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2ACE7D" w14:textId="77777777" w:rsidR="008974CE" w:rsidRPr="00A1115A" w:rsidDel="003770DA" w:rsidRDefault="008974CE" w:rsidP="00AF0D53">
            <w:pPr>
              <w:pStyle w:val="TAC"/>
              <w:rPr>
                <w:del w:id="2297" w:author="ZTE-Ma Zhifeng" w:date="2022-07-30T23:24:00Z"/>
                <w:lang w:val="en-US" w:eastAsia="zh-CN"/>
              </w:rPr>
            </w:pPr>
            <w:del w:id="2298" w:author="ZTE-Ma Zhifeng" w:date="2022-07-30T23:24:00Z">
              <w:r w:rsidRPr="00AF5456" w:rsidDel="003770DA">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405511" w14:textId="77777777" w:rsidR="008974CE" w:rsidRPr="00A1115A" w:rsidDel="003770DA" w:rsidRDefault="008974CE" w:rsidP="00AF0D53">
            <w:pPr>
              <w:pStyle w:val="TAC"/>
              <w:rPr>
                <w:del w:id="2299" w:author="ZTE-Ma Zhifeng" w:date="2022-07-30T23:24:00Z"/>
                <w:rFonts w:eastAsia="Malgun Gothic"/>
                <w:lang w:eastAsia="ko-KR"/>
              </w:rPr>
            </w:pPr>
            <w:del w:id="2300" w:author="ZTE-Ma Zhifeng" w:date="2022-07-30T23:24:00Z">
              <w:r w:rsidRPr="00AF5456" w:rsidDel="003770DA">
                <w:rPr>
                  <w:rFonts w:cs="Arial"/>
                  <w:lang w:eastAsia="ja-JP"/>
                </w:rPr>
                <w:delText>0.5</w:delText>
              </w:r>
            </w:del>
          </w:p>
        </w:tc>
      </w:tr>
      <w:tr w:rsidR="008974CE" w:rsidRPr="00A1115A" w:rsidDel="003770DA" w14:paraId="41A34318" w14:textId="77777777" w:rsidTr="00AF0D53">
        <w:trPr>
          <w:jc w:val="center"/>
          <w:del w:id="230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6EEC92A3" w14:textId="77777777" w:rsidR="008974CE" w:rsidRPr="00A1115A" w:rsidDel="003770DA" w:rsidRDefault="008974CE" w:rsidP="00AF0D53">
            <w:pPr>
              <w:pStyle w:val="TAC"/>
              <w:rPr>
                <w:del w:id="2302" w:author="ZTE-Ma Zhifeng" w:date="2022-07-30T23:24:00Z"/>
                <w:lang w:val="en-US" w:eastAsia="zh-CN"/>
              </w:rPr>
            </w:pPr>
            <w:del w:id="2303" w:author="ZTE-Ma Zhifeng" w:date="2022-07-30T23:24:00Z">
              <w:r w:rsidRPr="00CF5D0E" w:rsidDel="003770DA">
                <w:rPr>
                  <w:kern w:val="2"/>
                  <w:szCs w:val="18"/>
                  <w:lang w:val="en-US" w:eastAsia="zh-CN"/>
                </w:rPr>
                <w:delText>CA_n2-</w:delText>
              </w:r>
              <w:r w:rsidDel="003770DA">
                <w:rPr>
                  <w:kern w:val="2"/>
                  <w:szCs w:val="18"/>
                  <w:lang w:val="en-US" w:eastAsia="zh-CN"/>
                </w:rPr>
                <w:delText>n12</w:delText>
              </w:r>
              <w:r w:rsidRPr="00CF5D0E" w:rsidDel="003770DA">
                <w:rPr>
                  <w:kern w:val="2"/>
                  <w:szCs w:val="18"/>
                  <w:lang w:val="en-US" w:eastAsia="zh-CN"/>
                </w:rPr>
                <w:delText>-n30-n77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C25794" w14:textId="77777777" w:rsidR="008974CE" w:rsidRPr="00A1115A" w:rsidDel="003770DA" w:rsidRDefault="008974CE" w:rsidP="00AF0D53">
            <w:pPr>
              <w:pStyle w:val="TAC"/>
              <w:rPr>
                <w:del w:id="2304" w:author="ZTE-Ma Zhifeng" w:date="2022-07-30T23:24:00Z"/>
                <w:lang w:val="en-US" w:eastAsia="zh-CN"/>
              </w:rPr>
            </w:pPr>
            <w:del w:id="2305" w:author="ZTE-Ma Zhifeng" w:date="2022-07-30T23:24:00Z">
              <w:r w:rsidDel="003770D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A66CA8" w14:textId="77777777" w:rsidR="008974CE" w:rsidRPr="00A1115A" w:rsidDel="003770DA" w:rsidRDefault="008974CE" w:rsidP="00AF0D53">
            <w:pPr>
              <w:pStyle w:val="TAC"/>
              <w:rPr>
                <w:del w:id="2306" w:author="ZTE-Ma Zhifeng" w:date="2022-07-30T23:24:00Z"/>
                <w:rFonts w:eastAsia="Malgun Gothic"/>
                <w:lang w:eastAsia="ko-KR"/>
              </w:rPr>
            </w:pPr>
            <w:del w:id="2307" w:author="ZTE-Ma Zhifeng" w:date="2022-07-30T23:24:00Z">
              <w:r w:rsidDel="003770DA">
                <w:rPr>
                  <w:color w:val="000000"/>
                  <w:lang w:eastAsia="zh-CN"/>
                </w:rPr>
                <w:delText>0.6</w:delText>
              </w:r>
            </w:del>
          </w:p>
        </w:tc>
      </w:tr>
      <w:tr w:rsidR="008974CE" w:rsidRPr="00A1115A" w:rsidDel="003770DA" w14:paraId="2DC825F1" w14:textId="77777777" w:rsidTr="00AF0D53">
        <w:trPr>
          <w:jc w:val="center"/>
          <w:del w:id="230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2F51D64C" w14:textId="77777777" w:rsidR="008974CE" w:rsidRPr="00A1115A" w:rsidDel="003770DA" w:rsidRDefault="008974CE" w:rsidP="00AF0D53">
            <w:pPr>
              <w:pStyle w:val="TAC"/>
              <w:rPr>
                <w:del w:id="230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96EEA2" w14:textId="77777777" w:rsidR="008974CE" w:rsidRPr="00A1115A" w:rsidDel="003770DA" w:rsidRDefault="008974CE" w:rsidP="00AF0D53">
            <w:pPr>
              <w:pStyle w:val="TAC"/>
              <w:rPr>
                <w:del w:id="2310" w:author="ZTE-Ma Zhifeng" w:date="2022-07-30T23:24:00Z"/>
                <w:lang w:val="en-US" w:eastAsia="zh-CN"/>
              </w:rPr>
            </w:pPr>
            <w:del w:id="2311" w:author="ZTE-Ma Zhifeng" w:date="2022-07-30T23:24:00Z">
              <w:r w:rsidDel="003770D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4DB290" w14:textId="77777777" w:rsidR="008974CE" w:rsidRPr="00A1115A" w:rsidDel="003770DA" w:rsidRDefault="008974CE" w:rsidP="00AF0D53">
            <w:pPr>
              <w:pStyle w:val="TAC"/>
              <w:rPr>
                <w:del w:id="2312" w:author="ZTE-Ma Zhifeng" w:date="2022-07-30T23:24:00Z"/>
                <w:rFonts w:eastAsia="Malgun Gothic"/>
                <w:lang w:eastAsia="ko-KR"/>
              </w:rPr>
            </w:pPr>
            <w:del w:id="2313" w:author="ZTE-Ma Zhifeng" w:date="2022-07-30T23:24:00Z">
              <w:r w:rsidDel="003770DA">
                <w:rPr>
                  <w:color w:val="000000"/>
                  <w:lang w:eastAsia="zh-CN"/>
                </w:rPr>
                <w:delText>0.5</w:delText>
              </w:r>
            </w:del>
          </w:p>
        </w:tc>
      </w:tr>
      <w:tr w:rsidR="008974CE" w:rsidRPr="00A1115A" w:rsidDel="003770DA" w14:paraId="0665634F" w14:textId="77777777" w:rsidTr="00AF0D53">
        <w:trPr>
          <w:jc w:val="center"/>
          <w:del w:id="231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2644A0B" w14:textId="77777777" w:rsidR="008974CE" w:rsidRPr="00A1115A" w:rsidDel="003770DA" w:rsidRDefault="008974CE" w:rsidP="00AF0D53">
            <w:pPr>
              <w:pStyle w:val="TAC"/>
              <w:rPr>
                <w:del w:id="231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796A61" w14:textId="77777777" w:rsidR="008974CE" w:rsidRPr="00A1115A" w:rsidDel="003770DA" w:rsidRDefault="008974CE" w:rsidP="00AF0D53">
            <w:pPr>
              <w:pStyle w:val="TAC"/>
              <w:rPr>
                <w:del w:id="2316" w:author="ZTE-Ma Zhifeng" w:date="2022-07-30T23:24:00Z"/>
                <w:lang w:val="en-US" w:eastAsia="zh-CN"/>
              </w:rPr>
            </w:pPr>
            <w:del w:id="2317" w:author="ZTE-Ma Zhifeng" w:date="2022-07-30T23:24:00Z">
              <w:r w:rsidRPr="001E32DC" w:rsidDel="003770DA">
                <w:rPr>
                  <w:kern w:val="2"/>
                  <w:szCs w:val="18"/>
                  <w:lang w:val="en-US" w:eastAsia="zh-CN"/>
                </w:rPr>
                <w:delText>n</w:delText>
              </w:r>
              <w:r w:rsidDel="003770DA">
                <w:rPr>
                  <w:kern w:val="2"/>
                  <w:szCs w:val="18"/>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F2D1BF" w14:textId="77777777" w:rsidR="008974CE" w:rsidRPr="00A1115A" w:rsidDel="003770DA" w:rsidRDefault="008974CE" w:rsidP="00AF0D53">
            <w:pPr>
              <w:pStyle w:val="TAC"/>
              <w:rPr>
                <w:del w:id="2318" w:author="ZTE-Ma Zhifeng" w:date="2022-07-30T23:24:00Z"/>
                <w:rFonts w:eastAsia="Malgun Gothic"/>
                <w:lang w:eastAsia="ko-KR"/>
              </w:rPr>
            </w:pPr>
            <w:del w:id="2319" w:author="ZTE-Ma Zhifeng" w:date="2022-07-30T23:24:00Z">
              <w:r w:rsidDel="003770DA">
                <w:rPr>
                  <w:color w:val="000000"/>
                  <w:lang w:eastAsia="zh-CN"/>
                </w:rPr>
                <w:delText>0.3</w:delText>
              </w:r>
            </w:del>
          </w:p>
        </w:tc>
      </w:tr>
      <w:tr w:rsidR="008974CE" w:rsidRPr="00A1115A" w:rsidDel="003770DA" w14:paraId="77030A66" w14:textId="77777777" w:rsidTr="00AF0D53">
        <w:trPr>
          <w:jc w:val="center"/>
          <w:del w:id="232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7A9F75C8" w14:textId="77777777" w:rsidR="008974CE" w:rsidRPr="00A1115A" w:rsidDel="003770DA" w:rsidRDefault="008974CE" w:rsidP="00AF0D53">
            <w:pPr>
              <w:pStyle w:val="TAC"/>
              <w:rPr>
                <w:del w:id="232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7680AD" w14:textId="77777777" w:rsidR="008974CE" w:rsidRPr="00A1115A" w:rsidDel="003770DA" w:rsidRDefault="008974CE" w:rsidP="00AF0D53">
            <w:pPr>
              <w:pStyle w:val="TAC"/>
              <w:rPr>
                <w:del w:id="2322" w:author="ZTE-Ma Zhifeng" w:date="2022-07-30T23:24:00Z"/>
                <w:lang w:val="en-US" w:eastAsia="zh-CN"/>
              </w:rPr>
            </w:pPr>
            <w:del w:id="2323"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3352FA" w14:textId="77777777" w:rsidR="008974CE" w:rsidRPr="00A1115A" w:rsidDel="003770DA" w:rsidRDefault="008974CE" w:rsidP="00AF0D53">
            <w:pPr>
              <w:pStyle w:val="TAC"/>
              <w:rPr>
                <w:del w:id="2324" w:author="ZTE-Ma Zhifeng" w:date="2022-07-30T23:24:00Z"/>
                <w:rFonts w:eastAsia="Malgun Gothic"/>
                <w:lang w:eastAsia="ko-KR"/>
              </w:rPr>
            </w:pPr>
            <w:del w:id="2325" w:author="ZTE-Ma Zhifeng" w:date="2022-07-30T23:24:00Z">
              <w:r w:rsidDel="003770DA">
                <w:rPr>
                  <w:color w:val="000000"/>
                  <w:lang w:eastAsia="zh-CN"/>
                </w:rPr>
                <w:delText>0.8</w:delText>
              </w:r>
            </w:del>
          </w:p>
        </w:tc>
      </w:tr>
      <w:tr w:rsidR="008974CE" w:rsidRPr="00A1115A" w:rsidDel="003770DA" w14:paraId="5B26EC7D" w14:textId="77777777" w:rsidTr="00AF0D53">
        <w:trPr>
          <w:jc w:val="center"/>
          <w:del w:id="232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4AB2D321" w14:textId="77777777" w:rsidR="008974CE" w:rsidRPr="00A1115A" w:rsidDel="003770DA" w:rsidRDefault="008974CE" w:rsidP="00AF0D53">
            <w:pPr>
              <w:pStyle w:val="TAC"/>
              <w:rPr>
                <w:del w:id="2327" w:author="ZTE-Ma Zhifeng" w:date="2022-07-30T23:24:00Z"/>
                <w:lang w:val="en-US" w:eastAsia="zh-CN"/>
              </w:rPr>
            </w:pPr>
            <w:del w:id="2328" w:author="ZTE-Ma Zhifeng" w:date="2022-07-30T23:24:00Z">
              <w:r w:rsidRPr="00CF5D0E" w:rsidDel="003770DA">
                <w:rPr>
                  <w:kern w:val="2"/>
                  <w:szCs w:val="18"/>
                  <w:lang w:val="en-US" w:eastAsia="zh-CN"/>
                </w:rPr>
                <w:delText>CA_n2-</w:delText>
              </w:r>
              <w:r w:rsidDel="003770DA">
                <w:rPr>
                  <w:kern w:val="2"/>
                  <w:szCs w:val="18"/>
                  <w:lang w:val="en-US" w:eastAsia="zh-CN"/>
                </w:rPr>
                <w:delText>n12</w:delText>
              </w:r>
              <w:r w:rsidRPr="00CF5D0E" w:rsidDel="003770DA">
                <w:rPr>
                  <w:kern w:val="2"/>
                  <w:szCs w:val="18"/>
                  <w:lang w:val="en-US" w:eastAsia="zh-CN"/>
                </w:rPr>
                <w:delText>-</w:delText>
              </w:r>
              <w:r w:rsidDel="003770DA">
                <w:rPr>
                  <w:kern w:val="2"/>
                  <w:szCs w:val="18"/>
                  <w:lang w:val="en-US" w:eastAsia="zh-CN"/>
                </w:rPr>
                <w:delText>n66</w:delText>
              </w:r>
              <w:r w:rsidRPr="00CF5D0E"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5A7E5E" w14:textId="77777777" w:rsidR="008974CE" w:rsidRPr="00A1115A" w:rsidDel="003770DA" w:rsidRDefault="008974CE" w:rsidP="00AF0D53">
            <w:pPr>
              <w:pStyle w:val="TAC"/>
              <w:rPr>
                <w:del w:id="2329" w:author="ZTE-Ma Zhifeng" w:date="2022-07-30T23:24:00Z"/>
                <w:lang w:val="en-US" w:eastAsia="zh-CN"/>
              </w:rPr>
            </w:pPr>
            <w:del w:id="2330" w:author="ZTE-Ma Zhifeng" w:date="2022-07-30T23:24:00Z">
              <w:r w:rsidDel="003770D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AEACC6" w14:textId="77777777" w:rsidR="008974CE" w:rsidRPr="00A1115A" w:rsidDel="003770DA" w:rsidRDefault="008974CE" w:rsidP="00AF0D53">
            <w:pPr>
              <w:pStyle w:val="TAC"/>
              <w:rPr>
                <w:del w:id="2331" w:author="ZTE-Ma Zhifeng" w:date="2022-07-30T23:24:00Z"/>
                <w:rFonts w:eastAsia="Malgun Gothic"/>
                <w:lang w:eastAsia="ko-KR"/>
              </w:rPr>
            </w:pPr>
            <w:del w:id="2332" w:author="ZTE-Ma Zhifeng" w:date="2022-07-30T23:24:00Z">
              <w:r w:rsidDel="003770DA">
                <w:rPr>
                  <w:color w:val="000000"/>
                  <w:lang w:eastAsia="zh-CN"/>
                </w:rPr>
                <w:delText>0.6</w:delText>
              </w:r>
            </w:del>
          </w:p>
        </w:tc>
      </w:tr>
      <w:tr w:rsidR="008974CE" w:rsidRPr="00A1115A" w:rsidDel="003770DA" w14:paraId="7596F69A" w14:textId="77777777" w:rsidTr="00AF0D53">
        <w:trPr>
          <w:jc w:val="center"/>
          <w:del w:id="233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F4B58F7" w14:textId="77777777" w:rsidR="008974CE" w:rsidRPr="00A1115A" w:rsidDel="003770DA" w:rsidRDefault="008974CE" w:rsidP="00AF0D53">
            <w:pPr>
              <w:pStyle w:val="TAC"/>
              <w:rPr>
                <w:del w:id="233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A0E89B" w14:textId="77777777" w:rsidR="008974CE" w:rsidRPr="00A1115A" w:rsidDel="003770DA" w:rsidRDefault="008974CE" w:rsidP="00AF0D53">
            <w:pPr>
              <w:pStyle w:val="TAC"/>
              <w:rPr>
                <w:del w:id="2335" w:author="ZTE-Ma Zhifeng" w:date="2022-07-30T23:24:00Z"/>
                <w:lang w:val="en-US" w:eastAsia="zh-CN"/>
              </w:rPr>
            </w:pPr>
            <w:del w:id="2336" w:author="ZTE-Ma Zhifeng" w:date="2022-07-30T23:24:00Z">
              <w:r w:rsidDel="003770D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0832F0" w14:textId="77777777" w:rsidR="008974CE" w:rsidRPr="00A1115A" w:rsidDel="003770DA" w:rsidRDefault="008974CE" w:rsidP="00AF0D53">
            <w:pPr>
              <w:pStyle w:val="TAC"/>
              <w:rPr>
                <w:del w:id="2337" w:author="ZTE-Ma Zhifeng" w:date="2022-07-30T23:24:00Z"/>
                <w:rFonts w:eastAsia="Malgun Gothic"/>
                <w:lang w:eastAsia="ko-KR"/>
              </w:rPr>
            </w:pPr>
            <w:del w:id="2338" w:author="ZTE-Ma Zhifeng" w:date="2022-07-30T23:24:00Z">
              <w:r w:rsidDel="003770DA">
                <w:rPr>
                  <w:color w:val="000000"/>
                  <w:lang w:eastAsia="zh-CN"/>
                </w:rPr>
                <w:delText>0.8</w:delText>
              </w:r>
            </w:del>
          </w:p>
        </w:tc>
      </w:tr>
      <w:tr w:rsidR="008974CE" w:rsidRPr="00A1115A" w:rsidDel="003770DA" w14:paraId="532BD788" w14:textId="77777777" w:rsidTr="00AF0D53">
        <w:trPr>
          <w:jc w:val="center"/>
          <w:del w:id="233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B7F74D8" w14:textId="77777777" w:rsidR="008974CE" w:rsidRPr="00A1115A" w:rsidDel="003770DA" w:rsidRDefault="008974CE" w:rsidP="00AF0D53">
            <w:pPr>
              <w:pStyle w:val="TAC"/>
              <w:rPr>
                <w:del w:id="234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B268E6" w14:textId="77777777" w:rsidR="008974CE" w:rsidRPr="00A1115A" w:rsidDel="003770DA" w:rsidRDefault="008974CE" w:rsidP="00AF0D53">
            <w:pPr>
              <w:pStyle w:val="TAC"/>
              <w:rPr>
                <w:del w:id="2341" w:author="ZTE-Ma Zhifeng" w:date="2022-07-30T23:24:00Z"/>
                <w:lang w:val="en-US" w:eastAsia="zh-CN"/>
              </w:rPr>
            </w:pPr>
            <w:del w:id="2342" w:author="ZTE-Ma Zhifeng" w:date="2022-07-30T23:24:00Z">
              <w:r w:rsidDel="003770D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6EFEA6" w14:textId="77777777" w:rsidR="008974CE" w:rsidRPr="00A1115A" w:rsidDel="003770DA" w:rsidRDefault="008974CE" w:rsidP="00AF0D53">
            <w:pPr>
              <w:pStyle w:val="TAC"/>
              <w:rPr>
                <w:del w:id="2343" w:author="ZTE-Ma Zhifeng" w:date="2022-07-30T23:24:00Z"/>
                <w:rFonts w:eastAsia="Malgun Gothic"/>
                <w:lang w:eastAsia="ko-KR"/>
              </w:rPr>
            </w:pPr>
            <w:del w:id="2344" w:author="ZTE-Ma Zhifeng" w:date="2022-07-30T23:24:00Z">
              <w:r w:rsidDel="003770DA">
                <w:rPr>
                  <w:color w:val="000000"/>
                  <w:lang w:eastAsia="zh-CN"/>
                </w:rPr>
                <w:delText>0.6</w:delText>
              </w:r>
            </w:del>
          </w:p>
        </w:tc>
      </w:tr>
      <w:tr w:rsidR="008974CE" w:rsidRPr="00A1115A" w:rsidDel="003770DA" w14:paraId="41E7560F" w14:textId="77777777" w:rsidTr="00AF0D53">
        <w:trPr>
          <w:jc w:val="center"/>
          <w:del w:id="234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53F86335" w14:textId="77777777" w:rsidR="008974CE" w:rsidRPr="00A1115A" w:rsidDel="003770DA" w:rsidRDefault="008974CE" w:rsidP="00AF0D53">
            <w:pPr>
              <w:pStyle w:val="TAC"/>
              <w:rPr>
                <w:del w:id="234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02CA2F" w14:textId="77777777" w:rsidR="008974CE" w:rsidRPr="00A1115A" w:rsidDel="003770DA" w:rsidRDefault="008974CE" w:rsidP="00AF0D53">
            <w:pPr>
              <w:pStyle w:val="TAC"/>
              <w:rPr>
                <w:del w:id="2347" w:author="ZTE-Ma Zhifeng" w:date="2022-07-30T23:24:00Z"/>
                <w:lang w:val="en-US" w:eastAsia="zh-CN"/>
              </w:rPr>
            </w:pPr>
            <w:del w:id="2348"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13566D" w14:textId="77777777" w:rsidR="008974CE" w:rsidRPr="00A1115A" w:rsidDel="003770DA" w:rsidRDefault="008974CE" w:rsidP="00AF0D53">
            <w:pPr>
              <w:pStyle w:val="TAC"/>
              <w:rPr>
                <w:del w:id="2349" w:author="ZTE-Ma Zhifeng" w:date="2022-07-30T23:24:00Z"/>
                <w:rFonts w:eastAsia="Malgun Gothic"/>
                <w:lang w:eastAsia="ko-KR"/>
              </w:rPr>
            </w:pPr>
            <w:del w:id="2350" w:author="ZTE-Ma Zhifeng" w:date="2022-07-30T23:24:00Z">
              <w:r w:rsidDel="003770DA">
                <w:rPr>
                  <w:color w:val="000000"/>
                  <w:lang w:eastAsia="zh-CN"/>
                </w:rPr>
                <w:delText>0.8</w:delText>
              </w:r>
            </w:del>
          </w:p>
        </w:tc>
      </w:tr>
      <w:tr w:rsidR="008974CE" w:rsidRPr="00A1115A" w:rsidDel="003770DA" w14:paraId="5D463C02" w14:textId="77777777" w:rsidTr="00AF0D53">
        <w:trPr>
          <w:jc w:val="center"/>
          <w:del w:id="235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62DD5BB5" w14:textId="77777777" w:rsidR="008974CE" w:rsidRPr="00A1115A" w:rsidDel="003770DA" w:rsidRDefault="008974CE" w:rsidP="00AF0D53">
            <w:pPr>
              <w:pStyle w:val="TAC"/>
              <w:rPr>
                <w:del w:id="2352" w:author="ZTE-Ma Zhifeng" w:date="2022-07-30T23:24:00Z"/>
                <w:lang w:val="en-US" w:eastAsia="zh-CN"/>
              </w:rPr>
            </w:pPr>
            <w:del w:id="2353" w:author="ZTE-Ma Zhifeng" w:date="2022-07-30T23:24:00Z">
              <w:r w:rsidRPr="0060742F" w:rsidDel="003770DA">
                <w:delText>CA_n2-n</w:delText>
              </w:r>
              <w:r w:rsidDel="003770DA">
                <w:delText>14</w:delText>
              </w:r>
              <w:r w:rsidRPr="0060742F" w:rsidDel="003770DA">
                <w:delText>-n30-n66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141BEC" w14:textId="77777777" w:rsidR="008974CE" w:rsidRPr="00A1115A" w:rsidDel="003770DA" w:rsidRDefault="008974CE" w:rsidP="00AF0D53">
            <w:pPr>
              <w:pStyle w:val="TAC"/>
              <w:rPr>
                <w:del w:id="2354" w:author="ZTE-Ma Zhifeng" w:date="2022-07-30T23:24:00Z"/>
                <w:lang w:val="en-US" w:eastAsia="zh-CN"/>
              </w:rPr>
            </w:pPr>
            <w:del w:id="2355" w:author="ZTE-Ma Zhifeng" w:date="2022-07-30T23:24:00Z">
              <w:r w:rsidDel="003770DA">
                <w:rPr>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801F86" w14:textId="77777777" w:rsidR="008974CE" w:rsidRPr="00A1115A" w:rsidDel="003770DA" w:rsidRDefault="008974CE" w:rsidP="00AF0D53">
            <w:pPr>
              <w:pStyle w:val="TAC"/>
              <w:rPr>
                <w:del w:id="2356" w:author="ZTE-Ma Zhifeng" w:date="2022-07-30T23:24:00Z"/>
                <w:rFonts w:eastAsia="Malgun Gothic"/>
                <w:lang w:eastAsia="ko-KR"/>
              </w:rPr>
            </w:pPr>
            <w:del w:id="2357" w:author="ZTE-Ma Zhifeng" w:date="2022-07-30T23:24:00Z">
              <w:r w:rsidDel="003770DA">
                <w:rPr>
                  <w:rFonts w:hint="eastAsia"/>
                  <w:lang w:eastAsia="zh-CN"/>
                </w:rPr>
                <w:delText>0.</w:delText>
              </w:r>
              <w:r w:rsidDel="003770DA">
                <w:rPr>
                  <w:lang w:eastAsia="zh-CN"/>
                </w:rPr>
                <w:delText>5</w:delText>
              </w:r>
            </w:del>
          </w:p>
        </w:tc>
      </w:tr>
      <w:tr w:rsidR="008974CE" w:rsidRPr="00A1115A" w:rsidDel="003770DA" w14:paraId="0FA506F1" w14:textId="77777777" w:rsidTr="00AF0D53">
        <w:trPr>
          <w:jc w:val="center"/>
          <w:del w:id="235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A78FAE1" w14:textId="77777777" w:rsidR="008974CE" w:rsidRPr="00A1115A" w:rsidDel="003770DA" w:rsidRDefault="008974CE" w:rsidP="00AF0D53">
            <w:pPr>
              <w:pStyle w:val="TAC"/>
              <w:rPr>
                <w:del w:id="235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3D87FE" w14:textId="77777777" w:rsidR="008974CE" w:rsidRPr="00A1115A" w:rsidDel="003770DA" w:rsidRDefault="008974CE" w:rsidP="00AF0D53">
            <w:pPr>
              <w:pStyle w:val="TAC"/>
              <w:rPr>
                <w:del w:id="2360" w:author="ZTE-Ma Zhifeng" w:date="2022-07-30T23:24:00Z"/>
                <w:lang w:val="en-US" w:eastAsia="zh-CN"/>
              </w:rPr>
            </w:pPr>
            <w:del w:id="2361" w:author="ZTE-Ma Zhifeng" w:date="2022-07-30T23:24:00Z">
              <w:r w:rsidDel="003770DA">
                <w:rPr>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96F795" w14:textId="77777777" w:rsidR="008974CE" w:rsidRPr="00A1115A" w:rsidDel="003770DA" w:rsidRDefault="008974CE" w:rsidP="00AF0D53">
            <w:pPr>
              <w:pStyle w:val="TAC"/>
              <w:rPr>
                <w:del w:id="2362" w:author="ZTE-Ma Zhifeng" w:date="2022-07-30T23:24:00Z"/>
                <w:rFonts w:eastAsia="Malgun Gothic"/>
                <w:lang w:eastAsia="ko-KR"/>
              </w:rPr>
            </w:pPr>
            <w:del w:id="2363" w:author="ZTE-Ma Zhifeng" w:date="2022-07-30T23:24:00Z">
              <w:r w:rsidDel="003770DA">
                <w:rPr>
                  <w:rFonts w:hint="eastAsia"/>
                  <w:lang w:eastAsia="zh-CN"/>
                </w:rPr>
                <w:delText>0</w:delText>
              </w:r>
              <w:r w:rsidDel="003770DA">
                <w:rPr>
                  <w:lang w:eastAsia="zh-CN"/>
                </w:rPr>
                <w:delText>.3</w:delText>
              </w:r>
            </w:del>
          </w:p>
        </w:tc>
      </w:tr>
      <w:tr w:rsidR="008974CE" w:rsidRPr="00A1115A" w:rsidDel="003770DA" w14:paraId="7602CCC3" w14:textId="77777777" w:rsidTr="00AF0D53">
        <w:trPr>
          <w:jc w:val="center"/>
          <w:del w:id="236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9081009" w14:textId="77777777" w:rsidR="008974CE" w:rsidRPr="00A1115A" w:rsidDel="003770DA" w:rsidRDefault="008974CE" w:rsidP="00AF0D53">
            <w:pPr>
              <w:pStyle w:val="TAC"/>
              <w:rPr>
                <w:del w:id="236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5C03DB" w14:textId="77777777" w:rsidR="008974CE" w:rsidRPr="00A1115A" w:rsidDel="003770DA" w:rsidRDefault="008974CE" w:rsidP="00AF0D53">
            <w:pPr>
              <w:pStyle w:val="TAC"/>
              <w:rPr>
                <w:del w:id="2366" w:author="ZTE-Ma Zhifeng" w:date="2022-07-30T23:24:00Z"/>
                <w:lang w:val="en-US" w:eastAsia="zh-CN"/>
              </w:rPr>
            </w:pPr>
            <w:del w:id="2367" w:author="ZTE-Ma Zhifeng" w:date="2022-07-30T23:24:00Z">
              <w:r w:rsidDel="003770DA">
                <w:rPr>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0CD98D" w14:textId="77777777" w:rsidR="008974CE" w:rsidRPr="00A1115A" w:rsidDel="003770DA" w:rsidRDefault="008974CE" w:rsidP="00AF0D53">
            <w:pPr>
              <w:pStyle w:val="TAC"/>
              <w:rPr>
                <w:del w:id="2368" w:author="ZTE-Ma Zhifeng" w:date="2022-07-30T23:24:00Z"/>
                <w:rFonts w:eastAsia="Malgun Gothic"/>
                <w:lang w:eastAsia="ko-KR"/>
              </w:rPr>
            </w:pPr>
            <w:del w:id="2369" w:author="ZTE-Ma Zhifeng" w:date="2022-07-30T23:24:00Z">
              <w:r w:rsidDel="003770DA">
                <w:rPr>
                  <w:rFonts w:hint="eastAsia"/>
                  <w:lang w:eastAsia="zh-CN"/>
                </w:rPr>
                <w:delText>0</w:delText>
              </w:r>
              <w:r w:rsidDel="003770DA">
                <w:rPr>
                  <w:lang w:eastAsia="zh-CN"/>
                </w:rPr>
                <w:delText>.3</w:delText>
              </w:r>
            </w:del>
          </w:p>
        </w:tc>
      </w:tr>
      <w:tr w:rsidR="008974CE" w:rsidRPr="00A1115A" w:rsidDel="003770DA" w14:paraId="5D3E6B4E" w14:textId="77777777" w:rsidTr="00AF0D53">
        <w:trPr>
          <w:jc w:val="center"/>
          <w:del w:id="237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64764D2C" w14:textId="77777777" w:rsidR="008974CE" w:rsidRPr="00A1115A" w:rsidDel="003770DA" w:rsidRDefault="008974CE" w:rsidP="00AF0D53">
            <w:pPr>
              <w:pStyle w:val="TAC"/>
              <w:rPr>
                <w:del w:id="237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7B8666" w14:textId="77777777" w:rsidR="008974CE" w:rsidRPr="00A1115A" w:rsidDel="003770DA" w:rsidRDefault="008974CE" w:rsidP="00AF0D53">
            <w:pPr>
              <w:pStyle w:val="TAC"/>
              <w:rPr>
                <w:del w:id="2372" w:author="ZTE-Ma Zhifeng" w:date="2022-07-30T23:24:00Z"/>
                <w:lang w:val="en-US" w:eastAsia="zh-CN"/>
              </w:rPr>
            </w:pPr>
            <w:del w:id="2373"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DFC2BC" w14:textId="77777777" w:rsidR="008974CE" w:rsidRPr="00A1115A" w:rsidDel="003770DA" w:rsidRDefault="008974CE" w:rsidP="00AF0D53">
            <w:pPr>
              <w:pStyle w:val="TAC"/>
              <w:rPr>
                <w:del w:id="2374" w:author="ZTE-Ma Zhifeng" w:date="2022-07-30T23:24:00Z"/>
                <w:rFonts w:eastAsia="Malgun Gothic"/>
                <w:lang w:eastAsia="ko-KR"/>
              </w:rPr>
            </w:pPr>
            <w:del w:id="2375" w:author="ZTE-Ma Zhifeng" w:date="2022-07-30T23:24:00Z">
              <w:r w:rsidDel="003770DA">
                <w:rPr>
                  <w:rFonts w:hint="eastAsia"/>
                  <w:lang w:eastAsia="zh-CN"/>
                </w:rPr>
                <w:delText>0</w:delText>
              </w:r>
              <w:r w:rsidDel="003770DA">
                <w:rPr>
                  <w:lang w:eastAsia="zh-CN"/>
                </w:rPr>
                <w:delText>.5</w:delText>
              </w:r>
            </w:del>
          </w:p>
        </w:tc>
      </w:tr>
      <w:tr w:rsidR="008974CE" w:rsidRPr="00A1115A" w:rsidDel="003770DA" w14:paraId="4F901C20" w14:textId="77777777" w:rsidTr="00AF0D53">
        <w:trPr>
          <w:jc w:val="center"/>
          <w:del w:id="237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3EA77458" w14:textId="77777777" w:rsidR="008974CE" w:rsidRPr="00A1115A" w:rsidDel="003770DA" w:rsidRDefault="008974CE" w:rsidP="00AF0D53">
            <w:pPr>
              <w:pStyle w:val="TAC"/>
              <w:rPr>
                <w:del w:id="2377" w:author="ZTE-Ma Zhifeng" w:date="2022-07-30T23:24:00Z"/>
                <w:lang w:val="en-US" w:eastAsia="zh-CN"/>
              </w:rPr>
            </w:pPr>
            <w:del w:id="2378" w:author="ZTE-Ma Zhifeng" w:date="2022-07-30T23:24:00Z">
              <w:r w:rsidRPr="00B7600B" w:rsidDel="003770DA">
                <w:rPr>
                  <w:color w:val="000000"/>
                  <w:lang w:eastAsia="zh-CN"/>
                </w:rPr>
                <w:delText>CA_n2-</w:delText>
              </w:r>
              <w:r w:rsidDel="003770DA">
                <w:rPr>
                  <w:color w:val="000000"/>
                  <w:lang w:eastAsia="zh-CN"/>
                </w:rPr>
                <w:delText>n14</w:delText>
              </w:r>
              <w:r w:rsidRPr="00B7600B" w:rsidDel="003770DA">
                <w:rPr>
                  <w:color w:val="000000"/>
                  <w:lang w:eastAsia="zh-CN"/>
                </w:rPr>
                <w:delText>-n</w:delText>
              </w:r>
              <w:r w:rsidDel="003770DA">
                <w:rPr>
                  <w:color w:val="000000"/>
                  <w:lang w:eastAsia="zh-CN"/>
                </w:rPr>
                <w:delText>30</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2718C1" w14:textId="77777777" w:rsidR="008974CE" w:rsidRPr="00A1115A" w:rsidDel="003770DA" w:rsidRDefault="008974CE" w:rsidP="00AF0D53">
            <w:pPr>
              <w:pStyle w:val="TAC"/>
              <w:rPr>
                <w:del w:id="2379" w:author="ZTE-Ma Zhifeng" w:date="2022-07-30T23:24:00Z"/>
                <w:lang w:val="en-US" w:eastAsia="zh-CN"/>
              </w:rPr>
            </w:pPr>
            <w:del w:id="2380" w:author="ZTE-Ma Zhifeng" w:date="2022-07-30T23:24:00Z">
              <w:r w:rsidDel="003770D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ED7437" w14:textId="77777777" w:rsidR="008974CE" w:rsidRPr="00A1115A" w:rsidDel="003770DA" w:rsidRDefault="008974CE" w:rsidP="00AF0D53">
            <w:pPr>
              <w:pStyle w:val="TAC"/>
              <w:rPr>
                <w:del w:id="2381" w:author="ZTE-Ma Zhifeng" w:date="2022-07-30T23:24:00Z"/>
                <w:rFonts w:eastAsia="Malgun Gothic"/>
                <w:lang w:eastAsia="ko-KR"/>
              </w:rPr>
            </w:pPr>
            <w:del w:id="2382" w:author="ZTE-Ma Zhifeng" w:date="2022-07-30T23:24:00Z">
              <w:r w:rsidDel="003770DA">
                <w:rPr>
                  <w:color w:val="000000"/>
                  <w:lang w:eastAsia="zh-CN"/>
                </w:rPr>
                <w:delText>0.6</w:delText>
              </w:r>
            </w:del>
          </w:p>
        </w:tc>
      </w:tr>
      <w:tr w:rsidR="008974CE" w:rsidRPr="00A1115A" w:rsidDel="003770DA" w14:paraId="3CA2C60F" w14:textId="77777777" w:rsidTr="00AF0D53">
        <w:trPr>
          <w:jc w:val="center"/>
          <w:del w:id="238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693CFAA" w14:textId="77777777" w:rsidR="008974CE" w:rsidRPr="00A1115A" w:rsidDel="003770DA" w:rsidRDefault="008974CE" w:rsidP="00AF0D53">
            <w:pPr>
              <w:pStyle w:val="TAC"/>
              <w:rPr>
                <w:del w:id="238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929701" w14:textId="77777777" w:rsidR="008974CE" w:rsidRPr="00A1115A" w:rsidDel="003770DA" w:rsidRDefault="008974CE" w:rsidP="00AF0D53">
            <w:pPr>
              <w:pStyle w:val="TAC"/>
              <w:rPr>
                <w:del w:id="2385" w:author="ZTE-Ma Zhifeng" w:date="2022-07-30T23:24:00Z"/>
                <w:lang w:val="en-US" w:eastAsia="zh-CN"/>
              </w:rPr>
            </w:pPr>
            <w:del w:id="2386" w:author="ZTE-Ma Zhifeng" w:date="2022-07-30T23:24:00Z">
              <w:r w:rsidDel="003770D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B7F0EE" w14:textId="77777777" w:rsidR="008974CE" w:rsidRPr="00A1115A" w:rsidDel="003770DA" w:rsidRDefault="008974CE" w:rsidP="00AF0D53">
            <w:pPr>
              <w:pStyle w:val="TAC"/>
              <w:rPr>
                <w:del w:id="2387" w:author="ZTE-Ma Zhifeng" w:date="2022-07-30T23:24:00Z"/>
                <w:rFonts w:eastAsia="Malgun Gothic"/>
                <w:lang w:eastAsia="ko-KR"/>
              </w:rPr>
            </w:pPr>
            <w:del w:id="2388" w:author="ZTE-Ma Zhifeng" w:date="2022-07-30T23:24:00Z">
              <w:r w:rsidDel="003770DA">
                <w:rPr>
                  <w:color w:val="000000"/>
                  <w:lang w:eastAsia="zh-CN"/>
                </w:rPr>
                <w:delText>0.5</w:delText>
              </w:r>
            </w:del>
          </w:p>
        </w:tc>
      </w:tr>
      <w:tr w:rsidR="008974CE" w:rsidRPr="00A1115A" w:rsidDel="003770DA" w14:paraId="22BBDF04" w14:textId="77777777" w:rsidTr="00AF0D53">
        <w:trPr>
          <w:jc w:val="center"/>
          <w:del w:id="238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B9500FE" w14:textId="77777777" w:rsidR="008974CE" w:rsidRPr="00A1115A" w:rsidDel="003770DA" w:rsidRDefault="008974CE" w:rsidP="00AF0D53">
            <w:pPr>
              <w:pStyle w:val="TAC"/>
              <w:rPr>
                <w:del w:id="239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53FE6B" w14:textId="77777777" w:rsidR="008974CE" w:rsidRPr="00A1115A" w:rsidDel="003770DA" w:rsidRDefault="008974CE" w:rsidP="00AF0D53">
            <w:pPr>
              <w:pStyle w:val="TAC"/>
              <w:rPr>
                <w:del w:id="2391" w:author="ZTE-Ma Zhifeng" w:date="2022-07-30T23:24:00Z"/>
                <w:lang w:val="en-US" w:eastAsia="zh-CN"/>
              </w:rPr>
            </w:pPr>
            <w:del w:id="2392" w:author="ZTE-Ma Zhifeng" w:date="2022-07-30T23:24:00Z">
              <w:r w:rsidDel="003770D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542928" w14:textId="77777777" w:rsidR="008974CE" w:rsidRPr="00A1115A" w:rsidDel="003770DA" w:rsidRDefault="008974CE" w:rsidP="00AF0D53">
            <w:pPr>
              <w:pStyle w:val="TAC"/>
              <w:rPr>
                <w:del w:id="2393" w:author="ZTE-Ma Zhifeng" w:date="2022-07-30T23:24:00Z"/>
                <w:rFonts w:eastAsia="Malgun Gothic"/>
                <w:lang w:eastAsia="ko-KR"/>
              </w:rPr>
            </w:pPr>
            <w:del w:id="2394" w:author="ZTE-Ma Zhifeng" w:date="2022-07-30T23:24:00Z">
              <w:r w:rsidDel="003770DA">
                <w:rPr>
                  <w:color w:val="000000"/>
                  <w:lang w:eastAsia="zh-CN"/>
                </w:rPr>
                <w:delText>0.3</w:delText>
              </w:r>
            </w:del>
          </w:p>
        </w:tc>
      </w:tr>
      <w:tr w:rsidR="008974CE" w:rsidRPr="00A1115A" w:rsidDel="003770DA" w14:paraId="6844DEEF" w14:textId="77777777" w:rsidTr="00AF0D53">
        <w:trPr>
          <w:jc w:val="center"/>
          <w:del w:id="2395"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1C675D1E" w14:textId="77777777" w:rsidR="008974CE" w:rsidRPr="00A1115A" w:rsidDel="003770DA" w:rsidRDefault="008974CE" w:rsidP="00AF0D53">
            <w:pPr>
              <w:pStyle w:val="TAC"/>
              <w:rPr>
                <w:del w:id="239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6C185F" w14:textId="77777777" w:rsidR="008974CE" w:rsidRPr="00A1115A" w:rsidDel="003770DA" w:rsidRDefault="008974CE" w:rsidP="00AF0D53">
            <w:pPr>
              <w:pStyle w:val="TAC"/>
              <w:rPr>
                <w:del w:id="2397" w:author="ZTE-Ma Zhifeng" w:date="2022-07-30T23:24:00Z"/>
                <w:lang w:val="en-US" w:eastAsia="zh-CN"/>
              </w:rPr>
            </w:pPr>
            <w:del w:id="2398"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EFD180" w14:textId="77777777" w:rsidR="008974CE" w:rsidRPr="00A1115A" w:rsidDel="003770DA" w:rsidRDefault="008974CE" w:rsidP="00AF0D53">
            <w:pPr>
              <w:pStyle w:val="TAC"/>
              <w:rPr>
                <w:del w:id="2399" w:author="ZTE-Ma Zhifeng" w:date="2022-07-30T23:24:00Z"/>
                <w:rFonts w:eastAsia="Malgun Gothic"/>
                <w:lang w:eastAsia="ko-KR"/>
              </w:rPr>
            </w:pPr>
            <w:del w:id="2400" w:author="ZTE-Ma Zhifeng" w:date="2022-07-30T23:24:00Z">
              <w:r w:rsidDel="003770DA">
                <w:rPr>
                  <w:color w:val="000000"/>
                  <w:lang w:eastAsia="zh-CN"/>
                </w:rPr>
                <w:delText>0.8</w:delText>
              </w:r>
            </w:del>
          </w:p>
        </w:tc>
      </w:tr>
      <w:tr w:rsidR="008974CE" w:rsidRPr="00A1115A" w:rsidDel="003770DA" w14:paraId="7E4C0CD3" w14:textId="77777777" w:rsidTr="00AF0D53">
        <w:trPr>
          <w:jc w:val="center"/>
          <w:del w:id="2401"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352962F3" w14:textId="77777777" w:rsidR="008974CE" w:rsidRPr="00A1115A" w:rsidDel="003770DA" w:rsidRDefault="008974CE" w:rsidP="00AF0D53">
            <w:pPr>
              <w:pStyle w:val="TAC"/>
              <w:rPr>
                <w:del w:id="2402" w:author="ZTE-Ma Zhifeng" w:date="2022-07-30T23:24:00Z"/>
                <w:lang w:val="en-US" w:eastAsia="zh-CN"/>
              </w:rPr>
            </w:pPr>
            <w:del w:id="2403" w:author="ZTE-Ma Zhifeng" w:date="2022-07-30T23:24:00Z">
              <w:r w:rsidRPr="00B7600B" w:rsidDel="003770DA">
                <w:rPr>
                  <w:color w:val="000000"/>
                  <w:lang w:eastAsia="zh-CN"/>
                </w:rPr>
                <w:delText>CA_n2-</w:delText>
              </w:r>
              <w:r w:rsidDel="003770DA">
                <w:rPr>
                  <w:color w:val="000000"/>
                  <w:lang w:eastAsia="zh-CN"/>
                </w:rPr>
                <w:delText>n14</w:delText>
              </w:r>
              <w:r w:rsidRPr="00B7600B" w:rsidDel="003770DA">
                <w:rPr>
                  <w:color w:val="000000"/>
                  <w:lang w:eastAsia="zh-CN"/>
                </w:rPr>
                <w:delText>-n</w:delText>
              </w:r>
              <w:r w:rsidDel="003770DA">
                <w:rPr>
                  <w:color w:val="000000"/>
                  <w:lang w:eastAsia="zh-CN"/>
                </w:rPr>
                <w:delText>66</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C5D2E1" w14:textId="77777777" w:rsidR="008974CE" w:rsidRPr="00A1115A" w:rsidDel="003770DA" w:rsidRDefault="008974CE" w:rsidP="00AF0D53">
            <w:pPr>
              <w:pStyle w:val="TAC"/>
              <w:rPr>
                <w:del w:id="2404" w:author="ZTE-Ma Zhifeng" w:date="2022-07-30T23:24:00Z"/>
                <w:lang w:val="en-US" w:eastAsia="zh-CN"/>
              </w:rPr>
            </w:pPr>
            <w:del w:id="2405" w:author="ZTE-Ma Zhifeng" w:date="2022-07-30T23:24:00Z">
              <w:r w:rsidDel="003770DA">
                <w:rPr>
                  <w:color w:val="000000"/>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37C9F8" w14:textId="77777777" w:rsidR="008974CE" w:rsidRPr="00A1115A" w:rsidDel="003770DA" w:rsidRDefault="008974CE" w:rsidP="00AF0D53">
            <w:pPr>
              <w:pStyle w:val="TAC"/>
              <w:rPr>
                <w:del w:id="2406" w:author="ZTE-Ma Zhifeng" w:date="2022-07-30T23:24:00Z"/>
                <w:rFonts w:eastAsia="Malgun Gothic"/>
                <w:lang w:eastAsia="ko-KR"/>
              </w:rPr>
            </w:pPr>
            <w:del w:id="2407" w:author="ZTE-Ma Zhifeng" w:date="2022-07-30T23:24:00Z">
              <w:r w:rsidDel="003770DA">
                <w:rPr>
                  <w:color w:val="000000"/>
                  <w:lang w:eastAsia="zh-CN"/>
                </w:rPr>
                <w:delText>0.6</w:delText>
              </w:r>
            </w:del>
          </w:p>
        </w:tc>
      </w:tr>
      <w:tr w:rsidR="008974CE" w:rsidRPr="00A1115A" w:rsidDel="003770DA" w14:paraId="069855CB" w14:textId="77777777" w:rsidTr="00AF0D53">
        <w:trPr>
          <w:jc w:val="center"/>
          <w:del w:id="240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69503C5" w14:textId="77777777" w:rsidR="008974CE" w:rsidRPr="00A1115A" w:rsidDel="003770DA" w:rsidRDefault="008974CE" w:rsidP="00AF0D53">
            <w:pPr>
              <w:pStyle w:val="TAC"/>
              <w:rPr>
                <w:del w:id="240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BE85FD" w14:textId="77777777" w:rsidR="008974CE" w:rsidRPr="00A1115A" w:rsidDel="003770DA" w:rsidRDefault="008974CE" w:rsidP="00AF0D53">
            <w:pPr>
              <w:pStyle w:val="TAC"/>
              <w:rPr>
                <w:del w:id="2410" w:author="ZTE-Ma Zhifeng" w:date="2022-07-30T23:24:00Z"/>
                <w:lang w:val="en-US" w:eastAsia="zh-CN"/>
              </w:rPr>
            </w:pPr>
            <w:del w:id="2411" w:author="ZTE-Ma Zhifeng" w:date="2022-07-30T23:24:00Z">
              <w:r w:rsidDel="003770D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272A8D" w14:textId="77777777" w:rsidR="008974CE" w:rsidRPr="00A1115A" w:rsidDel="003770DA" w:rsidRDefault="008974CE" w:rsidP="00AF0D53">
            <w:pPr>
              <w:pStyle w:val="TAC"/>
              <w:rPr>
                <w:del w:id="2412" w:author="ZTE-Ma Zhifeng" w:date="2022-07-30T23:24:00Z"/>
                <w:rFonts w:eastAsia="Malgun Gothic"/>
                <w:lang w:eastAsia="ko-KR"/>
              </w:rPr>
            </w:pPr>
            <w:del w:id="2413" w:author="ZTE-Ma Zhifeng" w:date="2022-07-30T23:24:00Z">
              <w:r w:rsidDel="003770DA">
                <w:rPr>
                  <w:color w:val="000000"/>
                  <w:lang w:eastAsia="zh-CN"/>
                </w:rPr>
                <w:delText>0.6</w:delText>
              </w:r>
            </w:del>
          </w:p>
        </w:tc>
      </w:tr>
      <w:tr w:rsidR="008974CE" w:rsidRPr="00A1115A" w:rsidDel="003770DA" w14:paraId="7BD188CE" w14:textId="77777777" w:rsidTr="00AF0D53">
        <w:trPr>
          <w:jc w:val="center"/>
          <w:del w:id="2414"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D1FF5E2" w14:textId="77777777" w:rsidR="008974CE" w:rsidRPr="00A1115A" w:rsidDel="003770DA" w:rsidRDefault="008974CE" w:rsidP="00AF0D53">
            <w:pPr>
              <w:pStyle w:val="TAC"/>
              <w:rPr>
                <w:del w:id="241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28AE39" w14:textId="77777777" w:rsidR="008974CE" w:rsidRPr="00A1115A" w:rsidDel="003770DA" w:rsidRDefault="008974CE" w:rsidP="00AF0D53">
            <w:pPr>
              <w:pStyle w:val="TAC"/>
              <w:rPr>
                <w:del w:id="2416" w:author="ZTE-Ma Zhifeng" w:date="2022-07-30T23:24:00Z"/>
                <w:lang w:val="en-US" w:eastAsia="zh-CN"/>
              </w:rPr>
            </w:pPr>
            <w:del w:id="2417"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B0B9B8" w14:textId="77777777" w:rsidR="008974CE" w:rsidRPr="00A1115A" w:rsidDel="003770DA" w:rsidRDefault="008974CE" w:rsidP="00AF0D53">
            <w:pPr>
              <w:pStyle w:val="TAC"/>
              <w:rPr>
                <w:del w:id="2418" w:author="ZTE-Ma Zhifeng" w:date="2022-07-30T23:24:00Z"/>
                <w:rFonts w:eastAsia="Malgun Gothic"/>
                <w:lang w:eastAsia="ko-KR"/>
              </w:rPr>
            </w:pPr>
            <w:del w:id="2419" w:author="ZTE-Ma Zhifeng" w:date="2022-07-30T23:24:00Z">
              <w:r w:rsidDel="003770DA">
                <w:rPr>
                  <w:color w:val="000000"/>
                  <w:lang w:eastAsia="zh-CN"/>
                </w:rPr>
                <w:delText>0.6</w:delText>
              </w:r>
            </w:del>
          </w:p>
        </w:tc>
      </w:tr>
      <w:tr w:rsidR="008974CE" w:rsidRPr="00A1115A" w:rsidDel="003770DA" w14:paraId="47DC3CD8" w14:textId="77777777" w:rsidTr="00AF0D53">
        <w:trPr>
          <w:jc w:val="center"/>
          <w:del w:id="2420"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307A332F" w14:textId="77777777" w:rsidR="008974CE" w:rsidRPr="00A1115A" w:rsidDel="003770DA" w:rsidRDefault="008974CE" w:rsidP="00AF0D53">
            <w:pPr>
              <w:pStyle w:val="TAC"/>
              <w:rPr>
                <w:del w:id="242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0A5EB9" w14:textId="77777777" w:rsidR="008974CE" w:rsidRPr="00A1115A" w:rsidDel="003770DA" w:rsidRDefault="008974CE" w:rsidP="00AF0D53">
            <w:pPr>
              <w:pStyle w:val="TAC"/>
              <w:rPr>
                <w:del w:id="2422" w:author="ZTE-Ma Zhifeng" w:date="2022-07-30T23:24:00Z"/>
                <w:lang w:val="en-US" w:eastAsia="zh-CN"/>
              </w:rPr>
            </w:pPr>
            <w:del w:id="2423"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E0D871" w14:textId="77777777" w:rsidR="008974CE" w:rsidRPr="00A1115A" w:rsidDel="003770DA" w:rsidRDefault="008974CE" w:rsidP="00AF0D53">
            <w:pPr>
              <w:pStyle w:val="TAC"/>
              <w:rPr>
                <w:del w:id="2424" w:author="ZTE-Ma Zhifeng" w:date="2022-07-30T23:24:00Z"/>
                <w:rFonts w:eastAsia="Malgun Gothic"/>
                <w:lang w:eastAsia="ko-KR"/>
              </w:rPr>
            </w:pPr>
            <w:del w:id="2425" w:author="ZTE-Ma Zhifeng" w:date="2022-07-30T23:24:00Z">
              <w:r w:rsidDel="003770DA">
                <w:rPr>
                  <w:color w:val="000000"/>
                  <w:lang w:eastAsia="zh-CN"/>
                </w:rPr>
                <w:delText>0.8</w:delText>
              </w:r>
            </w:del>
          </w:p>
        </w:tc>
      </w:tr>
      <w:tr w:rsidR="008974CE" w:rsidRPr="00A1115A" w:rsidDel="003770DA" w14:paraId="71D3970F" w14:textId="77777777" w:rsidTr="00AF0D53">
        <w:trPr>
          <w:jc w:val="center"/>
          <w:del w:id="2426"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6717037B" w14:textId="77777777" w:rsidR="008974CE" w:rsidRPr="00A1115A" w:rsidDel="003770DA" w:rsidRDefault="008974CE" w:rsidP="00AF0D53">
            <w:pPr>
              <w:pStyle w:val="TAC"/>
              <w:rPr>
                <w:del w:id="2427" w:author="ZTE-Ma Zhifeng" w:date="2022-07-30T23:24:00Z"/>
                <w:lang w:val="en-US" w:eastAsia="zh-CN"/>
              </w:rPr>
            </w:pPr>
            <w:del w:id="2428" w:author="ZTE-Ma Zhifeng" w:date="2022-07-30T23:24:00Z">
              <w:r w:rsidDel="003770DA">
                <w:rPr>
                  <w:rFonts w:cs="Arial"/>
                  <w:color w:val="000000"/>
                  <w:szCs w:val="18"/>
                  <w:lang w:eastAsia="ja-JP"/>
                </w:rPr>
                <w:delText>CA_n2-n29-n30-n66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ED7DCA" w14:textId="77777777" w:rsidR="008974CE" w:rsidRPr="00A1115A" w:rsidDel="003770DA" w:rsidRDefault="008974CE" w:rsidP="00AF0D53">
            <w:pPr>
              <w:pStyle w:val="TAC"/>
              <w:rPr>
                <w:del w:id="2429" w:author="ZTE-Ma Zhifeng" w:date="2022-07-30T23:24:00Z"/>
                <w:lang w:val="en-US" w:eastAsia="zh-CN"/>
              </w:rPr>
            </w:pPr>
            <w:del w:id="2430" w:author="ZTE-Ma Zhifeng" w:date="2022-07-30T23:24:00Z">
              <w:r w:rsidRPr="00AF5456" w:rsidDel="003770DA">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FFB51B" w14:textId="77777777" w:rsidR="008974CE" w:rsidRPr="00A1115A" w:rsidDel="003770DA" w:rsidRDefault="008974CE" w:rsidP="00AF0D53">
            <w:pPr>
              <w:pStyle w:val="TAC"/>
              <w:rPr>
                <w:del w:id="2431" w:author="ZTE-Ma Zhifeng" w:date="2022-07-30T23:24:00Z"/>
                <w:rFonts w:eastAsia="Malgun Gothic"/>
                <w:lang w:eastAsia="ko-KR"/>
              </w:rPr>
            </w:pPr>
            <w:del w:id="2432" w:author="ZTE-Ma Zhifeng" w:date="2022-07-30T23:24:00Z">
              <w:r w:rsidRPr="005101B5" w:rsidDel="003770DA">
                <w:rPr>
                  <w:rFonts w:cs="Arial"/>
                </w:rPr>
                <w:delText>0.5</w:delText>
              </w:r>
            </w:del>
          </w:p>
        </w:tc>
      </w:tr>
      <w:tr w:rsidR="008974CE" w:rsidRPr="00A1115A" w:rsidDel="003770DA" w14:paraId="67C9FD66" w14:textId="77777777" w:rsidTr="00AF0D53">
        <w:trPr>
          <w:jc w:val="center"/>
          <w:del w:id="2433"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D571AE0" w14:textId="77777777" w:rsidR="008974CE" w:rsidRPr="00A1115A" w:rsidDel="003770DA" w:rsidRDefault="008974CE" w:rsidP="00AF0D53">
            <w:pPr>
              <w:pStyle w:val="TAC"/>
              <w:rPr>
                <w:del w:id="2434"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AEEA19" w14:textId="77777777" w:rsidR="008974CE" w:rsidRPr="00A1115A" w:rsidDel="003770DA" w:rsidRDefault="008974CE" w:rsidP="00AF0D53">
            <w:pPr>
              <w:pStyle w:val="TAC"/>
              <w:rPr>
                <w:del w:id="2435" w:author="ZTE-Ma Zhifeng" w:date="2022-07-30T23:24:00Z"/>
                <w:lang w:val="en-US" w:eastAsia="zh-CN"/>
              </w:rPr>
            </w:pPr>
            <w:del w:id="2436" w:author="ZTE-Ma Zhifeng" w:date="2022-07-30T23:24:00Z">
              <w:r w:rsidDel="003770DA">
                <w:rPr>
                  <w:rFonts w:cs="Arial"/>
                  <w:lang w:eastAsia="ja-JP"/>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57C268" w14:textId="77777777" w:rsidR="008974CE" w:rsidRPr="00A1115A" w:rsidDel="003770DA" w:rsidRDefault="008974CE" w:rsidP="00AF0D53">
            <w:pPr>
              <w:pStyle w:val="TAC"/>
              <w:rPr>
                <w:del w:id="2437" w:author="ZTE-Ma Zhifeng" w:date="2022-07-30T23:24:00Z"/>
                <w:rFonts w:eastAsia="Malgun Gothic"/>
                <w:lang w:eastAsia="ko-KR"/>
              </w:rPr>
            </w:pPr>
            <w:del w:id="2438" w:author="ZTE-Ma Zhifeng" w:date="2022-07-30T23:24:00Z">
              <w:r w:rsidRPr="005101B5" w:rsidDel="003770DA">
                <w:rPr>
                  <w:rFonts w:cs="Arial"/>
                </w:rPr>
                <w:delText>0.3</w:delText>
              </w:r>
            </w:del>
          </w:p>
        </w:tc>
      </w:tr>
      <w:tr w:rsidR="008974CE" w:rsidRPr="00A1115A" w:rsidDel="003770DA" w14:paraId="5A691BEC" w14:textId="77777777" w:rsidTr="00AF0D53">
        <w:trPr>
          <w:jc w:val="center"/>
          <w:del w:id="243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B0B284B" w14:textId="77777777" w:rsidR="008974CE" w:rsidRPr="00A1115A" w:rsidDel="003770DA" w:rsidRDefault="008974CE" w:rsidP="00AF0D53">
            <w:pPr>
              <w:pStyle w:val="TAC"/>
              <w:rPr>
                <w:del w:id="244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1590DA" w14:textId="77777777" w:rsidR="008974CE" w:rsidRPr="00A1115A" w:rsidDel="003770DA" w:rsidRDefault="008974CE" w:rsidP="00AF0D53">
            <w:pPr>
              <w:pStyle w:val="TAC"/>
              <w:rPr>
                <w:del w:id="2441" w:author="ZTE-Ma Zhifeng" w:date="2022-07-30T23:24:00Z"/>
                <w:lang w:val="en-US" w:eastAsia="zh-CN"/>
              </w:rPr>
            </w:pPr>
            <w:del w:id="2442" w:author="ZTE-Ma Zhifeng" w:date="2022-07-30T23:24:00Z">
              <w:r w:rsidDel="003770DA">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62B93D" w14:textId="77777777" w:rsidR="008974CE" w:rsidRPr="00A1115A" w:rsidDel="003770DA" w:rsidRDefault="008974CE" w:rsidP="00AF0D53">
            <w:pPr>
              <w:pStyle w:val="TAC"/>
              <w:rPr>
                <w:del w:id="2443" w:author="ZTE-Ma Zhifeng" w:date="2022-07-30T23:24:00Z"/>
                <w:rFonts w:eastAsia="Malgun Gothic"/>
                <w:lang w:eastAsia="ko-KR"/>
              </w:rPr>
            </w:pPr>
            <w:del w:id="2444" w:author="ZTE-Ma Zhifeng" w:date="2022-07-30T23:24:00Z">
              <w:r w:rsidRPr="005101B5" w:rsidDel="003770DA">
                <w:rPr>
                  <w:rFonts w:cs="Arial"/>
                </w:rPr>
                <w:delText>0.5</w:delText>
              </w:r>
            </w:del>
          </w:p>
        </w:tc>
      </w:tr>
      <w:tr w:rsidR="008974CE" w:rsidRPr="00A1115A" w:rsidDel="003770DA" w14:paraId="2A38D40C" w14:textId="77777777" w:rsidTr="00AF0D53">
        <w:trPr>
          <w:jc w:val="center"/>
          <w:del w:id="2445"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0D610082" w14:textId="77777777" w:rsidR="008974CE" w:rsidRPr="00A1115A" w:rsidDel="003770DA" w:rsidRDefault="008974CE" w:rsidP="00AF0D53">
            <w:pPr>
              <w:pStyle w:val="TAC"/>
              <w:rPr>
                <w:del w:id="2446" w:author="ZTE-Ma Zhifeng" w:date="2022-07-30T23:24:00Z"/>
                <w:lang w:val="en-US" w:eastAsia="zh-CN"/>
              </w:rPr>
            </w:pPr>
            <w:del w:id="2447" w:author="ZTE-Ma Zhifeng" w:date="2022-07-30T23:24:00Z">
              <w:r w:rsidRPr="00CF5D0E" w:rsidDel="003770DA">
                <w:rPr>
                  <w:kern w:val="2"/>
                  <w:szCs w:val="18"/>
                  <w:lang w:val="en-US" w:eastAsia="zh-CN"/>
                </w:rPr>
                <w:delText>CA_n2-n29-n30-n77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5D318C" w14:textId="77777777" w:rsidR="008974CE" w:rsidRPr="00A1115A" w:rsidDel="003770DA" w:rsidRDefault="008974CE" w:rsidP="00AF0D53">
            <w:pPr>
              <w:pStyle w:val="TAC"/>
              <w:rPr>
                <w:del w:id="2448" w:author="ZTE-Ma Zhifeng" w:date="2022-07-30T23:24:00Z"/>
                <w:lang w:val="en-US" w:eastAsia="zh-CN"/>
              </w:rPr>
            </w:pPr>
            <w:del w:id="2449" w:author="ZTE-Ma Zhifeng" w:date="2022-07-30T23:24:00Z">
              <w:r w:rsidDel="003770D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42BC26" w14:textId="77777777" w:rsidR="008974CE" w:rsidRPr="00A1115A" w:rsidDel="003770DA" w:rsidRDefault="008974CE" w:rsidP="00AF0D53">
            <w:pPr>
              <w:pStyle w:val="TAC"/>
              <w:rPr>
                <w:del w:id="2450" w:author="ZTE-Ma Zhifeng" w:date="2022-07-30T23:24:00Z"/>
                <w:rFonts w:eastAsia="Malgun Gothic"/>
                <w:lang w:eastAsia="ko-KR"/>
              </w:rPr>
            </w:pPr>
            <w:del w:id="2451" w:author="ZTE-Ma Zhifeng" w:date="2022-07-30T23:24:00Z">
              <w:r w:rsidDel="003770DA">
                <w:rPr>
                  <w:color w:val="000000"/>
                  <w:lang w:eastAsia="zh-CN"/>
                </w:rPr>
                <w:delText>0.6</w:delText>
              </w:r>
            </w:del>
          </w:p>
        </w:tc>
      </w:tr>
      <w:tr w:rsidR="008974CE" w:rsidRPr="00A1115A" w:rsidDel="003770DA" w14:paraId="78775DB1" w14:textId="77777777" w:rsidTr="00AF0D53">
        <w:trPr>
          <w:jc w:val="center"/>
          <w:del w:id="245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12BACD2" w14:textId="77777777" w:rsidR="008974CE" w:rsidRPr="00A1115A" w:rsidDel="003770DA" w:rsidRDefault="008974CE" w:rsidP="00AF0D53">
            <w:pPr>
              <w:pStyle w:val="TAC"/>
              <w:rPr>
                <w:del w:id="245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91D3AC" w14:textId="77777777" w:rsidR="008974CE" w:rsidRPr="00A1115A" w:rsidDel="003770DA" w:rsidRDefault="008974CE" w:rsidP="00AF0D53">
            <w:pPr>
              <w:pStyle w:val="TAC"/>
              <w:rPr>
                <w:del w:id="2454" w:author="ZTE-Ma Zhifeng" w:date="2022-07-30T23:24:00Z"/>
                <w:lang w:val="en-US" w:eastAsia="zh-CN"/>
              </w:rPr>
            </w:pPr>
            <w:del w:id="2455" w:author="ZTE-Ma Zhifeng" w:date="2022-07-30T23:24:00Z">
              <w:r w:rsidRPr="001E32DC" w:rsidDel="003770DA">
                <w:rPr>
                  <w:kern w:val="2"/>
                  <w:szCs w:val="18"/>
                  <w:lang w:val="en-US" w:eastAsia="zh-CN"/>
                </w:rPr>
                <w:delText>n</w:delText>
              </w:r>
              <w:r w:rsidDel="003770DA">
                <w:rPr>
                  <w:kern w:val="2"/>
                  <w:szCs w:val="18"/>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725016" w14:textId="77777777" w:rsidR="008974CE" w:rsidRPr="00A1115A" w:rsidDel="003770DA" w:rsidRDefault="008974CE" w:rsidP="00AF0D53">
            <w:pPr>
              <w:pStyle w:val="TAC"/>
              <w:rPr>
                <w:del w:id="2456" w:author="ZTE-Ma Zhifeng" w:date="2022-07-30T23:24:00Z"/>
                <w:rFonts w:eastAsia="Malgun Gothic"/>
                <w:lang w:eastAsia="ko-KR"/>
              </w:rPr>
            </w:pPr>
            <w:del w:id="2457" w:author="ZTE-Ma Zhifeng" w:date="2022-07-30T23:24:00Z">
              <w:r w:rsidDel="003770DA">
                <w:rPr>
                  <w:color w:val="000000"/>
                  <w:lang w:eastAsia="zh-CN"/>
                </w:rPr>
                <w:delText>0.3</w:delText>
              </w:r>
            </w:del>
          </w:p>
        </w:tc>
      </w:tr>
      <w:tr w:rsidR="008974CE" w:rsidRPr="00A1115A" w:rsidDel="003770DA" w14:paraId="45423F24" w14:textId="77777777" w:rsidTr="00AF0D53">
        <w:trPr>
          <w:jc w:val="center"/>
          <w:del w:id="245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6523954" w14:textId="77777777" w:rsidR="008974CE" w:rsidRPr="00A1115A" w:rsidDel="003770DA" w:rsidRDefault="008974CE" w:rsidP="00AF0D53">
            <w:pPr>
              <w:pStyle w:val="TAC"/>
              <w:rPr>
                <w:del w:id="2459"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6DFFE3" w14:textId="77777777" w:rsidR="008974CE" w:rsidRPr="00A1115A" w:rsidDel="003770DA" w:rsidRDefault="008974CE" w:rsidP="00AF0D53">
            <w:pPr>
              <w:pStyle w:val="TAC"/>
              <w:rPr>
                <w:del w:id="2460" w:author="ZTE-Ma Zhifeng" w:date="2022-07-30T23:24:00Z"/>
                <w:lang w:val="en-US" w:eastAsia="zh-CN"/>
              </w:rPr>
            </w:pPr>
            <w:del w:id="2461"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FEA664" w14:textId="77777777" w:rsidR="008974CE" w:rsidRPr="00A1115A" w:rsidDel="003770DA" w:rsidRDefault="008974CE" w:rsidP="00AF0D53">
            <w:pPr>
              <w:pStyle w:val="TAC"/>
              <w:rPr>
                <w:del w:id="2462" w:author="ZTE-Ma Zhifeng" w:date="2022-07-30T23:24:00Z"/>
                <w:rFonts w:eastAsia="Malgun Gothic"/>
                <w:lang w:eastAsia="ko-KR"/>
              </w:rPr>
            </w:pPr>
            <w:del w:id="2463" w:author="ZTE-Ma Zhifeng" w:date="2022-07-30T23:24:00Z">
              <w:r w:rsidDel="003770DA">
                <w:rPr>
                  <w:color w:val="000000"/>
                  <w:lang w:eastAsia="zh-CN"/>
                </w:rPr>
                <w:delText>0.8</w:delText>
              </w:r>
            </w:del>
          </w:p>
        </w:tc>
      </w:tr>
      <w:tr w:rsidR="008974CE" w:rsidRPr="00A1115A" w:rsidDel="003770DA" w14:paraId="403C4FEB" w14:textId="77777777" w:rsidTr="00AF0D53">
        <w:trPr>
          <w:jc w:val="center"/>
          <w:del w:id="2464"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197D28D0" w14:textId="77777777" w:rsidR="008974CE" w:rsidRPr="00A1115A" w:rsidDel="003770DA" w:rsidRDefault="008974CE" w:rsidP="00AF0D53">
            <w:pPr>
              <w:pStyle w:val="TAC"/>
              <w:rPr>
                <w:del w:id="2465" w:author="ZTE-Ma Zhifeng" w:date="2022-07-30T23:24:00Z"/>
                <w:lang w:val="en-US" w:eastAsia="zh-CN"/>
              </w:rPr>
            </w:pPr>
            <w:del w:id="2466" w:author="ZTE-Ma Zhifeng" w:date="2022-07-30T23:24:00Z">
              <w:r w:rsidRPr="00CF5D0E" w:rsidDel="003770DA">
                <w:rPr>
                  <w:kern w:val="2"/>
                  <w:szCs w:val="18"/>
                  <w:lang w:val="en-US" w:eastAsia="zh-CN"/>
                </w:rPr>
                <w:delText>CA_n2-n29-</w:delText>
              </w:r>
              <w:r w:rsidDel="003770DA">
                <w:rPr>
                  <w:kern w:val="2"/>
                  <w:szCs w:val="18"/>
                  <w:lang w:val="en-US" w:eastAsia="zh-CN"/>
                </w:rPr>
                <w:delText>n66</w:delText>
              </w:r>
              <w:r w:rsidRPr="00CF5D0E"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937A24" w14:textId="77777777" w:rsidR="008974CE" w:rsidRPr="00A1115A" w:rsidDel="003770DA" w:rsidRDefault="008974CE" w:rsidP="00AF0D53">
            <w:pPr>
              <w:pStyle w:val="TAC"/>
              <w:rPr>
                <w:del w:id="2467" w:author="ZTE-Ma Zhifeng" w:date="2022-07-30T23:24:00Z"/>
                <w:lang w:val="en-US" w:eastAsia="zh-CN"/>
              </w:rPr>
            </w:pPr>
            <w:del w:id="2468" w:author="ZTE-Ma Zhifeng" w:date="2022-07-30T23:24:00Z">
              <w:r w:rsidDel="003770DA">
                <w:rPr>
                  <w:kern w:val="2"/>
                  <w:szCs w:val="18"/>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C1BB54" w14:textId="77777777" w:rsidR="008974CE" w:rsidRPr="00A1115A" w:rsidDel="003770DA" w:rsidRDefault="008974CE" w:rsidP="00AF0D53">
            <w:pPr>
              <w:pStyle w:val="TAC"/>
              <w:rPr>
                <w:del w:id="2469" w:author="ZTE-Ma Zhifeng" w:date="2022-07-30T23:24:00Z"/>
                <w:rFonts w:eastAsia="Malgun Gothic"/>
                <w:lang w:eastAsia="ko-KR"/>
              </w:rPr>
            </w:pPr>
            <w:del w:id="2470" w:author="ZTE-Ma Zhifeng" w:date="2022-07-30T23:24:00Z">
              <w:r w:rsidDel="003770DA">
                <w:rPr>
                  <w:color w:val="000000"/>
                  <w:lang w:eastAsia="zh-CN"/>
                </w:rPr>
                <w:delText>0.6</w:delText>
              </w:r>
            </w:del>
          </w:p>
        </w:tc>
      </w:tr>
      <w:tr w:rsidR="008974CE" w:rsidRPr="00A1115A" w:rsidDel="003770DA" w14:paraId="276E76FB" w14:textId="77777777" w:rsidTr="00AF0D53">
        <w:trPr>
          <w:jc w:val="center"/>
          <w:del w:id="2471"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4D2D25F" w14:textId="77777777" w:rsidR="008974CE" w:rsidRPr="00A1115A" w:rsidDel="003770DA" w:rsidRDefault="008974CE" w:rsidP="00AF0D53">
            <w:pPr>
              <w:pStyle w:val="TAC"/>
              <w:rPr>
                <w:del w:id="247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DD64DA" w14:textId="77777777" w:rsidR="008974CE" w:rsidRPr="00A1115A" w:rsidDel="003770DA" w:rsidRDefault="008974CE" w:rsidP="00AF0D53">
            <w:pPr>
              <w:pStyle w:val="TAC"/>
              <w:rPr>
                <w:del w:id="2473" w:author="ZTE-Ma Zhifeng" w:date="2022-07-30T23:24:00Z"/>
                <w:lang w:val="en-US" w:eastAsia="zh-CN"/>
              </w:rPr>
            </w:pPr>
            <w:del w:id="2474" w:author="ZTE-Ma Zhifeng" w:date="2022-07-30T23:24:00Z">
              <w:r w:rsidDel="003770D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72A69B" w14:textId="77777777" w:rsidR="008974CE" w:rsidRPr="00A1115A" w:rsidDel="003770DA" w:rsidRDefault="008974CE" w:rsidP="00AF0D53">
            <w:pPr>
              <w:pStyle w:val="TAC"/>
              <w:rPr>
                <w:del w:id="2475" w:author="ZTE-Ma Zhifeng" w:date="2022-07-30T23:24:00Z"/>
                <w:rFonts w:eastAsia="Malgun Gothic"/>
                <w:lang w:eastAsia="ko-KR"/>
              </w:rPr>
            </w:pPr>
            <w:del w:id="2476" w:author="ZTE-Ma Zhifeng" w:date="2022-07-30T23:24:00Z">
              <w:r w:rsidDel="003770DA">
                <w:rPr>
                  <w:color w:val="000000"/>
                  <w:lang w:eastAsia="zh-CN"/>
                </w:rPr>
                <w:delText>0.6</w:delText>
              </w:r>
            </w:del>
          </w:p>
        </w:tc>
      </w:tr>
      <w:tr w:rsidR="008974CE" w:rsidRPr="00A1115A" w:rsidDel="003770DA" w14:paraId="58A5EA82" w14:textId="77777777" w:rsidTr="00AF0D53">
        <w:trPr>
          <w:jc w:val="center"/>
          <w:del w:id="2477"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3D73999" w14:textId="77777777" w:rsidR="008974CE" w:rsidRPr="00A1115A" w:rsidDel="003770DA" w:rsidRDefault="008974CE" w:rsidP="00AF0D53">
            <w:pPr>
              <w:pStyle w:val="TAC"/>
              <w:rPr>
                <w:del w:id="247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C98830" w14:textId="77777777" w:rsidR="008974CE" w:rsidRPr="00A1115A" w:rsidDel="003770DA" w:rsidRDefault="008974CE" w:rsidP="00AF0D53">
            <w:pPr>
              <w:pStyle w:val="TAC"/>
              <w:rPr>
                <w:del w:id="2479" w:author="ZTE-Ma Zhifeng" w:date="2022-07-30T23:24:00Z"/>
                <w:lang w:val="en-US" w:eastAsia="zh-CN"/>
              </w:rPr>
            </w:pPr>
            <w:del w:id="2480"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7A589B" w14:textId="77777777" w:rsidR="008974CE" w:rsidRPr="00A1115A" w:rsidDel="003770DA" w:rsidRDefault="008974CE" w:rsidP="00AF0D53">
            <w:pPr>
              <w:pStyle w:val="TAC"/>
              <w:rPr>
                <w:del w:id="2481" w:author="ZTE-Ma Zhifeng" w:date="2022-07-30T23:24:00Z"/>
                <w:rFonts w:eastAsia="Malgun Gothic"/>
                <w:lang w:eastAsia="ko-KR"/>
              </w:rPr>
            </w:pPr>
            <w:del w:id="2482" w:author="ZTE-Ma Zhifeng" w:date="2022-07-30T23:24:00Z">
              <w:r w:rsidDel="003770DA">
                <w:rPr>
                  <w:color w:val="000000"/>
                  <w:lang w:eastAsia="zh-CN"/>
                </w:rPr>
                <w:delText>0.8</w:delText>
              </w:r>
            </w:del>
          </w:p>
        </w:tc>
      </w:tr>
      <w:tr w:rsidR="008974CE" w:rsidRPr="00A1115A" w:rsidDel="003770DA" w14:paraId="5130E381" w14:textId="77777777" w:rsidTr="00AF0D53">
        <w:trPr>
          <w:jc w:val="center"/>
          <w:del w:id="248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70225089" w14:textId="77777777" w:rsidR="008974CE" w:rsidRPr="00A1115A" w:rsidDel="003770DA" w:rsidRDefault="008974CE" w:rsidP="00AF0D53">
            <w:pPr>
              <w:pStyle w:val="TAC"/>
              <w:rPr>
                <w:del w:id="2484" w:author="ZTE-Ma Zhifeng" w:date="2022-07-30T23:24:00Z"/>
                <w:lang w:val="en-US" w:eastAsia="zh-CN"/>
              </w:rPr>
            </w:pPr>
            <w:del w:id="2485" w:author="ZTE-Ma Zhifeng" w:date="2022-07-30T23:24:00Z">
              <w:r w:rsidDel="003770DA">
                <w:rPr>
                  <w:lang w:eastAsia="ja-JP"/>
                </w:rPr>
                <w:delText>CA_n2-n48-n66-n77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788816" w14:textId="77777777" w:rsidR="008974CE" w:rsidRPr="00A1115A" w:rsidDel="003770DA" w:rsidRDefault="008974CE" w:rsidP="00AF0D53">
            <w:pPr>
              <w:pStyle w:val="TAC"/>
              <w:rPr>
                <w:del w:id="2486" w:author="ZTE-Ma Zhifeng" w:date="2022-07-30T23:24:00Z"/>
                <w:lang w:val="en-US" w:eastAsia="zh-CN"/>
              </w:rPr>
            </w:pPr>
            <w:del w:id="2487" w:author="ZTE-Ma Zhifeng" w:date="2022-07-30T23:24:00Z">
              <w:r w:rsidDel="003770DA">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09989E" w14:textId="77777777" w:rsidR="008974CE" w:rsidRPr="00A1115A" w:rsidDel="003770DA" w:rsidRDefault="008974CE" w:rsidP="00AF0D53">
            <w:pPr>
              <w:pStyle w:val="TAC"/>
              <w:rPr>
                <w:del w:id="2488" w:author="ZTE-Ma Zhifeng" w:date="2022-07-30T23:24:00Z"/>
                <w:rFonts w:eastAsia="Malgun Gothic"/>
                <w:lang w:eastAsia="ko-KR"/>
              </w:rPr>
            </w:pPr>
            <w:del w:id="2489" w:author="ZTE-Ma Zhifeng" w:date="2022-07-30T23:24:00Z">
              <w:r w:rsidDel="003770DA">
                <w:rPr>
                  <w:lang w:eastAsia="zh-CN"/>
                </w:rPr>
                <w:delText>0.6</w:delText>
              </w:r>
            </w:del>
          </w:p>
        </w:tc>
      </w:tr>
      <w:tr w:rsidR="008974CE" w:rsidRPr="00A1115A" w:rsidDel="003770DA" w14:paraId="4F95795F" w14:textId="77777777" w:rsidTr="00AF0D53">
        <w:trPr>
          <w:jc w:val="center"/>
          <w:del w:id="2490"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B949A50" w14:textId="77777777" w:rsidR="008974CE" w:rsidRPr="00A1115A" w:rsidDel="003770DA" w:rsidRDefault="008974CE" w:rsidP="00AF0D53">
            <w:pPr>
              <w:pStyle w:val="TAC"/>
              <w:rPr>
                <w:del w:id="249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F0CFB8" w14:textId="77777777" w:rsidR="008974CE" w:rsidRPr="00A1115A" w:rsidDel="003770DA" w:rsidRDefault="008974CE" w:rsidP="00AF0D53">
            <w:pPr>
              <w:pStyle w:val="TAC"/>
              <w:rPr>
                <w:del w:id="2492" w:author="ZTE-Ma Zhifeng" w:date="2022-07-30T23:24:00Z"/>
                <w:lang w:val="en-US" w:eastAsia="zh-CN"/>
              </w:rPr>
            </w:pPr>
            <w:del w:id="2493" w:author="ZTE-Ma Zhifeng" w:date="2022-07-30T23:24:00Z">
              <w:r w:rsidDel="003770D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5DABD3" w14:textId="77777777" w:rsidR="008974CE" w:rsidRPr="00A1115A" w:rsidDel="003770DA" w:rsidRDefault="008974CE" w:rsidP="00AF0D53">
            <w:pPr>
              <w:pStyle w:val="TAC"/>
              <w:rPr>
                <w:del w:id="2494" w:author="ZTE-Ma Zhifeng" w:date="2022-07-30T23:24:00Z"/>
                <w:rFonts w:eastAsia="Malgun Gothic"/>
                <w:lang w:eastAsia="ko-KR"/>
              </w:rPr>
            </w:pPr>
            <w:del w:id="2495" w:author="ZTE-Ma Zhifeng" w:date="2022-07-30T23:24:00Z">
              <w:r w:rsidDel="003770DA">
                <w:rPr>
                  <w:lang w:eastAsia="en-GB"/>
                </w:rPr>
                <w:delText>0.8</w:delText>
              </w:r>
            </w:del>
          </w:p>
        </w:tc>
      </w:tr>
      <w:tr w:rsidR="008974CE" w:rsidRPr="00A1115A" w:rsidDel="003770DA" w14:paraId="5F967C3A" w14:textId="77777777" w:rsidTr="00AF0D53">
        <w:trPr>
          <w:jc w:val="center"/>
          <w:del w:id="2496"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45E026F" w14:textId="77777777" w:rsidR="008974CE" w:rsidRPr="00A1115A" w:rsidDel="003770DA" w:rsidRDefault="008974CE" w:rsidP="00AF0D53">
            <w:pPr>
              <w:pStyle w:val="TAC"/>
              <w:rPr>
                <w:del w:id="249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903CC3" w14:textId="77777777" w:rsidR="008974CE" w:rsidRPr="00A1115A" w:rsidDel="003770DA" w:rsidRDefault="008974CE" w:rsidP="00AF0D53">
            <w:pPr>
              <w:pStyle w:val="TAC"/>
              <w:rPr>
                <w:del w:id="2498" w:author="ZTE-Ma Zhifeng" w:date="2022-07-30T23:24:00Z"/>
                <w:lang w:val="en-US" w:eastAsia="zh-CN"/>
              </w:rPr>
            </w:pPr>
            <w:del w:id="2499" w:author="ZTE-Ma Zhifeng" w:date="2022-07-30T23:24:00Z">
              <w:r w:rsidDel="003770D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77AF8C" w14:textId="77777777" w:rsidR="008974CE" w:rsidRPr="00A1115A" w:rsidDel="003770DA" w:rsidRDefault="008974CE" w:rsidP="00AF0D53">
            <w:pPr>
              <w:pStyle w:val="TAC"/>
              <w:rPr>
                <w:del w:id="2500" w:author="ZTE-Ma Zhifeng" w:date="2022-07-30T23:24:00Z"/>
                <w:rFonts w:eastAsia="Malgun Gothic"/>
                <w:lang w:eastAsia="ko-KR"/>
              </w:rPr>
            </w:pPr>
            <w:del w:id="2501" w:author="ZTE-Ma Zhifeng" w:date="2022-07-30T23:24:00Z">
              <w:r w:rsidDel="003770DA">
                <w:rPr>
                  <w:lang w:eastAsia="en-GB"/>
                </w:rPr>
                <w:delText>0.6</w:delText>
              </w:r>
            </w:del>
          </w:p>
        </w:tc>
      </w:tr>
      <w:tr w:rsidR="008974CE" w:rsidRPr="00A1115A" w:rsidDel="003770DA" w14:paraId="5DDE7FF0" w14:textId="77777777" w:rsidTr="00AF0D53">
        <w:trPr>
          <w:jc w:val="center"/>
          <w:del w:id="250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2B28AC44" w14:textId="77777777" w:rsidR="008974CE" w:rsidRPr="00A1115A" w:rsidDel="003770DA" w:rsidRDefault="008974CE" w:rsidP="00AF0D53">
            <w:pPr>
              <w:pStyle w:val="TAC"/>
              <w:rPr>
                <w:del w:id="250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657575" w14:textId="77777777" w:rsidR="008974CE" w:rsidRPr="00A1115A" w:rsidDel="003770DA" w:rsidRDefault="008974CE" w:rsidP="00AF0D53">
            <w:pPr>
              <w:pStyle w:val="TAC"/>
              <w:rPr>
                <w:del w:id="2504" w:author="ZTE-Ma Zhifeng" w:date="2022-07-30T23:24:00Z"/>
                <w:lang w:val="en-US" w:eastAsia="zh-CN"/>
              </w:rPr>
            </w:pPr>
            <w:del w:id="2505" w:author="ZTE-Ma Zhifeng" w:date="2022-07-30T23:24:00Z">
              <w:r w:rsidDel="003770DA">
                <w:rPr>
                  <w:lang w:eastAsia="en-GB"/>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57F1A8" w14:textId="77777777" w:rsidR="008974CE" w:rsidRPr="00A1115A" w:rsidDel="003770DA" w:rsidRDefault="008974CE" w:rsidP="00AF0D53">
            <w:pPr>
              <w:pStyle w:val="TAC"/>
              <w:rPr>
                <w:del w:id="2506" w:author="ZTE-Ma Zhifeng" w:date="2022-07-30T23:24:00Z"/>
                <w:rFonts w:eastAsia="Malgun Gothic"/>
                <w:lang w:eastAsia="ko-KR"/>
              </w:rPr>
            </w:pPr>
            <w:del w:id="2507" w:author="ZTE-Ma Zhifeng" w:date="2022-07-30T23:24:00Z">
              <w:r w:rsidDel="003770DA">
                <w:rPr>
                  <w:lang w:eastAsia="en-GB"/>
                </w:rPr>
                <w:delText>0.8</w:delText>
              </w:r>
            </w:del>
          </w:p>
        </w:tc>
      </w:tr>
      <w:tr w:rsidR="008974CE" w:rsidRPr="00A1115A" w:rsidDel="003770DA" w14:paraId="40C9F8C1" w14:textId="77777777" w:rsidTr="00AF0D53">
        <w:trPr>
          <w:jc w:val="center"/>
          <w:del w:id="250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3BDF0616" w14:textId="77777777" w:rsidR="008974CE" w:rsidRPr="00A1115A" w:rsidDel="003770DA" w:rsidRDefault="008974CE" w:rsidP="00AF0D53">
            <w:pPr>
              <w:pStyle w:val="TAC"/>
              <w:rPr>
                <w:del w:id="2509" w:author="ZTE-Ma Zhifeng" w:date="2022-07-30T23:24:00Z"/>
                <w:lang w:val="en-US" w:eastAsia="zh-CN"/>
              </w:rPr>
            </w:pPr>
            <w:del w:id="2510" w:author="ZTE-Ma Zhifeng" w:date="2022-07-30T23:24:00Z">
              <w:r w:rsidRPr="00941FD7" w:rsidDel="003770DA">
                <w:rPr>
                  <w:rFonts w:cs="Arial"/>
                  <w:color w:val="000000"/>
                  <w:szCs w:val="18"/>
                  <w:lang w:eastAsia="ja-JP"/>
                </w:rPr>
                <w:delText>CA_n2-n66-n71-n78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F9430B" w14:textId="77777777" w:rsidR="008974CE" w:rsidRPr="00A1115A" w:rsidDel="003770DA" w:rsidRDefault="008974CE" w:rsidP="00AF0D53">
            <w:pPr>
              <w:pStyle w:val="TAC"/>
              <w:rPr>
                <w:del w:id="2511" w:author="ZTE-Ma Zhifeng" w:date="2022-07-30T23:24:00Z"/>
                <w:lang w:val="en-US" w:eastAsia="zh-CN"/>
              </w:rPr>
            </w:pPr>
            <w:del w:id="2512" w:author="ZTE-Ma Zhifeng" w:date="2022-07-30T23:24:00Z">
              <w:r w:rsidRPr="00941FD7" w:rsidDel="003770DA">
                <w:rPr>
                  <w:rFonts w:cs="Arial"/>
                  <w:szCs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8E0104" w14:textId="77777777" w:rsidR="008974CE" w:rsidRPr="00A1115A" w:rsidDel="003770DA" w:rsidRDefault="008974CE" w:rsidP="00AF0D53">
            <w:pPr>
              <w:pStyle w:val="TAC"/>
              <w:rPr>
                <w:del w:id="2513" w:author="ZTE-Ma Zhifeng" w:date="2022-07-30T23:24:00Z"/>
                <w:rFonts w:eastAsia="Malgun Gothic"/>
                <w:lang w:eastAsia="ko-KR"/>
              </w:rPr>
            </w:pPr>
            <w:del w:id="2514" w:author="ZTE-Ma Zhifeng" w:date="2022-07-30T23:24:00Z">
              <w:r w:rsidRPr="00941FD7" w:rsidDel="003770DA">
                <w:rPr>
                  <w:rFonts w:cs="Arial"/>
                  <w:szCs w:val="18"/>
                  <w:lang w:val="fr-FR" w:eastAsia="en-GB"/>
                </w:rPr>
                <w:delText>0.5</w:delText>
              </w:r>
            </w:del>
          </w:p>
        </w:tc>
      </w:tr>
      <w:tr w:rsidR="008974CE" w:rsidRPr="00A1115A" w:rsidDel="003770DA" w14:paraId="6D582463" w14:textId="77777777" w:rsidTr="00AF0D53">
        <w:trPr>
          <w:jc w:val="center"/>
          <w:del w:id="2515"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F58D929" w14:textId="77777777" w:rsidR="008974CE" w:rsidRPr="00A1115A" w:rsidDel="003770DA" w:rsidRDefault="008974CE" w:rsidP="00AF0D53">
            <w:pPr>
              <w:pStyle w:val="TAC"/>
              <w:rPr>
                <w:del w:id="251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8FB397" w14:textId="77777777" w:rsidR="008974CE" w:rsidRPr="00A1115A" w:rsidDel="003770DA" w:rsidRDefault="008974CE" w:rsidP="00AF0D53">
            <w:pPr>
              <w:pStyle w:val="TAC"/>
              <w:rPr>
                <w:del w:id="2517" w:author="ZTE-Ma Zhifeng" w:date="2022-07-30T23:24:00Z"/>
                <w:lang w:val="en-US" w:eastAsia="zh-CN"/>
              </w:rPr>
            </w:pPr>
            <w:del w:id="2518" w:author="ZTE-Ma Zhifeng" w:date="2022-07-30T23:24:00Z">
              <w:r w:rsidRPr="00941FD7" w:rsidDel="003770DA">
                <w:rPr>
                  <w:rFonts w:cs="Arial"/>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E97C73" w14:textId="77777777" w:rsidR="008974CE" w:rsidRPr="00A1115A" w:rsidDel="003770DA" w:rsidRDefault="008974CE" w:rsidP="00AF0D53">
            <w:pPr>
              <w:pStyle w:val="TAC"/>
              <w:rPr>
                <w:del w:id="2519" w:author="ZTE-Ma Zhifeng" w:date="2022-07-30T23:24:00Z"/>
                <w:rFonts w:eastAsia="Malgun Gothic"/>
                <w:lang w:eastAsia="ko-KR"/>
              </w:rPr>
            </w:pPr>
            <w:del w:id="2520" w:author="ZTE-Ma Zhifeng" w:date="2022-07-30T23:24:00Z">
              <w:r w:rsidRPr="00941FD7" w:rsidDel="003770DA">
                <w:rPr>
                  <w:rFonts w:cs="Arial"/>
                  <w:szCs w:val="18"/>
                  <w:lang w:val="fr-FR" w:eastAsia="en-GB"/>
                </w:rPr>
                <w:delText>0.5</w:delText>
              </w:r>
            </w:del>
          </w:p>
        </w:tc>
      </w:tr>
      <w:tr w:rsidR="008974CE" w:rsidRPr="00A1115A" w:rsidDel="003770DA" w14:paraId="1113DD3D" w14:textId="77777777" w:rsidTr="00AF0D53">
        <w:trPr>
          <w:jc w:val="center"/>
          <w:del w:id="2521"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978D748" w14:textId="77777777" w:rsidR="008974CE" w:rsidRPr="00A1115A" w:rsidDel="003770DA" w:rsidRDefault="008974CE" w:rsidP="00AF0D53">
            <w:pPr>
              <w:pStyle w:val="TAC"/>
              <w:rPr>
                <w:del w:id="252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E7E5F5" w14:textId="77777777" w:rsidR="008974CE" w:rsidRPr="00A1115A" w:rsidDel="003770DA" w:rsidRDefault="008974CE" w:rsidP="00AF0D53">
            <w:pPr>
              <w:pStyle w:val="TAC"/>
              <w:rPr>
                <w:del w:id="2523" w:author="ZTE-Ma Zhifeng" w:date="2022-07-30T23:24:00Z"/>
                <w:lang w:val="en-US" w:eastAsia="zh-CN"/>
              </w:rPr>
            </w:pPr>
            <w:del w:id="2524" w:author="ZTE-Ma Zhifeng" w:date="2022-07-30T23:24:00Z">
              <w:r w:rsidRPr="00941FD7" w:rsidDel="003770DA">
                <w:rPr>
                  <w:rFonts w:cs="Arial"/>
                  <w:szCs w:val="18"/>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6DCB0F" w14:textId="77777777" w:rsidR="008974CE" w:rsidRPr="00A1115A" w:rsidDel="003770DA" w:rsidRDefault="008974CE" w:rsidP="00AF0D53">
            <w:pPr>
              <w:pStyle w:val="TAC"/>
              <w:rPr>
                <w:del w:id="2525" w:author="ZTE-Ma Zhifeng" w:date="2022-07-30T23:24:00Z"/>
                <w:rFonts w:eastAsia="Malgun Gothic"/>
                <w:lang w:eastAsia="ko-KR"/>
              </w:rPr>
            </w:pPr>
            <w:del w:id="2526" w:author="ZTE-Ma Zhifeng" w:date="2022-07-30T23:24:00Z">
              <w:r w:rsidRPr="00941FD7" w:rsidDel="003770DA">
                <w:rPr>
                  <w:rFonts w:cs="Arial"/>
                  <w:szCs w:val="18"/>
                  <w:lang w:val="fr-FR" w:eastAsia="en-GB"/>
                </w:rPr>
                <w:delText>0.</w:delText>
              </w:r>
              <w:r w:rsidDel="003770DA">
                <w:rPr>
                  <w:rFonts w:cs="Arial"/>
                  <w:szCs w:val="18"/>
                  <w:lang w:val="fr-FR" w:eastAsia="en-GB"/>
                </w:rPr>
                <w:delText>3</w:delText>
              </w:r>
            </w:del>
          </w:p>
        </w:tc>
      </w:tr>
      <w:tr w:rsidR="008974CE" w:rsidRPr="00A1115A" w:rsidDel="003770DA" w14:paraId="61452F77" w14:textId="77777777" w:rsidTr="00AF0D53">
        <w:trPr>
          <w:jc w:val="center"/>
          <w:del w:id="252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21B1805" w14:textId="77777777" w:rsidR="008974CE" w:rsidRPr="00A1115A" w:rsidDel="003770DA" w:rsidRDefault="008974CE" w:rsidP="00AF0D53">
            <w:pPr>
              <w:pStyle w:val="TAC"/>
              <w:rPr>
                <w:del w:id="252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754DC3" w14:textId="77777777" w:rsidR="008974CE" w:rsidRPr="00A1115A" w:rsidDel="003770DA" w:rsidRDefault="008974CE" w:rsidP="00AF0D53">
            <w:pPr>
              <w:pStyle w:val="TAC"/>
              <w:rPr>
                <w:del w:id="2529" w:author="ZTE-Ma Zhifeng" w:date="2022-07-30T23:24:00Z"/>
                <w:lang w:val="en-US" w:eastAsia="zh-CN"/>
              </w:rPr>
            </w:pPr>
            <w:del w:id="2530" w:author="ZTE-Ma Zhifeng" w:date="2022-07-30T23:24:00Z">
              <w:r w:rsidRPr="00941FD7" w:rsidDel="003770D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34F26E" w14:textId="77777777" w:rsidR="008974CE" w:rsidRPr="00A1115A" w:rsidDel="003770DA" w:rsidRDefault="008974CE" w:rsidP="00AF0D53">
            <w:pPr>
              <w:pStyle w:val="TAC"/>
              <w:rPr>
                <w:del w:id="2531" w:author="ZTE-Ma Zhifeng" w:date="2022-07-30T23:24:00Z"/>
                <w:rFonts w:eastAsia="Malgun Gothic"/>
                <w:lang w:eastAsia="ko-KR"/>
              </w:rPr>
            </w:pPr>
            <w:del w:id="2532" w:author="ZTE-Ma Zhifeng" w:date="2022-07-30T23:24:00Z">
              <w:r w:rsidRPr="00941FD7" w:rsidDel="003770DA">
                <w:rPr>
                  <w:rFonts w:cs="Arial"/>
                  <w:szCs w:val="18"/>
                  <w:lang w:val="fr-FR" w:eastAsia="en-GB"/>
                </w:rPr>
                <w:delText>0.</w:delText>
              </w:r>
              <w:r w:rsidDel="003770DA">
                <w:rPr>
                  <w:rFonts w:cs="Arial"/>
                  <w:szCs w:val="18"/>
                  <w:lang w:val="fr-FR" w:eastAsia="en-GB"/>
                </w:rPr>
                <w:delText>5</w:delText>
              </w:r>
            </w:del>
          </w:p>
        </w:tc>
      </w:tr>
      <w:tr w:rsidR="008974CE" w:rsidRPr="00A1115A" w:rsidDel="003770DA" w14:paraId="59B1799E" w14:textId="77777777" w:rsidTr="00AF0D53">
        <w:trPr>
          <w:jc w:val="center"/>
          <w:del w:id="253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363AC957" w14:textId="77777777" w:rsidR="008974CE" w:rsidRPr="00A1115A" w:rsidDel="003770DA" w:rsidRDefault="008974CE" w:rsidP="00AF0D53">
            <w:pPr>
              <w:pStyle w:val="TAC"/>
              <w:rPr>
                <w:del w:id="2534" w:author="ZTE-Ma Zhifeng" w:date="2022-07-30T23:24:00Z"/>
                <w:lang w:val="en-US" w:eastAsia="zh-CN"/>
              </w:rPr>
            </w:pPr>
            <w:del w:id="2535" w:author="ZTE-Ma Zhifeng" w:date="2022-07-30T23:24:00Z">
              <w:r w:rsidRPr="00A1115A" w:rsidDel="003770DA">
                <w:rPr>
                  <w:lang w:val="en-US" w:eastAsia="zh-CN"/>
                </w:rPr>
                <w:delText>CA_n3-n5-n7-n78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4AD1AC" w14:textId="77777777" w:rsidR="008974CE" w:rsidRPr="00A1115A" w:rsidDel="003770DA" w:rsidRDefault="008974CE" w:rsidP="00AF0D53">
            <w:pPr>
              <w:pStyle w:val="TAC"/>
              <w:rPr>
                <w:del w:id="2536" w:author="ZTE-Ma Zhifeng" w:date="2022-07-30T23:24:00Z"/>
                <w:lang w:val="en-US" w:eastAsia="zh-CN"/>
              </w:rPr>
            </w:pPr>
            <w:del w:id="2537" w:author="ZTE-Ma Zhifeng" w:date="2022-07-30T23:24:00Z">
              <w:r w:rsidRPr="00A1115A" w:rsidDel="003770DA">
                <w:rPr>
                  <w:rFonts w:hint="eastAsia"/>
                  <w:lang w:val="en-US" w:eastAsia="zh-CN"/>
                </w:rPr>
                <w:delText>n</w:delText>
              </w:r>
              <w:r w:rsidRPr="00A1115A" w:rsidDel="003770DA">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5A5667" w14:textId="77777777" w:rsidR="008974CE" w:rsidRPr="00A1115A" w:rsidDel="003770DA" w:rsidRDefault="008974CE" w:rsidP="00AF0D53">
            <w:pPr>
              <w:pStyle w:val="TAC"/>
              <w:rPr>
                <w:del w:id="2538" w:author="ZTE-Ma Zhifeng" w:date="2022-07-30T23:24:00Z"/>
                <w:lang w:eastAsia="zh-CN"/>
              </w:rPr>
            </w:pPr>
            <w:del w:id="2539" w:author="ZTE-Ma Zhifeng" w:date="2022-07-30T23:24:00Z">
              <w:r w:rsidRPr="00A1115A" w:rsidDel="003770DA">
                <w:rPr>
                  <w:rFonts w:eastAsia="Malgun Gothic"/>
                  <w:lang w:eastAsia="ko-KR"/>
                </w:rPr>
                <w:delText>0.6</w:delText>
              </w:r>
            </w:del>
          </w:p>
        </w:tc>
      </w:tr>
      <w:tr w:rsidR="008974CE" w:rsidRPr="00A1115A" w:rsidDel="003770DA" w14:paraId="4A962C6C" w14:textId="77777777" w:rsidTr="00AF0D53">
        <w:trPr>
          <w:jc w:val="center"/>
          <w:del w:id="2540" w:author="ZTE-Ma Zhifeng" w:date="2022-07-30T23:24:00Z"/>
        </w:trPr>
        <w:tc>
          <w:tcPr>
            <w:tcW w:w="2336" w:type="dxa"/>
            <w:tcBorders>
              <w:top w:val="nil"/>
              <w:left w:val="single" w:sz="4" w:space="0" w:color="auto"/>
              <w:bottom w:val="nil"/>
              <w:right w:val="single" w:sz="4" w:space="0" w:color="auto"/>
            </w:tcBorders>
            <w:shd w:val="clear" w:color="auto" w:fill="auto"/>
          </w:tcPr>
          <w:p w14:paraId="08939830" w14:textId="77777777" w:rsidR="008974CE" w:rsidRPr="00A1115A" w:rsidDel="003770DA" w:rsidRDefault="008974CE" w:rsidP="00AF0D53">
            <w:pPr>
              <w:pStyle w:val="TAC"/>
              <w:rPr>
                <w:del w:id="254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423198" w14:textId="77777777" w:rsidR="008974CE" w:rsidRPr="00A1115A" w:rsidDel="003770DA" w:rsidRDefault="008974CE" w:rsidP="00AF0D53">
            <w:pPr>
              <w:pStyle w:val="TAC"/>
              <w:rPr>
                <w:del w:id="2542" w:author="ZTE-Ma Zhifeng" w:date="2022-07-30T23:24:00Z"/>
                <w:lang w:val="en-US" w:eastAsia="zh-CN"/>
              </w:rPr>
            </w:pPr>
            <w:del w:id="2543" w:author="ZTE-Ma Zhifeng" w:date="2022-07-30T23:24:00Z">
              <w:r w:rsidRPr="00A1115A" w:rsidDel="003770DA">
                <w:rPr>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756AFD" w14:textId="77777777" w:rsidR="008974CE" w:rsidRPr="00A1115A" w:rsidDel="003770DA" w:rsidRDefault="008974CE" w:rsidP="00AF0D53">
            <w:pPr>
              <w:pStyle w:val="TAC"/>
              <w:rPr>
                <w:del w:id="2544" w:author="ZTE-Ma Zhifeng" w:date="2022-07-30T23:24:00Z"/>
                <w:lang w:eastAsia="zh-CN"/>
              </w:rPr>
            </w:pPr>
            <w:del w:id="2545" w:author="ZTE-Ma Zhifeng" w:date="2022-07-30T23:24:00Z">
              <w:r w:rsidRPr="00A1115A" w:rsidDel="003770DA">
                <w:rPr>
                  <w:rFonts w:eastAsia="Malgun Gothic"/>
                  <w:lang w:eastAsia="ko-KR"/>
                </w:rPr>
                <w:delText>0.6</w:delText>
              </w:r>
            </w:del>
          </w:p>
        </w:tc>
      </w:tr>
      <w:tr w:rsidR="008974CE" w:rsidRPr="00A1115A" w:rsidDel="003770DA" w14:paraId="52BA0599" w14:textId="77777777" w:rsidTr="00AF0D53">
        <w:trPr>
          <w:jc w:val="center"/>
          <w:del w:id="2546" w:author="ZTE-Ma Zhifeng" w:date="2022-07-30T23:24:00Z"/>
        </w:trPr>
        <w:tc>
          <w:tcPr>
            <w:tcW w:w="2336" w:type="dxa"/>
            <w:tcBorders>
              <w:top w:val="nil"/>
              <w:left w:val="single" w:sz="4" w:space="0" w:color="auto"/>
              <w:bottom w:val="nil"/>
              <w:right w:val="single" w:sz="4" w:space="0" w:color="auto"/>
            </w:tcBorders>
            <w:shd w:val="clear" w:color="auto" w:fill="auto"/>
          </w:tcPr>
          <w:p w14:paraId="7E331421" w14:textId="77777777" w:rsidR="008974CE" w:rsidRPr="00A1115A" w:rsidDel="003770DA" w:rsidRDefault="008974CE" w:rsidP="00AF0D53">
            <w:pPr>
              <w:pStyle w:val="TAC"/>
              <w:rPr>
                <w:del w:id="254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984195" w14:textId="77777777" w:rsidR="008974CE" w:rsidRPr="00A1115A" w:rsidDel="003770DA" w:rsidRDefault="008974CE" w:rsidP="00AF0D53">
            <w:pPr>
              <w:pStyle w:val="TAC"/>
              <w:rPr>
                <w:del w:id="2548" w:author="ZTE-Ma Zhifeng" w:date="2022-07-30T23:24:00Z"/>
                <w:lang w:val="en-US" w:eastAsia="zh-CN"/>
              </w:rPr>
            </w:pPr>
            <w:del w:id="2549" w:author="ZTE-Ma Zhifeng" w:date="2022-07-30T23:24:00Z">
              <w:r w:rsidRPr="00A1115A" w:rsidDel="003770DA">
                <w:rPr>
                  <w:rFonts w:hint="eastAsia"/>
                  <w:lang w:val="en-US" w:eastAsia="zh-CN"/>
                </w:rPr>
                <w:delText>n</w:delText>
              </w:r>
              <w:r w:rsidRPr="00A1115A"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18B3E4" w14:textId="77777777" w:rsidR="008974CE" w:rsidRPr="00A1115A" w:rsidDel="003770DA" w:rsidRDefault="008974CE" w:rsidP="00AF0D53">
            <w:pPr>
              <w:pStyle w:val="TAC"/>
              <w:rPr>
                <w:del w:id="2550" w:author="ZTE-Ma Zhifeng" w:date="2022-07-30T23:24:00Z"/>
                <w:lang w:eastAsia="zh-CN"/>
              </w:rPr>
            </w:pPr>
            <w:del w:id="2551" w:author="ZTE-Ma Zhifeng" w:date="2022-07-30T23:24:00Z">
              <w:r w:rsidRPr="00A1115A" w:rsidDel="003770DA">
                <w:rPr>
                  <w:rFonts w:eastAsia="Malgun Gothic"/>
                  <w:lang w:eastAsia="ko-KR"/>
                </w:rPr>
                <w:delText>0.6</w:delText>
              </w:r>
            </w:del>
          </w:p>
        </w:tc>
      </w:tr>
      <w:tr w:rsidR="008974CE" w:rsidRPr="00A1115A" w:rsidDel="003770DA" w14:paraId="3EE57D6A" w14:textId="77777777" w:rsidTr="00AF0D53">
        <w:trPr>
          <w:jc w:val="center"/>
          <w:del w:id="255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45759B45" w14:textId="77777777" w:rsidR="008974CE" w:rsidRPr="00A1115A" w:rsidDel="003770DA" w:rsidRDefault="008974CE" w:rsidP="00AF0D53">
            <w:pPr>
              <w:pStyle w:val="TAC"/>
              <w:rPr>
                <w:del w:id="255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D273FE" w14:textId="77777777" w:rsidR="008974CE" w:rsidRPr="00A1115A" w:rsidDel="003770DA" w:rsidRDefault="008974CE" w:rsidP="00AF0D53">
            <w:pPr>
              <w:pStyle w:val="TAC"/>
              <w:rPr>
                <w:del w:id="2554" w:author="ZTE-Ma Zhifeng" w:date="2022-07-30T23:24:00Z"/>
                <w:lang w:val="en-US" w:eastAsia="zh-CN"/>
              </w:rPr>
            </w:pPr>
            <w:del w:id="2555" w:author="ZTE-Ma Zhifeng" w:date="2022-07-30T23:24:00Z">
              <w:r w:rsidRPr="00A1115A" w:rsidDel="003770DA">
                <w:rPr>
                  <w:rFonts w:hint="eastAsia"/>
                  <w:lang w:val="en-US" w:eastAsia="zh-CN"/>
                </w:rPr>
                <w:delText>n</w:delText>
              </w:r>
              <w:r w:rsidRPr="00A1115A" w:rsidDel="003770DA">
                <w:rPr>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B8AD84" w14:textId="77777777" w:rsidR="008974CE" w:rsidRPr="00A1115A" w:rsidDel="003770DA" w:rsidRDefault="008974CE" w:rsidP="00AF0D53">
            <w:pPr>
              <w:pStyle w:val="TAC"/>
              <w:rPr>
                <w:del w:id="2556" w:author="ZTE-Ma Zhifeng" w:date="2022-07-30T23:24:00Z"/>
                <w:lang w:eastAsia="zh-CN"/>
              </w:rPr>
            </w:pPr>
            <w:del w:id="2557" w:author="ZTE-Ma Zhifeng" w:date="2022-07-30T23:24:00Z">
              <w:r w:rsidRPr="00A1115A" w:rsidDel="003770DA">
                <w:rPr>
                  <w:rFonts w:eastAsia="Malgun Gothic"/>
                  <w:lang w:eastAsia="ko-KR"/>
                </w:rPr>
                <w:delText>0.8</w:delText>
              </w:r>
            </w:del>
          </w:p>
        </w:tc>
      </w:tr>
      <w:tr w:rsidR="008974CE" w:rsidRPr="00A1115A" w:rsidDel="003770DA" w14:paraId="7CF2AD57" w14:textId="77777777" w:rsidTr="00AF0D53">
        <w:trPr>
          <w:jc w:val="center"/>
          <w:del w:id="255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05092AE5" w14:textId="77777777" w:rsidR="008974CE" w:rsidRPr="00A1115A" w:rsidDel="003770DA" w:rsidRDefault="008974CE" w:rsidP="00AF0D53">
            <w:pPr>
              <w:pStyle w:val="TAC"/>
              <w:rPr>
                <w:del w:id="2559" w:author="ZTE-Ma Zhifeng" w:date="2022-07-30T23:24:00Z"/>
                <w:lang w:val="en-US" w:eastAsia="zh-CN"/>
              </w:rPr>
            </w:pPr>
            <w:del w:id="2560" w:author="ZTE-Ma Zhifeng" w:date="2022-07-30T23:24:00Z">
              <w:r w:rsidRPr="00A1115A" w:rsidDel="003770DA">
                <w:rPr>
                  <w:lang w:val="en-US" w:eastAsia="zh-CN"/>
                </w:rPr>
                <w:delText>CA_n3-n7-n28-n78</w:delText>
              </w:r>
            </w:del>
          </w:p>
        </w:tc>
        <w:tc>
          <w:tcPr>
            <w:tcW w:w="2952" w:type="dxa"/>
            <w:tcBorders>
              <w:top w:val="single" w:sz="4" w:space="0" w:color="auto"/>
              <w:left w:val="single" w:sz="4" w:space="0" w:color="auto"/>
              <w:bottom w:val="single" w:sz="4" w:space="0" w:color="auto"/>
              <w:right w:val="single" w:sz="4" w:space="0" w:color="auto"/>
            </w:tcBorders>
          </w:tcPr>
          <w:p w14:paraId="4BBF4F6F" w14:textId="77777777" w:rsidR="008974CE" w:rsidRPr="00A1115A" w:rsidDel="003770DA" w:rsidRDefault="008974CE" w:rsidP="00AF0D53">
            <w:pPr>
              <w:pStyle w:val="TAC"/>
              <w:rPr>
                <w:del w:id="2561" w:author="ZTE-Ma Zhifeng" w:date="2022-07-30T23:24:00Z"/>
                <w:lang w:val="en-US" w:eastAsia="zh-CN"/>
              </w:rPr>
            </w:pPr>
            <w:del w:id="2562" w:author="ZTE-Ma Zhifeng" w:date="2022-07-30T23:24:00Z">
              <w:r w:rsidRPr="00A1115A" w:rsidDel="003770DA">
                <w:rPr>
                  <w:rFonts w:hint="eastAsia"/>
                  <w:lang w:val="en-US" w:eastAsia="zh-CN"/>
                </w:rPr>
                <w:delText>n</w:delText>
              </w:r>
              <w:r w:rsidRPr="00A1115A" w:rsidDel="003770DA">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055730AA" w14:textId="77777777" w:rsidR="008974CE" w:rsidRPr="00A1115A" w:rsidDel="003770DA" w:rsidRDefault="008974CE" w:rsidP="00AF0D53">
            <w:pPr>
              <w:pStyle w:val="TAC"/>
              <w:rPr>
                <w:del w:id="2563" w:author="ZTE-Ma Zhifeng" w:date="2022-07-30T23:24:00Z"/>
                <w:lang w:eastAsia="zh-CN"/>
              </w:rPr>
            </w:pPr>
            <w:del w:id="2564" w:author="ZTE-Ma Zhifeng" w:date="2022-07-30T23:24:00Z">
              <w:r w:rsidRPr="00A1115A" w:rsidDel="003770DA">
                <w:rPr>
                  <w:lang w:val="en-US" w:eastAsia="zh-CN"/>
                </w:rPr>
                <w:delText>0.6</w:delText>
              </w:r>
            </w:del>
          </w:p>
        </w:tc>
      </w:tr>
      <w:tr w:rsidR="008974CE" w:rsidRPr="00A1115A" w:rsidDel="003770DA" w14:paraId="24851AE9" w14:textId="77777777" w:rsidTr="00AF0D53">
        <w:trPr>
          <w:jc w:val="center"/>
          <w:del w:id="2565" w:author="ZTE-Ma Zhifeng" w:date="2022-07-30T23:24:00Z"/>
        </w:trPr>
        <w:tc>
          <w:tcPr>
            <w:tcW w:w="2336" w:type="dxa"/>
            <w:tcBorders>
              <w:top w:val="nil"/>
              <w:left w:val="single" w:sz="4" w:space="0" w:color="auto"/>
              <w:bottom w:val="nil"/>
              <w:right w:val="single" w:sz="4" w:space="0" w:color="auto"/>
            </w:tcBorders>
            <w:shd w:val="clear" w:color="auto" w:fill="auto"/>
          </w:tcPr>
          <w:p w14:paraId="04F0DCAB" w14:textId="77777777" w:rsidR="008974CE" w:rsidRPr="00A1115A" w:rsidDel="003770DA" w:rsidRDefault="008974CE" w:rsidP="00AF0D53">
            <w:pPr>
              <w:pStyle w:val="TAC"/>
              <w:rPr>
                <w:del w:id="256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74E3B8D" w14:textId="77777777" w:rsidR="008974CE" w:rsidRPr="00A1115A" w:rsidDel="003770DA" w:rsidRDefault="008974CE" w:rsidP="00AF0D53">
            <w:pPr>
              <w:pStyle w:val="TAC"/>
              <w:rPr>
                <w:del w:id="2567" w:author="ZTE-Ma Zhifeng" w:date="2022-07-30T23:24:00Z"/>
                <w:lang w:val="en-US" w:eastAsia="zh-CN"/>
              </w:rPr>
            </w:pPr>
            <w:del w:id="2568" w:author="ZTE-Ma Zhifeng" w:date="2022-07-30T23:24:00Z">
              <w:r w:rsidRPr="00A1115A" w:rsidDel="003770DA">
                <w:rPr>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7F4F693C" w14:textId="77777777" w:rsidR="008974CE" w:rsidRPr="00A1115A" w:rsidDel="003770DA" w:rsidRDefault="008974CE" w:rsidP="00AF0D53">
            <w:pPr>
              <w:pStyle w:val="TAC"/>
              <w:rPr>
                <w:del w:id="2569" w:author="ZTE-Ma Zhifeng" w:date="2022-07-30T23:24:00Z"/>
                <w:lang w:eastAsia="zh-CN"/>
              </w:rPr>
            </w:pPr>
            <w:del w:id="2570" w:author="ZTE-Ma Zhifeng" w:date="2022-07-30T23:24:00Z">
              <w:r w:rsidRPr="00A1115A" w:rsidDel="003770DA">
                <w:rPr>
                  <w:lang w:val="en-US" w:eastAsia="zh-CN"/>
                </w:rPr>
                <w:delText>0.6</w:delText>
              </w:r>
            </w:del>
          </w:p>
        </w:tc>
      </w:tr>
      <w:tr w:rsidR="008974CE" w:rsidRPr="00A1115A" w:rsidDel="003770DA" w14:paraId="198C560D" w14:textId="77777777" w:rsidTr="00AF0D53">
        <w:trPr>
          <w:jc w:val="center"/>
          <w:del w:id="2571" w:author="ZTE-Ma Zhifeng" w:date="2022-07-30T23:24:00Z"/>
        </w:trPr>
        <w:tc>
          <w:tcPr>
            <w:tcW w:w="2336" w:type="dxa"/>
            <w:tcBorders>
              <w:top w:val="nil"/>
              <w:left w:val="single" w:sz="4" w:space="0" w:color="auto"/>
              <w:bottom w:val="nil"/>
              <w:right w:val="single" w:sz="4" w:space="0" w:color="auto"/>
            </w:tcBorders>
            <w:shd w:val="clear" w:color="auto" w:fill="auto"/>
          </w:tcPr>
          <w:p w14:paraId="216616B7" w14:textId="77777777" w:rsidR="008974CE" w:rsidRPr="00A1115A" w:rsidDel="003770DA" w:rsidRDefault="008974CE" w:rsidP="00AF0D53">
            <w:pPr>
              <w:pStyle w:val="TAC"/>
              <w:rPr>
                <w:del w:id="257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823B8D" w14:textId="77777777" w:rsidR="008974CE" w:rsidRPr="00A1115A" w:rsidDel="003770DA" w:rsidRDefault="008974CE" w:rsidP="00AF0D53">
            <w:pPr>
              <w:pStyle w:val="TAC"/>
              <w:rPr>
                <w:del w:id="2573" w:author="ZTE-Ma Zhifeng" w:date="2022-07-30T23:24:00Z"/>
                <w:lang w:val="en-US" w:eastAsia="zh-CN"/>
              </w:rPr>
            </w:pPr>
            <w:del w:id="2574" w:author="ZTE-Ma Zhifeng" w:date="2022-07-30T23:24:00Z">
              <w:r w:rsidRPr="00A1115A" w:rsidDel="003770DA">
                <w:rPr>
                  <w:rFonts w:hint="eastAsia"/>
                  <w:lang w:val="en-US" w:eastAsia="zh-CN"/>
                </w:rPr>
                <w:delText>n</w:delText>
              </w:r>
              <w:r w:rsidRPr="00A1115A" w:rsidDel="003770DA">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73337E97" w14:textId="77777777" w:rsidR="008974CE" w:rsidRPr="00A1115A" w:rsidDel="003770DA" w:rsidRDefault="008974CE" w:rsidP="00AF0D53">
            <w:pPr>
              <w:pStyle w:val="TAC"/>
              <w:rPr>
                <w:del w:id="2575" w:author="ZTE-Ma Zhifeng" w:date="2022-07-30T23:24:00Z"/>
                <w:lang w:eastAsia="zh-CN"/>
              </w:rPr>
            </w:pPr>
            <w:del w:id="2576" w:author="ZTE-Ma Zhifeng" w:date="2022-07-30T23:24:00Z">
              <w:r w:rsidRPr="00A1115A" w:rsidDel="003770DA">
                <w:rPr>
                  <w:lang w:val="en-US" w:eastAsia="zh-CN"/>
                </w:rPr>
                <w:delText>0.6</w:delText>
              </w:r>
            </w:del>
          </w:p>
        </w:tc>
      </w:tr>
      <w:tr w:rsidR="008974CE" w:rsidRPr="00A1115A" w:rsidDel="003770DA" w14:paraId="6A2C8241" w14:textId="77777777" w:rsidTr="00AF0D53">
        <w:trPr>
          <w:jc w:val="center"/>
          <w:del w:id="257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7CDF97B" w14:textId="77777777" w:rsidR="008974CE" w:rsidRPr="00A1115A" w:rsidDel="003770DA" w:rsidRDefault="008974CE" w:rsidP="00AF0D53">
            <w:pPr>
              <w:pStyle w:val="TAC"/>
              <w:rPr>
                <w:del w:id="257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3E8A578" w14:textId="77777777" w:rsidR="008974CE" w:rsidRPr="00A1115A" w:rsidDel="003770DA" w:rsidRDefault="008974CE" w:rsidP="00AF0D53">
            <w:pPr>
              <w:pStyle w:val="TAC"/>
              <w:rPr>
                <w:del w:id="2579" w:author="ZTE-Ma Zhifeng" w:date="2022-07-30T23:24:00Z"/>
                <w:lang w:val="en-US" w:eastAsia="zh-CN"/>
              </w:rPr>
            </w:pPr>
            <w:del w:id="2580" w:author="ZTE-Ma Zhifeng" w:date="2022-07-30T23:24:00Z">
              <w:r w:rsidRPr="00A1115A" w:rsidDel="003770DA">
                <w:rPr>
                  <w:rFonts w:hint="eastAsia"/>
                  <w:lang w:val="en-US" w:eastAsia="zh-CN"/>
                </w:rPr>
                <w:delText>n</w:delText>
              </w:r>
              <w:r w:rsidRPr="00A1115A" w:rsidDel="003770DA">
                <w:rPr>
                  <w:lang w:val="en-US" w:eastAsia="zh-CN"/>
                </w:rPr>
                <w:delText>7</w:delText>
              </w:r>
              <w:r w:rsidRPr="00A1115A" w:rsidDel="003770DA">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3F20D8DE" w14:textId="77777777" w:rsidR="008974CE" w:rsidRPr="00A1115A" w:rsidDel="003770DA" w:rsidRDefault="008974CE" w:rsidP="00AF0D53">
            <w:pPr>
              <w:pStyle w:val="TAC"/>
              <w:rPr>
                <w:del w:id="2581" w:author="ZTE-Ma Zhifeng" w:date="2022-07-30T23:24:00Z"/>
                <w:lang w:eastAsia="zh-CN"/>
              </w:rPr>
            </w:pPr>
            <w:del w:id="2582" w:author="ZTE-Ma Zhifeng" w:date="2022-07-30T23:24:00Z">
              <w:r w:rsidRPr="00A1115A" w:rsidDel="003770DA">
                <w:rPr>
                  <w:lang w:val="en-US" w:eastAsia="zh-CN"/>
                </w:rPr>
                <w:delText>0.6</w:delText>
              </w:r>
            </w:del>
          </w:p>
        </w:tc>
      </w:tr>
      <w:tr w:rsidR="008974CE" w:rsidRPr="00581CDC" w:rsidDel="003770DA" w14:paraId="07C45020" w14:textId="77777777" w:rsidTr="00AF0D53">
        <w:trPr>
          <w:jc w:val="center"/>
          <w:del w:id="2583" w:author="ZTE-Ma Zhifeng" w:date="2022-07-30T23:24:00Z"/>
        </w:trPr>
        <w:tc>
          <w:tcPr>
            <w:tcW w:w="2336" w:type="dxa"/>
            <w:tcBorders>
              <w:top w:val="nil"/>
              <w:left w:val="single" w:sz="4" w:space="0" w:color="auto"/>
              <w:bottom w:val="nil"/>
              <w:right w:val="single" w:sz="4" w:space="0" w:color="auto"/>
            </w:tcBorders>
            <w:shd w:val="clear" w:color="auto" w:fill="auto"/>
          </w:tcPr>
          <w:p w14:paraId="488DEE00" w14:textId="77777777" w:rsidR="008974CE" w:rsidRPr="00581CDC" w:rsidDel="003770DA" w:rsidRDefault="008974CE" w:rsidP="00AF0D53">
            <w:pPr>
              <w:keepNext/>
              <w:keepLines/>
              <w:spacing w:after="0"/>
              <w:jc w:val="center"/>
              <w:rPr>
                <w:del w:id="2584" w:author="ZTE-Ma Zhifeng" w:date="2022-07-30T23:24:00Z"/>
                <w:rFonts w:ascii="Arial" w:eastAsia="DengXian" w:hAnsi="Arial"/>
                <w:sz w:val="18"/>
                <w:lang w:val="en-US" w:eastAsia="zh-CN"/>
              </w:rPr>
            </w:pPr>
            <w:del w:id="2585" w:author="ZTE-Ma Zhifeng" w:date="2022-07-30T23:24:00Z">
              <w:r w:rsidDel="003770DA">
                <w:rPr>
                  <w:rFonts w:ascii="Arial" w:eastAsia="DengXian" w:hAnsi="Arial"/>
                  <w:sz w:val="18"/>
                  <w:lang w:val="en-US" w:eastAsia="zh-CN"/>
                </w:rPr>
                <w:delText>CA_n3-n18-n28</w:delText>
              </w:r>
              <w:r w:rsidRPr="00581CDC" w:rsidDel="003770DA">
                <w:rPr>
                  <w:rFonts w:ascii="Arial" w:eastAsia="DengXian" w:hAnsi="Arial"/>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07F04F8B" w14:textId="77777777" w:rsidR="008974CE" w:rsidRPr="00581CDC" w:rsidDel="003770DA" w:rsidRDefault="008974CE" w:rsidP="00AF0D53">
            <w:pPr>
              <w:keepNext/>
              <w:keepLines/>
              <w:spacing w:after="0"/>
              <w:jc w:val="center"/>
              <w:rPr>
                <w:del w:id="2586" w:author="ZTE-Ma Zhifeng" w:date="2022-07-30T23:24:00Z"/>
                <w:rFonts w:ascii="Arial" w:eastAsia="DengXian" w:hAnsi="Arial"/>
                <w:sz w:val="18"/>
                <w:lang w:val="en-US" w:eastAsia="zh-CN"/>
              </w:rPr>
            </w:pPr>
            <w:del w:id="2587"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29283D4C" w14:textId="77777777" w:rsidR="008974CE" w:rsidRPr="00581CDC" w:rsidDel="003770DA" w:rsidRDefault="008974CE" w:rsidP="00AF0D53">
            <w:pPr>
              <w:keepNext/>
              <w:keepLines/>
              <w:spacing w:after="0"/>
              <w:jc w:val="center"/>
              <w:rPr>
                <w:del w:id="2588" w:author="ZTE-Ma Zhifeng" w:date="2022-07-30T23:24:00Z"/>
                <w:rFonts w:ascii="Arial" w:eastAsia="DengXian" w:hAnsi="Arial"/>
                <w:sz w:val="18"/>
                <w:lang w:val="en-US" w:eastAsia="zh-CN"/>
              </w:rPr>
            </w:pPr>
            <w:del w:id="2589"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158983A0" w14:textId="77777777" w:rsidTr="00AF0D53">
        <w:trPr>
          <w:jc w:val="center"/>
          <w:del w:id="2590" w:author="ZTE-Ma Zhifeng" w:date="2022-07-30T23:24:00Z"/>
        </w:trPr>
        <w:tc>
          <w:tcPr>
            <w:tcW w:w="2336" w:type="dxa"/>
            <w:tcBorders>
              <w:top w:val="nil"/>
              <w:left w:val="single" w:sz="4" w:space="0" w:color="auto"/>
              <w:bottom w:val="nil"/>
              <w:right w:val="single" w:sz="4" w:space="0" w:color="auto"/>
            </w:tcBorders>
            <w:shd w:val="clear" w:color="auto" w:fill="auto"/>
          </w:tcPr>
          <w:p w14:paraId="114281FE" w14:textId="77777777" w:rsidR="008974CE" w:rsidRPr="00581CDC" w:rsidDel="003770DA" w:rsidRDefault="008974CE" w:rsidP="00AF0D53">
            <w:pPr>
              <w:keepNext/>
              <w:keepLines/>
              <w:spacing w:after="0"/>
              <w:jc w:val="center"/>
              <w:rPr>
                <w:del w:id="2591"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F81A0C0" w14:textId="77777777" w:rsidR="008974CE" w:rsidRPr="00581CDC" w:rsidDel="003770DA" w:rsidRDefault="008974CE" w:rsidP="00AF0D53">
            <w:pPr>
              <w:keepNext/>
              <w:keepLines/>
              <w:spacing w:after="0"/>
              <w:jc w:val="center"/>
              <w:rPr>
                <w:del w:id="2592" w:author="ZTE-Ma Zhifeng" w:date="2022-07-30T23:24:00Z"/>
                <w:rFonts w:ascii="Arial" w:eastAsia="DengXian" w:hAnsi="Arial"/>
                <w:sz w:val="18"/>
                <w:lang w:val="en-US" w:eastAsia="zh-CN"/>
              </w:rPr>
            </w:pPr>
            <w:del w:id="2593" w:author="ZTE-Ma Zhifeng" w:date="2022-07-30T23:24:00Z">
              <w:r w:rsidDel="003770DA">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6B00B76B" w14:textId="77777777" w:rsidR="008974CE" w:rsidRPr="00581CDC" w:rsidDel="003770DA" w:rsidRDefault="008974CE" w:rsidP="00AF0D53">
            <w:pPr>
              <w:keepNext/>
              <w:keepLines/>
              <w:spacing w:after="0"/>
              <w:jc w:val="center"/>
              <w:rPr>
                <w:del w:id="2594" w:author="ZTE-Ma Zhifeng" w:date="2022-07-30T23:24:00Z"/>
                <w:rFonts w:ascii="Arial" w:eastAsia="DengXian" w:hAnsi="Arial"/>
                <w:sz w:val="18"/>
                <w:lang w:val="en-US" w:eastAsia="zh-CN"/>
              </w:rPr>
            </w:pPr>
            <w:del w:id="2595"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.4</w:delText>
              </w:r>
            </w:del>
          </w:p>
        </w:tc>
      </w:tr>
      <w:tr w:rsidR="008974CE" w:rsidRPr="00581CDC" w:rsidDel="003770DA" w14:paraId="39240B33" w14:textId="77777777" w:rsidTr="00AF0D53">
        <w:trPr>
          <w:jc w:val="center"/>
          <w:del w:id="2596" w:author="ZTE-Ma Zhifeng" w:date="2022-07-30T23:24:00Z"/>
        </w:trPr>
        <w:tc>
          <w:tcPr>
            <w:tcW w:w="2336" w:type="dxa"/>
            <w:tcBorders>
              <w:top w:val="nil"/>
              <w:left w:val="single" w:sz="4" w:space="0" w:color="auto"/>
              <w:bottom w:val="nil"/>
              <w:right w:val="single" w:sz="4" w:space="0" w:color="auto"/>
            </w:tcBorders>
            <w:shd w:val="clear" w:color="auto" w:fill="auto"/>
          </w:tcPr>
          <w:p w14:paraId="578B5F6D" w14:textId="77777777" w:rsidR="008974CE" w:rsidRPr="00581CDC" w:rsidDel="003770DA" w:rsidRDefault="008974CE" w:rsidP="00AF0D53">
            <w:pPr>
              <w:keepNext/>
              <w:keepLines/>
              <w:spacing w:after="0"/>
              <w:jc w:val="center"/>
              <w:rPr>
                <w:del w:id="2597"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8D8AB52" w14:textId="77777777" w:rsidR="008974CE" w:rsidRPr="00581CDC" w:rsidDel="003770DA" w:rsidRDefault="008974CE" w:rsidP="00AF0D53">
            <w:pPr>
              <w:keepNext/>
              <w:keepLines/>
              <w:spacing w:after="0"/>
              <w:jc w:val="center"/>
              <w:rPr>
                <w:del w:id="2598" w:author="ZTE-Ma Zhifeng" w:date="2022-07-30T23:24:00Z"/>
                <w:rFonts w:ascii="Arial" w:eastAsia="DengXian" w:hAnsi="Arial"/>
                <w:sz w:val="18"/>
                <w:lang w:val="en-US" w:eastAsia="zh-CN"/>
              </w:rPr>
            </w:pPr>
            <w:del w:id="2599"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4B3130A5" w14:textId="77777777" w:rsidR="008974CE" w:rsidRPr="00581CDC" w:rsidDel="003770DA" w:rsidRDefault="008974CE" w:rsidP="00AF0D53">
            <w:pPr>
              <w:keepNext/>
              <w:keepLines/>
              <w:spacing w:after="0"/>
              <w:jc w:val="center"/>
              <w:rPr>
                <w:del w:id="2600" w:author="ZTE-Ma Zhifeng" w:date="2022-07-30T23:24:00Z"/>
                <w:rFonts w:ascii="Arial" w:eastAsia="DengXian" w:hAnsi="Arial"/>
                <w:sz w:val="18"/>
                <w:lang w:val="en-US" w:eastAsia="zh-CN"/>
              </w:rPr>
            </w:pPr>
            <w:del w:id="2601"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.4</w:delText>
              </w:r>
            </w:del>
          </w:p>
        </w:tc>
      </w:tr>
      <w:tr w:rsidR="008974CE" w:rsidRPr="00581CDC" w:rsidDel="003770DA" w14:paraId="71742682" w14:textId="77777777" w:rsidTr="00AF0D53">
        <w:trPr>
          <w:jc w:val="center"/>
          <w:del w:id="2602" w:author="ZTE-Ma Zhifeng" w:date="2022-07-30T23:24:00Z"/>
        </w:trPr>
        <w:tc>
          <w:tcPr>
            <w:tcW w:w="2336" w:type="dxa"/>
            <w:tcBorders>
              <w:top w:val="nil"/>
              <w:left w:val="single" w:sz="4" w:space="0" w:color="auto"/>
              <w:bottom w:val="nil"/>
              <w:right w:val="single" w:sz="4" w:space="0" w:color="auto"/>
            </w:tcBorders>
            <w:shd w:val="clear" w:color="auto" w:fill="auto"/>
          </w:tcPr>
          <w:p w14:paraId="36CE7487" w14:textId="77777777" w:rsidR="008974CE" w:rsidRPr="00581CDC" w:rsidDel="003770DA" w:rsidRDefault="008974CE" w:rsidP="00AF0D53">
            <w:pPr>
              <w:keepNext/>
              <w:keepLines/>
              <w:spacing w:after="0"/>
              <w:jc w:val="center"/>
              <w:rPr>
                <w:del w:id="2603"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29592015" w14:textId="77777777" w:rsidR="008974CE" w:rsidRPr="00581CDC" w:rsidDel="003770DA" w:rsidRDefault="008974CE" w:rsidP="00AF0D53">
            <w:pPr>
              <w:keepNext/>
              <w:keepLines/>
              <w:spacing w:after="0"/>
              <w:jc w:val="center"/>
              <w:rPr>
                <w:del w:id="2604" w:author="ZTE-Ma Zhifeng" w:date="2022-07-30T23:24:00Z"/>
                <w:rFonts w:ascii="Arial" w:eastAsia="DengXian" w:hAnsi="Arial"/>
                <w:sz w:val="18"/>
                <w:lang w:val="en-US" w:eastAsia="zh-CN"/>
              </w:rPr>
            </w:pPr>
            <w:del w:id="2605" w:author="ZTE-Ma Zhifeng" w:date="2022-07-30T23:24:00Z">
              <w:r w:rsidRPr="00581CDC" w:rsidDel="003770DA">
                <w:rPr>
                  <w:rFonts w:ascii="Arial" w:eastAsia="DengXian" w:hAnsi="Arial" w:hint="eastAsia"/>
                  <w:sz w:val="18"/>
                  <w:lang w:val="en-US" w:eastAsia="zh-CN"/>
                </w:rPr>
                <w:delText>n</w:delText>
              </w:r>
              <w:r w:rsidDel="003770DA">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5B309294" w14:textId="77777777" w:rsidR="008974CE" w:rsidRPr="00581CDC" w:rsidDel="003770DA" w:rsidRDefault="008974CE" w:rsidP="00AF0D53">
            <w:pPr>
              <w:keepNext/>
              <w:keepLines/>
              <w:spacing w:after="0"/>
              <w:jc w:val="center"/>
              <w:rPr>
                <w:del w:id="2606" w:author="ZTE-Ma Zhifeng" w:date="2022-07-30T23:24:00Z"/>
                <w:rFonts w:ascii="Arial" w:eastAsia="DengXian" w:hAnsi="Arial"/>
                <w:sz w:val="18"/>
                <w:lang w:val="en-US" w:eastAsia="zh-CN"/>
              </w:rPr>
            </w:pPr>
            <w:del w:id="2607"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r w:rsidRPr="00261CA3" w:rsidDel="003770DA">
                <w:rPr>
                  <w:rFonts w:ascii="Arial" w:eastAsia="DengXian" w:hAnsi="Arial"/>
                  <w:sz w:val="18"/>
                  <w:vertAlign w:val="superscript"/>
                  <w:lang w:val="en-US" w:eastAsia="zh-CN"/>
                </w:rPr>
                <w:delText>3</w:delText>
              </w:r>
            </w:del>
          </w:p>
        </w:tc>
      </w:tr>
      <w:tr w:rsidR="008974CE" w:rsidRPr="00581CDC" w:rsidDel="003770DA" w14:paraId="239D2D15" w14:textId="77777777" w:rsidTr="00AF0D53">
        <w:trPr>
          <w:jc w:val="center"/>
          <w:del w:id="2608"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0FF634E7" w14:textId="77777777" w:rsidR="008974CE" w:rsidRPr="00581CDC" w:rsidDel="003770DA" w:rsidRDefault="008974CE" w:rsidP="00AF0D53">
            <w:pPr>
              <w:keepNext/>
              <w:keepLines/>
              <w:spacing w:after="0"/>
              <w:jc w:val="center"/>
              <w:rPr>
                <w:del w:id="2609" w:author="ZTE-Ma Zhifeng" w:date="2022-07-30T23:24:00Z"/>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73583624" w14:textId="77777777" w:rsidR="008974CE" w:rsidRPr="00581CDC" w:rsidDel="003770DA" w:rsidRDefault="008974CE" w:rsidP="00AF0D53">
            <w:pPr>
              <w:keepNext/>
              <w:keepLines/>
              <w:spacing w:after="0"/>
              <w:jc w:val="center"/>
              <w:rPr>
                <w:del w:id="2610"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A21F413" w14:textId="77777777" w:rsidR="008974CE" w:rsidRPr="00581CDC" w:rsidDel="003770DA" w:rsidRDefault="008974CE" w:rsidP="00AF0D53">
            <w:pPr>
              <w:keepNext/>
              <w:keepLines/>
              <w:spacing w:after="0"/>
              <w:jc w:val="center"/>
              <w:rPr>
                <w:del w:id="2611" w:author="ZTE-Ma Zhifeng" w:date="2022-07-30T23:24:00Z"/>
                <w:rFonts w:ascii="Arial" w:eastAsia="DengXian" w:hAnsi="Arial"/>
                <w:sz w:val="18"/>
                <w:lang w:val="en-US" w:eastAsia="zh-CN"/>
              </w:rPr>
            </w:pPr>
            <w:del w:id="2612"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r w:rsidRPr="00261CA3" w:rsidDel="003770DA">
                <w:rPr>
                  <w:rFonts w:ascii="Arial" w:eastAsia="DengXian" w:hAnsi="Arial"/>
                  <w:sz w:val="18"/>
                  <w:vertAlign w:val="superscript"/>
                  <w:lang w:val="en-US" w:eastAsia="zh-CN"/>
                </w:rPr>
                <w:delText>4</w:delText>
              </w:r>
            </w:del>
          </w:p>
        </w:tc>
      </w:tr>
      <w:tr w:rsidR="008974CE" w:rsidRPr="00581CDC" w:rsidDel="003770DA" w14:paraId="231AD0A8" w14:textId="77777777" w:rsidTr="00AF0D53">
        <w:trPr>
          <w:jc w:val="center"/>
          <w:del w:id="2613" w:author="ZTE-Ma Zhifeng" w:date="2022-07-30T23:24:00Z"/>
        </w:trPr>
        <w:tc>
          <w:tcPr>
            <w:tcW w:w="2336" w:type="dxa"/>
            <w:tcBorders>
              <w:left w:val="single" w:sz="4" w:space="0" w:color="auto"/>
              <w:bottom w:val="nil"/>
              <w:right w:val="single" w:sz="4" w:space="0" w:color="auto"/>
            </w:tcBorders>
            <w:shd w:val="clear" w:color="auto" w:fill="auto"/>
          </w:tcPr>
          <w:p w14:paraId="5FD75099" w14:textId="77777777" w:rsidR="008974CE" w:rsidRPr="00581CDC" w:rsidDel="003770DA" w:rsidRDefault="008974CE" w:rsidP="00AF0D53">
            <w:pPr>
              <w:keepNext/>
              <w:keepLines/>
              <w:spacing w:after="0"/>
              <w:jc w:val="center"/>
              <w:rPr>
                <w:del w:id="2614" w:author="ZTE-Ma Zhifeng" w:date="2022-07-30T23:24:00Z"/>
                <w:rFonts w:ascii="Arial" w:eastAsia="DengXian" w:hAnsi="Arial"/>
                <w:sz w:val="18"/>
                <w:lang w:val="en-US" w:eastAsia="zh-CN"/>
              </w:rPr>
            </w:pPr>
            <w:del w:id="2615" w:author="ZTE-Ma Zhifeng" w:date="2022-07-30T23:24:00Z">
              <w:r w:rsidDel="003770DA">
                <w:rPr>
                  <w:rFonts w:ascii="Arial" w:eastAsia="DengXian" w:hAnsi="Arial"/>
                  <w:sz w:val="18"/>
                  <w:lang w:val="en-US" w:eastAsia="zh-CN"/>
                </w:rPr>
                <w:delText>CA_n3-n18-n28</w:delText>
              </w:r>
              <w:r w:rsidRPr="007A60ED"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23BF2D8" w14:textId="77777777" w:rsidR="008974CE" w:rsidRPr="00581CDC" w:rsidDel="003770DA" w:rsidRDefault="008974CE" w:rsidP="00AF0D53">
            <w:pPr>
              <w:keepNext/>
              <w:keepLines/>
              <w:spacing w:after="0"/>
              <w:jc w:val="center"/>
              <w:rPr>
                <w:del w:id="2616" w:author="ZTE-Ma Zhifeng" w:date="2022-07-30T23:24:00Z"/>
                <w:rFonts w:ascii="Arial" w:eastAsia="DengXian" w:hAnsi="Arial"/>
                <w:sz w:val="18"/>
                <w:lang w:val="en-US" w:eastAsia="zh-CN"/>
              </w:rPr>
            </w:pPr>
            <w:del w:id="2617"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30E02C93" w14:textId="77777777" w:rsidR="008974CE" w:rsidRPr="00581CDC" w:rsidDel="003770DA" w:rsidRDefault="008974CE" w:rsidP="00AF0D53">
            <w:pPr>
              <w:keepNext/>
              <w:keepLines/>
              <w:spacing w:after="0"/>
              <w:jc w:val="center"/>
              <w:rPr>
                <w:del w:id="2618" w:author="ZTE-Ma Zhifeng" w:date="2022-07-30T23:24:00Z"/>
                <w:rFonts w:ascii="Arial" w:eastAsia="DengXian" w:hAnsi="Arial"/>
                <w:sz w:val="18"/>
                <w:lang w:val="en-US" w:eastAsia="zh-CN"/>
              </w:rPr>
            </w:pPr>
            <w:del w:id="2619"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.6</w:delText>
              </w:r>
            </w:del>
          </w:p>
        </w:tc>
      </w:tr>
      <w:tr w:rsidR="008974CE" w:rsidRPr="00581CDC" w:rsidDel="003770DA" w14:paraId="55798A53" w14:textId="77777777" w:rsidTr="00AF0D53">
        <w:trPr>
          <w:jc w:val="center"/>
          <w:del w:id="2620" w:author="ZTE-Ma Zhifeng" w:date="2022-07-30T23:24:00Z"/>
        </w:trPr>
        <w:tc>
          <w:tcPr>
            <w:tcW w:w="2336" w:type="dxa"/>
            <w:tcBorders>
              <w:top w:val="nil"/>
              <w:left w:val="single" w:sz="4" w:space="0" w:color="auto"/>
              <w:bottom w:val="nil"/>
              <w:right w:val="single" w:sz="4" w:space="0" w:color="auto"/>
            </w:tcBorders>
            <w:shd w:val="clear" w:color="auto" w:fill="auto"/>
          </w:tcPr>
          <w:p w14:paraId="56C37AEC" w14:textId="77777777" w:rsidR="008974CE" w:rsidRPr="00581CDC" w:rsidDel="003770DA" w:rsidRDefault="008974CE" w:rsidP="00AF0D53">
            <w:pPr>
              <w:keepNext/>
              <w:keepLines/>
              <w:spacing w:after="0"/>
              <w:jc w:val="center"/>
              <w:rPr>
                <w:del w:id="2621"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44F8AED" w14:textId="77777777" w:rsidR="008974CE" w:rsidRPr="00581CDC" w:rsidDel="003770DA" w:rsidRDefault="008974CE" w:rsidP="00AF0D53">
            <w:pPr>
              <w:keepNext/>
              <w:keepLines/>
              <w:spacing w:after="0"/>
              <w:jc w:val="center"/>
              <w:rPr>
                <w:del w:id="2622" w:author="ZTE-Ma Zhifeng" w:date="2022-07-30T23:24:00Z"/>
                <w:rFonts w:ascii="Arial" w:eastAsia="DengXian" w:hAnsi="Arial"/>
                <w:sz w:val="18"/>
                <w:lang w:val="en-US" w:eastAsia="zh-CN"/>
              </w:rPr>
            </w:pPr>
            <w:del w:id="2623" w:author="ZTE-Ma Zhifeng" w:date="2022-07-30T23:24:00Z">
              <w:r w:rsidDel="003770DA">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1A915BC0" w14:textId="77777777" w:rsidR="008974CE" w:rsidRPr="00581CDC" w:rsidDel="003770DA" w:rsidRDefault="008974CE" w:rsidP="00AF0D53">
            <w:pPr>
              <w:keepNext/>
              <w:keepLines/>
              <w:spacing w:after="0"/>
              <w:jc w:val="center"/>
              <w:rPr>
                <w:del w:id="2624" w:author="ZTE-Ma Zhifeng" w:date="2022-07-30T23:24:00Z"/>
                <w:rFonts w:ascii="Arial" w:eastAsia="DengXian" w:hAnsi="Arial"/>
                <w:sz w:val="18"/>
                <w:lang w:val="en-US" w:eastAsia="zh-CN"/>
              </w:rPr>
            </w:pPr>
            <w:del w:id="2625"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1C336A63" w14:textId="77777777" w:rsidTr="00AF0D53">
        <w:trPr>
          <w:jc w:val="center"/>
          <w:del w:id="2626" w:author="ZTE-Ma Zhifeng" w:date="2022-07-30T23:24:00Z"/>
        </w:trPr>
        <w:tc>
          <w:tcPr>
            <w:tcW w:w="2336" w:type="dxa"/>
            <w:tcBorders>
              <w:top w:val="nil"/>
              <w:left w:val="single" w:sz="4" w:space="0" w:color="auto"/>
              <w:bottom w:val="nil"/>
              <w:right w:val="single" w:sz="4" w:space="0" w:color="auto"/>
            </w:tcBorders>
            <w:shd w:val="clear" w:color="auto" w:fill="auto"/>
          </w:tcPr>
          <w:p w14:paraId="32BC671F" w14:textId="77777777" w:rsidR="008974CE" w:rsidRPr="00581CDC" w:rsidDel="003770DA" w:rsidRDefault="008974CE" w:rsidP="00AF0D53">
            <w:pPr>
              <w:keepNext/>
              <w:keepLines/>
              <w:spacing w:after="0"/>
              <w:jc w:val="center"/>
              <w:rPr>
                <w:del w:id="2627"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0CCE95B" w14:textId="77777777" w:rsidR="008974CE" w:rsidRPr="00581CDC" w:rsidDel="003770DA" w:rsidRDefault="008974CE" w:rsidP="00AF0D53">
            <w:pPr>
              <w:keepNext/>
              <w:keepLines/>
              <w:spacing w:after="0"/>
              <w:jc w:val="center"/>
              <w:rPr>
                <w:del w:id="2628" w:author="ZTE-Ma Zhifeng" w:date="2022-07-30T23:24:00Z"/>
                <w:rFonts w:ascii="Arial" w:eastAsia="DengXian" w:hAnsi="Arial"/>
                <w:sz w:val="18"/>
                <w:lang w:val="en-US" w:eastAsia="zh-CN"/>
              </w:rPr>
            </w:pPr>
            <w:del w:id="2629"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5020FA69" w14:textId="77777777" w:rsidR="008974CE" w:rsidRPr="00581CDC" w:rsidDel="003770DA" w:rsidRDefault="008974CE" w:rsidP="00AF0D53">
            <w:pPr>
              <w:keepNext/>
              <w:keepLines/>
              <w:spacing w:after="0"/>
              <w:jc w:val="center"/>
              <w:rPr>
                <w:del w:id="2630" w:author="ZTE-Ma Zhifeng" w:date="2022-07-30T23:24:00Z"/>
                <w:rFonts w:ascii="Arial" w:eastAsia="DengXian" w:hAnsi="Arial"/>
                <w:sz w:val="18"/>
                <w:lang w:val="en-US" w:eastAsia="zh-CN"/>
              </w:rPr>
            </w:pPr>
            <w:del w:id="2631"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.5</w:delText>
              </w:r>
            </w:del>
          </w:p>
        </w:tc>
      </w:tr>
      <w:tr w:rsidR="008974CE" w:rsidRPr="00581CDC" w:rsidDel="003770DA" w14:paraId="3F5F3201" w14:textId="77777777" w:rsidTr="00AF0D53">
        <w:trPr>
          <w:jc w:val="center"/>
          <w:del w:id="263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B85078A" w14:textId="77777777" w:rsidR="008974CE" w:rsidRPr="00581CDC" w:rsidDel="003770DA" w:rsidRDefault="008974CE" w:rsidP="00AF0D53">
            <w:pPr>
              <w:keepNext/>
              <w:keepLines/>
              <w:spacing w:after="0"/>
              <w:jc w:val="center"/>
              <w:rPr>
                <w:del w:id="2633"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97F4673" w14:textId="77777777" w:rsidR="008974CE" w:rsidRPr="00581CDC" w:rsidDel="003770DA" w:rsidRDefault="008974CE" w:rsidP="00AF0D53">
            <w:pPr>
              <w:keepNext/>
              <w:keepLines/>
              <w:spacing w:after="0"/>
              <w:jc w:val="center"/>
              <w:rPr>
                <w:del w:id="2634" w:author="ZTE-Ma Zhifeng" w:date="2022-07-30T23:24:00Z"/>
                <w:rFonts w:ascii="Arial" w:eastAsia="DengXian" w:hAnsi="Arial"/>
                <w:sz w:val="18"/>
                <w:lang w:val="en-US" w:eastAsia="zh-CN"/>
              </w:rPr>
            </w:pPr>
            <w:del w:id="2635" w:author="ZTE-Ma Zhifeng" w:date="2022-07-30T23:24:00Z">
              <w:r w:rsidRPr="00581CDC" w:rsidDel="003770DA">
                <w:rPr>
                  <w:rFonts w:ascii="Arial" w:eastAsia="DengXian" w:hAnsi="Arial" w:hint="eastAsia"/>
                  <w:sz w:val="18"/>
                  <w:lang w:val="en-US" w:eastAsia="zh-CN"/>
                </w:rPr>
                <w:delText>n</w:delText>
              </w:r>
              <w:r w:rsidDel="003770DA">
                <w:rPr>
                  <w:rFonts w:ascii="Arial" w:eastAsia="DengXian" w:hAnsi="Arial"/>
                  <w:sz w:val="18"/>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62BE736E" w14:textId="77777777" w:rsidR="008974CE" w:rsidRPr="00581CDC" w:rsidDel="003770DA" w:rsidRDefault="008974CE" w:rsidP="00AF0D53">
            <w:pPr>
              <w:keepNext/>
              <w:keepLines/>
              <w:spacing w:after="0"/>
              <w:jc w:val="center"/>
              <w:rPr>
                <w:del w:id="2636" w:author="ZTE-Ma Zhifeng" w:date="2022-07-30T23:24:00Z"/>
                <w:rFonts w:ascii="Arial" w:eastAsia="DengXian" w:hAnsi="Arial"/>
                <w:sz w:val="18"/>
                <w:lang w:val="en-US" w:eastAsia="zh-CN"/>
              </w:rPr>
            </w:pPr>
            <w:del w:id="2637"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del>
          </w:p>
        </w:tc>
      </w:tr>
      <w:tr w:rsidR="008974CE" w:rsidRPr="00581CDC" w:rsidDel="003770DA" w14:paraId="2D7F627D" w14:textId="77777777" w:rsidTr="00AF0D53">
        <w:trPr>
          <w:jc w:val="center"/>
          <w:del w:id="2638" w:author="ZTE-Ma Zhifeng" w:date="2022-07-30T23:24:00Z"/>
        </w:trPr>
        <w:tc>
          <w:tcPr>
            <w:tcW w:w="2336" w:type="dxa"/>
            <w:tcBorders>
              <w:left w:val="single" w:sz="4" w:space="0" w:color="auto"/>
              <w:bottom w:val="nil"/>
              <w:right w:val="single" w:sz="4" w:space="0" w:color="auto"/>
            </w:tcBorders>
            <w:shd w:val="clear" w:color="auto" w:fill="auto"/>
          </w:tcPr>
          <w:p w14:paraId="420E318C" w14:textId="77777777" w:rsidR="008974CE" w:rsidRPr="00581CDC" w:rsidDel="003770DA" w:rsidRDefault="008974CE" w:rsidP="00AF0D53">
            <w:pPr>
              <w:keepNext/>
              <w:keepLines/>
              <w:spacing w:after="0"/>
              <w:jc w:val="center"/>
              <w:rPr>
                <w:del w:id="2639" w:author="ZTE-Ma Zhifeng" w:date="2022-07-30T23:24:00Z"/>
                <w:rFonts w:ascii="Arial" w:eastAsia="DengXian" w:hAnsi="Arial"/>
                <w:sz w:val="18"/>
                <w:lang w:val="en-US" w:eastAsia="zh-CN"/>
              </w:rPr>
            </w:pPr>
            <w:del w:id="2640" w:author="ZTE-Ma Zhifeng" w:date="2022-07-30T23:24:00Z">
              <w:r w:rsidDel="003770DA">
                <w:rPr>
                  <w:rFonts w:ascii="Arial" w:eastAsia="DengXian" w:hAnsi="Arial"/>
                  <w:sz w:val="18"/>
                  <w:lang w:val="en-US" w:eastAsia="zh-CN"/>
                </w:rPr>
                <w:delText>CA_n3-n18-n41</w:delText>
              </w:r>
              <w:r w:rsidRPr="007A60ED"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58F91E4" w14:textId="77777777" w:rsidR="008974CE" w:rsidRPr="00581CDC" w:rsidDel="003770DA" w:rsidRDefault="008974CE" w:rsidP="00AF0D53">
            <w:pPr>
              <w:keepNext/>
              <w:keepLines/>
              <w:spacing w:after="0"/>
              <w:jc w:val="center"/>
              <w:rPr>
                <w:del w:id="2641" w:author="ZTE-Ma Zhifeng" w:date="2022-07-30T23:24:00Z"/>
                <w:rFonts w:ascii="Arial" w:eastAsia="DengXian" w:hAnsi="Arial"/>
                <w:sz w:val="18"/>
                <w:lang w:val="en-US" w:eastAsia="zh-CN"/>
              </w:rPr>
            </w:pPr>
            <w:del w:id="2642" w:author="ZTE-Ma Zhifeng" w:date="2022-07-30T23:24:00Z">
              <w:r w:rsidRPr="00581CDC" w:rsidDel="003770DA">
                <w:rPr>
                  <w:rFonts w:ascii="Arial" w:eastAsia="DengXian" w:hAnsi="Arial" w:hint="eastAsia"/>
                  <w:sz w:val="18"/>
                  <w:lang w:val="en-US" w:eastAsia="zh-CN"/>
                </w:rPr>
                <w:delText>n</w:delText>
              </w:r>
              <w:r w:rsidRPr="00581CDC" w:rsidDel="003770DA">
                <w:rPr>
                  <w:rFonts w:ascii="Arial" w:eastAsia="DengXian" w:hAnsi="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5FDC9CFC" w14:textId="77777777" w:rsidR="008974CE" w:rsidRPr="00581CDC" w:rsidDel="003770DA" w:rsidRDefault="008974CE" w:rsidP="00AF0D53">
            <w:pPr>
              <w:keepNext/>
              <w:keepLines/>
              <w:spacing w:after="0"/>
              <w:jc w:val="center"/>
              <w:rPr>
                <w:del w:id="2643" w:author="ZTE-Ma Zhifeng" w:date="2022-07-30T23:24:00Z"/>
                <w:rFonts w:ascii="Arial" w:eastAsia="DengXian" w:hAnsi="Arial"/>
                <w:sz w:val="18"/>
                <w:lang w:val="en-US" w:eastAsia="zh-CN"/>
              </w:rPr>
            </w:pPr>
            <w:del w:id="2644"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.6</w:delText>
              </w:r>
            </w:del>
          </w:p>
        </w:tc>
      </w:tr>
      <w:tr w:rsidR="008974CE" w:rsidRPr="00581CDC" w:rsidDel="003770DA" w14:paraId="4E1FE223" w14:textId="77777777" w:rsidTr="00AF0D53">
        <w:trPr>
          <w:jc w:val="center"/>
          <w:del w:id="2645" w:author="ZTE-Ma Zhifeng" w:date="2022-07-30T23:24:00Z"/>
        </w:trPr>
        <w:tc>
          <w:tcPr>
            <w:tcW w:w="2336" w:type="dxa"/>
            <w:tcBorders>
              <w:top w:val="nil"/>
              <w:left w:val="single" w:sz="4" w:space="0" w:color="auto"/>
              <w:bottom w:val="nil"/>
              <w:right w:val="single" w:sz="4" w:space="0" w:color="auto"/>
            </w:tcBorders>
            <w:shd w:val="clear" w:color="auto" w:fill="auto"/>
          </w:tcPr>
          <w:p w14:paraId="0AF22151" w14:textId="77777777" w:rsidR="008974CE" w:rsidRPr="00581CDC" w:rsidDel="003770DA" w:rsidRDefault="008974CE" w:rsidP="00AF0D53">
            <w:pPr>
              <w:keepNext/>
              <w:keepLines/>
              <w:spacing w:after="0"/>
              <w:jc w:val="center"/>
              <w:rPr>
                <w:del w:id="2646"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F4D3FB" w14:textId="77777777" w:rsidR="008974CE" w:rsidRPr="00581CDC" w:rsidDel="003770DA" w:rsidRDefault="008974CE" w:rsidP="00AF0D53">
            <w:pPr>
              <w:keepNext/>
              <w:keepLines/>
              <w:spacing w:after="0"/>
              <w:jc w:val="center"/>
              <w:rPr>
                <w:del w:id="2647" w:author="ZTE-Ma Zhifeng" w:date="2022-07-30T23:24:00Z"/>
                <w:rFonts w:ascii="Arial" w:eastAsia="DengXian" w:hAnsi="Arial"/>
                <w:sz w:val="18"/>
                <w:lang w:val="en-US" w:eastAsia="zh-CN"/>
              </w:rPr>
            </w:pPr>
            <w:del w:id="2648" w:author="ZTE-Ma Zhifeng" w:date="2022-07-30T23:24:00Z">
              <w:r w:rsidDel="003770DA">
                <w:rPr>
                  <w:rFonts w:ascii="Arial" w:eastAsia="DengXian" w:hAnsi="Arial"/>
                  <w:sz w:val="18"/>
                  <w:lang w:val="en-US" w:eastAsia="zh-CN"/>
                </w:rPr>
                <w:delText>n18</w:delText>
              </w:r>
            </w:del>
          </w:p>
        </w:tc>
        <w:tc>
          <w:tcPr>
            <w:tcW w:w="2952" w:type="dxa"/>
            <w:tcBorders>
              <w:top w:val="single" w:sz="4" w:space="0" w:color="auto"/>
              <w:left w:val="single" w:sz="4" w:space="0" w:color="auto"/>
              <w:bottom w:val="single" w:sz="4" w:space="0" w:color="auto"/>
              <w:right w:val="single" w:sz="4" w:space="0" w:color="auto"/>
            </w:tcBorders>
          </w:tcPr>
          <w:p w14:paraId="1C74F677" w14:textId="77777777" w:rsidR="008974CE" w:rsidRPr="00581CDC" w:rsidDel="003770DA" w:rsidRDefault="008974CE" w:rsidP="00AF0D53">
            <w:pPr>
              <w:keepNext/>
              <w:keepLines/>
              <w:spacing w:after="0"/>
              <w:jc w:val="center"/>
              <w:rPr>
                <w:del w:id="2649" w:author="ZTE-Ma Zhifeng" w:date="2022-07-30T23:24:00Z"/>
                <w:rFonts w:ascii="Arial" w:eastAsia="DengXian" w:hAnsi="Arial"/>
                <w:sz w:val="18"/>
                <w:lang w:val="en-US" w:eastAsia="zh-CN"/>
              </w:rPr>
            </w:pPr>
            <w:del w:id="2650"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.4</w:delText>
              </w:r>
            </w:del>
          </w:p>
        </w:tc>
      </w:tr>
      <w:tr w:rsidR="008974CE" w:rsidRPr="00581CDC" w:rsidDel="003770DA" w14:paraId="52FF29F5" w14:textId="77777777" w:rsidTr="00AF0D53">
        <w:trPr>
          <w:jc w:val="center"/>
          <w:del w:id="2651" w:author="ZTE-Ma Zhifeng" w:date="2022-07-30T23:24:00Z"/>
        </w:trPr>
        <w:tc>
          <w:tcPr>
            <w:tcW w:w="2336" w:type="dxa"/>
            <w:tcBorders>
              <w:top w:val="nil"/>
              <w:left w:val="single" w:sz="4" w:space="0" w:color="auto"/>
              <w:bottom w:val="nil"/>
              <w:right w:val="single" w:sz="4" w:space="0" w:color="auto"/>
            </w:tcBorders>
            <w:shd w:val="clear" w:color="auto" w:fill="auto"/>
          </w:tcPr>
          <w:p w14:paraId="38332751" w14:textId="77777777" w:rsidR="008974CE" w:rsidRPr="00581CDC" w:rsidDel="003770DA" w:rsidRDefault="008974CE" w:rsidP="00AF0D53">
            <w:pPr>
              <w:keepNext/>
              <w:keepLines/>
              <w:spacing w:after="0"/>
              <w:jc w:val="center"/>
              <w:rPr>
                <w:del w:id="2652" w:author="ZTE-Ma Zhifeng" w:date="2022-07-30T23:24:00Z"/>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14:paraId="1D7816A9" w14:textId="77777777" w:rsidR="008974CE" w:rsidRPr="00581CDC" w:rsidDel="003770DA" w:rsidRDefault="008974CE" w:rsidP="00AF0D53">
            <w:pPr>
              <w:keepNext/>
              <w:keepLines/>
              <w:spacing w:after="0"/>
              <w:jc w:val="center"/>
              <w:rPr>
                <w:del w:id="2653" w:author="ZTE-Ma Zhifeng" w:date="2022-07-30T23:24:00Z"/>
                <w:rFonts w:ascii="Arial" w:eastAsia="DengXian" w:hAnsi="Arial"/>
                <w:sz w:val="18"/>
                <w:lang w:val="en-US" w:eastAsia="zh-CN"/>
              </w:rPr>
            </w:pPr>
            <w:del w:id="2654" w:author="ZTE-Ma Zhifeng" w:date="2022-07-30T23:24:00Z">
              <w:r w:rsidRPr="00581CDC" w:rsidDel="003770DA">
                <w:rPr>
                  <w:rFonts w:ascii="Arial" w:eastAsia="DengXian" w:hAnsi="Arial" w:hint="eastAsia"/>
                  <w:sz w:val="18"/>
                  <w:lang w:val="en-US" w:eastAsia="zh-CN"/>
                </w:rPr>
                <w:delText>n</w:delText>
              </w:r>
              <w:r w:rsidDel="003770DA">
                <w:rPr>
                  <w:rFonts w:ascii="Arial" w:eastAsia="DengXian"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230A08C5" w14:textId="77777777" w:rsidR="008974CE" w:rsidRPr="00581CDC" w:rsidDel="003770DA" w:rsidRDefault="008974CE" w:rsidP="00AF0D53">
            <w:pPr>
              <w:keepNext/>
              <w:keepLines/>
              <w:spacing w:after="0"/>
              <w:jc w:val="center"/>
              <w:rPr>
                <w:del w:id="2655" w:author="ZTE-Ma Zhifeng" w:date="2022-07-30T23:24:00Z"/>
                <w:rFonts w:ascii="Arial" w:eastAsia="DengXian" w:hAnsi="Arial"/>
                <w:sz w:val="18"/>
                <w:lang w:val="en-US" w:eastAsia="zh-CN"/>
              </w:rPr>
            </w:pPr>
            <w:del w:id="2656"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.3</w:delText>
              </w:r>
              <w:r w:rsidRPr="00CB6B22" w:rsidDel="003770DA">
                <w:rPr>
                  <w:rFonts w:ascii="Arial" w:eastAsia="DengXian" w:hAnsi="Arial"/>
                  <w:sz w:val="18"/>
                  <w:vertAlign w:val="superscript"/>
                  <w:lang w:val="en-US" w:eastAsia="zh-CN"/>
                </w:rPr>
                <w:delText>3</w:delText>
              </w:r>
            </w:del>
          </w:p>
        </w:tc>
      </w:tr>
      <w:tr w:rsidR="008974CE" w:rsidDel="003770DA" w14:paraId="4C8DD2AA" w14:textId="77777777" w:rsidTr="00AF0D53">
        <w:trPr>
          <w:jc w:val="center"/>
          <w:del w:id="2657" w:author="ZTE-Ma Zhifeng" w:date="2022-07-30T23:24:00Z"/>
        </w:trPr>
        <w:tc>
          <w:tcPr>
            <w:tcW w:w="2336" w:type="dxa"/>
            <w:tcBorders>
              <w:top w:val="nil"/>
              <w:left w:val="single" w:sz="4" w:space="0" w:color="auto"/>
              <w:bottom w:val="nil"/>
              <w:right w:val="single" w:sz="4" w:space="0" w:color="auto"/>
            </w:tcBorders>
            <w:shd w:val="clear" w:color="auto" w:fill="auto"/>
          </w:tcPr>
          <w:p w14:paraId="21F98548" w14:textId="77777777" w:rsidR="008974CE" w:rsidRPr="00581CDC" w:rsidDel="003770DA" w:rsidRDefault="008974CE" w:rsidP="00AF0D53">
            <w:pPr>
              <w:keepNext/>
              <w:keepLines/>
              <w:spacing w:after="0"/>
              <w:jc w:val="center"/>
              <w:rPr>
                <w:del w:id="2658" w:author="ZTE-Ma Zhifeng" w:date="2022-07-30T23:24:00Z"/>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14:paraId="7C7AD67F" w14:textId="77777777" w:rsidR="008974CE" w:rsidRPr="00581CDC" w:rsidDel="003770DA" w:rsidRDefault="008974CE" w:rsidP="00AF0D53">
            <w:pPr>
              <w:keepNext/>
              <w:keepLines/>
              <w:spacing w:after="0"/>
              <w:jc w:val="center"/>
              <w:rPr>
                <w:del w:id="2659"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83C0F3" w14:textId="77777777" w:rsidR="008974CE" w:rsidDel="003770DA" w:rsidRDefault="008974CE" w:rsidP="00AF0D53">
            <w:pPr>
              <w:keepNext/>
              <w:keepLines/>
              <w:spacing w:after="0"/>
              <w:jc w:val="center"/>
              <w:rPr>
                <w:del w:id="2660" w:author="ZTE-Ma Zhifeng" w:date="2022-07-30T23:24:00Z"/>
                <w:rFonts w:ascii="Arial" w:eastAsia="DengXian" w:hAnsi="Arial"/>
                <w:sz w:val="18"/>
                <w:lang w:val="en-US" w:eastAsia="zh-CN"/>
              </w:rPr>
            </w:pPr>
            <w:del w:id="2661"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r w:rsidRPr="00CB6B22" w:rsidDel="003770DA">
                <w:rPr>
                  <w:rFonts w:ascii="Arial" w:eastAsia="DengXian" w:hAnsi="Arial"/>
                  <w:sz w:val="18"/>
                  <w:vertAlign w:val="superscript"/>
                  <w:lang w:val="en-US" w:eastAsia="zh-CN"/>
                </w:rPr>
                <w:delText>4</w:delText>
              </w:r>
            </w:del>
          </w:p>
        </w:tc>
      </w:tr>
      <w:tr w:rsidR="008974CE" w:rsidRPr="00581CDC" w:rsidDel="003770DA" w14:paraId="10055D87" w14:textId="77777777" w:rsidTr="00AF0D53">
        <w:trPr>
          <w:jc w:val="center"/>
          <w:del w:id="266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7D799EC" w14:textId="77777777" w:rsidR="008974CE" w:rsidRPr="00581CDC" w:rsidDel="003770DA" w:rsidRDefault="008974CE" w:rsidP="00AF0D53">
            <w:pPr>
              <w:keepNext/>
              <w:keepLines/>
              <w:spacing w:after="0"/>
              <w:jc w:val="center"/>
              <w:rPr>
                <w:del w:id="2663"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538EE98" w14:textId="77777777" w:rsidR="008974CE" w:rsidRPr="00581CDC" w:rsidDel="003770DA" w:rsidRDefault="008974CE" w:rsidP="00AF0D53">
            <w:pPr>
              <w:keepNext/>
              <w:keepLines/>
              <w:spacing w:after="0"/>
              <w:jc w:val="center"/>
              <w:rPr>
                <w:del w:id="2664" w:author="ZTE-Ma Zhifeng" w:date="2022-07-30T23:24:00Z"/>
                <w:rFonts w:ascii="Arial" w:eastAsia="DengXian" w:hAnsi="Arial"/>
                <w:sz w:val="18"/>
                <w:lang w:val="en-US" w:eastAsia="zh-CN"/>
              </w:rPr>
            </w:pPr>
            <w:del w:id="2665" w:author="ZTE-Ma Zhifeng" w:date="2022-07-30T23:24:00Z">
              <w:r w:rsidRPr="00581CDC" w:rsidDel="003770DA">
                <w:rPr>
                  <w:rFonts w:ascii="Arial" w:eastAsia="DengXian" w:hAnsi="Arial" w:hint="eastAsia"/>
                  <w:sz w:val="18"/>
                  <w:lang w:val="en-US" w:eastAsia="zh-CN"/>
                </w:rPr>
                <w:delText>n</w:delText>
              </w:r>
              <w:r w:rsidDel="003770DA">
                <w:rPr>
                  <w:rFonts w:ascii="Arial" w:eastAsia="DengXian" w:hAnsi="Arial"/>
                  <w:sz w:val="18"/>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1425FA70" w14:textId="77777777" w:rsidR="008974CE" w:rsidRPr="00581CDC" w:rsidDel="003770DA" w:rsidRDefault="008974CE" w:rsidP="00AF0D53">
            <w:pPr>
              <w:keepNext/>
              <w:keepLines/>
              <w:spacing w:after="0"/>
              <w:jc w:val="center"/>
              <w:rPr>
                <w:del w:id="2666" w:author="ZTE-Ma Zhifeng" w:date="2022-07-30T23:24:00Z"/>
                <w:rFonts w:ascii="Arial" w:eastAsia="DengXian" w:hAnsi="Arial"/>
                <w:sz w:val="18"/>
                <w:lang w:val="en-US" w:eastAsia="zh-CN"/>
              </w:rPr>
            </w:pPr>
            <w:del w:id="2667" w:author="ZTE-Ma Zhifeng" w:date="2022-07-30T23:24:00Z">
              <w:r w:rsidDel="003770DA">
                <w:rPr>
                  <w:rFonts w:ascii="Arial" w:eastAsia="DengXian" w:hAnsi="Arial" w:hint="eastAsia"/>
                  <w:sz w:val="18"/>
                  <w:lang w:val="en-US" w:eastAsia="zh-CN"/>
                </w:rPr>
                <w:delText>0</w:delText>
              </w:r>
              <w:r w:rsidDel="003770DA">
                <w:rPr>
                  <w:rFonts w:ascii="Arial" w:eastAsia="DengXian" w:hAnsi="Arial"/>
                  <w:sz w:val="18"/>
                  <w:lang w:val="en-US" w:eastAsia="zh-CN"/>
                </w:rPr>
                <w:delText>.8</w:delText>
              </w:r>
            </w:del>
          </w:p>
        </w:tc>
      </w:tr>
      <w:tr w:rsidR="008974CE" w:rsidRPr="00A1115A" w:rsidDel="003770DA" w14:paraId="70287BA1" w14:textId="77777777" w:rsidTr="00AF0D53">
        <w:trPr>
          <w:jc w:val="center"/>
          <w:del w:id="2668" w:author="ZTE-Ma Zhifeng" w:date="2022-07-30T23:24:00Z"/>
        </w:trPr>
        <w:tc>
          <w:tcPr>
            <w:tcW w:w="2336" w:type="dxa"/>
            <w:tcBorders>
              <w:top w:val="nil"/>
              <w:left w:val="single" w:sz="4" w:space="0" w:color="auto"/>
              <w:bottom w:val="nil"/>
              <w:right w:val="single" w:sz="4" w:space="0" w:color="auto"/>
            </w:tcBorders>
            <w:shd w:val="clear" w:color="auto" w:fill="auto"/>
          </w:tcPr>
          <w:p w14:paraId="38E1B86B" w14:textId="77777777" w:rsidR="008974CE" w:rsidRPr="00A1115A" w:rsidDel="003770DA" w:rsidRDefault="008974CE" w:rsidP="00AF0D53">
            <w:pPr>
              <w:pStyle w:val="TAC"/>
              <w:rPr>
                <w:del w:id="2669" w:author="ZTE-Ma Zhifeng" w:date="2022-07-30T23:24:00Z"/>
                <w:lang w:val="en-US" w:eastAsia="zh-CN"/>
              </w:rPr>
            </w:pPr>
            <w:del w:id="2670" w:author="ZTE-Ma Zhifeng" w:date="2022-07-30T23:24:00Z">
              <w:r w:rsidRPr="00A1115A" w:rsidDel="003770DA">
                <w:delText>CA_</w:delText>
              </w:r>
              <w:r w:rsidRPr="00A1115A" w:rsidDel="003770DA">
                <w:rPr>
                  <w:rFonts w:hint="eastAsia"/>
                  <w:lang w:eastAsia="zh-CN"/>
                </w:rPr>
                <w:delText>n</w:delText>
              </w:r>
              <w:r w:rsidRPr="00A1115A" w:rsidDel="003770DA">
                <w:rPr>
                  <w:rFonts w:eastAsia="Yu Mincho" w:hint="eastAsia"/>
                </w:rPr>
                <w:delText>3</w:delText>
              </w:r>
              <w:r w:rsidRPr="00A1115A" w:rsidDel="003770DA">
                <w:delText>-</w:delText>
              </w:r>
              <w:r w:rsidRPr="00A1115A" w:rsidDel="003770DA">
                <w:rPr>
                  <w:rFonts w:hint="eastAsia"/>
                  <w:lang w:eastAsia="zh-CN"/>
                </w:rPr>
                <w:delText>n</w:delText>
              </w:r>
              <w:r w:rsidRPr="00A1115A" w:rsidDel="003770DA">
                <w:rPr>
                  <w:lang w:eastAsia="zh-CN"/>
                </w:rPr>
                <w:delText>28-</w:delText>
              </w:r>
              <w:r w:rsidRPr="00A1115A" w:rsidDel="003770DA">
                <w:rPr>
                  <w:rFonts w:hint="eastAsia"/>
                  <w:lang w:eastAsia="zh-CN"/>
                </w:rPr>
                <w:delText>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6CB970" w14:textId="77777777" w:rsidR="008974CE" w:rsidRPr="00A1115A" w:rsidDel="003770DA" w:rsidRDefault="008974CE" w:rsidP="00AF0D53">
            <w:pPr>
              <w:pStyle w:val="TAC"/>
              <w:rPr>
                <w:del w:id="2671" w:author="ZTE-Ma Zhifeng" w:date="2022-07-30T23:24:00Z"/>
                <w:lang w:val="en-US" w:eastAsia="zh-CN"/>
              </w:rPr>
            </w:pPr>
            <w:del w:id="2672" w:author="ZTE-Ma Zhifeng" w:date="2022-07-30T23:24:00Z">
              <w:r w:rsidRPr="00A1115A" w:rsidDel="003770DA">
                <w:rPr>
                  <w:rFonts w:hint="eastAsia"/>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12CBFD" w14:textId="77777777" w:rsidR="008974CE" w:rsidRPr="00A1115A" w:rsidDel="003770DA" w:rsidRDefault="008974CE" w:rsidP="00AF0D53">
            <w:pPr>
              <w:pStyle w:val="TAC"/>
              <w:rPr>
                <w:del w:id="2673" w:author="ZTE-Ma Zhifeng" w:date="2022-07-30T23:24:00Z"/>
                <w:lang w:val="en-US" w:eastAsia="zh-CN"/>
              </w:rPr>
            </w:pPr>
            <w:del w:id="2674" w:author="ZTE-Ma Zhifeng" w:date="2022-07-30T23:24:00Z">
              <w:r w:rsidRPr="00A1115A" w:rsidDel="003770DA">
                <w:rPr>
                  <w:rFonts w:hint="eastAsia"/>
                  <w:lang w:eastAsia="zh-CN"/>
                </w:rPr>
                <w:delText>1</w:delText>
              </w:r>
            </w:del>
          </w:p>
        </w:tc>
      </w:tr>
      <w:tr w:rsidR="008974CE" w:rsidRPr="00A1115A" w:rsidDel="003770DA" w14:paraId="2E98CB49" w14:textId="77777777" w:rsidTr="00AF0D53">
        <w:trPr>
          <w:jc w:val="center"/>
          <w:del w:id="2675" w:author="ZTE-Ma Zhifeng" w:date="2022-07-30T23:24:00Z"/>
        </w:trPr>
        <w:tc>
          <w:tcPr>
            <w:tcW w:w="2336" w:type="dxa"/>
            <w:tcBorders>
              <w:top w:val="nil"/>
              <w:left w:val="single" w:sz="4" w:space="0" w:color="auto"/>
              <w:bottom w:val="nil"/>
              <w:right w:val="single" w:sz="4" w:space="0" w:color="auto"/>
            </w:tcBorders>
            <w:shd w:val="clear" w:color="auto" w:fill="auto"/>
          </w:tcPr>
          <w:p w14:paraId="5C1BBDB5" w14:textId="77777777" w:rsidR="008974CE" w:rsidRPr="00A1115A" w:rsidDel="003770DA" w:rsidRDefault="008974CE" w:rsidP="00AF0D53">
            <w:pPr>
              <w:pStyle w:val="TAC"/>
              <w:rPr>
                <w:del w:id="267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49AA16" w14:textId="77777777" w:rsidR="008974CE" w:rsidRPr="00A1115A" w:rsidDel="003770DA" w:rsidRDefault="008974CE" w:rsidP="00AF0D53">
            <w:pPr>
              <w:pStyle w:val="TAC"/>
              <w:rPr>
                <w:del w:id="2677" w:author="ZTE-Ma Zhifeng" w:date="2022-07-30T23:24:00Z"/>
                <w:lang w:val="en-US" w:eastAsia="zh-CN"/>
              </w:rPr>
            </w:pPr>
            <w:del w:id="2678" w:author="ZTE-Ma Zhifeng" w:date="2022-07-30T23:24:00Z">
              <w:r w:rsidRPr="00A1115A" w:rsidDel="003770DA">
                <w:rPr>
                  <w:rFonts w:hint="eastAsia"/>
                  <w:lang w:eastAsia="zh-CN"/>
                </w:rPr>
                <w:delText>n</w:delText>
              </w:r>
              <w:r w:rsidRPr="00A1115A" w:rsidDel="003770DA">
                <w:rPr>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0EE5F5" w14:textId="77777777" w:rsidR="008974CE" w:rsidRPr="00A1115A" w:rsidDel="003770DA" w:rsidRDefault="008974CE" w:rsidP="00AF0D53">
            <w:pPr>
              <w:pStyle w:val="TAC"/>
              <w:rPr>
                <w:del w:id="2679" w:author="ZTE-Ma Zhifeng" w:date="2022-07-30T23:24:00Z"/>
                <w:lang w:val="en-US" w:eastAsia="zh-CN"/>
              </w:rPr>
            </w:pPr>
            <w:del w:id="2680" w:author="ZTE-Ma Zhifeng" w:date="2022-07-30T23:24:00Z">
              <w:r w:rsidRPr="00A1115A" w:rsidDel="003770DA">
                <w:rPr>
                  <w:rFonts w:hint="eastAsia"/>
                </w:rPr>
                <w:delText>0</w:delText>
              </w:r>
              <w:r w:rsidRPr="00A1115A" w:rsidDel="003770DA">
                <w:delText>.</w:delText>
              </w:r>
              <w:r w:rsidRPr="00A1115A" w:rsidDel="003770DA">
                <w:rPr>
                  <w:rFonts w:hint="eastAsia"/>
                  <w:lang w:eastAsia="zh-CN"/>
                </w:rPr>
                <w:delText>5</w:delText>
              </w:r>
            </w:del>
          </w:p>
        </w:tc>
      </w:tr>
      <w:tr w:rsidR="008974CE" w:rsidRPr="00A1115A" w:rsidDel="003770DA" w14:paraId="4B327889" w14:textId="77777777" w:rsidTr="00AF0D53">
        <w:trPr>
          <w:jc w:val="center"/>
          <w:del w:id="2681" w:author="ZTE-Ma Zhifeng" w:date="2022-07-30T23:24:00Z"/>
        </w:trPr>
        <w:tc>
          <w:tcPr>
            <w:tcW w:w="2336" w:type="dxa"/>
            <w:tcBorders>
              <w:top w:val="nil"/>
              <w:left w:val="single" w:sz="4" w:space="0" w:color="auto"/>
              <w:bottom w:val="nil"/>
              <w:right w:val="single" w:sz="4" w:space="0" w:color="auto"/>
            </w:tcBorders>
            <w:shd w:val="clear" w:color="auto" w:fill="auto"/>
          </w:tcPr>
          <w:p w14:paraId="36BB7CD9" w14:textId="77777777" w:rsidR="008974CE" w:rsidRPr="00A1115A" w:rsidDel="003770DA" w:rsidRDefault="008974CE" w:rsidP="00AF0D53">
            <w:pPr>
              <w:pStyle w:val="TAC"/>
              <w:rPr>
                <w:del w:id="268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B155B1" w14:textId="77777777" w:rsidR="008974CE" w:rsidRPr="00A1115A" w:rsidDel="003770DA" w:rsidRDefault="008974CE" w:rsidP="00AF0D53">
            <w:pPr>
              <w:pStyle w:val="TAC"/>
              <w:rPr>
                <w:del w:id="2683" w:author="ZTE-Ma Zhifeng" w:date="2022-07-30T23:24:00Z"/>
                <w:lang w:val="en-US" w:eastAsia="zh-CN"/>
              </w:rPr>
            </w:pPr>
            <w:del w:id="2684" w:author="ZTE-Ma Zhifeng" w:date="2022-07-30T23:24:00Z">
              <w:r w:rsidRPr="00A1115A" w:rsidDel="003770DA">
                <w:rPr>
                  <w:rFonts w:hint="eastAsia"/>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313E5F" w14:textId="77777777" w:rsidR="008974CE" w:rsidRPr="00A1115A" w:rsidDel="003770DA" w:rsidRDefault="008974CE" w:rsidP="00AF0D53">
            <w:pPr>
              <w:pStyle w:val="TAC"/>
              <w:rPr>
                <w:del w:id="2685" w:author="ZTE-Ma Zhifeng" w:date="2022-07-30T23:24:00Z"/>
                <w:lang w:val="en-US" w:eastAsia="zh-CN"/>
              </w:rPr>
            </w:pPr>
            <w:del w:id="2686" w:author="ZTE-Ma Zhifeng" w:date="2022-07-30T23:24:00Z">
              <w:r w:rsidRPr="00A1115A" w:rsidDel="003770DA">
                <w:rPr>
                  <w:rFonts w:hint="eastAsia"/>
                  <w:lang w:eastAsia="zh-CN"/>
                </w:rPr>
                <w:delText>0.3</w:delText>
              </w:r>
              <w:r w:rsidRPr="00A1115A" w:rsidDel="003770DA">
                <w:rPr>
                  <w:rFonts w:hint="eastAsia"/>
                  <w:vertAlign w:val="superscript"/>
                  <w:lang w:eastAsia="zh-CN"/>
                </w:rPr>
                <w:delText>1</w:delText>
              </w:r>
              <w:r w:rsidRPr="00A1115A" w:rsidDel="003770DA">
                <w:rPr>
                  <w:rFonts w:hint="eastAsia"/>
                  <w:lang w:eastAsia="zh-CN"/>
                </w:rPr>
                <w:delText>/</w:delText>
              </w:r>
              <w:r w:rsidRPr="00A1115A" w:rsidDel="003770DA">
                <w:rPr>
                  <w:rFonts w:hint="eastAsia"/>
                </w:rPr>
                <w:delText>0</w:delText>
              </w:r>
              <w:r w:rsidRPr="00A1115A" w:rsidDel="003770DA">
                <w:delText>.8</w:delText>
              </w:r>
              <w:r w:rsidRPr="00A1115A" w:rsidDel="003770DA">
                <w:rPr>
                  <w:rFonts w:hint="eastAsia"/>
                  <w:vertAlign w:val="superscript"/>
                  <w:lang w:eastAsia="zh-CN"/>
                </w:rPr>
                <w:delText>2</w:delText>
              </w:r>
            </w:del>
          </w:p>
        </w:tc>
      </w:tr>
      <w:tr w:rsidR="008974CE" w:rsidRPr="00A1115A" w:rsidDel="003770DA" w14:paraId="297C07CC" w14:textId="77777777" w:rsidTr="00AF0D53">
        <w:trPr>
          <w:jc w:val="center"/>
          <w:del w:id="268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6A46F82F" w14:textId="77777777" w:rsidR="008974CE" w:rsidRPr="00A1115A" w:rsidDel="003770DA" w:rsidRDefault="008974CE" w:rsidP="00AF0D53">
            <w:pPr>
              <w:pStyle w:val="TAC"/>
              <w:rPr>
                <w:del w:id="268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C09CD" w14:textId="77777777" w:rsidR="008974CE" w:rsidRPr="00A1115A" w:rsidDel="003770DA" w:rsidRDefault="008974CE" w:rsidP="00AF0D53">
            <w:pPr>
              <w:pStyle w:val="TAC"/>
              <w:rPr>
                <w:del w:id="2689" w:author="ZTE-Ma Zhifeng" w:date="2022-07-30T23:24:00Z"/>
                <w:lang w:val="en-US" w:eastAsia="zh-CN"/>
              </w:rPr>
            </w:pPr>
            <w:del w:id="2690" w:author="ZTE-Ma Zhifeng" w:date="2022-07-30T23:24:00Z">
              <w:r w:rsidRPr="00A1115A" w:rsidDel="003770D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00D870" w14:textId="77777777" w:rsidR="008974CE" w:rsidRPr="00A1115A" w:rsidDel="003770DA" w:rsidRDefault="008974CE" w:rsidP="00AF0D53">
            <w:pPr>
              <w:pStyle w:val="TAC"/>
              <w:rPr>
                <w:del w:id="2691" w:author="ZTE-Ma Zhifeng" w:date="2022-07-30T23:24:00Z"/>
                <w:lang w:val="en-US" w:eastAsia="zh-CN"/>
              </w:rPr>
            </w:pPr>
            <w:del w:id="2692" w:author="ZTE-Ma Zhifeng" w:date="2022-07-30T23:24:00Z">
              <w:r w:rsidRPr="00A1115A" w:rsidDel="003770DA">
                <w:rPr>
                  <w:rFonts w:hint="eastAsia"/>
                  <w:lang w:eastAsia="zh-CN"/>
                </w:rPr>
                <w:delText>0.8</w:delText>
              </w:r>
            </w:del>
          </w:p>
        </w:tc>
      </w:tr>
      <w:tr w:rsidR="008974CE" w:rsidRPr="00A1115A" w:rsidDel="003770DA" w14:paraId="309FF5AA" w14:textId="77777777" w:rsidTr="00AF0D53">
        <w:trPr>
          <w:jc w:val="center"/>
          <w:del w:id="2693" w:author="ZTE-Ma Zhifeng" w:date="2022-07-30T23:24:00Z"/>
        </w:trPr>
        <w:tc>
          <w:tcPr>
            <w:tcW w:w="2336" w:type="dxa"/>
            <w:tcBorders>
              <w:top w:val="nil"/>
              <w:left w:val="single" w:sz="4" w:space="0" w:color="auto"/>
              <w:bottom w:val="nil"/>
              <w:right w:val="single" w:sz="4" w:space="0" w:color="auto"/>
            </w:tcBorders>
            <w:shd w:val="clear" w:color="auto" w:fill="auto"/>
          </w:tcPr>
          <w:p w14:paraId="1643DF0D" w14:textId="77777777" w:rsidR="008974CE" w:rsidRPr="00A1115A" w:rsidDel="003770DA" w:rsidRDefault="008974CE" w:rsidP="00AF0D53">
            <w:pPr>
              <w:pStyle w:val="TAC"/>
              <w:rPr>
                <w:del w:id="2694" w:author="ZTE-Ma Zhifeng" w:date="2022-07-30T23:24:00Z"/>
                <w:lang w:val="en-US" w:eastAsia="zh-CN"/>
              </w:rPr>
            </w:pPr>
            <w:del w:id="2695" w:author="ZTE-Ma Zhifeng" w:date="2022-07-30T23:24:00Z">
              <w:r w:rsidRPr="00A1115A" w:rsidDel="003770DA">
                <w:delText>CA_</w:delText>
              </w:r>
              <w:r w:rsidRPr="00A1115A" w:rsidDel="003770DA">
                <w:rPr>
                  <w:rFonts w:hint="eastAsia"/>
                  <w:lang w:eastAsia="zh-CN"/>
                </w:rPr>
                <w:delText>n</w:delText>
              </w:r>
              <w:r w:rsidRPr="00A1115A" w:rsidDel="003770DA">
                <w:rPr>
                  <w:rFonts w:eastAsia="Yu Mincho" w:hint="eastAsia"/>
                </w:rPr>
                <w:delText>3</w:delText>
              </w:r>
              <w:r w:rsidRPr="00A1115A" w:rsidDel="003770DA">
                <w:delText>-</w:delText>
              </w:r>
              <w:r w:rsidRPr="00A1115A" w:rsidDel="003770DA">
                <w:rPr>
                  <w:rFonts w:hint="eastAsia"/>
                  <w:lang w:eastAsia="zh-CN"/>
                </w:rPr>
                <w:delText>n</w:delText>
              </w:r>
              <w:r w:rsidRPr="00A1115A" w:rsidDel="003770DA">
                <w:rPr>
                  <w:lang w:eastAsia="zh-CN"/>
                </w:rPr>
                <w:delText>28-</w:delText>
              </w:r>
              <w:r w:rsidRPr="00A1115A" w:rsidDel="003770DA">
                <w:rPr>
                  <w:rFonts w:hint="eastAsia"/>
                  <w:lang w:eastAsia="zh-CN"/>
                </w:rPr>
                <w:delText>n41-n78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D0A334" w14:textId="77777777" w:rsidR="008974CE" w:rsidRPr="00A1115A" w:rsidDel="003770DA" w:rsidRDefault="008974CE" w:rsidP="00AF0D53">
            <w:pPr>
              <w:pStyle w:val="TAC"/>
              <w:rPr>
                <w:del w:id="2696" w:author="ZTE-Ma Zhifeng" w:date="2022-07-30T23:24:00Z"/>
                <w:lang w:val="en-US" w:eastAsia="zh-CN"/>
              </w:rPr>
            </w:pPr>
            <w:del w:id="2697" w:author="ZTE-Ma Zhifeng" w:date="2022-07-30T23:24:00Z">
              <w:r w:rsidRPr="00A1115A" w:rsidDel="003770DA">
                <w:rPr>
                  <w:rFonts w:hint="eastAsia"/>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11E58C" w14:textId="77777777" w:rsidR="008974CE" w:rsidRPr="00A1115A" w:rsidDel="003770DA" w:rsidRDefault="008974CE" w:rsidP="00AF0D53">
            <w:pPr>
              <w:pStyle w:val="TAC"/>
              <w:rPr>
                <w:del w:id="2698" w:author="ZTE-Ma Zhifeng" w:date="2022-07-30T23:24:00Z"/>
                <w:lang w:val="en-US" w:eastAsia="zh-CN"/>
              </w:rPr>
            </w:pPr>
            <w:del w:id="2699" w:author="ZTE-Ma Zhifeng" w:date="2022-07-30T23:24:00Z">
              <w:r w:rsidRPr="00A1115A" w:rsidDel="003770DA">
                <w:rPr>
                  <w:rFonts w:hint="eastAsia"/>
                  <w:lang w:eastAsia="zh-CN"/>
                </w:rPr>
                <w:delText>1</w:delText>
              </w:r>
            </w:del>
          </w:p>
        </w:tc>
      </w:tr>
      <w:tr w:rsidR="008974CE" w:rsidRPr="00A1115A" w:rsidDel="003770DA" w14:paraId="02AFF1E0" w14:textId="77777777" w:rsidTr="00AF0D53">
        <w:trPr>
          <w:jc w:val="center"/>
          <w:del w:id="2700" w:author="ZTE-Ma Zhifeng" w:date="2022-07-30T23:24:00Z"/>
        </w:trPr>
        <w:tc>
          <w:tcPr>
            <w:tcW w:w="2336" w:type="dxa"/>
            <w:tcBorders>
              <w:top w:val="nil"/>
              <w:left w:val="single" w:sz="4" w:space="0" w:color="auto"/>
              <w:bottom w:val="nil"/>
              <w:right w:val="single" w:sz="4" w:space="0" w:color="auto"/>
            </w:tcBorders>
            <w:shd w:val="clear" w:color="auto" w:fill="auto"/>
          </w:tcPr>
          <w:p w14:paraId="03A05161" w14:textId="77777777" w:rsidR="008974CE" w:rsidRPr="00A1115A" w:rsidDel="003770DA" w:rsidRDefault="008974CE" w:rsidP="00AF0D53">
            <w:pPr>
              <w:pStyle w:val="TAC"/>
              <w:rPr>
                <w:del w:id="270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5EA8D1" w14:textId="77777777" w:rsidR="008974CE" w:rsidRPr="00A1115A" w:rsidDel="003770DA" w:rsidRDefault="008974CE" w:rsidP="00AF0D53">
            <w:pPr>
              <w:pStyle w:val="TAC"/>
              <w:rPr>
                <w:del w:id="2702" w:author="ZTE-Ma Zhifeng" w:date="2022-07-30T23:24:00Z"/>
                <w:lang w:val="en-US" w:eastAsia="zh-CN"/>
              </w:rPr>
            </w:pPr>
            <w:del w:id="2703" w:author="ZTE-Ma Zhifeng" w:date="2022-07-30T23:24:00Z">
              <w:r w:rsidRPr="00A1115A" w:rsidDel="003770DA">
                <w:rPr>
                  <w:rFonts w:hint="eastAsia"/>
                  <w:lang w:eastAsia="zh-CN"/>
                </w:rPr>
                <w:delText>n</w:delText>
              </w:r>
              <w:r w:rsidRPr="00A1115A" w:rsidDel="003770DA">
                <w:rPr>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7F24B5" w14:textId="77777777" w:rsidR="008974CE" w:rsidRPr="00A1115A" w:rsidDel="003770DA" w:rsidRDefault="008974CE" w:rsidP="00AF0D53">
            <w:pPr>
              <w:pStyle w:val="TAC"/>
              <w:rPr>
                <w:del w:id="2704" w:author="ZTE-Ma Zhifeng" w:date="2022-07-30T23:24:00Z"/>
                <w:lang w:val="en-US" w:eastAsia="zh-CN"/>
              </w:rPr>
            </w:pPr>
            <w:del w:id="2705" w:author="ZTE-Ma Zhifeng" w:date="2022-07-30T23:24:00Z">
              <w:r w:rsidRPr="00A1115A" w:rsidDel="003770DA">
                <w:rPr>
                  <w:rFonts w:hint="eastAsia"/>
                </w:rPr>
                <w:delText>0</w:delText>
              </w:r>
              <w:r w:rsidRPr="00A1115A" w:rsidDel="003770DA">
                <w:delText>.</w:delText>
              </w:r>
              <w:r w:rsidRPr="00A1115A" w:rsidDel="003770DA">
                <w:rPr>
                  <w:rFonts w:hint="eastAsia"/>
                  <w:lang w:eastAsia="zh-CN"/>
                </w:rPr>
                <w:delText>5</w:delText>
              </w:r>
            </w:del>
          </w:p>
        </w:tc>
      </w:tr>
      <w:tr w:rsidR="008974CE" w:rsidRPr="00A1115A" w:rsidDel="003770DA" w14:paraId="5582C18F" w14:textId="77777777" w:rsidTr="00AF0D53">
        <w:trPr>
          <w:jc w:val="center"/>
          <w:del w:id="2706" w:author="ZTE-Ma Zhifeng" w:date="2022-07-30T23:24:00Z"/>
        </w:trPr>
        <w:tc>
          <w:tcPr>
            <w:tcW w:w="2336" w:type="dxa"/>
            <w:tcBorders>
              <w:top w:val="nil"/>
              <w:left w:val="single" w:sz="4" w:space="0" w:color="auto"/>
              <w:bottom w:val="nil"/>
              <w:right w:val="single" w:sz="4" w:space="0" w:color="auto"/>
            </w:tcBorders>
            <w:shd w:val="clear" w:color="auto" w:fill="auto"/>
          </w:tcPr>
          <w:p w14:paraId="32DEC1BE" w14:textId="77777777" w:rsidR="008974CE" w:rsidRPr="00A1115A" w:rsidDel="003770DA" w:rsidRDefault="008974CE" w:rsidP="00AF0D53">
            <w:pPr>
              <w:pStyle w:val="TAC"/>
              <w:rPr>
                <w:del w:id="270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BB65AD" w14:textId="77777777" w:rsidR="008974CE" w:rsidRPr="00A1115A" w:rsidDel="003770DA" w:rsidRDefault="008974CE" w:rsidP="00AF0D53">
            <w:pPr>
              <w:pStyle w:val="TAC"/>
              <w:rPr>
                <w:del w:id="2708" w:author="ZTE-Ma Zhifeng" w:date="2022-07-30T23:24:00Z"/>
                <w:lang w:val="en-US" w:eastAsia="zh-CN"/>
              </w:rPr>
            </w:pPr>
            <w:del w:id="2709" w:author="ZTE-Ma Zhifeng" w:date="2022-07-30T23:24:00Z">
              <w:r w:rsidRPr="00A1115A" w:rsidDel="003770DA">
                <w:rPr>
                  <w:rFonts w:hint="eastAsia"/>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386B8B" w14:textId="77777777" w:rsidR="008974CE" w:rsidRPr="00A1115A" w:rsidDel="003770DA" w:rsidRDefault="008974CE" w:rsidP="00AF0D53">
            <w:pPr>
              <w:pStyle w:val="TAC"/>
              <w:rPr>
                <w:del w:id="2710" w:author="ZTE-Ma Zhifeng" w:date="2022-07-30T23:24:00Z"/>
                <w:lang w:val="en-US" w:eastAsia="zh-CN"/>
              </w:rPr>
            </w:pPr>
            <w:del w:id="2711" w:author="ZTE-Ma Zhifeng" w:date="2022-07-30T23:24:00Z">
              <w:r w:rsidRPr="00A1115A" w:rsidDel="003770DA">
                <w:rPr>
                  <w:rFonts w:hint="eastAsia"/>
                  <w:lang w:eastAsia="zh-CN"/>
                </w:rPr>
                <w:delText>0.3</w:delText>
              </w:r>
              <w:r w:rsidRPr="00A1115A" w:rsidDel="003770DA">
                <w:rPr>
                  <w:rFonts w:hint="eastAsia"/>
                  <w:vertAlign w:val="superscript"/>
                  <w:lang w:eastAsia="zh-CN"/>
                </w:rPr>
                <w:delText>1</w:delText>
              </w:r>
              <w:r w:rsidRPr="00A1115A" w:rsidDel="003770DA">
                <w:rPr>
                  <w:rFonts w:hint="eastAsia"/>
                  <w:lang w:eastAsia="zh-CN"/>
                </w:rPr>
                <w:delText>/</w:delText>
              </w:r>
              <w:r w:rsidRPr="00A1115A" w:rsidDel="003770DA">
                <w:rPr>
                  <w:rFonts w:hint="eastAsia"/>
                </w:rPr>
                <w:delText>0</w:delText>
              </w:r>
              <w:r w:rsidRPr="00A1115A" w:rsidDel="003770DA">
                <w:delText>.8</w:delText>
              </w:r>
              <w:r w:rsidRPr="00A1115A" w:rsidDel="003770DA">
                <w:rPr>
                  <w:rFonts w:hint="eastAsia"/>
                  <w:vertAlign w:val="superscript"/>
                  <w:lang w:eastAsia="zh-CN"/>
                </w:rPr>
                <w:delText>2</w:delText>
              </w:r>
            </w:del>
          </w:p>
        </w:tc>
      </w:tr>
      <w:tr w:rsidR="008974CE" w:rsidRPr="00A1115A" w:rsidDel="003770DA" w14:paraId="6871AC19" w14:textId="77777777" w:rsidTr="00AF0D53">
        <w:trPr>
          <w:jc w:val="center"/>
          <w:del w:id="271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144873C7" w14:textId="77777777" w:rsidR="008974CE" w:rsidRPr="00A1115A" w:rsidDel="003770DA" w:rsidRDefault="008974CE" w:rsidP="00AF0D53">
            <w:pPr>
              <w:pStyle w:val="TAC"/>
              <w:rPr>
                <w:del w:id="271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8E5131" w14:textId="77777777" w:rsidR="008974CE" w:rsidRPr="00A1115A" w:rsidDel="003770DA" w:rsidRDefault="008974CE" w:rsidP="00AF0D53">
            <w:pPr>
              <w:pStyle w:val="TAC"/>
              <w:rPr>
                <w:del w:id="2714" w:author="ZTE-Ma Zhifeng" w:date="2022-07-30T23:24:00Z"/>
                <w:lang w:val="en-US" w:eastAsia="zh-CN"/>
              </w:rPr>
            </w:pPr>
            <w:del w:id="2715" w:author="ZTE-Ma Zhifeng" w:date="2022-07-30T23:24:00Z">
              <w:r w:rsidRPr="00A1115A" w:rsidDel="003770DA">
                <w:rPr>
                  <w:lang w:eastAsia="zh-CN"/>
                </w:rPr>
                <w:delText>n</w:delText>
              </w:r>
              <w:r w:rsidRPr="00A1115A" w:rsidDel="003770DA">
                <w:rPr>
                  <w:rFonts w:hint="eastAsia"/>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CD8B9D" w14:textId="77777777" w:rsidR="008974CE" w:rsidRPr="00A1115A" w:rsidDel="003770DA" w:rsidRDefault="008974CE" w:rsidP="00AF0D53">
            <w:pPr>
              <w:pStyle w:val="TAC"/>
              <w:rPr>
                <w:del w:id="2716" w:author="ZTE-Ma Zhifeng" w:date="2022-07-30T23:24:00Z"/>
                <w:lang w:val="en-US" w:eastAsia="zh-CN"/>
              </w:rPr>
            </w:pPr>
            <w:del w:id="2717" w:author="ZTE-Ma Zhifeng" w:date="2022-07-30T23:24:00Z">
              <w:r w:rsidRPr="00A1115A" w:rsidDel="003770DA">
                <w:rPr>
                  <w:rFonts w:hint="eastAsia"/>
                  <w:lang w:eastAsia="zh-CN"/>
                </w:rPr>
                <w:delText>0.8</w:delText>
              </w:r>
            </w:del>
          </w:p>
        </w:tc>
      </w:tr>
      <w:tr w:rsidR="008974CE" w:rsidRPr="00A1115A" w:rsidDel="003770DA" w14:paraId="265209BE" w14:textId="77777777" w:rsidTr="00AF0D53">
        <w:trPr>
          <w:jc w:val="center"/>
          <w:del w:id="2718"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6BE41F69" w14:textId="77777777" w:rsidR="008974CE" w:rsidRPr="00A1115A" w:rsidDel="003770DA" w:rsidRDefault="008974CE" w:rsidP="00AF0D53">
            <w:pPr>
              <w:pStyle w:val="TAC"/>
              <w:rPr>
                <w:del w:id="2719" w:author="ZTE-Ma Zhifeng" w:date="2022-07-30T23:24:00Z"/>
                <w:lang w:val="en-US" w:eastAsia="zh-CN"/>
              </w:rPr>
            </w:pPr>
            <w:del w:id="2720" w:author="ZTE-Ma Zhifeng" w:date="2022-07-30T23:24:00Z">
              <w:r w:rsidDel="003770DA">
                <w:rPr>
                  <w:lang w:val="en-US" w:eastAsia="ja-JP"/>
                </w:rPr>
                <w:delText>CA_</w:delText>
              </w:r>
              <w:r w:rsidDel="003770DA">
                <w:rPr>
                  <w:rFonts w:hint="eastAsia"/>
                  <w:lang w:val="en-US" w:eastAsia="zh-CN"/>
                </w:rPr>
                <w:delText>n</w:delText>
              </w:r>
              <w:r w:rsidDel="003770DA">
                <w:rPr>
                  <w:lang w:val="en-US" w:eastAsia="zh-CN"/>
                </w:rPr>
                <w:delText>3</w:delText>
              </w:r>
              <w:r w:rsidDel="003770DA">
                <w:rPr>
                  <w:lang w:val="en-US" w:eastAsia="ja-JP"/>
                </w:rPr>
                <w:delText>-n28-</w:delText>
              </w:r>
              <w:r w:rsidDel="003770DA">
                <w:rPr>
                  <w:rFonts w:hint="eastAsia"/>
                  <w:lang w:val="en-US" w:eastAsia="zh-CN"/>
                </w:rPr>
                <w:delText>n</w:delText>
              </w:r>
              <w:r w:rsidDel="003770DA">
                <w:rPr>
                  <w:lang w:val="en-US" w:eastAsia="zh-CN"/>
                </w:rPr>
                <w:delText>77-</w:delText>
              </w:r>
              <w:r w:rsidDel="003770DA">
                <w:rPr>
                  <w:rFonts w:hint="eastAsia"/>
                  <w:lang w:val="en-US" w:eastAsia="zh-CN"/>
                </w:rPr>
                <w:delText>n</w:delText>
              </w:r>
              <w:r w:rsidDel="003770DA">
                <w:rPr>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95ECC4" w14:textId="77777777" w:rsidR="008974CE" w:rsidRPr="00A1115A" w:rsidDel="003770DA" w:rsidRDefault="008974CE" w:rsidP="00AF0D53">
            <w:pPr>
              <w:pStyle w:val="TAC"/>
              <w:rPr>
                <w:del w:id="2721" w:author="ZTE-Ma Zhifeng" w:date="2022-07-30T23:24:00Z"/>
                <w:lang w:eastAsia="zh-CN"/>
              </w:rPr>
            </w:pPr>
            <w:del w:id="2722" w:author="ZTE-Ma Zhifeng" w:date="2022-07-30T23:24:00Z">
              <w:r w:rsidDel="003770DA">
                <w:rPr>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A8EB26" w14:textId="77777777" w:rsidR="008974CE" w:rsidRPr="00A1115A" w:rsidDel="003770DA" w:rsidRDefault="008974CE" w:rsidP="00AF0D53">
            <w:pPr>
              <w:pStyle w:val="TAC"/>
              <w:rPr>
                <w:del w:id="2723" w:author="ZTE-Ma Zhifeng" w:date="2022-07-30T23:24:00Z"/>
                <w:lang w:eastAsia="zh-CN"/>
              </w:rPr>
            </w:pPr>
            <w:del w:id="2724" w:author="ZTE-Ma Zhifeng" w:date="2022-07-30T23:24:00Z">
              <w:r w:rsidDel="003770DA">
                <w:rPr>
                  <w:rFonts w:hint="eastAsia"/>
                  <w:lang w:val="en-US" w:eastAsia="ja-JP"/>
                </w:rPr>
                <w:delText>0</w:delText>
              </w:r>
              <w:r w:rsidDel="003770DA">
                <w:rPr>
                  <w:lang w:val="en-US" w:eastAsia="ja-JP"/>
                </w:rPr>
                <w:delText>.6</w:delText>
              </w:r>
            </w:del>
          </w:p>
        </w:tc>
      </w:tr>
      <w:tr w:rsidR="008974CE" w:rsidRPr="00A1115A" w:rsidDel="003770DA" w14:paraId="43130505" w14:textId="77777777" w:rsidTr="00AF0D53">
        <w:trPr>
          <w:jc w:val="center"/>
          <w:del w:id="2725"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344C7818" w14:textId="77777777" w:rsidR="008974CE" w:rsidRPr="00A1115A" w:rsidDel="003770DA" w:rsidRDefault="008974CE" w:rsidP="00AF0D53">
            <w:pPr>
              <w:pStyle w:val="TAC"/>
              <w:rPr>
                <w:del w:id="272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A801CA" w14:textId="77777777" w:rsidR="008974CE" w:rsidRPr="00A1115A" w:rsidDel="003770DA" w:rsidRDefault="008974CE" w:rsidP="00AF0D53">
            <w:pPr>
              <w:pStyle w:val="TAC"/>
              <w:rPr>
                <w:del w:id="2727" w:author="ZTE-Ma Zhifeng" w:date="2022-07-30T23:24:00Z"/>
                <w:lang w:eastAsia="zh-CN"/>
              </w:rPr>
            </w:pPr>
            <w:del w:id="2728" w:author="ZTE-Ma Zhifeng" w:date="2022-07-30T23:24:00Z">
              <w:r w:rsidDel="003770DA">
                <w:rPr>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5990C0" w14:textId="77777777" w:rsidR="008974CE" w:rsidRPr="00A1115A" w:rsidDel="003770DA" w:rsidRDefault="008974CE" w:rsidP="00AF0D53">
            <w:pPr>
              <w:pStyle w:val="TAC"/>
              <w:rPr>
                <w:del w:id="2729" w:author="ZTE-Ma Zhifeng" w:date="2022-07-30T23:24:00Z"/>
                <w:lang w:eastAsia="zh-CN"/>
              </w:rPr>
            </w:pPr>
            <w:del w:id="2730" w:author="ZTE-Ma Zhifeng" w:date="2022-07-30T23:24:00Z">
              <w:r w:rsidDel="003770DA">
                <w:rPr>
                  <w:rFonts w:hint="eastAsia"/>
                  <w:lang w:val="en-US" w:eastAsia="ja-JP"/>
                </w:rPr>
                <w:delText>0</w:delText>
              </w:r>
              <w:r w:rsidDel="003770DA">
                <w:rPr>
                  <w:lang w:val="en-US" w:eastAsia="ja-JP"/>
                </w:rPr>
                <w:delText>.5</w:delText>
              </w:r>
            </w:del>
          </w:p>
        </w:tc>
      </w:tr>
      <w:tr w:rsidR="008974CE" w:rsidRPr="00A1115A" w:rsidDel="003770DA" w14:paraId="528C95B6" w14:textId="77777777" w:rsidTr="00AF0D53">
        <w:trPr>
          <w:jc w:val="center"/>
          <w:del w:id="2731"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4BB4609D" w14:textId="77777777" w:rsidR="008974CE" w:rsidRPr="00A1115A" w:rsidDel="003770DA" w:rsidRDefault="008974CE" w:rsidP="00AF0D53">
            <w:pPr>
              <w:pStyle w:val="TAC"/>
              <w:rPr>
                <w:del w:id="273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EB5208" w14:textId="77777777" w:rsidR="008974CE" w:rsidRPr="00A1115A" w:rsidDel="003770DA" w:rsidRDefault="008974CE" w:rsidP="00AF0D53">
            <w:pPr>
              <w:pStyle w:val="TAC"/>
              <w:rPr>
                <w:del w:id="2733" w:author="ZTE-Ma Zhifeng" w:date="2022-07-30T23:24:00Z"/>
                <w:lang w:eastAsia="zh-CN"/>
              </w:rPr>
            </w:pPr>
            <w:del w:id="2734" w:author="ZTE-Ma Zhifeng" w:date="2022-07-30T23:24:00Z">
              <w:r w:rsidDel="003770DA">
                <w:rPr>
                  <w:lang w:val="en-US"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B6E56F" w14:textId="77777777" w:rsidR="008974CE" w:rsidRPr="00A1115A" w:rsidDel="003770DA" w:rsidRDefault="008974CE" w:rsidP="00AF0D53">
            <w:pPr>
              <w:pStyle w:val="TAC"/>
              <w:rPr>
                <w:del w:id="2735" w:author="ZTE-Ma Zhifeng" w:date="2022-07-30T23:24:00Z"/>
                <w:lang w:eastAsia="zh-CN"/>
              </w:rPr>
            </w:pPr>
            <w:del w:id="2736" w:author="ZTE-Ma Zhifeng" w:date="2022-07-30T23:24:00Z">
              <w:r w:rsidDel="003770DA">
                <w:rPr>
                  <w:rFonts w:hint="eastAsia"/>
                  <w:lang w:val="en-US" w:eastAsia="ja-JP"/>
                </w:rPr>
                <w:delText>0</w:delText>
              </w:r>
              <w:r w:rsidDel="003770DA">
                <w:rPr>
                  <w:lang w:val="en-US" w:eastAsia="ja-JP"/>
                </w:rPr>
                <w:delText>.8</w:delText>
              </w:r>
            </w:del>
          </w:p>
        </w:tc>
      </w:tr>
      <w:tr w:rsidR="008974CE" w:rsidRPr="00A1115A" w:rsidDel="003770DA" w14:paraId="2E72417E" w14:textId="77777777" w:rsidTr="00AF0D53">
        <w:trPr>
          <w:jc w:val="center"/>
          <w:del w:id="273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76583E68" w14:textId="77777777" w:rsidR="008974CE" w:rsidRPr="00A1115A" w:rsidDel="003770DA" w:rsidRDefault="008974CE" w:rsidP="00AF0D53">
            <w:pPr>
              <w:pStyle w:val="TAC"/>
              <w:rPr>
                <w:del w:id="273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5F0D13" w14:textId="77777777" w:rsidR="008974CE" w:rsidRPr="00A1115A" w:rsidDel="003770DA" w:rsidRDefault="008974CE" w:rsidP="00AF0D53">
            <w:pPr>
              <w:pStyle w:val="TAC"/>
              <w:rPr>
                <w:del w:id="2739" w:author="ZTE-Ma Zhifeng" w:date="2022-07-30T23:24:00Z"/>
                <w:lang w:eastAsia="zh-CN"/>
              </w:rPr>
            </w:pPr>
            <w:del w:id="2740" w:author="ZTE-Ma Zhifeng" w:date="2022-07-30T23:24:00Z">
              <w:r w:rsidDel="003770DA">
                <w:rPr>
                  <w:lang w:val="en-US" w:eastAsia="ja-JP"/>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855DF5" w14:textId="77777777" w:rsidR="008974CE" w:rsidRPr="00A1115A" w:rsidDel="003770DA" w:rsidRDefault="008974CE" w:rsidP="00AF0D53">
            <w:pPr>
              <w:pStyle w:val="TAC"/>
              <w:rPr>
                <w:del w:id="2741" w:author="ZTE-Ma Zhifeng" w:date="2022-07-30T23:24:00Z"/>
                <w:lang w:eastAsia="zh-CN"/>
              </w:rPr>
            </w:pPr>
            <w:del w:id="2742" w:author="ZTE-Ma Zhifeng" w:date="2022-07-30T23:24:00Z">
              <w:r w:rsidDel="003770DA">
                <w:rPr>
                  <w:rFonts w:hint="eastAsia"/>
                  <w:lang w:val="en-US" w:eastAsia="ja-JP"/>
                </w:rPr>
                <w:delText>0</w:delText>
              </w:r>
              <w:r w:rsidDel="003770DA">
                <w:rPr>
                  <w:lang w:val="en-US" w:eastAsia="ja-JP"/>
                </w:rPr>
                <w:delText>.8</w:delText>
              </w:r>
            </w:del>
          </w:p>
        </w:tc>
      </w:tr>
      <w:tr w:rsidR="008974CE" w:rsidRPr="00A1115A" w:rsidDel="003770DA" w14:paraId="0AA42532" w14:textId="77777777" w:rsidTr="00AF0D53">
        <w:trPr>
          <w:jc w:val="center"/>
          <w:del w:id="2743" w:author="ZTE-Ma Zhifeng" w:date="2022-07-30T23:24:00Z"/>
        </w:trPr>
        <w:tc>
          <w:tcPr>
            <w:tcW w:w="2336" w:type="dxa"/>
            <w:tcBorders>
              <w:top w:val="nil"/>
              <w:left w:val="single" w:sz="4" w:space="0" w:color="auto"/>
              <w:bottom w:val="nil"/>
              <w:right w:val="single" w:sz="4" w:space="0" w:color="auto"/>
            </w:tcBorders>
            <w:shd w:val="clear" w:color="auto" w:fill="auto"/>
          </w:tcPr>
          <w:p w14:paraId="70474F2B" w14:textId="77777777" w:rsidR="008974CE" w:rsidRPr="00A1115A" w:rsidDel="003770DA" w:rsidRDefault="008974CE" w:rsidP="00AF0D53">
            <w:pPr>
              <w:pStyle w:val="TAC"/>
              <w:rPr>
                <w:del w:id="2744" w:author="ZTE-Ma Zhifeng" w:date="2022-07-30T23:24:00Z"/>
                <w:lang w:val="en-US" w:eastAsia="zh-CN"/>
              </w:rPr>
            </w:pPr>
            <w:del w:id="2745" w:author="ZTE-Ma Zhifeng" w:date="2022-07-30T23:24:00Z">
              <w:r w:rsidDel="003770DA">
                <w:delText>CA_</w:delText>
              </w:r>
              <w:r w:rsidDel="003770DA">
                <w:rPr>
                  <w:lang w:eastAsia="zh-CN"/>
                </w:rPr>
                <w:delText>n5</w:delText>
              </w:r>
              <w:r w:rsidDel="003770DA">
                <w:delText>-</w:delText>
              </w:r>
              <w:r w:rsidDel="003770DA">
                <w:rPr>
                  <w:lang w:eastAsia="zh-CN"/>
                </w:rPr>
                <w:delText>n25-n66-n77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B52100" w14:textId="77777777" w:rsidR="008974CE" w:rsidRPr="00A1115A" w:rsidDel="003770DA" w:rsidRDefault="008974CE" w:rsidP="00AF0D53">
            <w:pPr>
              <w:pStyle w:val="TAC"/>
              <w:rPr>
                <w:del w:id="2746" w:author="ZTE-Ma Zhifeng" w:date="2022-07-30T23:24:00Z"/>
                <w:lang w:val="en-US" w:eastAsia="zh-CN"/>
              </w:rPr>
            </w:pPr>
            <w:del w:id="2747" w:author="ZTE-Ma Zhifeng" w:date="2022-07-30T23:24:00Z">
              <w:r w:rsidDel="003770DA">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BFEAEC" w14:textId="77777777" w:rsidR="008974CE" w:rsidRPr="00A1115A" w:rsidDel="003770DA" w:rsidRDefault="008974CE" w:rsidP="00AF0D53">
            <w:pPr>
              <w:pStyle w:val="TAC"/>
              <w:rPr>
                <w:del w:id="2748" w:author="ZTE-Ma Zhifeng" w:date="2022-07-30T23:24:00Z"/>
                <w:lang w:val="en-US" w:eastAsia="zh-CN"/>
              </w:rPr>
            </w:pPr>
            <w:del w:id="2749" w:author="ZTE-Ma Zhifeng" w:date="2022-07-30T23:24:00Z">
              <w:r w:rsidDel="003770DA">
                <w:rPr>
                  <w:lang w:eastAsia="zh-CN"/>
                </w:rPr>
                <w:delText>0.6</w:delText>
              </w:r>
            </w:del>
          </w:p>
        </w:tc>
      </w:tr>
      <w:tr w:rsidR="008974CE" w:rsidRPr="00A1115A" w:rsidDel="003770DA" w14:paraId="1C8CA058" w14:textId="77777777" w:rsidTr="00AF0D53">
        <w:trPr>
          <w:jc w:val="center"/>
          <w:del w:id="2750" w:author="ZTE-Ma Zhifeng" w:date="2022-07-30T23:24:00Z"/>
        </w:trPr>
        <w:tc>
          <w:tcPr>
            <w:tcW w:w="2336" w:type="dxa"/>
            <w:tcBorders>
              <w:top w:val="nil"/>
              <w:left w:val="single" w:sz="4" w:space="0" w:color="auto"/>
              <w:bottom w:val="nil"/>
              <w:right w:val="single" w:sz="4" w:space="0" w:color="auto"/>
            </w:tcBorders>
            <w:shd w:val="clear" w:color="auto" w:fill="auto"/>
          </w:tcPr>
          <w:p w14:paraId="5633B140" w14:textId="77777777" w:rsidR="008974CE" w:rsidRPr="00A1115A" w:rsidDel="003770DA" w:rsidRDefault="008974CE" w:rsidP="00AF0D53">
            <w:pPr>
              <w:pStyle w:val="TAC"/>
              <w:rPr>
                <w:del w:id="275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3C609" w14:textId="77777777" w:rsidR="008974CE" w:rsidRPr="00A1115A" w:rsidDel="003770DA" w:rsidRDefault="008974CE" w:rsidP="00AF0D53">
            <w:pPr>
              <w:pStyle w:val="TAC"/>
              <w:rPr>
                <w:del w:id="2752" w:author="ZTE-Ma Zhifeng" w:date="2022-07-30T23:24:00Z"/>
                <w:lang w:val="en-US" w:eastAsia="zh-CN"/>
              </w:rPr>
            </w:pPr>
            <w:del w:id="2753"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70FC52" w14:textId="77777777" w:rsidR="008974CE" w:rsidRPr="00A1115A" w:rsidDel="003770DA" w:rsidRDefault="008974CE" w:rsidP="00AF0D53">
            <w:pPr>
              <w:pStyle w:val="TAC"/>
              <w:rPr>
                <w:del w:id="2754" w:author="ZTE-Ma Zhifeng" w:date="2022-07-30T23:24:00Z"/>
                <w:lang w:val="en-US" w:eastAsia="zh-CN"/>
              </w:rPr>
            </w:pPr>
            <w:del w:id="2755" w:author="ZTE-Ma Zhifeng" w:date="2022-07-30T23:24:00Z">
              <w:r w:rsidDel="003770DA">
                <w:rPr>
                  <w:lang w:eastAsia="zh-CN"/>
                </w:rPr>
                <w:delText>0.6</w:delText>
              </w:r>
            </w:del>
          </w:p>
        </w:tc>
      </w:tr>
      <w:tr w:rsidR="008974CE" w:rsidRPr="00A1115A" w:rsidDel="003770DA" w14:paraId="1E4DD8DE" w14:textId="77777777" w:rsidTr="00AF0D53">
        <w:trPr>
          <w:jc w:val="center"/>
          <w:del w:id="2756" w:author="ZTE-Ma Zhifeng" w:date="2022-07-30T23:24:00Z"/>
        </w:trPr>
        <w:tc>
          <w:tcPr>
            <w:tcW w:w="2336" w:type="dxa"/>
            <w:tcBorders>
              <w:top w:val="nil"/>
              <w:left w:val="single" w:sz="4" w:space="0" w:color="auto"/>
              <w:bottom w:val="nil"/>
              <w:right w:val="single" w:sz="4" w:space="0" w:color="auto"/>
            </w:tcBorders>
            <w:shd w:val="clear" w:color="auto" w:fill="auto"/>
          </w:tcPr>
          <w:p w14:paraId="59F01F8B" w14:textId="77777777" w:rsidR="008974CE" w:rsidRPr="00A1115A" w:rsidDel="003770DA" w:rsidRDefault="008974CE" w:rsidP="00AF0D53">
            <w:pPr>
              <w:pStyle w:val="TAC"/>
              <w:rPr>
                <w:del w:id="275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F6ED96" w14:textId="77777777" w:rsidR="008974CE" w:rsidRPr="00A1115A" w:rsidDel="003770DA" w:rsidRDefault="008974CE" w:rsidP="00AF0D53">
            <w:pPr>
              <w:pStyle w:val="TAC"/>
              <w:rPr>
                <w:del w:id="2758" w:author="ZTE-Ma Zhifeng" w:date="2022-07-30T23:24:00Z"/>
                <w:lang w:val="en-US" w:eastAsia="zh-CN"/>
              </w:rPr>
            </w:pPr>
            <w:del w:id="2759"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058861" w14:textId="77777777" w:rsidR="008974CE" w:rsidRPr="00A1115A" w:rsidDel="003770DA" w:rsidRDefault="008974CE" w:rsidP="00AF0D53">
            <w:pPr>
              <w:pStyle w:val="TAC"/>
              <w:rPr>
                <w:del w:id="2760" w:author="ZTE-Ma Zhifeng" w:date="2022-07-30T23:24:00Z"/>
                <w:lang w:val="en-US" w:eastAsia="zh-CN"/>
              </w:rPr>
            </w:pPr>
            <w:del w:id="2761" w:author="ZTE-Ma Zhifeng" w:date="2022-07-30T23:24:00Z">
              <w:r w:rsidDel="003770DA">
                <w:rPr>
                  <w:lang w:eastAsia="zh-CN"/>
                </w:rPr>
                <w:delText>0.6</w:delText>
              </w:r>
            </w:del>
          </w:p>
        </w:tc>
      </w:tr>
      <w:tr w:rsidR="008974CE" w:rsidRPr="00A1115A" w:rsidDel="003770DA" w14:paraId="3DF34220" w14:textId="77777777" w:rsidTr="00AF0D53">
        <w:trPr>
          <w:jc w:val="center"/>
          <w:del w:id="276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2B857838" w14:textId="77777777" w:rsidR="008974CE" w:rsidRPr="00A1115A" w:rsidDel="003770DA" w:rsidRDefault="008974CE" w:rsidP="00AF0D53">
            <w:pPr>
              <w:pStyle w:val="TAC"/>
              <w:rPr>
                <w:del w:id="276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61BF55" w14:textId="77777777" w:rsidR="008974CE" w:rsidRPr="00A1115A" w:rsidDel="003770DA" w:rsidRDefault="008974CE" w:rsidP="00AF0D53">
            <w:pPr>
              <w:pStyle w:val="TAC"/>
              <w:rPr>
                <w:del w:id="2764" w:author="ZTE-Ma Zhifeng" w:date="2022-07-30T23:24:00Z"/>
                <w:lang w:val="en-US" w:eastAsia="zh-CN"/>
              </w:rPr>
            </w:pPr>
            <w:del w:id="2765" w:author="ZTE-Ma Zhifeng" w:date="2022-07-30T23:24:00Z">
              <w:r w:rsidDel="003770D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F5E231" w14:textId="77777777" w:rsidR="008974CE" w:rsidRPr="00A1115A" w:rsidDel="003770DA" w:rsidRDefault="008974CE" w:rsidP="00AF0D53">
            <w:pPr>
              <w:pStyle w:val="TAC"/>
              <w:rPr>
                <w:del w:id="2766" w:author="ZTE-Ma Zhifeng" w:date="2022-07-30T23:24:00Z"/>
                <w:lang w:val="en-US" w:eastAsia="zh-CN"/>
              </w:rPr>
            </w:pPr>
            <w:del w:id="2767" w:author="ZTE-Ma Zhifeng" w:date="2022-07-30T23:24:00Z">
              <w:r w:rsidDel="003770DA">
                <w:rPr>
                  <w:lang w:eastAsia="zh-CN"/>
                </w:rPr>
                <w:delText>0.8</w:delText>
              </w:r>
            </w:del>
          </w:p>
        </w:tc>
      </w:tr>
      <w:tr w:rsidR="008974CE" w:rsidRPr="00A1115A" w:rsidDel="003770DA" w14:paraId="741933B9" w14:textId="77777777" w:rsidTr="00AF0D53">
        <w:trPr>
          <w:jc w:val="center"/>
          <w:del w:id="2768" w:author="ZTE-Ma Zhifeng" w:date="2022-07-30T23:24:00Z"/>
        </w:trPr>
        <w:tc>
          <w:tcPr>
            <w:tcW w:w="2336" w:type="dxa"/>
            <w:tcBorders>
              <w:top w:val="nil"/>
              <w:left w:val="single" w:sz="4" w:space="0" w:color="auto"/>
              <w:bottom w:val="nil"/>
              <w:right w:val="single" w:sz="4" w:space="0" w:color="auto"/>
            </w:tcBorders>
            <w:shd w:val="clear" w:color="auto" w:fill="auto"/>
          </w:tcPr>
          <w:p w14:paraId="383C94AD" w14:textId="77777777" w:rsidR="008974CE" w:rsidRPr="00A1115A" w:rsidDel="003770DA" w:rsidRDefault="008974CE" w:rsidP="00AF0D53">
            <w:pPr>
              <w:pStyle w:val="TAC"/>
              <w:rPr>
                <w:del w:id="2769" w:author="ZTE-Ma Zhifeng" w:date="2022-07-30T23:24:00Z"/>
                <w:lang w:val="en-US" w:eastAsia="zh-CN"/>
              </w:rPr>
            </w:pPr>
            <w:del w:id="2770" w:author="ZTE-Ma Zhifeng" w:date="2022-07-30T23:24:00Z">
              <w:r w:rsidDel="003770DA">
                <w:delText>CA_</w:delText>
              </w:r>
              <w:r w:rsidDel="003770DA">
                <w:rPr>
                  <w:lang w:eastAsia="zh-CN"/>
                </w:rPr>
                <w:delText>n5</w:delText>
              </w:r>
              <w:r w:rsidDel="003770DA">
                <w:delText>-</w:delText>
              </w:r>
              <w:r w:rsidDel="003770DA">
                <w:rPr>
                  <w:lang w:eastAsia="zh-CN"/>
                </w:rPr>
                <w:delText>n25-n66-n78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207C87" w14:textId="77777777" w:rsidR="008974CE" w:rsidRPr="00A1115A" w:rsidDel="003770DA" w:rsidRDefault="008974CE" w:rsidP="00AF0D53">
            <w:pPr>
              <w:pStyle w:val="TAC"/>
              <w:rPr>
                <w:del w:id="2771" w:author="ZTE-Ma Zhifeng" w:date="2022-07-30T23:24:00Z"/>
                <w:lang w:val="en-US" w:eastAsia="zh-CN"/>
              </w:rPr>
            </w:pPr>
            <w:del w:id="2772" w:author="ZTE-Ma Zhifeng" w:date="2022-07-30T23:24:00Z">
              <w:r w:rsidDel="003770DA">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560C0E" w14:textId="77777777" w:rsidR="008974CE" w:rsidRPr="00A1115A" w:rsidDel="003770DA" w:rsidRDefault="008974CE" w:rsidP="00AF0D53">
            <w:pPr>
              <w:pStyle w:val="TAC"/>
              <w:rPr>
                <w:del w:id="2773" w:author="ZTE-Ma Zhifeng" w:date="2022-07-30T23:24:00Z"/>
                <w:lang w:val="en-US" w:eastAsia="zh-CN"/>
              </w:rPr>
            </w:pPr>
            <w:del w:id="2774" w:author="ZTE-Ma Zhifeng" w:date="2022-07-30T23:24:00Z">
              <w:r w:rsidDel="003770DA">
                <w:rPr>
                  <w:lang w:eastAsia="zh-CN"/>
                </w:rPr>
                <w:delText>0.6</w:delText>
              </w:r>
            </w:del>
          </w:p>
        </w:tc>
      </w:tr>
      <w:tr w:rsidR="008974CE" w:rsidRPr="00A1115A" w:rsidDel="003770DA" w14:paraId="2C142022" w14:textId="77777777" w:rsidTr="00AF0D53">
        <w:trPr>
          <w:jc w:val="center"/>
          <w:del w:id="2775" w:author="ZTE-Ma Zhifeng" w:date="2022-07-30T23:24:00Z"/>
        </w:trPr>
        <w:tc>
          <w:tcPr>
            <w:tcW w:w="2336" w:type="dxa"/>
            <w:tcBorders>
              <w:top w:val="nil"/>
              <w:left w:val="single" w:sz="4" w:space="0" w:color="auto"/>
              <w:bottom w:val="nil"/>
              <w:right w:val="single" w:sz="4" w:space="0" w:color="auto"/>
            </w:tcBorders>
            <w:shd w:val="clear" w:color="auto" w:fill="auto"/>
          </w:tcPr>
          <w:p w14:paraId="05E23AB8" w14:textId="77777777" w:rsidR="008974CE" w:rsidRPr="00A1115A" w:rsidDel="003770DA" w:rsidRDefault="008974CE" w:rsidP="00AF0D53">
            <w:pPr>
              <w:pStyle w:val="TAC"/>
              <w:rPr>
                <w:del w:id="277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F357B8" w14:textId="77777777" w:rsidR="008974CE" w:rsidRPr="00A1115A" w:rsidDel="003770DA" w:rsidRDefault="008974CE" w:rsidP="00AF0D53">
            <w:pPr>
              <w:pStyle w:val="TAC"/>
              <w:rPr>
                <w:del w:id="2777" w:author="ZTE-Ma Zhifeng" w:date="2022-07-30T23:24:00Z"/>
                <w:lang w:val="en-US" w:eastAsia="zh-CN"/>
              </w:rPr>
            </w:pPr>
            <w:del w:id="2778"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79147E" w14:textId="77777777" w:rsidR="008974CE" w:rsidRPr="00A1115A" w:rsidDel="003770DA" w:rsidRDefault="008974CE" w:rsidP="00AF0D53">
            <w:pPr>
              <w:pStyle w:val="TAC"/>
              <w:rPr>
                <w:del w:id="2779" w:author="ZTE-Ma Zhifeng" w:date="2022-07-30T23:24:00Z"/>
                <w:lang w:val="en-US" w:eastAsia="zh-CN"/>
              </w:rPr>
            </w:pPr>
            <w:del w:id="2780" w:author="ZTE-Ma Zhifeng" w:date="2022-07-30T23:24:00Z">
              <w:r w:rsidDel="003770DA">
                <w:rPr>
                  <w:lang w:eastAsia="zh-CN"/>
                </w:rPr>
                <w:delText>0.6</w:delText>
              </w:r>
            </w:del>
          </w:p>
        </w:tc>
      </w:tr>
      <w:tr w:rsidR="008974CE" w:rsidRPr="00A1115A" w:rsidDel="003770DA" w14:paraId="5F4D472A" w14:textId="77777777" w:rsidTr="00AF0D53">
        <w:trPr>
          <w:jc w:val="center"/>
          <w:del w:id="2781" w:author="ZTE-Ma Zhifeng" w:date="2022-07-30T23:24:00Z"/>
        </w:trPr>
        <w:tc>
          <w:tcPr>
            <w:tcW w:w="2336" w:type="dxa"/>
            <w:tcBorders>
              <w:top w:val="nil"/>
              <w:left w:val="single" w:sz="4" w:space="0" w:color="auto"/>
              <w:bottom w:val="nil"/>
              <w:right w:val="single" w:sz="4" w:space="0" w:color="auto"/>
            </w:tcBorders>
            <w:shd w:val="clear" w:color="auto" w:fill="auto"/>
          </w:tcPr>
          <w:p w14:paraId="1B218395" w14:textId="77777777" w:rsidR="008974CE" w:rsidRPr="00A1115A" w:rsidDel="003770DA" w:rsidRDefault="008974CE" w:rsidP="00AF0D53">
            <w:pPr>
              <w:pStyle w:val="TAC"/>
              <w:rPr>
                <w:del w:id="278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C1ACB0" w14:textId="77777777" w:rsidR="008974CE" w:rsidRPr="00A1115A" w:rsidDel="003770DA" w:rsidRDefault="008974CE" w:rsidP="00AF0D53">
            <w:pPr>
              <w:pStyle w:val="TAC"/>
              <w:rPr>
                <w:del w:id="2783" w:author="ZTE-Ma Zhifeng" w:date="2022-07-30T23:24:00Z"/>
                <w:lang w:val="en-US" w:eastAsia="zh-CN"/>
              </w:rPr>
            </w:pPr>
            <w:del w:id="2784"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0AD9AA" w14:textId="77777777" w:rsidR="008974CE" w:rsidRPr="00A1115A" w:rsidDel="003770DA" w:rsidRDefault="008974CE" w:rsidP="00AF0D53">
            <w:pPr>
              <w:pStyle w:val="TAC"/>
              <w:rPr>
                <w:del w:id="2785" w:author="ZTE-Ma Zhifeng" w:date="2022-07-30T23:24:00Z"/>
                <w:lang w:val="en-US" w:eastAsia="zh-CN"/>
              </w:rPr>
            </w:pPr>
            <w:del w:id="2786" w:author="ZTE-Ma Zhifeng" w:date="2022-07-30T23:24:00Z">
              <w:r w:rsidDel="003770DA">
                <w:rPr>
                  <w:lang w:eastAsia="zh-CN"/>
                </w:rPr>
                <w:delText>0.6</w:delText>
              </w:r>
            </w:del>
          </w:p>
        </w:tc>
      </w:tr>
      <w:tr w:rsidR="008974CE" w:rsidRPr="00A1115A" w:rsidDel="003770DA" w14:paraId="44EB915C" w14:textId="77777777" w:rsidTr="00AF0D53">
        <w:trPr>
          <w:jc w:val="center"/>
          <w:del w:id="278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2B01291" w14:textId="77777777" w:rsidR="008974CE" w:rsidRPr="00A1115A" w:rsidDel="003770DA" w:rsidRDefault="008974CE" w:rsidP="00AF0D53">
            <w:pPr>
              <w:pStyle w:val="TAC"/>
              <w:rPr>
                <w:del w:id="278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C50544" w14:textId="77777777" w:rsidR="008974CE" w:rsidRPr="00A1115A" w:rsidDel="003770DA" w:rsidRDefault="008974CE" w:rsidP="00AF0D53">
            <w:pPr>
              <w:pStyle w:val="TAC"/>
              <w:rPr>
                <w:del w:id="2789" w:author="ZTE-Ma Zhifeng" w:date="2022-07-30T23:24:00Z"/>
                <w:lang w:val="en-US" w:eastAsia="zh-CN"/>
              </w:rPr>
            </w:pPr>
            <w:del w:id="2790" w:author="ZTE-Ma Zhifeng" w:date="2022-07-30T23:24:00Z">
              <w:r w:rsidDel="003770DA">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67CB35" w14:textId="77777777" w:rsidR="008974CE" w:rsidRPr="00A1115A" w:rsidDel="003770DA" w:rsidRDefault="008974CE" w:rsidP="00AF0D53">
            <w:pPr>
              <w:pStyle w:val="TAC"/>
              <w:rPr>
                <w:del w:id="2791" w:author="ZTE-Ma Zhifeng" w:date="2022-07-30T23:24:00Z"/>
                <w:lang w:val="en-US" w:eastAsia="zh-CN"/>
              </w:rPr>
            </w:pPr>
            <w:del w:id="2792" w:author="ZTE-Ma Zhifeng" w:date="2022-07-30T23:24:00Z">
              <w:r w:rsidDel="003770DA">
                <w:rPr>
                  <w:lang w:eastAsia="zh-CN"/>
                </w:rPr>
                <w:delText>0.8</w:delText>
              </w:r>
            </w:del>
          </w:p>
        </w:tc>
      </w:tr>
      <w:tr w:rsidR="008974CE" w:rsidDel="003770DA" w14:paraId="3B214F16" w14:textId="77777777" w:rsidTr="00AF0D53">
        <w:trPr>
          <w:jc w:val="center"/>
          <w:del w:id="2793" w:author="ZTE-Ma Zhifeng" w:date="2022-07-30T23:24:00Z"/>
        </w:trPr>
        <w:tc>
          <w:tcPr>
            <w:tcW w:w="2336" w:type="dxa"/>
            <w:tcBorders>
              <w:top w:val="nil"/>
              <w:left w:val="single" w:sz="4" w:space="0" w:color="auto"/>
              <w:bottom w:val="nil"/>
              <w:right w:val="single" w:sz="4" w:space="0" w:color="auto"/>
            </w:tcBorders>
            <w:shd w:val="clear" w:color="auto" w:fill="auto"/>
          </w:tcPr>
          <w:p w14:paraId="1C345FD9" w14:textId="77777777" w:rsidR="008974CE" w:rsidDel="003770DA" w:rsidRDefault="008974CE" w:rsidP="00AF0D53">
            <w:pPr>
              <w:pStyle w:val="TAC"/>
              <w:rPr>
                <w:del w:id="2794" w:author="ZTE-Ma Zhifeng" w:date="2022-07-30T23:24:00Z"/>
              </w:rPr>
            </w:pPr>
            <w:del w:id="2795" w:author="ZTE-Ma Zhifeng" w:date="2022-07-30T23:24:00Z">
              <w:r w:rsidRPr="00B7600B" w:rsidDel="003770DA">
                <w:rPr>
                  <w:color w:val="000000"/>
                  <w:lang w:eastAsia="zh-CN"/>
                </w:rPr>
                <w:delText>CA_n5-n</w:delText>
              </w:r>
              <w:r w:rsidDel="003770DA">
                <w:rPr>
                  <w:color w:val="000000"/>
                  <w:lang w:eastAsia="zh-CN"/>
                </w:rPr>
                <w:delText>30-n66</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4DD11D" w14:textId="77777777" w:rsidR="008974CE" w:rsidDel="003770DA" w:rsidRDefault="008974CE" w:rsidP="00AF0D53">
            <w:pPr>
              <w:pStyle w:val="TAC"/>
              <w:rPr>
                <w:del w:id="2796" w:author="ZTE-Ma Zhifeng" w:date="2022-07-30T23:24:00Z"/>
                <w:lang w:eastAsia="zh-CN"/>
              </w:rPr>
            </w:pPr>
            <w:del w:id="2797" w:author="ZTE-Ma Zhifeng" w:date="2022-07-30T23:24:00Z">
              <w:r w:rsidDel="003770DA">
                <w:rPr>
                  <w:color w:val="000000"/>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5C11BC" w14:textId="77777777" w:rsidR="008974CE" w:rsidDel="003770DA" w:rsidRDefault="008974CE" w:rsidP="00AF0D53">
            <w:pPr>
              <w:pStyle w:val="TAC"/>
              <w:rPr>
                <w:del w:id="2798" w:author="ZTE-Ma Zhifeng" w:date="2022-07-30T23:24:00Z"/>
                <w:lang w:eastAsia="zh-CN"/>
              </w:rPr>
            </w:pPr>
            <w:del w:id="2799" w:author="ZTE-Ma Zhifeng" w:date="2022-07-30T23:24:00Z">
              <w:r w:rsidDel="003770DA">
                <w:rPr>
                  <w:color w:val="000000"/>
                  <w:lang w:eastAsia="zh-CN"/>
                </w:rPr>
                <w:delText>0.6</w:delText>
              </w:r>
            </w:del>
          </w:p>
        </w:tc>
      </w:tr>
      <w:tr w:rsidR="008974CE" w:rsidDel="003770DA" w14:paraId="283BEFE9" w14:textId="77777777" w:rsidTr="00AF0D53">
        <w:trPr>
          <w:jc w:val="center"/>
          <w:del w:id="2800" w:author="ZTE-Ma Zhifeng" w:date="2022-07-30T23:24:00Z"/>
        </w:trPr>
        <w:tc>
          <w:tcPr>
            <w:tcW w:w="2336" w:type="dxa"/>
            <w:tcBorders>
              <w:top w:val="nil"/>
              <w:left w:val="single" w:sz="4" w:space="0" w:color="auto"/>
              <w:bottom w:val="nil"/>
              <w:right w:val="single" w:sz="4" w:space="0" w:color="auto"/>
            </w:tcBorders>
            <w:shd w:val="clear" w:color="auto" w:fill="auto"/>
          </w:tcPr>
          <w:p w14:paraId="07E3C727" w14:textId="77777777" w:rsidR="008974CE" w:rsidDel="003770DA" w:rsidRDefault="008974CE" w:rsidP="00AF0D53">
            <w:pPr>
              <w:pStyle w:val="TAC"/>
              <w:rPr>
                <w:del w:id="2801"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485BD392" w14:textId="77777777" w:rsidR="008974CE" w:rsidDel="003770DA" w:rsidRDefault="008974CE" w:rsidP="00AF0D53">
            <w:pPr>
              <w:pStyle w:val="TAC"/>
              <w:rPr>
                <w:del w:id="2802" w:author="ZTE-Ma Zhifeng" w:date="2022-07-30T23:24:00Z"/>
                <w:lang w:eastAsia="zh-CN"/>
              </w:rPr>
            </w:pPr>
            <w:del w:id="2803" w:author="ZTE-Ma Zhifeng" w:date="2022-07-30T23:24:00Z">
              <w:r w:rsidDel="003770D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D06EEB" w14:textId="77777777" w:rsidR="008974CE" w:rsidDel="003770DA" w:rsidRDefault="008974CE" w:rsidP="00AF0D53">
            <w:pPr>
              <w:pStyle w:val="TAC"/>
              <w:rPr>
                <w:del w:id="2804" w:author="ZTE-Ma Zhifeng" w:date="2022-07-30T23:24:00Z"/>
                <w:lang w:eastAsia="zh-CN"/>
              </w:rPr>
            </w:pPr>
            <w:del w:id="2805" w:author="ZTE-Ma Zhifeng" w:date="2022-07-30T23:24:00Z">
              <w:r w:rsidDel="003770DA">
                <w:rPr>
                  <w:color w:val="000000"/>
                  <w:lang w:eastAsia="zh-CN"/>
                </w:rPr>
                <w:delText>0.3</w:delText>
              </w:r>
            </w:del>
          </w:p>
        </w:tc>
      </w:tr>
      <w:tr w:rsidR="008974CE" w:rsidDel="003770DA" w14:paraId="24974807" w14:textId="77777777" w:rsidTr="00AF0D53">
        <w:trPr>
          <w:jc w:val="center"/>
          <w:del w:id="2806" w:author="ZTE-Ma Zhifeng" w:date="2022-07-30T23:24:00Z"/>
        </w:trPr>
        <w:tc>
          <w:tcPr>
            <w:tcW w:w="2336" w:type="dxa"/>
            <w:tcBorders>
              <w:top w:val="nil"/>
              <w:left w:val="single" w:sz="4" w:space="0" w:color="auto"/>
              <w:bottom w:val="nil"/>
              <w:right w:val="single" w:sz="4" w:space="0" w:color="auto"/>
            </w:tcBorders>
            <w:shd w:val="clear" w:color="auto" w:fill="auto"/>
          </w:tcPr>
          <w:p w14:paraId="1E6F7C83" w14:textId="77777777" w:rsidR="008974CE" w:rsidDel="003770DA" w:rsidRDefault="008974CE" w:rsidP="00AF0D53">
            <w:pPr>
              <w:pStyle w:val="TAC"/>
              <w:rPr>
                <w:del w:id="2807"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36087047" w14:textId="77777777" w:rsidR="008974CE" w:rsidDel="003770DA" w:rsidRDefault="008974CE" w:rsidP="00AF0D53">
            <w:pPr>
              <w:pStyle w:val="TAC"/>
              <w:rPr>
                <w:del w:id="2808" w:author="ZTE-Ma Zhifeng" w:date="2022-07-30T23:24:00Z"/>
                <w:lang w:eastAsia="zh-CN"/>
              </w:rPr>
            </w:pPr>
            <w:del w:id="2809"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C82097" w14:textId="77777777" w:rsidR="008974CE" w:rsidDel="003770DA" w:rsidRDefault="008974CE" w:rsidP="00AF0D53">
            <w:pPr>
              <w:pStyle w:val="TAC"/>
              <w:rPr>
                <w:del w:id="2810" w:author="ZTE-Ma Zhifeng" w:date="2022-07-30T23:24:00Z"/>
                <w:lang w:eastAsia="zh-CN"/>
              </w:rPr>
            </w:pPr>
            <w:del w:id="2811" w:author="ZTE-Ma Zhifeng" w:date="2022-07-30T23:24:00Z">
              <w:r w:rsidDel="003770DA">
                <w:rPr>
                  <w:color w:val="000000"/>
                  <w:lang w:eastAsia="zh-CN"/>
                </w:rPr>
                <w:delText>0.6</w:delText>
              </w:r>
            </w:del>
          </w:p>
        </w:tc>
      </w:tr>
      <w:tr w:rsidR="008974CE" w:rsidDel="003770DA" w14:paraId="54CBB242" w14:textId="77777777" w:rsidTr="00AF0D53">
        <w:trPr>
          <w:jc w:val="center"/>
          <w:del w:id="281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5AB30218" w14:textId="77777777" w:rsidR="008974CE" w:rsidDel="003770DA" w:rsidRDefault="008974CE" w:rsidP="00AF0D53">
            <w:pPr>
              <w:pStyle w:val="TAC"/>
              <w:rPr>
                <w:del w:id="2813"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20642C7C" w14:textId="77777777" w:rsidR="008974CE" w:rsidDel="003770DA" w:rsidRDefault="008974CE" w:rsidP="00AF0D53">
            <w:pPr>
              <w:pStyle w:val="TAC"/>
              <w:rPr>
                <w:del w:id="2814" w:author="ZTE-Ma Zhifeng" w:date="2022-07-30T23:24:00Z"/>
                <w:lang w:eastAsia="zh-CN"/>
              </w:rPr>
            </w:pPr>
            <w:del w:id="2815"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0B5BC0" w14:textId="77777777" w:rsidR="008974CE" w:rsidDel="003770DA" w:rsidRDefault="008974CE" w:rsidP="00AF0D53">
            <w:pPr>
              <w:pStyle w:val="TAC"/>
              <w:rPr>
                <w:del w:id="2816" w:author="ZTE-Ma Zhifeng" w:date="2022-07-30T23:24:00Z"/>
                <w:lang w:eastAsia="zh-CN"/>
              </w:rPr>
            </w:pPr>
            <w:del w:id="2817" w:author="ZTE-Ma Zhifeng" w:date="2022-07-30T23:24:00Z">
              <w:r w:rsidDel="003770DA">
                <w:rPr>
                  <w:color w:val="000000"/>
                  <w:lang w:eastAsia="zh-CN"/>
                </w:rPr>
                <w:delText>0.8</w:delText>
              </w:r>
            </w:del>
          </w:p>
        </w:tc>
      </w:tr>
      <w:tr w:rsidR="008974CE" w:rsidRPr="00A1115A" w:rsidDel="003770DA" w14:paraId="5905D20E" w14:textId="77777777" w:rsidTr="00AF0D53">
        <w:trPr>
          <w:jc w:val="center"/>
          <w:del w:id="2818" w:author="ZTE-Ma Zhifeng" w:date="2022-07-30T23:24:00Z"/>
        </w:trPr>
        <w:tc>
          <w:tcPr>
            <w:tcW w:w="2336" w:type="dxa"/>
            <w:tcBorders>
              <w:top w:val="nil"/>
              <w:left w:val="single" w:sz="4" w:space="0" w:color="auto"/>
              <w:bottom w:val="nil"/>
              <w:right w:val="single" w:sz="4" w:space="0" w:color="auto"/>
            </w:tcBorders>
            <w:shd w:val="clear" w:color="auto" w:fill="auto"/>
          </w:tcPr>
          <w:p w14:paraId="25828231" w14:textId="77777777" w:rsidR="008974CE" w:rsidDel="003770DA" w:rsidRDefault="008974CE" w:rsidP="00AF0D53">
            <w:pPr>
              <w:pStyle w:val="TAC"/>
              <w:rPr>
                <w:del w:id="2819" w:author="ZTE-Ma Zhifeng" w:date="2022-07-30T23:24:00Z"/>
              </w:rPr>
            </w:pPr>
            <w:del w:id="2820" w:author="ZTE-Ma Zhifeng" w:date="2022-07-30T23:24:00Z">
              <w:r w:rsidDel="003770DA">
                <w:rPr>
                  <w:lang w:eastAsia="ja-JP"/>
                </w:rPr>
                <w:delText>CA_n5-n48-n66-n77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C96114" w14:textId="77777777" w:rsidR="008974CE" w:rsidDel="003770DA" w:rsidRDefault="008974CE" w:rsidP="00AF0D53">
            <w:pPr>
              <w:pStyle w:val="TAC"/>
              <w:rPr>
                <w:del w:id="2821" w:author="ZTE-Ma Zhifeng" w:date="2022-07-30T23:24:00Z"/>
                <w:lang w:eastAsia="zh-CN"/>
              </w:rPr>
            </w:pPr>
            <w:del w:id="2822" w:author="ZTE-Ma Zhifeng" w:date="2022-07-30T23:24:00Z">
              <w:r w:rsidDel="003770DA">
                <w:rPr>
                  <w:lang w:eastAsia="en-GB"/>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9DF67C" w14:textId="77777777" w:rsidR="008974CE" w:rsidDel="003770DA" w:rsidRDefault="008974CE" w:rsidP="00AF0D53">
            <w:pPr>
              <w:pStyle w:val="TAC"/>
              <w:rPr>
                <w:del w:id="2823" w:author="ZTE-Ma Zhifeng" w:date="2022-07-30T23:24:00Z"/>
                <w:lang w:eastAsia="zh-CN"/>
              </w:rPr>
            </w:pPr>
            <w:del w:id="2824" w:author="ZTE-Ma Zhifeng" w:date="2022-07-30T23:24:00Z">
              <w:r w:rsidDel="003770DA">
                <w:rPr>
                  <w:bCs/>
                  <w:lang w:eastAsia="zh-CN"/>
                </w:rPr>
                <w:delText>0.6</w:delText>
              </w:r>
            </w:del>
          </w:p>
        </w:tc>
      </w:tr>
      <w:tr w:rsidR="008974CE" w:rsidRPr="00A1115A" w:rsidDel="003770DA" w14:paraId="42B9F57C" w14:textId="77777777" w:rsidTr="00AF0D53">
        <w:trPr>
          <w:jc w:val="center"/>
          <w:del w:id="2825" w:author="ZTE-Ma Zhifeng" w:date="2022-07-30T23:24:00Z"/>
        </w:trPr>
        <w:tc>
          <w:tcPr>
            <w:tcW w:w="2336" w:type="dxa"/>
            <w:tcBorders>
              <w:top w:val="nil"/>
              <w:left w:val="single" w:sz="4" w:space="0" w:color="auto"/>
              <w:bottom w:val="nil"/>
              <w:right w:val="single" w:sz="4" w:space="0" w:color="auto"/>
            </w:tcBorders>
            <w:shd w:val="clear" w:color="auto" w:fill="auto"/>
          </w:tcPr>
          <w:p w14:paraId="4F584936" w14:textId="77777777" w:rsidR="008974CE" w:rsidDel="003770DA" w:rsidRDefault="008974CE" w:rsidP="00AF0D53">
            <w:pPr>
              <w:pStyle w:val="TAC"/>
              <w:rPr>
                <w:del w:id="2826"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8FD8C90" w14:textId="77777777" w:rsidR="008974CE" w:rsidDel="003770DA" w:rsidRDefault="008974CE" w:rsidP="00AF0D53">
            <w:pPr>
              <w:pStyle w:val="TAC"/>
              <w:rPr>
                <w:del w:id="2827" w:author="ZTE-Ma Zhifeng" w:date="2022-07-30T23:24:00Z"/>
                <w:lang w:eastAsia="zh-CN"/>
              </w:rPr>
            </w:pPr>
            <w:del w:id="2828" w:author="ZTE-Ma Zhifeng" w:date="2022-07-30T23:24:00Z">
              <w:r w:rsidDel="003770DA">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063207" w14:textId="77777777" w:rsidR="008974CE" w:rsidDel="003770DA" w:rsidRDefault="008974CE" w:rsidP="00AF0D53">
            <w:pPr>
              <w:pStyle w:val="TAC"/>
              <w:rPr>
                <w:del w:id="2829" w:author="ZTE-Ma Zhifeng" w:date="2022-07-30T23:24:00Z"/>
                <w:lang w:eastAsia="zh-CN"/>
              </w:rPr>
            </w:pPr>
            <w:del w:id="2830" w:author="ZTE-Ma Zhifeng" w:date="2022-07-30T23:24:00Z">
              <w:r w:rsidDel="003770DA">
                <w:rPr>
                  <w:bCs/>
                  <w:lang w:eastAsia="zh-CN"/>
                </w:rPr>
                <w:delText>0.8</w:delText>
              </w:r>
            </w:del>
          </w:p>
        </w:tc>
      </w:tr>
      <w:tr w:rsidR="008974CE" w:rsidRPr="00A1115A" w:rsidDel="003770DA" w14:paraId="56F8F38A" w14:textId="77777777" w:rsidTr="00AF0D53">
        <w:trPr>
          <w:jc w:val="center"/>
          <w:del w:id="2831" w:author="ZTE-Ma Zhifeng" w:date="2022-07-30T23:24:00Z"/>
        </w:trPr>
        <w:tc>
          <w:tcPr>
            <w:tcW w:w="2336" w:type="dxa"/>
            <w:tcBorders>
              <w:top w:val="nil"/>
              <w:left w:val="single" w:sz="4" w:space="0" w:color="auto"/>
              <w:bottom w:val="nil"/>
              <w:right w:val="single" w:sz="4" w:space="0" w:color="auto"/>
            </w:tcBorders>
            <w:shd w:val="clear" w:color="auto" w:fill="auto"/>
          </w:tcPr>
          <w:p w14:paraId="730B5FB3" w14:textId="77777777" w:rsidR="008974CE" w:rsidDel="003770DA" w:rsidRDefault="008974CE" w:rsidP="00AF0D53">
            <w:pPr>
              <w:pStyle w:val="TAC"/>
              <w:rPr>
                <w:del w:id="2832"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16635C14" w14:textId="77777777" w:rsidR="008974CE" w:rsidDel="003770DA" w:rsidRDefault="008974CE" w:rsidP="00AF0D53">
            <w:pPr>
              <w:pStyle w:val="TAC"/>
              <w:rPr>
                <w:del w:id="2833" w:author="ZTE-Ma Zhifeng" w:date="2022-07-30T23:24:00Z"/>
                <w:lang w:eastAsia="zh-CN"/>
              </w:rPr>
            </w:pPr>
            <w:del w:id="2834" w:author="ZTE-Ma Zhifeng" w:date="2022-07-30T23:24:00Z">
              <w:r w:rsidDel="003770DA">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D01D17" w14:textId="77777777" w:rsidR="008974CE" w:rsidDel="003770DA" w:rsidRDefault="008974CE" w:rsidP="00AF0D53">
            <w:pPr>
              <w:pStyle w:val="TAC"/>
              <w:rPr>
                <w:del w:id="2835" w:author="ZTE-Ma Zhifeng" w:date="2022-07-30T23:24:00Z"/>
                <w:lang w:eastAsia="zh-CN"/>
              </w:rPr>
            </w:pPr>
            <w:del w:id="2836" w:author="ZTE-Ma Zhifeng" w:date="2022-07-30T23:24:00Z">
              <w:r w:rsidDel="003770DA">
                <w:rPr>
                  <w:bCs/>
                  <w:lang w:eastAsia="zh-CN"/>
                </w:rPr>
                <w:delText>0.6</w:delText>
              </w:r>
            </w:del>
          </w:p>
        </w:tc>
      </w:tr>
      <w:tr w:rsidR="008974CE" w:rsidRPr="00A1115A" w:rsidDel="003770DA" w14:paraId="2AF632F7" w14:textId="77777777" w:rsidTr="00AF0D53">
        <w:trPr>
          <w:jc w:val="center"/>
          <w:del w:id="283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27A3DC76" w14:textId="77777777" w:rsidR="008974CE" w:rsidDel="003770DA" w:rsidRDefault="008974CE" w:rsidP="00AF0D53">
            <w:pPr>
              <w:pStyle w:val="TAC"/>
              <w:rPr>
                <w:del w:id="2838" w:author="ZTE-Ma Zhifeng" w:date="2022-07-30T23:24:00Z"/>
              </w:rPr>
            </w:pPr>
          </w:p>
        </w:tc>
        <w:tc>
          <w:tcPr>
            <w:tcW w:w="2952" w:type="dxa"/>
            <w:tcBorders>
              <w:top w:val="single" w:sz="4" w:space="0" w:color="auto"/>
              <w:left w:val="single" w:sz="4" w:space="0" w:color="auto"/>
              <w:bottom w:val="single" w:sz="4" w:space="0" w:color="auto"/>
              <w:right w:val="single" w:sz="4" w:space="0" w:color="auto"/>
            </w:tcBorders>
            <w:vAlign w:val="center"/>
          </w:tcPr>
          <w:p w14:paraId="544D60D9" w14:textId="77777777" w:rsidR="008974CE" w:rsidDel="003770DA" w:rsidRDefault="008974CE" w:rsidP="00AF0D53">
            <w:pPr>
              <w:pStyle w:val="TAC"/>
              <w:rPr>
                <w:del w:id="2839" w:author="ZTE-Ma Zhifeng" w:date="2022-07-30T23:24:00Z"/>
                <w:lang w:eastAsia="zh-CN"/>
              </w:rPr>
            </w:pPr>
            <w:del w:id="2840" w:author="ZTE-Ma Zhifeng" w:date="2022-07-30T23:24:00Z">
              <w:r w:rsidDel="003770DA">
                <w:rPr>
                  <w:lang w:eastAsia="en-GB"/>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8957B3" w14:textId="77777777" w:rsidR="008974CE" w:rsidDel="003770DA" w:rsidRDefault="008974CE" w:rsidP="00AF0D53">
            <w:pPr>
              <w:pStyle w:val="TAC"/>
              <w:rPr>
                <w:del w:id="2841" w:author="ZTE-Ma Zhifeng" w:date="2022-07-30T23:24:00Z"/>
                <w:lang w:eastAsia="zh-CN"/>
              </w:rPr>
            </w:pPr>
            <w:del w:id="2842" w:author="ZTE-Ma Zhifeng" w:date="2022-07-30T23:24:00Z">
              <w:r w:rsidDel="003770DA">
                <w:rPr>
                  <w:lang w:eastAsia="en-GB"/>
                </w:rPr>
                <w:delText>0.8</w:delText>
              </w:r>
            </w:del>
          </w:p>
        </w:tc>
      </w:tr>
      <w:tr w:rsidR="008974CE" w:rsidRPr="00A1115A" w:rsidDel="003770DA" w14:paraId="4BC494FD" w14:textId="77777777" w:rsidTr="00AF0D53">
        <w:trPr>
          <w:jc w:val="center"/>
          <w:del w:id="284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420DE567" w14:textId="77777777" w:rsidR="008974CE" w:rsidRPr="00A1115A" w:rsidDel="003770DA" w:rsidRDefault="008974CE" w:rsidP="00AF0D53">
            <w:pPr>
              <w:pStyle w:val="TAC"/>
              <w:rPr>
                <w:del w:id="2844" w:author="ZTE-Ma Zhifeng" w:date="2022-07-30T23:24:00Z"/>
                <w:lang w:val="en-US" w:eastAsia="zh-CN"/>
              </w:rPr>
            </w:pPr>
            <w:del w:id="2845" w:author="ZTE-Ma Zhifeng" w:date="2022-07-30T23:24:00Z">
              <w:r w:rsidDel="003770DA">
                <w:rPr>
                  <w:rFonts w:cs="Arial"/>
                  <w:color w:val="000000"/>
                  <w:szCs w:val="18"/>
                </w:rPr>
                <w:delText>CA_n7-n8-n40-n78</w:delText>
              </w:r>
            </w:del>
          </w:p>
        </w:tc>
        <w:tc>
          <w:tcPr>
            <w:tcW w:w="2952" w:type="dxa"/>
            <w:tcBorders>
              <w:top w:val="single" w:sz="4" w:space="0" w:color="auto"/>
              <w:left w:val="single" w:sz="4" w:space="0" w:color="auto"/>
              <w:bottom w:val="single" w:sz="4" w:space="0" w:color="auto"/>
              <w:right w:val="single" w:sz="4" w:space="0" w:color="auto"/>
            </w:tcBorders>
          </w:tcPr>
          <w:p w14:paraId="2A2678AF" w14:textId="77777777" w:rsidR="008974CE" w:rsidRPr="00A1115A" w:rsidDel="003770DA" w:rsidRDefault="008974CE" w:rsidP="00AF0D53">
            <w:pPr>
              <w:pStyle w:val="TAC"/>
              <w:rPr>
                <w:del w:id="2846" w:author="ZTE-Ma Zhifeng" w:date="2022-07-30T23:24:00Z"/>
                <w:lang w:val="en-US" w:eastAsia="zh-CN"/>
              </w:rPr>
            </w:pPr>
            <w:del w:id="2847" w:author="ZTE-Ma Zhifeng" w:date="2022-07-30T23:24:00Z">
              <w:r w:rsidDel="003770DA">
                <w:rPr>
                  <w:rFonts w:cs="Arial"/>
                  <w:color w:val="000000"/>
                  <w:szCs w:val="18"/>
                </w:rPr>
                <w:delText>n7</w:delText>
              </w:r>
            </w:del>
          </w:p>
        </w:tc>
        <w:tc>
          <w:tcPr>
            <w:tcW w:w="2952" w:type="dxa"/>
            <w:tcBorders>
              <w:top w:val="single" w:sz="4" w:space="0" w:color="auto"/>
              <w:left w:val="single" w:sz="4" w:space="0" w:color="auto"/>
              <w:bottom w:val="single" w:sz="4" w:space="0" w:color="auto"/>
              <w:right w:val="single" w:sz="4" w:space="0" w:color="auto"/>
            </w:tcBorders>
          </w:tcPr>
          <w:p w14:paraId="20F0AA5E" w14:textId="77777777" w:rsidR="008974CE" w:rsidRPr="00A1115A" w:rsidDel="003770DA" w:rsidRDefault="008974CE" w:rsidP="00AF0D53">
            <w:pPr>
              <w:pStyle w:val="TAC"/>
              <w:rPr>
                <w:del w:id="2848" w:author="ZTE-Ma Zhifeng" w:date="2022-07-30T23:24:00Z"/>
                <w:lang w:eastAsia="zh-CN"/>
              </w:rPr>
            </w:pPr>
            <w:del w:id="2849" w:author="ZTE-Ma Zhifeng" w:date="2022-07-30T23:24:00Z">
              <w:r w:rsidRPr="00EF5447" w:rsidDel="003770DA">
                <w:rPr>
                  <w:rFonts w:eastAsia="Malgun Gothic"/>
                  <w:szCs w:val="18"/>
                  <w:lang w:eastAsia="ko-KR"/>
                </w:rPr>
                <w:delText>0.5</w:delText>
              </w:r>
            </w:del>
          </w:p>
        </w:tc>
      </w:tr>
      <w:tr w:rsidR="008974CE" w:rsidRPr="00A1115A" w:rsidDel="003770DA" w14:paraId="1080D573" w14:textId="77777777" w:rsidTr="00AF0D53">
        <w:trPr>
          <w:jc w:val="center"/>
          <w:del w:id="2850" w:author="ZTE-Ma Zhifeng" w:date="2022-07-30T23:24:00Z"/>
        </w:trPr>
        <w:tc>
          <w:tcPr>
            <w:tcW w:w="2336" w:type="dxa"/>
            <w:tcBorders>
              <w:top w:val="nil"/>
              <w:left w:val="single" w:sz="4" w:space="0" w:color="auto"/>
              <w:bottom w:val="nil"/>
              <w:right w:val="single" w:sz="4" w:space="0" w:color="auto"/>
            </w:tcBorders>
            <w:shd w:val="clear" w:color="auto" w:fill="auto"/>
          </w:tcPr>
          <w:p w14:paraId="4F949AA1" w14:textId="77777777" w:rsidR="008974CE" w:rsidRPr="00A1115A" w:rsidDel="003770DA" w:rsidRDefault="008974CE" w:rsidP="00AF0D53">
            <w:pPr>
              <w:pStyle w:val="TAC"/>
              <w:rPr>
                <w:del w:id="285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2FD01D6" w14:textId="77777777" w:rsidR="008974CE" w:rsidRPr="00A1115A" w:rsidDel="003770DA" w:rsidRDefault="008974CE" w:rsidP="00AF0D53">
            <w:pPr>
              <w:pStyle w:val="TAC"/>
              <w:rPr>
                <w:del w:id="2852" w:author="ZTE-Ma Zhifeng" w:date="2022-07-30T23:24:00Z"/>
                <w:lang w:val="en-US" w:eastAsia="zh-CN"/>
              </w:rPr>
            </w:pPr>
            <w:del w:id="2853" w:author="ZTE-Ma Zhifeng" w:date="2022-07-30T23:24:00Z">
              <w:r w:rsidDel="003770DA">
                <w:rPr>
                  <w:rFonts w:cs="Arial"/>
                  <w:color w:val="000000"/>
                  <w:szCs w:val="18"/>
                </w:rPr>
                <w:delText>n8</w:delText>
              </w:r>
            </w:del>
          </w:p>
        </w:tc>
        <w:tc>
          <w:tcPr>
            <w:tcW w:w="2952" w:type="dxa"/>
            <w:tcBorders>
              <w:top w:val="single" w:sz="4" w:space="0" w:color="auto"/>
              <w:left w:val="single" w:sz="4" w:space="0" w:color="auto"/>
              <w:bottom w:val="single" w:sz="4" w:space="0" w:color="auto"/>
              <w:right w:val="single" w:sz="4" w:space="0" w:color="auto"/>
            </w:tcBorders>
          </w:tcPr>
          <w:p w14:paraId="0F3C1F13" w14:textId="77777777" w:rsidR="008974CE" w:rsidRPr="00A1115A" w:rsidDel="003770DA" w:rsidRDefault="008974CE" w:rsidP="00AF0D53">
            <w:pPr>
              <w:pStyle w:val="TAC"/>
              <w:rPr>
                <w:del w:id="2854" w:author="ZTE-Ma Zhifeng" w:date="2022-07-30T23:24:00Z"/>
                <w:lang w:eastAsia="zh-CN"/>
              </w:rPr>
            </w:pPr>
            <w:del w:id="2855" w:author="ZTE-Ma Zhifeng" w:date="2022-07-30T23:24:00Z">
              <w:r w:rsidRPr="00EF5447" w:rsidDel="003770DA">
                <w:rPr>
                  <w:rFonts w:eastAsia="Malgun Gothic"/>
                  <w:szCs w:val="18"/>
                  <w:lang w:eastAsia="ko-KR"/>
                </w:rPr>
                <w:delText>0.3</w:delText>
              </w:r>
            </w:del>
          </w:p>
        </w:tc>
      </w:tr>
      <w:tr w:rsidR="008974CE" w:rsidRPr="00A1115A" w:rsidDel="003770DA" w14:paraId="3A71C8C7" w14:textId="77777777" w:rsidTr="00AF0D53">
        <w:trPr>
          <w:jc w:val="center"/>
          <w:del w:id="2856" w:author="ZTE-Ma Zhifeng" w:date="2022-07-30T23:24:00Z"/>
        </w:trPr>
        <w:tc>
          <w:tcPr>
            <w:tcW w:w="2336" w:type="dxa"/>
            <w:tcBorders>
              <w:top w:val="nil"/>
              <w:left w:val="single" w:sz="4" w:space="0" w:color="auto"/>
              <w:bottom w:val="nil"/>
              <w:right w:val="single" w:sz="4" w:space="0" w:color="auto"/>
            </w:tcBorders>
            <w:shd w:val="clear" w:color="auto" w:fill="auto"/>
          </w:tcPr>
          <w:p w14:paraId="3989636F" w14:textId="77777777" w:rsidR="008974CE" w:rsidRPr="00A1115A" w:rsidDel="003770DA" w:rsidRDefault="008974CE" w:rsidP="00AF0D53">
            <w:pPr>
              <w:pStyle w:val="TAC"/>
              <w:rPr>
                <w:del w:id="285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B87E2D" w14:textId="77777777" w:rsidR="008974CE" w:rsidRPr="00A1115A" w:rsidDel="003770DA" w:rsidRDefault="008974CE" w:rsidP="00AF0D53">
            <w:pPr>
              <w:pStyle w:val="TAC"/>
              <w:rPr>
                <w:del w:id="2858" w:author="ZTE-Ma Zhifeng" w:date="2022-07-30T23:24:00Z"/>
                <w:lang w:val="en-US" w:eastAsia="zh-CN"/>
              </w:rPr>
            </w:pPr>
            <w:del w:id="2859" w:author="ZTE-Ma Zhifeng" w:date="2022-07-30T23:24:00Z">
              <w:r w:rsidDel="003770DA">
                <w:rPr>
                  <w:rFonts w:cs="Arial"/>
                  <w:color w:val="000000"/>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4ECD70EB" w14:textId="77777777" w:rsidR="008974CE" w:rsidRPr="00A1115A" w:rsidDel="003770DA" w:rsidRDefault="008974CE" w:rsidP="00AF0D53">
            <w:pPr>
              <w:pStyle w:val="TAC"/>
              <w:rPr>
                <w:del w:id="2860" w:author="ZTE-Ma Zhifeng" w:date="2022-07-30T23:24:00Z"/>
                <w:lang w:eastAsia="zh-CN"/>
              </w:rPr>
            </w:pPr>
            <w:del w:id="2861" w:author="ZTE-Ma Zhifeng" w:date="2022-07-30T23:24:00Z">
              <w:r w:rsidRPr="00EF5447" w:rsidDel="003770DA">
                <w:rPr>
                  <w:rFonts w:eastAsia="Malgun Gothic"/>
                  <w:szCs w:val="18"/>
                  <w:lang w:eastAsia="ko-KR"/>
                </w:rPr>
                <w:delText>0.5</w:delText>
              </w:r>
            </w:del>
          </w:p>
        </w:tc>
      </w:tr>
      <w:tr w:rsidR="008974CE" w:rsidRPr="00A1115A" w:rsidDel="003770DA" w14:paraId="0B24BE21" w14:textId="77777777" w:rsidTr="00AF0D53">
        <w:trPr>
          <w:jc w:val="center"/>
          <w:del w:id="286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A30593A" w14:textId="77777777" w:rsidR="008974CE" w:rsidRPr="00A1115A" w:rsidDel="003770DA" w:rsidRDefault="008974CE" w:rsidP="00AF0D53">
            <w:pPr>
              <w:pStyle w:val="TAC"/>
              <w:rPr>
                <w:del w:id="286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DBE53A" w14:textId="77777777" w:rsidR="008974CE" w:rsidRPr="00A1115A" w:rsidDel="003770DA" w:rsidRDefault="008974CE" w:rsidP="00AF0D53">
            <w:pPr>
              <w:pStyle w:val="TAC"/>
              <w:rPr>
                <w:del w:id="2864" w:author="ZTE-Ma Zhifeng" w:date="2022-07-30T23:24:00Z"/>
                <w:lang w:val="en-US" w:eastAsia="zh-CN"/>
              </w:rPr>
            </w:pPr>
            <w:del w:id="2865" w:author="ZTE-Ma Zhifeng" w:date="2022-07-30T23:24:00Z">
              <w:r w:rsidDel="003770DA">
                <w:rPr>
                  <w:rFonts w:cs="Arial"/>
                  <w:color w:val="000000"/>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6DF5D622" w14:textId="77777777" w:rsidR="008974CE" w:rsidRPr="00A1115A" w:rsidDel="003770DA" w:rsidRDefault="008974CE" w:rsidP="00AF0D53">
            <w:pPr>
              <w:pStyle w:val="TAC"/>
              <w:rPr>
                <w:del w:id="2866" w:author="ZTE-Ma Zhifeng" w:date="2022-07-30T23:24:00Z"/>
                <w:lang w:eastAsia="zh-CN"/>
              </w:rPr>
            </w:pPr>
            <w:del w:id="2867" w:author="ZTE-Ma Zhifeng" w:date="2022-07-30T23:24:00Z">
              <w:r w:rsidRPr="00EF5447" w:rsidDel="003770DA">
                <w:rPr>
                  <w:rFonts w:eastAsia="Malgun Gothic"/>
                  <w:szCs w:val="18"/>
                  <w:lang w:eastAsia="ko-KR"/>
                </w:rPr>
                <w:delText>0.8</w:delText>
              </w:r>
            </w:del>
          </w:p>
        </w:tc>
      </w:tr>
      <w:tr w:rsidR="008974CE" w:rsidRPr="00A1115A" w:rsidDel="003770DA" w14:paraId="06F4A88B" w14:textId="77777777" w:rsidTr="00AF0D53">
        <w:trPr>
          <w:jc w:val="center"/>
          <w:del w:id="286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1B9EC17F" w14:textId="77777777" w:rsidR="008974CE" w:rsidRPr="00A1115A" w:rsidDel="003770DA" w:rsidRDefault="008974CE" w:rsidP="00AF0D53">
            <w:pPr>
              <w:pStyle w:val="TAC"/>
              <w:rPr>
                <w:del w:id="2869" w:author="ZTE-Ma Zhifeng" w:date="2022-07-30T23:24:00Z"/>
                <w:lang w:val="en-US" w:eastAsia="zh-CN"/>
              </w:rPr>
            </w:pPr>
            <w:del w:id="2870" w:author="ZTE-Ma Zhifeng" w:date="2022-07-30T23:24:00Z">
              <w:r w:rsidDel="003770DA">
                <w:delText>CA_</w:delText>
              </w:r>
              <w:r w:rsidDel="003770DA">
                <w:rPr>
                  <w:rFonts w:hint="eastAsia"/>
                  <w:lang w:eastAsia="zh-CN"/>
                </w:rPr>
                <w:delText>n</w:delText>
              </w:r>
              <w:r w:rsidDel="003770DA">
                <w:rPr>
                  <w:rFonts w:eastAsia="Yu Mincho"/>
                </w:rPr>
                <w:delText>7</w:delText>
              </w:r>
              <w:r w:rsidDel="003770DA">
                <w:delText>-</w:delText>
              </w:r>
              <w:r w:rsidDel="003770DA">
                <w:rPr>
                  <w:rFonts w:hint="eastAsia"/>
                  <w:lang w:eastAsia="zh-CN"/>
                </w:rPr>
                <w:delText>n</w:delText>
              </w:r>
              <w:r w:rsidDel="003770DA">
                <w:rPr>
                  <w:lang w:eastAsia="zh-CN"/>
                </w:rPr>
                <w:delText>25-</w:delText>
              </w:r>
              <w:r w:rsidDel="003770DA">
                <w:rPr>
                  <w:rFonts w:hint="eastAsia"/>
                  <w:lang w:eastAsia="zh-CN"/>
                </w:rPr>
                <w:delText>n</w:delText>
              </w:r>
              <w:r w:rsidDel="003770DA">
                <w:rPr>
                  <w:lang w:eastAsia="zh-CN"/>
                </w:rPr>
                <w:delText>66-n77</w:delText>
              </w:r>
            </w:del>
          </w:p>
        </w:tc>
        <w:tc>
          <w:tcPr>
            <w:tcW w:w="2952" w:type="dxa"/>
            <w:tcBorders>
              <w:top w:val="single" w:sz="4" w:space="0" w:color="auto"/>
              <w:left w:val="single" w:sz="4" w:space="0" w:color="auto"/>
              <w:bottom w:val="single" w:sz="4" w:space="0" w:color="auto"/>
              <w:right w:val="single" w:sz="4" w:space="0" w:color="auto"/>
            </w:tcBorders>
          </w:tcPr>
          <w:p w14:paraId="3471DFE2" w14:textId="77777777" w:rsidR="008974CE" w:rsidRPr="00A1115A" w:rsidDel="003770DA" w:rsidRDefault="008974CE" w:rsidP="00AF0D53">
            <w:pPr>
              <w:pStyle w:val="TAC"/>
              <w:rPr>
                <w:del w:id="2871" w:author="ZTE-Ma Zhifeng" w:date="2022-07-30T23:24:00Z"/>
                <w:lang w:val="en-US" w:eastAsia="zh-CN"/>
              </w:rPr>
            </w:pPr>
            <w:del w:id="2872" w:author="ZTE-Ma Zhifeng" w:date="2022-07-30T23:24:00Z">
              <w:r w:rsidDel="003770DA">
                <w:rPr>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0FA6A42A" w14:textId="77777777" w:rsidR="008974CE" w:rsidRPr="00A1115A" w:rsidDel="003770DA" w:rsidRDefault="008974CE" w:rsidP="00AF0D53">
            <w:pPr>
              <w:pStyle w:val="TAC"/>
              <w:rPr>
                <w:del w:id="2873" w:author="ZTE-Ma Zhifeng" w:date="2022-07-30T23:24:00Z"/>
                <w:lang w:eastAsia="zh-CN"/>
              </w:rPr>
            </w:pPr>
            <w:del w:id="2874" w:author="ZTE-Ma Zhifeng" w:date="2022-07-30T23:24:00Z">
              <w:r w:rsidDel="003770DA">
                <w:rPr>
                  <w:rFonts w:hint="eastAsia"/>
                  <w:lang w:eastAsia="zh-CN"/>
                </w:rPr>
                <w:delText>0.</w:delText>
              </w:r>
              <w:r w:rsidDel="003770DA">
                <w:rPr>
                  <w:lang w:eastAsia="zh-CN"/>
                </w:rPr>
                <w:delText>5</w:delText>
              </w:r>
            </w:del>
          </w:p>
        </w:tc>
      </w:tr>
      <w:tr w:rsidR="008974CE" w:rsidRPr="00A1115A" w:rsidDel="003770DA" w14:paraId="135E8E90" w14:textId="77777777" w:rsidTr="00AF0D53">
        <w:trPr>
          <w:jc w:val="center"/>
          <w:del w:id="2875" w:author="ZTE-Ma Zhifeng" w:date="2022-07-30T23:24:00Z"/>
        </w:trPr>
        <w:tc>
          <w:tcPr>
            <w:tcW w:w="2336" w:type="dxa"/>
            <w:tcBorders>
              <w:top w:val="nil"/>
              <w:left w:val="single" w:sz="4" w:space="0" w:color="auto"/>
              <w:bottom w:val="nil"/>
              <w:right w:val="single" w:sz="4" w:space="0" w:color="auto"/>
            </w:tcBorders>
            <w:shd w:val="clear" w:color="auto" w:fill="auto"/>
          </w:tcPr>
          <w:p w14:paraId="72F28255" w14:textId="77777777" w:rsidR="008974CE" w:rsidRPr="00A1115A" w:rsidDel="003770DA" w:rsidRDefault="008974CE" w:rsidP="00AF0D53">
            <w:pPr>
              <w:pStyle w:val="TAC"/>
              <w:rPr>
                <w:del w:id="287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C7EECAA" w14:textId="77777777" w:rsidR="008974CE" w:rsidRPr="00A1115A" w:rsidDel="003770DA" w:rsidRDefault="008974CE" w:rsidP="00AF0D53">
            <w:pPr>
              <w:pStyle w:val="TAC"/>
              <w:rPr>
                <w:del w:id="2877" w:author="ZTE-Ma Zhifeng" w:date="2022-07-30T23:24:00Z"/>
                <w:lang w:val="en-US" w:eastAsia="zh-CN"/>
              </w:rPr>
            </w:pPr>
            <w:del w:id="2878"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0C4A2448" w14:textId="77777777" w:rsidR="008974CE" w:rsidRPr="00A1115A" w:rsidDel="003770DA" w:rsidRDefault="008974CE" w:rsidP="00AF0D53">
            <w:pPr>
              <w:pStyle w:val="TAC"/>
              <w:rPr>
                <w:del w:id="2879" w:author="ZTE-Ma Zhifeng" w:date="2022-07-30T23:24:00Z"/>
                <w:lang w:eastAsia="zh-CN"/>
              </w:rPr>
            </w:pPr>
            <w:del w:id="2880" w:author="ZTE-Ma Zhifeng" w:date="2022-07-30T23:24:00Z">
              <w:r w:rsidDel="003770DA">
                <w:rPr>
                  <w:rFonts w:hint="eastAsia"/>
                  <w:lang w:eastAsia="zh-CN"/>
                </w:rPr>
                <w:delText>0</w:delText>
              </w:r>
              <w:r w:rsidDel="003770DA">
                <w:rPr>
                  <w:lang w:eastAsia="zh-CN"/>
                </w:rPr>
                <w:delText>.6</w:delText>
              </w:r>
            </w:del>
          </w:p>
        </w:tc>
      </w:tr>
      <w:tr w:rsidR="008974CE" w:rsidRPr="00A1115A" w:rsidDel="003770DA" w14:paraId="229EE3D4" w14:textId="77777777" w:rsidTr="00AF0D53">
        <w:trPr>
          <w:jc w:val="center"/>
          <w:del w:id="2881" w:author="ZTE-Ma Zhifeng" w:date="2022-07-30T23:24:00Z"/>
        </w:trPr>
        <w:tc>
          <w:tcPr>
            <w:tcW w:w="2336" w:type="dxa"/>
            <w:tcBorders>
              <w:top w:val="nil"/>
              <w:left w:val="single" w:sz="4" w:space="0" w:color="auto"/>
              <w:bottom w:val="nil"/>
              <w:right w:val="single" w:sz="4" w:space="0" w:color="auto"/>
            </w:tcBorders>
            <w:shd w:val="clear" w:color="auto" w:fill="auto"/>
          </w:tcPr>
          <w:p w14:paraId="2D8FEAD4" w14:textId="77777777" w:rsidR="008974CE" w:rsidRPr="00A1115A" w:rsidDel="003770DA" w:rsidRDefault="008974CE" w:rsidP="00AF0D53">
            <w:pPr>
              <w:pStyle w:val="TAC"/>
              <w:rPr>
                <w:del w:id="288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30898E" w14:textId="77777777" w:rsidR="008974CE" w:rsidRPr="00A1115A" w:rsidDel="003770DA" w:rsidRDefault="008974CE" w:rsidP="00AF0D53">
            <w:pPr>
              <w:pStyle w:val="TAC"/>
              <w:rPr>
                <w:del w:id="2883" w:author="ZTE-Ma Zhifeng" w:date="2022-07-30T23:24:00Z"/>
                <w:lang w:val="en-US" w:eastAsia="zh-CN"/>
              </w:rPr>
            </w:pPr>
            <w:del w:id="2884"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3219CB74" w14:textId="77777777" w:rsidR="008974CE" w:rsidRPr="00A1115A" w:rsidDel="003770DA" w:rsidRDefault="008974CE" w:rsidP="00AF0D53">
            <w:pPr>
              <w:pStyle w:val="TAC"/>
              <w:rPr>
                <w:del w:id="2885" w:author="ZTE-Ma Zhifeng" w:date="2022-07-30T23:24:00Z"/>
                <w:lang w:eastAsia="zh-CN"/>
              </w:rPr>
            </w:pPr>
            <w:del w:id="2886" w:author="ZTE-Ma Zhifeng" w:date="2022-07-30T23:24:00Z">
              <w:r w:rsidDel="003770DA">
                <w:rPr>
                  <w:rFonts w:hint="eastAsia"/>
                  <w:lang w:eastAsia="zh-CN"/>
                </w:rPr>
                <w:delText>0</w:delText>
              </w:r>
              <w:r w:rsidDel="003770DA">
                <w:rPr>
                  <w:lang w:eastAsia="zh-CN"/>
                </w:rPr>
                <w:delText>.6</w:delText>
              </w:r>
            </w:del>
          </w:p>
        </w:tc>
      </w:tr>
      <w:tr w:rsidR="008974CE" w:rsidRPr="00A1115A" w:rsidDel="003770DA" w14:paraId="3FD63DAC" w14:textId="77777777" w:rsidTr="00AF0D53">
        <w:trPr>
          <w:jc w:val="center"/>
          <w:del w:id="288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449708D1" w14:textId="77777777" w:rsidR="008974CE" w:rsidRPr="00A1115A" w:rsidDel="003770DA" w:rsidRDefault="008974CE" w:rsidP="00AF0D53">
            <w:pPr>
              <w:pStyle w:val="TAC"/>
              <w:rPr>
                <w:del w:id="288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13A1ABB" w14:textId="77777777" w:rsidR="008974CE" w:rsidRPr="00A1115A" w:rsidDel="003770DA" w:rsidRDefault="008974CE" w:rsidP="00AF0D53">
            <w:pPr>
              <w:pStyle w:val="TAC"/>
              <w:rPr>
                <w:del w:id="2889" w:author="ZTE-Ma Zhifeng" w:date="2022-07-30T23:24:00Z"/>
                <w:lang w:val="en-US" w:eastAsia="zh-CN"/>
              </w:rPr>
            </w:pPr>
            <w:del w:id="2890" w:author="ZTE-Ma Zhifeng" w:date="2022-07-30T23:24:00Z">
              <w:r w:rsidDel="003770DA">
                <w:rPr>
                  <w:lang w:eastAsia="zh-CN"/>
                </w:rPr>
                <w:delText>n</w:delText>
              </w:r>
              <w:r w:rsidDel="003770DA">
                <w:rPr>
                  <w:rFonts w:hint="eastAsia"/>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tcPr>
          <w:p w14:paraId="5D206BD9" w14:textId="77777777" w:rsidR="008974CE" w:rsidRPr="00A1115A" w:rsidDel="003770DA" w:rsidRDefault="008974CE" w:rsidP="00AF0D53">
            <w:pPr>
              <w:pStyle w:val="TAC"/>
              <w:rPr>
                <w:del w:id="2891" w:author="ZTE-Ma Zhifeng" w:date="2022-07-30T23:24:00Z"/>
                <w:lang w:eastAsia="zh-CN"/>
              </w:rPr>
            </w:pPr>
            <w:del w:id="2892" w:author="ZTE-Ma Zhifeng" w:date="2022-07-30T23:24:00Z">
              <w:r w:rsidDel="003770DA">
                <w:rPr>
                  <w:rFonts w:hint="eastAsia"/>
                  <w:lang w:eastAsia="zh-CN"/>
                </w:rPr>
                <w:delText>0</w:delText>
              </w:r>
              <w:r w:rsidDel="003770DA">
                <w:rPr>
                  <w:lang w:eastAsia="zh-CN"/>
                </w:rPr>
                <w:delText>.8</w:delText>
              </w:r>
            </w:del>
          </w:p>
        </w:tc>
      </w:tr>
      <w:tr w:rsidR="008974CE" w:rsidRPr="00A1115A" w:rsidDel="003770DA" w14:paraId="1C8CDC1F" w14:textId="77777777" w:rsidTr="00AF0D53">
        <w:trPr>
          <w:jc w:val="center"/>
          <w:del w:id="289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1908C129" w14:textId="77777777" w:rsidR="008974CE" w:rsidRPr="00A1115A" w:rsidDel="003770DA" w:rsidRDefault="008974CE" w:rsidP="00AF0D53">
            <w:pPr>
              <w:pStyle w:val="TAC"/>
              <w:rPr>
                <w:del w:id="2894" w:author="ZTE-Ma Zhifeng" w:date="2022-07-30T23:24:00Z"/>
                <w:lang w:val="en-US" w:eastAsia="zh-CN"/>
              </w:rPr>
            </w:pPr>
            <w:del w:id="2895" w:author="ZTE-Ma Zhifeng" w:date="2022-07-30T23:24:00Z">
              <w:r w:rsidRPr="00A1115A" w:rsidDel="003770DA">
                <w:rPr>
                  <w:rFonts w:hint="eastAsia"/>
                  <w:lang w:val="en-US" w:eastAsia="zh-CN"/>
                </w:rPr>
                <w:delText>CA</w:delText>
              </w:r>
              <w:r w:rsidRPr="00A1115A" w:rsidDel="003770DA">
                <w:delText>_n7-</w:delText>
              </w:r>
              <w:r w:rsidRPr="00A1115A" w:rsidDel="003770DA">
                <w:rPr>
                  <w:rFonts w:hint="eastAsia"/>
                  <w:lang w:val="en-US" w:eastAsia="zh-CN"/>
                </w:rPr>
                <w:delText>n</w:delText>
              </w:r>
              <w:r w:rsidRPr="00A1115A" w:rsidDel="003770DA">
                <w:rPr>
                  <w:lang w:val="en-US" w:eastAsia="zh-CN"/>
                </w:rPr>
                <w:delText>25</w:delText>
              </w:r>
              <w:r w:rsidRPr="00A1115A" w:rsidDel="003770DA">
                <w:rPr>
                  <w:rFonts w:hint="eastAsia"/>
                  <w:lang w:eastAsia="ja-JP"/>
                </w:rPr>
                <w:delText>-n</w:delText>
              </w:r>
              <w:r w:rsidRPr="00A1115A" w:rsidDel="003770DA">
                <w:rPr>
                  <w:lang w:eastAsia="ja-JP"/>
                </w:rPr>
                <w:delText>66-n78</w:delText>
              </w:r>
            </w:del>
          </w:p>
        </w:tc>
        <w:tc>
          <w:tcPr>
            <w:tcW w:w="2952" w:type="dxa"/>
            <w:tcBorders>
              <w:top w:val="single" w:sz="4" w:space="0" w:color="auto"/>
              <w:left w:val="single" w:sz="4" w:space="0" w:color="auto"/>
              <w:bottom w:val="single" w:sz="4" w:space="0" w:color="auto"/>
              <w:right w:val="single" w:sz="4" w:space="0" w:color="auto"/>
            </w:tcBorders>
          </w:tcPr>
          <w:p w14:paraId="7FE6F4EB" w14:textId="77777777" w:rsidR="008974CE" w:rsidRPr="00A1115A" w:rsidDel="003770DA" w:rsidRDefault="008974CE" w:rsidP="00AF0D53">
            <w:pPr>
              <w:pStyle w:val="TAC"/>
              <w:rPr>
                <w:del w:id="2896" w:author="ZTE-Ma Zhifeng" w:date="2022-07-30T23:24:00Z"/>
                <w:lang w:val="en-US" w:eastAsia="zh-CN"/>
              </w:rPr>
            </w:pPr>
            <w:del w:id="2897" w:author="ZTE-Ma Zhifeng" w:date="2022-07-30T23:24:00Z">
              <w:r w:rsidRPr="00A1115A" w:rsidDel="003770DA">
                <w:rPr>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5A4ECFF5" w14:textId="77777777" w:rsidR="008974CE" w:rsidRPr="00A1115A" w:rsidDel="003770DA" w:rsidRDefault="008974CE" w:rsidP="00AF0D53">
            <w:pPr>
              <w:pStyle w:val="TAC"/>
              <w:rPr>
                <w:del w:id="2898" w:author="ZTE-Ma Zhifeng" w:date="2022-07-30T23:24:00Z"/>
                <w:lang w:eastAsia="zh-CN"/>
              </w:rPr>
            </w:pPr>
            <w:del w:id="2899" w:author="ZTE-Ma Zhifeng" w:date="2022-07-30T23:24:00Z">
              <w:r w:rsidRPr="00A1115A" w:rsidDel="003770DA">
                <w:rPr>
                  <w:lang w:eastAsia="ja-JP"/>
                </w:rPr>
                <w:delText>0.5</w:delText>
              </w:r>
            </w:del>
          </w:p>
        </w:tc>
      </w:tr>
      <w:tr w:rsidR="008974CE" w:rsidRPr="00A1115A" w:rsidDel="003770DA" w14:paraId="1C9CAD99" w14:textId="77777777" w:rsidTr="00AF0D53">
        <w:trPr>
          <w:jc w:val="center"/>
          <w:del w:id="2900" w:author="ZTE-Ma Zhifeng" w:date="2022-07-30T23:24:00Z"/>
        </w:trPr>
        <w:tc>
          <w:tcPr>
            <w:tcW w:w="2336" w:type="dxa"/>
            <w:tcBorders>
              <w:top w:val="nil"/>
              <w:left w:val="single" w:sz="4" w:space="0" w:color="auto"/>
              <w:bottom w:val="nil"/>
              <w:right w:val="single" w:sz="4" w:space="0" w:color="auto"/>
            </w:tcBorders>
            <w:shd w:val="clear" w:color="auto" w:fill="auto"/>
          </w:tcPr>
          <w:p w14:paraId="62E55D3D" w14:textId="77777777" w:rsidR="008974CE" w:rsidRPr="00A1115A" w:rsidDel="003770DA" w:rsidRDefault="008974CE" w:rsidP="00AF0D53">
            <w:pPr>
              <w:pStyle w:val="TAC"/>
              <w:rPr>
                <w:del w:id="290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36CE0C" w14:textId="77777777" w:rsidR="008974CE" w:rsidRPr="00A1115A" w:rsidDel="003770DA" w:rsidRDefault="008974CE" w:rsidP="00AF0D53">
            <w:pPr>
              <w:pStyle w:val="TAC"/>
              <w:rPr>
                <w:del w:id="2902" w:author="ZTE-Ma Zhifeng" w:date="2022-07-30T23:24:00Z"/>
                <w:lang w:val="en-US" w:eastAsia="zh-CN"/>
              </w:rPr>
            </w:pPr>
            <w:del w:id="2903" w:author="ZTE-Ma Zhifeng" w:date="2022-07-30T23:24:00Z">
              <w:r w:rsidRPr="00A1115A" w:rsidDel="003770DA">
                <w:rPr>
                  <w:rFonts w:hint="eastAsia"/>
                  <w:lang w:val="en-US" w:eastAsia="zh-CN"/>
                </w:rPr>
                <w:delText>n</w:delText>
              </w:r>
              <w:r w:rsidRPr="00A1115A" w:rsidDel="003770DA">
                <w:rPr>
                  <w:lang w:val="en-US" w:eastAsia="zh-CN"/>
                </w:rPr>
                <w:delText>25</w:delText>
              </w:r>
            </w:del>
          </w:p>
        </w:tc>
        <w:tc>
          <w:tcPr>
            <w:tcW w:w="2952" w:type="dxa"/>
            <w:tcBorders>
              <w:top w:val="single" w:sz="4" w:space="0" w:color="auto"/>
              <w:left w:val="single" w:sz="4" w:space="0" w:color="auto"/>
              <w:bottom w:val="single" w:sz="4" w:space="0" w:color="auto"/>
              <w:right w:val="single" w:sz="4" w:space="0" w:color="auto"/>
            </w:tcBorders>
          </w:tcPr>
          <w:p w14:paraId="158B5085" w14:textId="77777777" w:rsidR="008974CE" w:rsidRPr="00A1115A" w:rsidDel="003770DA" w:rsidRDefault="008974CE" w:rsidP="00AF0D53">
            <w:pPr>
              <w:pStyle w:val="TAC"/>
              <w:rPr>
                <w:del w:id="2904" w:author="ZTE-Ma Zhifeng" w:date="2022-07-30T23:24:00Z"/>
                <w:lang w:eastAsia="zh-CN"/>
              </w:rPr>
            </w:pPr>
            <w:del w:id="2905" w:author="ZTE-Ma Zhifeng" w:date="2022-07-30T23:24:00Z">
              <w:r w:rsidRPr="00A1115A" w:rsidDel="003770DA">
                <w:delText>0.6</w:delText>
              </w:r>
            </w:del>
          </w:p>
        </w:tc>
      </w:tr>
      <w:tr w:rsidR="008974CE" w:rsidRPr="00A1115A" w:rsidDel="003770DA" w14:paraId="3B7B05C4" w14:textId="77777777" w:rsidTr="00AF0D53">
        <w:trPr>
          <w:jc w:val="center"/>
          <w:del w:id="2906" w:author="ZTE-Ma Zhifeng" w:date="2022-07-30T23:24:00Z"/>
        </w:trPr>
        <w:tc>
          <w:tcPr>
            <w:tcW w:w="2336" w:type="dxa"/>
            <w:tcBorders>
              <w:top w:val="nil"/>
              <w:left w:val="single" w:sz="4" w:space="0" w:color="auto"/>
              <w:bottom w:val="nil"/>
              <w:right w:val="single" w:sz="4" w:space="0" w:color="auto"/>
            </w:tcBorders>
            <w:shd w:val="clear" w:color="auto" w:fill="auto"/>
          </w:tcPr>
          <w:p w14:paraId="41BC91A9" w14:textId="77777777" w:rsidR="008974CE" w:rsidRPr="00A1115A" w:rsidDel="003770DA" w:rsidRDefault="008974CE" w:rsidP="00AF0D53">
            <w:pPr>
              <w:pStyle w:val="TAC"/>
              <w:rPr>
                <w:del w:id="290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2CDA61" w14:textId="77777777" w:rsidR="008974CE" w:rsidRPr="00A1115A" w:rsidDel="003770DA" w:rsidRDefault="008974CE" w:rsidP="00AF0D53">
            <w:pPr>
              <w:pStyle w:val="TAC"/>
              <w:rPr>
                <w:del w:id="2908" w:author="ZTE-Ma Zhifeng" w:date="2022-07-30T23:24:00Z"/>
                <w:lang w:val="en-US" w:eastAsia="zh-CN"/>
              </w:rPr>
            </w:pPr>
            <w:del w:id="2909" w:author="ZTE-Ma Zhifeng" w:date="2022-07-30T23:24:00Z">
              <w:r w:rsidRPr="00A1115A" w:rsidDel="003770DA">
                <w:rPr>
                  <w:rFonts w:hint="eastAsia"/>
                  <w:lang w:eastAsia="ja-JP"/>
                </w:rPr>
                <w:delText>n</w:delText>
              </w:r>
              <w:r w:rsidRPr="00A1115A" w:rsidDel="003770DA">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25C2C136" w14:textId="77777777" w:rsidR="008974CE" w:rsidRPr="00A1115A" w:rsidDel="003770DA" w:rsidRDefault="008974CE" w:rsidP="00AF0D53">
            <w:pPr>
              <w:pStyle w:val="TAC"/>
              <w:rPr>
                <w:del w:id="2910" w:author="ZTE-Ma Zhifeng" w:date="2022-07-30T23:24:00Z"/>
                <w:lang w:eastAsia="zh-CN"/>
              </w:rPr>
            </w:pPr>
            <w:del w:id="2911" w:author="ZTE-Ma Zhifeng" w:date="2022-07-30T23:24:00Z">
              <w:r w:rsidRPr="00A1115A" w:rsidDel="003770DA">
                <w:delText>0.6</w:delText>
              </w:r>
            </w:del>
          </w:p>
        </w:tc>
      </w:tr>
      <w:tr w:rsidR="008974CE" w:rsidRPr="00A1115A" w:rsidDel="003770DA" w14:paraId="32DD785C" w14:textId="77777777" w:rsidTr="00AF0D53">
        <w:trPr>
          <w:jc w:val="center"/>
          <w:del w:id="291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7998FF2D" w14:textId="77777777" w:rsidR="008974CE" w:rsidRPr="00A1115A" w:rsidDel="003770DA" w:rsidRDefault="008974CE" w:rsidP="00AF0D53">
            <w:pPr>
              <w:pStyle w:val="TAC"/>
              <w:rPr>
                <w:del w:id="291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D824C6B" w14:textId="77777777" w:rsidR="008974CE" w:rsidRPr="00A1115A" w:rsidDel="003770DA" w:rsidRDefault="008974CE" w:rsidP="00AF0D53">
            <w:pPr>
              <w:pStyle w:val="TAC"/>
              <w:rPr>
                <w:del w:id="2914" w:author="ZTE-Ma Zhifeng" w:date="2022-07-30T23:24:00Z"/>
                <w:lang w:val="en-US" w:eastAsia="zh-CN"/>
              </w:rPr>
            </w:pPr>
            <w:del w:id="2915" w:author="ZTE-Ma Zhifeng" w:date="2022-07-30T23:24:00Z">
              <w:r w:rsidRPr="00A1115A" w:rsidDel="003770D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0ABA9471" w14:textId="77777777" w:rsidR="008974CE" w:rsidRPr="00A1115A" w:rsidDel="003770DA" w:rsidRDefault="008974CE" w:rsidP="00AF0D53">
            <w:pPr>
              <w:pStyle w:val="TAC"/>
              <w:rPr>
                <w:del w:id="2916" w:author="ZTE-Ma Zhifeng" w:date="2022-07-30T23:24:00Z"/>
                <w:lang w:eastAsia="zh-CN"/>
              </w:rPr>
            </w:pPr>
            <w:del w:id="2917" w:author="ZTE-Ma Zhifeng" w:date="2022-07-30T23:24:00Z">
              <w:r w:rsidRPr="00A1115A" w:rsidDel="003770DA">
                <w:delText>0.8</w:delText>
              </w:r>
            </w:del>
          </w:p>
        </w:tc>
      </w:tr>
      <w:tr w:rsidR="008974CE" w:rsidRPr="00A1115A" w:rsidDel="003770DA" w14:paraId="21406D9B" w14:textId="77777777" w:rsidTr="00AF0D53">
        <w:trPr>
          <w:jc w:val="center"/>
          <w:del w:id="291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755F3BEF" w14:textId="77777777" w:rsidR="008974CE" w:rsidRPr="00A1115A" w:rsidDel="003770DA" w:rsidRDefault="008974CE" w:rsidP="00AF0D53">
            <w:pPr>
              <w:pStyle w:val="TAC"/>
              <w:rPr>
                <w:del w:id="2919" w:author="ZTE-Ma Zhifeng" w:date="2022-07-30T23:24:00Z"/>
                <w:lang w:val="en-US" w:eastAsia="zh-CN"/>
              </w:rPr>
            </w:pPr>
            <w:del w:id="2920" w:author="ZTE-Ma Zhifeng" w:date="2022-07-30T23:24:00Z">
              <w:r w:rsidRPr="0090369E" w:rsidDel="003770DA">
                <w:rPr>
                  <w:kern w:val="2"/>
                  <w:szCs w:val="18"/>
                  <w:lang w:val="en-US" w:eastAsia="zh-CN"/>
                </w:rPr>
                <w:delText>CA_</w:delText>
              </w:r>
              <w:r w:rsidDel="003770DA">
                <w:rPr>
                  <w:kern w:val="2"/>
                  <w:szCs w:val="18"/>
                  <w:lang w:val="en-US" w:eastAsia="zh-CN"/>
                </w:rPr>
                <w:delText>n12</w:delText>
              </w:r>
              <w:r w:rsidRPr="0090369E" w:rsidDel="003770DA">
                <w:rPr>
                  <w:kern w:val="2"/>
                  <w:szCs w:val="18"/>
                  <w:lang w:val="en-US" w:eastAsia="zh-CN"/>
                </w:rPr>
                <w:delText>-n30-n66-n77</w:delText>
              </w:r>
            </w:del>
          </w:p>
        </w:tc>
        <w:tc>
          <w:tcPr>
            <w:tcW w:w="2952" w:type="dxa"/>
            <w:tcBorders>
              <w:top w:val="single" w:sz="4" w:space="0" w:color="auto"/>
              <w:left w:val="single" w:sz="4" w:space="0" w:color="auto"/>
              <w:bottom w:val="single" w:sz="4" w:space="0" w:color="auto"/>
              <w:right w:val="single" w:sz="4" w:space="0" w:color="auto"/>
            </w:tcBorders>
          </w:tcPr>
          <w:p w14:paraId="618B29D9" w14:textId="77777777" w:rsidR="008974CE" w:rsidRPr="00A1115A" w:rsidDel="003770DA" w:rsidRDefault="008974CE" w:rsidP="00AF0D53">
            <w:pPr>
              <w:pStyle w:val="TAC"/>
              <w:rPr>
                <w:del w:id="2921" w:author="ZTE-Ma Zhifeng" w:date="2022-07-30T23:24:00Z"/>
                <w:lang w:val="en-US" w:eastAsia="zh-CN"/>
              </w:rPr>
            </w:pPr>
            <w:del w:id="2922" w:author="ZTE-Ma Zhifeng" w:date="2022-07-30T23:24:00Z">
              <w:r w:rsidDel="003770DA">
                <w:rPr>
                  <w:kern w:val="2"/>
                  <w:szCs w:val="18"/>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32D14492" w14:textId="77777777" w:rsidR="008974CE" w:rsidRPr="00A1115A" w:rsidDel="003770DA" w:rsidRDefault="008974CE" w:rsidP="00AF0D53">
            <w:pPr>
              <w:pStyle w:val="TAC"/>
              <w:rPr>
                <w:del w:id="2923" w:author="ZTE-Ma Zhifeng" w:date="2022-07-30T23:24:00Z"/>
                <w:lang w:eastAsia="zh-CN"/>
              </w:rPr>
            </w:pPr>
            <w:del w:id="2924" w:author="ZTE-Ma Zhifeng" w:date="2022-07-30T23:24:00Z">
              <w:r w:rsidDel="003770DA">
                <w:rPr>
                  <w:color w:val="000000"/>
                  <w:lang w:eastAsia="zh-CN"/>
                </w:rPr>
                <w:delText>0.8</w:delText>
              </w:r>
            </w:del>
          </w:p>
        </w:tc>
      </w:tr>
      <w:tr w:rsidR="008974CE" w:rsidRPr="00A1115A" w:rsidDel="003770DA" w14:paraId="267D0E1E" w14:textId="77777777" w:rsidTr="00AF0D53">
        <w:trPr>
          <w:jc w:val="center"/>
          <w:del w:id="2925" w:author="ZTE-Ma Zhifeng" w:date="2022-07-30T23:24:00Z"/>
        </w:trPr>
        <w:tc>
          <w:tcPr>
            <w:tcW w:w="2336" w:type="dxa"/>
            <w:tcBorders>
              <w:top w:val="nil"/>
              <w:left w:val="single" w:sz="4" w:space="0" w:color="auto"/>
              <w:bottom w:val="nil"/>
              <w:right w:val="single" w:sz="4" w:space="0" w:color="auto"/>
            </w:tcBorders>
            <w:shd w:val="clear" w:color="auto" w:fill="auto"/>
          </w:tcPr>
          <w:p w14:paraId="3FB9A19C" w14:textId="77777777" w:rsidR="008974CE" w:rsidRPr="00A1115A" w:rsidDel="003770DA" w:rsidRDefault="008974CE" w:rsidP="00AF0D53">
            <w:pPr>
              <w:pStyle w:val="TAC"/>
              <w:rPr>
                <w:del w:id="292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79B064" w14:textId="77777777" w:rsidR="008974CE" w:rsidRPr="00A1115A" w:rsidDel="003770DA" w:rsidRDefault="008974CE" w:rsidP="00AF0D53">
            <w:pPr>
              <w:pStyle w:val="TAC"/>
              <w:rPr>
                <w:del w:id="2927" w:author="ZTE-Ma Zhifeng" w:date="2022-07-30T23:24:00Z"/>
                <w:lang w:val="en-US" w:eastAsia="zh-CN"/>
              </w:rPr>
            </w:pPr>
            <w:del w:id="2928" w:author="ZTE-Ma Zhifeng" w:date="2022-07-30T23:24:00Z">
              <w:r w:rsidDel="003770DA">
                <w:rPr>
                  <w:kern w:val="2"/>
                  <w:szCs w:val="18"/>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0A70DA8D" w14:textId="77777777" w:rsidR="008974CE" w:rsidRPr="00A1115A" w:rsidDel="003770DA" w:rsidRDefault="008974CE" w:rsidP="00AF0D53">
            <w:pPr>
              <w:pStyle w:val="TAC"/>
              <w:rPr>
                <w:del w:id="2929" w:author="ZTE-Ma Zhifeng" w:date="2022-07-30T23:24:00Z"/>
                <w:lang w:eastAsia="zh-CN"/>
              </w:rPr>
            </w:pPr>
            <w:del w:id="2930" w:author="ZTE-Ma Zhifeng" w:date="2022-07-30T23:24:00Z">
              <w:r w:rsidDel="003770DA">
                <w:rPr>
                  <w:color w:val="000000"/>
                  <w:lang w:eastAsia="zh-CN"/>
                </w:rPr>
                <w:delText>0.3</w:delText>
              </w:r>
            </w:del>
          </w:p>
        </w:tc>
      </w:tr>
      <w:tr w:rsidR="008974CE" w:rsidRPr="00A1115A" w:rsidDel="003770DA" w14:paraId="622C1570" w14:textId="77777777" w:rsidTr="00AF0D53">
        <w:trPr>
          <w:jc w:val="center"/>
          <w:del w:id="2931" w:author="ZTE-Ma Zhifeng" w:date="2022-07-30T23:24:00Z"/>
        </w:trPr>
        <w:tc>
          <w:tcPr>
            <w:tcW w:w="2336" w:type="dxa"/>
            <w:tcBorders>
              <w:top w:val="nil"/>
              <w:left w:val="single" w:sz="4" w:space="0" w:color="auto"/>
              <w:bottom w:val="nil"/>
              <w:right w:val="single" w:sz="4" w:space="0" w:color="auto"/>
            </w:tcBorders>
            <w:shd w:val="clear" w:color="auto" w:fill="auto"/>
          </w:tcPr>
          <w:p w14:paraId="269365E6" w14:textId="77777777" w:rsidR="008974CE" w:rsidRPr="00A1115A" w:rsidDel="003770DA" w:rsidRDefault="008974CE" w:rsidP="00AF0D53">
            <w:pPr>
              <w:pStyle w:val="TAC"/>
              <w:rPr>
                <w:del w:id="293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B8E997" w14:textId="77777777" w:rsidR="008974CE" w:rsidRPr="00A1115A" w:rsidDel="003770DA" w:rsidRDefault="008974CE" w:rsidP="00AF0D53">
            <w:pPr>
              <w:pStyle w:val="TAC"/>
              <w:rPr>
                <w:del w:id="2933" w:author="ZTE-Ma Zhifeng" w:date="2022-07-30T23:24:00Z"/>
                <w:lang w:val="en-US" w:eastAsia="zh-CN"/>
              </w:rPr>
            </w:pPr>
            <w:del w:id="2934" w:author="ZTE-Ma Zhifeng" w:date="2022-07-30T23:24:00Z">
              <w:r w:rsidDel="003770D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73E6392B" w14:textId="77777777" w:rsidR="008974CE" w:rsidRPr="00A1115A" w:rsidDel="003770DA" w:rsidRDefault="008974CE" w:rsidP="00AF0D53">
            <w:pPr>
              <w:pStyle w:val="TAC"/>
              <w:rPr>
                <w:del w:id="2935" w:author="ZTE-Ma Zhifeng" w:date="2022-07-30T23:24:00Z"/>
                <w:lang w:eastAsia="zh-CN"/>
              </w:rPr>
            </w:pPr>
            <w:del w:id="2936" w:author="ZTE-Ma Zhifeng" w:date="2022-07-30T23:24:00Z">
              <w:r w:rsidDel="003770DA">
                <w:rPr>
                  <w:color w:val="000000"/>
                  <w:lang w:eastAsia="zh-CN"/>
                </w:rPr>
                <w:delText>0.6</w:delText>
              </w:r>
            </w:del>
          </w:p>
        </w:tc>
      </w:tr>
      <w:tr w:rsidR="008974CE" w:rsidRPr="00A1115A" w:rsidDel="003770DA" w14:paraId="1768088F" w14:textId="77777777" w:rsidTr="00AF0D53">
        <w:trPr>
          <w:jc w:val="center"/>
          <w:del w:id="293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503F5C67" w14:textId="77777777" w:rsidR="008974CE" w:rsidRPr="00A1115A" w:rsidDel="003770DA" w:rsidRDefault="008974CE" w:rsidP="00AF0D53">
            <w:pPr>
              <w:pStyle w:val="TAC"/>
              <w:rPr>
                <w:del w:id="293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C8B8C8" w14:textId="77777777" w:rsidR="008974CE" w:rsidRPr="00A1115A" w:rsidDel="003770DA" w:rsidRDefault="008974CE" w:rsidP="00AF0D53">
            <w:pPr>
              <w:pStyle w:val="TAC"/>
              <w:rPr>
                <w:del w:id="2939" w:author="ZTE-Ma Zhifeng" w:date="2022-07-30T23:24:00Z"/>
                <w:lang w:val="en-US" w:eastAsia="zh-CN"/>
              </w:rPr>
            </w:pPr>
            <w:del w:id="2940"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4659093" w14:textId="77777777" w:rsidR="008974CE" w:rsidRPr="00A1115A" w:rsidDel="003770DA" w:rsidRDefault="008974CE" w:rsidP="00AF0D53">
            <w:pPr>
              <w:pStyle w:val="TAC"/>
              <w:rPr>
                <w:del w:id="2941" w:author="ZTE-Ma Zhifeng" w:date="2022-07-30T23:24:00Z"/>
                <w:lang w:eastAsia="zh-CN"/>
              </w:rPr>
            </w:pPr>
            <w:del w:id="2942" w:author="ZTE-Ma Zhifeng" w:date="2022-07-30T23:24:00Z">
              <w:r w:rsidDel="003770DA">
                <w:rPr>
                  <w:color w:val="000000"/>
                  <w:lang w:eastAsia="zh-CN"/>
                </w:rPr>
                <w:delText>0.8</w:delText>
              </w:r>
            </w:del>
          </w:p>
        </w:tc>
      </w:tr>
      <w:tr w:rsidR="008974CE" w:rsidRPr="00A1115A" w:rsidDel="003770DA" w14:paraId="2FCBA2F4" w14:textId="77777777" w:rsidTr="00AF0D53">
        <w:trPr>
          <w:jc w:val="center"/>
          <w:del w:id="294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0D1D0F6C" w14:textId="77777777" w:rsidR="008974CE" w:rsidRPr="00A1115A" w:rsidDel="003770DA" w:rsidRDefault="008974CE" w:rsidP="00AF0D53">
            <w:pPr>
              <w:pStyle w:val="TAC"/>
              <w:rPr>
                <w:del w:id="2944" w:author="ZTE-Ma Zhifeng" w:date="2022-07-30T23:24:00Z"/>
                <w:lang w:val="en-US" w:eastAsia="zh-CN"/>
              </w:rPr>
            </w:pPr>
            <w:del w:id="2945" w:author="ZTE-Ma Zhifeng" w:date="2022-07-30T23:24:00Z">
              <w:r w:rsidDel="003770DA">
                <w:delText>CA_</w:delText>
              </w:r>
              <w:r w:rsidDel="003770DA">
                <w:rPr>
                  <w:lang w:eastAsia="zh-CN"/>
                </w:rPr>
                <w:delText>n13</w:delText>
              </w:r>
              <w:r w:rsidDel="003770DA">
                <w:delText>-</w:delText>
              </w:r>
              <w:r w:rsidDel="003770DA">
                <w:rPr>
                  <w:lang w:eastAsia="zh-CN"/>
                </w:rPr>
                <w:delText>n25-n66-n77</w:delText>
              </w:r>
            </w:del>
          </w:p>
        </w:tc>
        <w:tc>
          <w:tcPr>
            <w:tcW w:w="2952" w:type="dxa"/>
            <w:tcBorders>
              <w:top w:val="single" w:sz="4" w:space="0" w:color="auto"/>
              <w:left w:val="single" w:sz="4" w:space="0" w:color="auto"/>
              <w:bottom w:val="single" w:sz="4" w:space="0" w:color="auto"/>
              <w:right w:val="single" w:sz="4" w:space="0" w:color="auto"/>
            </w:tcBorders>
          </w:tcPr>
          <w:p w14:paraId="2EE561ED" w14:textId="77777777" w:rsidR="008974CE" w:rsidRPr="00A1115A" w:rsidDel="003770DA" w:rsidRDefault="008974CE" w:rsidP="00AF0D53">
            <w:pPr>
              <w:pStyle w:val="TAC"/>
              <w:rPr>
                <w:del w:id="2946" w:author="ZTE-Ma Zhifeng" w:date="2022-07-30T23:24:00Z"/>
                <w:lang w:val="en-US" w:eastAsia="zh-CN"/>
              </w:rPr>
            </w:pPr>
            <w:del w:id="2947" w:author="ZTE-Ma Zhifeng" w:date="2022-07-30T23:24:00Z">
              <w:r w:rsidDel="003770DA">
                <w:rPr>
                  <w:lang w:eastAsia="zh-CN"/>
                </w:rPr>
                <w:delText>n13</w:delText>
              </w:r>
            </w:del>
          </w:p>
        </w:tc>
        <w:tc>
          <w:tcPr>
            <w:tcW w:w="2952" w:type="dxa"/>
            <w:tcBorders>
              <w:top w:val="single" w:sz="4" w:space="0" w:color="auto"/>
              <w:left w:val="single" w:sz="4" w:space="0" w:color="auto"/>
              <w:bottom w:val="single" w:sz="4" w:space="0" w:color="auto"/>
              <w:right w:val="single" w:sz="4" w:space="0" w:color="auto"/>
            </w:tcBorders>
          </w:tcPr>
          <w:p w14:paraId="30EA83B6" w14:textId="77777777" w:rsidR="008974CE" w:rsidRPr="00A1115A" w:rsidDel="003770DA" w:rsidRDefault="008974CE" w:rsidP="00AF0D53">
            <w:pPr>
              <w:pStyle w:val="TAC"/>
              <w:rPr>
                <w:del w:id="2948" w:author="ZTE-Ma Zhifeng" w:date="2022-07-30T23:24:00Z"/>
                <w:lang w:eastAsia="zh-CN"/>
              </w:rPr>
            </w:pPr>
            <w:del w:id="2949" w:author="ZTE-Ma Zhifeng" w:date="2022-07-30T23:24:00Z">
              <w:r w:rsidDel="003770DA">
                <w:rPr>
                  <w:lang w:eastAsia="zh-CN"/>
                </w:rPr>
                <w:delText>0.5</w:delText>
              </w:r>
            </w:del>
          </w:p>
        </w:tc>
      </w:tr>
      <w:tr w:rsidR="008974CE" w:rsidRPr="00A1115A" w:rsidDel="003770DA" w14:paraId="03A0A033" w14:textId="77777777" w:rsidTr="00AF0D53">
        <w:trPr>
          <w:jc w:val="center"/>
          <w:del w:id="2950" w:author="ZTE-Ma Zhifeng" w:date="2022-07-30T23:24:00Z"/>
        </w:trPr>
        <w:tc>
          <w:tcPr>
            <w:tcW w:w="2336" w:type="dxa"/>
            <w:tcBorders>
              <w:top w:val="nil"/>
              <w:left w:val="single" w:sz="4" w:space="0" w:color="auto"/>
              <w:bottom w:val="nil"/>
              <w:right w:val="single" w:sz="4" w:space="0" w:color="auto"/>
            </w:tcBorders>
            <w:shd w:val="clear" w:color="auto" w:fill="auto"/>
          </w:tcPr>
          <w:p w14:paraId="32372935" w14:textId="77777777" w:rsidR="008974CE" w:rsidRPr="00A1115A" w:rsidDel="003770DA" w:rsidRDefault="008974CE" w:rsidP="00AF0D53">
            <w:pPr>
              <w:pStyle w:val="TAC"/>
              <w:rPr>
                <w:del w:id="295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934A36F" w14:textId="77777777" w:rsidR="008974CE" w:rsidRPr="00A1115A" w:rsidDel="003770DA" w:rsidRDefault="008974CE" w:rsidP="00AF0D53">
            <w:pPr>
              <w:pStyle w:val="TAC"/>
              <w:rPr>
                <w:del w:id="2952" w:author="ZTE-Ma Zhifeng" w:date="2022-07-30T23:24:00Z"/>
                <w:lang w:val="en-US" w:eastAsia="zh-CN"/>
              </w:rPr>
            </w:pPr>
            <w:del w:id="2953"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436E903F" w14:textId="77777777" w:rsidR="008974CE" w:rsidRPr="00A1115A" w:rsidDel="003770DA" w:rsidRDefault="008974CE" w:rsidP="00AF0D53">
            <w:pPr>
              <w:pStyle w:val="TAC"/>
              <w:rPr>
                <w:del w:id="2954" w:author="ZTE-Ma Zhifeng" w:date="2022-07-30T23:24:00Z"/>
                <w:lang w:eastAsia="zh-CN"/>
              </w:rPr>
            </w:pPr>
            <w:del w:id="2955" w:author="ZTE-Ma Zhifeng" w:date="2022-07-30T23:24:00Z">
              <w:r w:rsidDel="003770DA">
                <w:rPr>
                  <w:lang w:eastAsia="zh-CN"/>
                </w:rPr>
                <w:delText>0.6</w:delText>
              </w:r>
            </w:del>
          </w:p>
        </w:tc>
      </w:tr>
      <w:tr w:rsidR="008974CE" w:rsidRPr="00A1115A" w:rsidDel="003770DA" w14:paraId="3CD0E07D" w14:textId="77777777" w:rsidTr="00AF0D53">
        <w:trPr>
          <w:jc w:val="center"/>
          <w:del w:id="2956" w:author="ZTE-Ma Zhifeng" w:date="2022-07-30T23:24:00Z"/>
        </w:trPr>
        <w:tc>
          <w:tcPr>
            <w:tcW w:w="2336" w:type="dxa"/>
            <w:tcBorders>
              <w:top w:val="nil"/>
              <w:left w:val="single" w:sz="4" w:space="0" w:color="auto"/>
              <w:bottom w:val="nil"/>
              <w:right w:val="single" w:sz="4" w:space="0" w:color="auto"/>
            </w:tcBorders>
            <w:shd w:val="clear" w:color="auto" w:fill="auto"/>
          </w:tcPr>
          <w:p w14:paraId="442E79CD" w14:textId="77777777" w:rsidR="008974CE" w:rsidRPr="00A1115A" w:rsidDel="003770DA" w:rsidRDefault="008974CE" w:rsidP="00AF0D53">
            <w:pPr>
              <w:pStyle w:val="TAC"/>
              <w:rPr>
                <w:del w:id="295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6038CEE" w14:textId="77777777" w:rsidR="008974CE" w:rsidRPr="00A1115A" w:rsidDel="003770DA" w:rsidRDefault="008974CE" w:rsidP="00AF0D53">
            <w:pPr>
              <w:pStyle w:val="TAC"/>
              <w:rPr>
                <w:del w:id="2958" w:author="ZTE-Ma Zhifeng" w:date="2022-07-30T23:24:00Z"/>
                <w:lang w:val="en-US" w:eastAsia="zh-CN"/>
              </w:rPr>
            </w:pPr>
            <w:del w:id="2959"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142700A" w14:textId="77777777" w:rsidR="008974CE" w:rsidRPr="00A1115A" w:rsidDel="003770DA" w:rsidRDefault="008974CE" w:rsidP="00AF0D53">
            <w:pPr>
              <w:pStyle w:val="TAC"/>
              <w:rPr>
                <w:del w:id="2960" w:author="ZTE-Ma Zhifeng" w:date="2022-07-30T23:24:00Z"/>
                <w:lang w:eastAsia="zh-CN"/>
              </w:rPr>
            </w:pPr>
            <w:del w:id="2961" w:author="ZTE-Ma Zhifeng" w:date="2022-07-30T23:24:00Z">
              <w:r w:rsidDel="003770DA">
                <w:rPr>
                  <w:lang w:eastAsia="zh-CN"/>
                </w:rPr>
                <w:delText>0.6</w:delText>
              </w:r>
            </w:del>
          </w:p>
        </w:tc>
      </w:tr>
      <w:tr w:rsidR="008974CE" w:rsidRPr="00A1115A" w:rsidDel="003770DA" w14:paraId="7BC08AA4" w14:textId="77777777" w:rsidTr="00AF0D53">
        <w:trPr>
          <w:jc w:val="center"/>
          <w:del w:id="296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440DF5F" w14:textId="77777777" w:rsidR="008974CE" w:rsidRPr="00A1115A" w:rsidDel="003770DA" w:rsidRDefault="008974CE" w:rsidP="00AF0D53">
            <w:pPr>
              <w:pStyle w:val="TAC"/>
              <w:rPr>
                <w:del w:id="296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7C60FB0" w14:textId="77777777" w:rsidR="008974CE" w:rsidRPr="00A1115A" w:rsidDel="003770DA" w:rsidRDefault="008974CE" w:rsidP="00AF0D53">
            <w:pPr>
              <w:pStyle w:val="TAC"/>
              <w:rPr>
                <w:del w:id="2964" w:author="ZTE-Ma Zhifeng" w:date="2022-07-30T23:24:00Z"/>
                <w:lang w:val="en-US" w:eastAsia="zh-CN"/>
              </w:rPr>
            </w:pPr>
            <w:del w:id="2965" w:author="ZTE-Ma Zhifeng" w:date="2022-07-30T23:24:00Z">
              <w:r w:rsidDel="003770D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454940D" w14:textId="77777777" w:rsidR="008974CE" w:rsidRPr="00A1115A" w:rsidDel="003770DA" w:rsidRDefault="008974CE" w:rsidP="00AF0D53">
            <w:pPr>
              <w:pStyle w:val="TAC"/>
              <w:rPr>
                <w:del w:id="2966" w:author="ZTE-Ma Zhifeng" w:date="2022-07-30T23:24:00Z"/>
                <w:lang w:eastAsia="zh-CN"/>
              </w:rPr>
            </w:pPr>
            <w:del w:id="2967" w:author="ZTE-Ma Zhifeng" w:date="2022-07-30T23:24:00Z">
              <w:r w:rsidDel="003770DA">
                <w:rPr>
                  <w:lang w:eastAsia="zh-CN"/>
                </w:rPr>
                <w:delText>0.8</w:delText>
              </w:r>
            </w:del>
          </w:p>
        </w:tc>
      </w:tr>
      <w:tr w:rsidR="008974CE" w:rsidRPr="00A1115A" w:rsidDel="003770DA" w14:paraId="5F583800" w14:textId="77777777" w:rsidTr="00AF0D53">
        <w:trPr>
          <w:jc w:val="center"/>
          <w:del w:id="296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2493A034" w14:textId="77777777" w:rsidR="008974CE" w:rsidRPr="00A1115A" w:rsidDel="003770DA" w:rsidRDefault="008974CE" w:rsidP="00AF0D53">
            <w:pPr>
              <w:pStyle w:val="TAC"/>
              <w:rPr>
                <w:del w:id="2969" w:author="ZTE-Ma Zhifeng" w:date="2022-07-30T23:24:00Z"/>
                <w:lang w:val="en-US" w:eastAsia="zh-CN"/>
              </w:rPr>
            </w:pPr>
            <w:del w:id="2970" w:author="ZTE-Ma Zhifeng" w:date="2022-07-30T23:24:00Z">
              <w:r w:rsidRPr="00B7600B" w:rsidDel="003770DA">
                <w:rPr>
                  <w:color w:val="000000"/>
                  <w:lang w:eastAsia="zh-CN"/>
                </w:rPr>
                <w:delText>CA_n</w:delText>
              </w:r>
              <w:r w:rsidDel="003770DA">
                <w:rPr>
                  <w:color w:val="000000"/>
                  <w:lang w:eastAsia="zh-CN"/>
                </w:rPr>
                <w:delText>14</w:delText>
              </w:r>
              <w:r w:rsidRPr="00B7600B" w:rsidDel="003770DA">
                <w:rPr>
                  <w:color w:val="000000"/>
                  <w:lang w:eastAsia="zh-CN"/>
                </w:rPr>
                <w:delText>-n</w:delText>
              </w:r>
              <w:r w:rsidDel="003770DA">
                <w:rPr>
                  <w:color w:val="000000"/>
                  <w:lang w:eastAsia="zh-CN"/>
                </w:rPr>
                <w:delText>30-n66</w:delText>
              </w:r>
              <w:r w:rsidRPr="00B7600B"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75B0A6" w14:textId="77777777" w:rsidR="008974CE" w:rsidRPr="00A1115A" w:rsidDel="003770DA" w:rsidRDefault="008974CE" w:rsidP="00AF0D53">
            <w:pPr>
              <w:pStyle w:val="TAC"/>
              <w:rPr>
                <w:del w:id="2971" w:author="ZTE-Ma Zhifeng" w:date="2022-07-30T23:24:00Z"/>
                <w:lang w:eastAsia="ja-JP"/>
              </w:rPr>
            </w:pPr>
            <w:del w:id="2972" w:author="ZTE-Ma Zhifeng" w:date="2022-07-30T23:24:00Z">
              <w:r w:rsidDel="003770DA">
                <w:rPr>
                  <w:color w:val="000000"/>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06AE45" w14:textId="77777777" w:rsidR="008974CE" w:rsidRPr="00A1115A" w:rsidDel="003770DA" w:rsidRDefault="008974CE" w:rsidP="00AF0D53">
            <w:pPr>
              <w:pStyle w:val="TAC"/>
              <w:rPr>
                <w:del w:id="2973" w:author="ZTE-Ma Zhifeng" w:date="2022-07-30T23:24:00Z"/>
              </w:rPr>
            </w:pPr>
            <w:del w:id="2974" w:author="ZTE-Ma Zhifeng" w:date="2022-07-30T23:24:00Z">
              <w:r w:rsidDel="003770DA">
                <w:rPr>
                  <w:color w:val="000000"/>
                  <w:lang w:eastAsia="zh-CN"/>
                </w:rPr>
                <w:delText>0.6</w:delText>
              </w:r>
            </w:del>
          </w:p>
        </w:tc>
      </w:tr>
      <w:tr w:rsidR="008974CE" w:rsidRPr="00A1115A" w:rsidDel="003770DA" w14:paraId="6499051C" w14:textId="77777777" w:rsidTr="00AF0D53">
        <w:trPr>
          <w:jc w:val="center"/>
          <w:del w:id="2975" w:author="ZTE-Ma Zhifeng" w:date="2022-07-30T23:24:00Z"/>
        </w:trPr>
        <w:tc>
          <w:tcPr>
            <w:tcW w:w="2336" w:type="dxa"/>
            <w:tcBorders>
              <w:top w:val="nil"/>
              <w:left w:val="single" w:sz="4" w:space="0" w:color="auto"/>
              <w:bottom w:val="nil"/>
              <w:right w:val="single" w:sz="4" w:space="0" w:color="auto"/>
            </w:tcBorders>
            <w:shd w:val="clear" w:color="auto" w:fill="auto"/>
          </w:tcPr>
          <w:p w14:paraId="566934E9" w14:textId="77777777" w:rsidR="008974CE" w:rsidRPr="00A1115A" w:rsidDel="003770DA" w:rsidRDefault="008974CE" w:rsidP="00AF0D53">
            <w:pPr>
              <w:pStyle w:val="TAC"/>
              <w:rPr>
                <w:del w:id="297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1FB17A" w14:textId="77777777" w:rsidR="008974CE" w:rsidRPr="00A1115A" w:rsidDel="003770DA" w:rsidRDefault="008974CE" w:rsidP="00AF0D53">
            <w:pPr>
              <w:pStyle w:val="TAC"/>
              <w:rPr>
                <w:del w:id="2977" w:author="ZTE-Ma Zhifeng" w:date="2022-07-30T23:24:00Z"/>
                <w:lang w:eastAsia="ja-JP"/>
              </w:rPr>
            </w:pPr>
            <w:del w:id="2978" w:author="ZTE-Ma Zhifeng" w:date="2022-07-30T23:24:00Z">
              <w:r w:rsidDel="003770DA">
                <w:rPr>
                  <w:color w:val="000000"/>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E85F33" w14:textId="77777777" w:rsidR="008974CE" w:rsidRPr="00A1115A" w:rsidDel="003770DA" w:rsidRDefault="008974CE" w:rsidP="00AF0D53">
            <w:pPr>
              <w:pStyle w:val="TAC"/>
              <w:rPr>
                <w:del w:id="2979" w:author="ZTE-Ma Zhifeng" w:date="2022-07-30T23:24:00Z"/>
              </w:rPr>
            </w:pPr>
            <w:del w:id="2980" w:author="ZTE-Ma Zhifeng" w:date="2022-07-30T23:24:00Z">
              <w:r w:rsidDel="003770DA">
                <w:rPr>
                  <w:color w:val="000000"/>
                  <w:lang w:eastAsia="zh-CN"/>
                </w:rPr>
                <w:delText>0.3</w:delText>
              </w:r>
            </w:del>
          </w:p>
        </w:tc>
      </w:tr>
      <w:tr w:rsidR="008974CE" w:rsidRPr="00A1115A" w:rsidDel="003770DA" w14:paraId="46F54EE4" w14:textId="77777777" w:rsidTr="00AF0D53">
        <w:trPr>
          <w:jc w:val="center"/>
          <w:del w:id="2981" w:author="ZTE-Ma Zhifeng" w:date="2022-07-30T23:24:00Z"/>
        </w:trPr>
        <w:tc>
          <w:tcPr>
            <w:tcW w:w="2336" w:type="dxa"/>
            <w:tcBorders>
              <w:top w:val="nil"/>
              <w:left w:val="single" w:sz="4" w:space="0" w:color="auto"/>
              <w:bottom w:val="nil"/>
              <w:right w:val="single" w:sz="4" w:space="0" w:color="auto"/>
            </w:tcBorders>
            <w:shd w:val="clear" w:color="auto" w:fill="auto"/>
          </w:tcPr>
          <w:p w14:paraId="5D65FE5A" w14:textId="77777777" w:rsidR="008974CE" w:rsidRPr="00A1115A" w:rsidDel="003770DA" w:rsidRDefault="008974CE" w:rsidP="00AF0D53">
            <w:pPr>
              <w:pStyle w:val="TAC"/>
              <w:rPr>
                <w:del w:id="298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DBB437" w14:textId="77777777" w:rsidR="008974CE" w:rsidRPr="00A1115A" w:rsidDel="003770DA" w:rsidRDefault="008974CE" w:rsidP="00AF0D53">
            <w:pPr>
              <w:pStyle w:val="TAC"/>
              <w:rPr>
                <w:del w:id="2983" w:author="ZTE-Ma Zhifeng" w:date="2022-07-30T23:24:00Z"/>
                <w:lang w:eastAsia="ja-JP"/>
              </w:rPr>
            </w:pPr>
            <w:del w:id="2984"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9D5C94" w14:textId="77777777" w:rsidR="008974CE" w:rsidRPr="00A1115A" w:rsidDel="003770DA" w:rsidRDefault="008974CE" w:rsidP="00AF0D53">
            <w:pPr>
              <w:pStyle w:val="TAC"/>
              <w:rPr>
                <w:del w:id="2985" w:author="ZTE-Ma Zhifeng" w:date="2022-07-30T23:24:00Z"/>
              </w:rPr>
            </w:pPr>
            <w:del w:id="2986" w:author="ZTE-Ma Zhifeng" w:date="2022-07-30T23:24:00Z">
              <w:r w:rsidDel="003770DA">
                <w:rPr>
                  <w:color w:val="000000"/>
                  <w:lang w:eastAsia="zh-CN"/>
                </w:rPr>
                <w:delText>0.6</w:delText>
              </w:r>
            </w:del>
          </w:p>
        </w:tc>
      </w:tr>
      <w:tr w:rsidR="008974CE" w:rsidRPr="00A1115A" w:rsidDel="003770DA" w14:paraId="693ED295" w14:textId="77777777" w:rsidTr="00AF0D53">
        <w:trPr>
          <w:jc w:val="center"/>
          <w:del w:id="298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4BE0525A" w14:textId="77777777" w:rsidR="008974CE" w:rsidRPr="00A1115A" w:rsidDel="003770DA" w:rsidRDefault="008974CE" w:rsidP="00AF0D53">
            <w:pPr>
              <w:pStyle w:val="TAC"/>
              <w:rPr>
                <w:del w:id="298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C41225" w14:textId="77777777" w:rsidR="008974CE" w:rsidRPr="00A1115A" w:rsidDel="003770DA" w:rsidRDefault="008974CE" w:rsidP="00AF0D53">
            <w:pPr>
              <w:pStyle w:val="TAC"/>
              <w:rPr>
                <w:del w:id="2989" w:author="ZTE-Ma Zhifeng" w:date="2022-07-30T23:24:00Z"/>
                <w:lang w:eastAsia="ja-JP"/>
              </w:rPr>
            </w:pPr>
            <w:del w:id="2990" w:author="ZTE-Ma Zhifeng" w:date="2022-07-30T23:24:00Z">
              <w:r w:rsidDel="003770DA">
                <w:rPr>
                  <w:color w:val="000000"/>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F91246" w14:textId="77777777" w:rsidR="008974CE" w:rsidRPr="00A1115A" w:rsidDel="003770DA" w:rsidRDefault="008974CE" w:rsidP="00AF0D53">
            <w:pPr>
              <w:pStyle w:val="TAC"/>
              <w:rPr>
                <w:del w:id="2991" w:author="ZTE-Ma Zhifeng" w:date="2022-07-30T23:24:00Z"/>
              </w:rPr>
            </w:pPr>
            <w:del w:id="2992" w:author="ZTE-Ma Zhifeng" w:date="2022-07-30T23:24:00Z">
              <w:r w:rsidDel="003770DA">
                <w:rPr>
                  <w:color w:val="000000"/>
                  <w:lang w:eastAsia="zh-CN"/>
                </w:rPr>
                <w:delText>0.8</w:delText>
              </w:r>
            </w:del>
          </w:p>
        </w:tc>
      </w:tr>
      <w:tr w:rsidR="008974CE" w:rsidRPr="00581CDC" w:rsidDel="003770DA" w14:paraId="094816B6" w14:textId="77777777" w:rsidTr="00AF0D53">
        <w:trPr>
          <w:jc w:val="center"/>
          <w:del w:id="2993" w:author="ZTE-Ma Zhifeng" w:date="2022-07-30T23:24:00Z"/>
        </w:trPr>
        <w:tc>
          <w:tcPr>
            <w:tcW w:w="2336" w:type="dxa"/>
            <w:tcBorders>
              <w:top w:val="nil"/>
              <w:left w:val="single" w:sz="4" w:space="0" w:color="auto"/>
              <w:bottom w:val="nil"/>
              <w:right w:val="single" w:sz="4" w:space="0" w:color="auto"/>
            </w:tcBorders>
            <w:shd w:val="clear" w:color="auto" w:fill="auto"/>
          </w:tcPr>
          <w:p w14:paraId="2A217F16" w14:textId="77777777" w:rsidR="008974CE" w:rsidRPr="00581CDC" w:rsidDel="003770DA" w:rsidRDefault="008974CE" w:rsidP="00AF0D53">
            <w:pPr>
              <w:keepNext/>
              <w:keepLines/>
              <w:spacing w:after="0"/>
              <w:jc w:val="center"/>
              <w:rPr>
                <w:del w:id="2994" w:author="ZTE-Ma Zhifeng" w:date="2022-07-30T23:24:00Z"/>
                <w:rFonts w:ascii="Arial" w:eastAsia="DengXian" w:hAnsi="Arial"/>
                <w:sz w:val="18"/>
                <w:lang w:val="en-US" w:eastAsia="zh-CN"/>
              </w:rPr>
            </w:pPr>
            <w:del w:id="2995" w:author="ZTE-Ma Zhifeng" w:date="2022-07-30T23:24:00Z">
              <w:r w:rsidDel="003770DA">
                <w:rPr>
                  <w:rFonts w:ascii="Arial" w:eastAsia="DengXian" w:hAnsi="Arial"/>
                  <w:sz w:val="18"/>
                  <w:lang w:val="en-US" w:eastAsia="zh-CN"/>
                </w:rPr>
                <w:delText>CA_n18-n28-n41</w:delText>
              </w:r>
              <w:r w:rsidRPr="007A60ED" w:rsidDel="003770DA">
                <w:rPr>
                  <w:rFonts w:ascii="Arial" w:eastAsia="DengXian" w:hAnsi="Arial"/>
                  <w:sz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154A7A" w14:textId="77777777" w:rsidR="008974CE" w:rsidRPr="00581CDC" w:rsidDel="003770DA" w:rsidRDefault="008974CE" w:rsidP="00AF0D53">
            <w:pPr>
              <w:keepNext/>
              <w:keepLines/>
              <w:spacing w:after="0"/>
              <w:jc w:val="center"/>
              <w:rPr>
                <w:del w:id="2996" w:author="ZTE-Ma Zhifeng" w:date="2022-07-30T23:24:00Z"/>
                <w:rFonts w:ascii="Arial" w:eastAsia="DengXian" w:hAnsi="Arial"/>
                <w:color w:val="000000"/>
                <w:sz w:val="18"/>
                <w:lang w:eastAsia="zh-CN"/>
              </w:rPr>
            </w:pPr>
            <w:del w:id="2997" w:author="ZTE-Ma Zhifeng" w:date="2022-07-30T23:24:00Z">
              <w:r w:rsidRPr="00581CDC" w:rsidDel="003770DA">
                <w:rPr>
                  <w:rFonts w:ascii="Arial" w:eastAsia="DengXian" w:hAnsi="Arial"/>
                  <w:color w:val="000000"/>
                  <w:sz w:val="18"/>
                  <w:lang w:eastAsia="zh-CN"/>
                </w:rPr>
                <w:delText>n1</w:delText>
              </w:r>
              <w:r w:rsidDel="003770DA">
                <w:rPr>
                  <w:rFonts w:ascii="Arial" w:eastAsia="DengXian" w:hAnsi="Arial"/>
                  <w:color w:val="000000"/>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D72234" w14:textId="77777777" w:rsidR="008974CE" w:rsidRPr="00581CDC" w:rsidDel="003770DA" w:rsidRDefault="008974CE" w:rsidP="00AF0D53">
            <w:pPr>
              <w:keepNext/>
              <w:keepLines/>
              <w:spacing w:after="0"/>
              <w:jc w:val="center"/>
              <w:rPr>
                <w:del w:id="2998" w:author="ZTE-Ma Zhifeng" w:date="2022-07-30T23:24:00Z"/>
                <w:rFonts w:ascii="Arial" w:eastAsia="DengXian" w:hAnsi="Arial"/>
                <w:color w:val="000000"/>
                <w:sz w:val="18"/>
                <w:lang w:eastAsia="zh-CN"/>
              </w:rPr>
            </w:pPr>
            <w:del w:id="2999"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.5</w:delText>
              </w:r>
            </w:del>
          </w:p>
        </w:tc>
      </w:tr>
      <w:tr w:rsidR="008974CE" w:rsidRPr="00581CDC" w:rsidDel="003770DA" w14:paraId="3185B872" w14:textId="77777777" w:rsidTr="00AF0D53">
        <w:trPr>
          <w:jc w:val="center"/>
          <w:del w:id="3000" w:author="ZTE-Ma Zhifeng" w:date="2022-07-30T23:24:00Z"/>
        </w:trPr>
        <w:tc>
          <w:tcPr>
            <w:tcW w:w="2336" w:type="dxa"/>
            <w:tcBorders>
              <w:top w:val="nil"/>
              <w:left w:val="single" w:sz="4" w:space="0" w:color="auto"/>
              <w:bottom w:val="nil"/>
              <w:right w:val="single" w:sz="4" w:space="0" w:color="auto"/>
            </w:tcBorders>
            <w:shd w:val="clear" w:color="auto" w:fill="auto"/>
          </w:tcPr>
          <w:p w14:paraId="2D9BF439" w14:textId="77777777" w:rsidR="008974CE" w:rsidRPr="00581CDC" w:rsidDel="003770DA" w:rsidRDefault="008974CE" w:rsidP="00AF0D53">
            <w:pPr>
              <w:keepNext/>
              <w:keepLines/>
              <w:spacing w:after="0"/>
              <w:jc w:val="center"/>
              <w:rPr>
                <w:del w:id="3001"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F4F9B6" w14:textId="77777777" w:rsidR="008974CE" w:rsidRPr="00581CDC" w:rsidDel="003770DA" w:rsidRDefault="008974CE" w:rsidP="00AF0D53">
            <w:pPr>
              <w:keepNext/>
              <w:keepLines/>
              <w:spacing w:after="0"/>
              <w:jc w:val="center"/>
              <w:rPr>
                <w:del w:id="3002" w:author="ZTE-Ma Zhifeng" w:date="2022-07-30T23:24:00Z"/>
                <w:rFonts w:ascii="Arial" w:eastAsia="DengXian" w:hAnsi="Arial"/>
                <w:color w:val="000000"/>
                <w:sz w:val="18"/>
                <w:lang w:eastAsia="zh-CN"/>
              </w:rPr>
            </w:pPr>
            <w:del w:id="3003" w:author="ZTE-Ma Zhifeng" w:date="2022-07-30T23:24:00Z">
              <w:r w:rsidDel="003770DA">
                <w:rPr>
                  <w:rFonts w:ascii="Arial" w:eastAsia="DengXian"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1C8E24" w14:textId="77777777" w:rsidR="008974CE" w:rsidRPr="00581CDC" w:rsidDel="003770DA" w:rsidRDefault="008974CE" w:rsidP="00AF0D53">
            <w:pPr>
              <w:keepNext/>
              <w:keepLines/>
              <w:spacing w:after="0"/>
              <w:jc w:val="center"/>
              <w:rPr>
                <w:del w:id="3004" w:author="ZTE-Ma Zhifeng" w:date="2022-07-30T23:24:00Z"/>
                <w:rFonts w:ascii="Arial" w:eastAsia="DengXian" w:hAnsi="Arial"/>
                <w:color w:val="000000"/>
                <w:sz w:val="18"/>
                <w:lang w:eastAsia="zh-CN"/>
              </w:rPr>
            </w:pPr>
            <w:del w:id="3005"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.5</w:delText>
              </w:r>
            </w:del>
          </w:p>
        </w:tc>
      </w:tr>
      <w:tr w:rsidR="008974CE" w:rsidRPr="00581CDC" w:rsidDel="003770DA" w14:paraId="2B64DF35" w14:textId="77777777" w:rsidTr="00AF0D53">
        <w:trPr>
          <w:jc w:val="center"/>
          <w:del w:id="3006" w:author="ZTE-Ma Zhifeng" w:date="2022-07-30T23:24:00Z"/>
        </w:trPr>
        <w:tc>
          <w:tcPr>
            <w:tcW w:w="2336" w:type="dxa"/>
            <w:tcBorders>
              <w:top w:val="nil"/>
              <w:left w:val="single" w:sz="4" w:space="0" w:color="auto"/>
              <w:bottom w:val="nil"/>
              <w:right w:val="single" w:sz="4" w:space="0" w:color="auto"/>
            </w:tcBorders>
            <w:shd w:val="clear" w:color="auto" w:fill="auto"/>
          </w:tcPr>
          <w:p w14:paraId="7201BE2F" w14:textId="77777777" w:rsidR="008974CE" w:rsidRPr="00581CDC" w:rsidDel="003770DA" w:rsidRDefault="008974CE" w:rsidP="00AF0D53">
            <w:pPr>
              <w:keepNext/>
              <w:keepLines/>
              <w:spacing w:after="0"/>
              <w:jc w:val="center"/>
              <w:rPr>
                <w:del w:id="3007" w:author="ZTE-Ma Zhifeng" w:date="2022-07-30T23:24: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47EA09EF" w14:textId="77777777" w:rsidR="008974CE" w:rsidRPr="00581CDC" w:rsidDel="003770DA" w:rsidRDefault="008974CE" w:rsidP="00AF0D53">
            <w:pPr>
              <w:keepNext/>
              <w:keepLines/>
              <w:spacing w:after="0"/>
              <w:jc w:val="center"/>
              <w:rPr>
                <w:del w:id="3008" w:author="ZTE-Ma Zhifeng" w:date="2022-07-30T23:24:00Z"/>
                <w:rFonts w:ascii="Arial" w:eastAsia="DengXian" w:hAnsi="Arial"/>
                <w:color w:val="000000"/>
                <w:sz w:val="18"/>
                <w:lang w:eastAsia="zh-CN"/>
              </w:rPr>
            </w:pPr>
            <w:del w:id="3009" w:author="ZTE-Ma Zhifeng" w:date="2022-07-30T23:24:00Z">
              <w:r w:rsidDel="003770DA">
                <w:rPr>
                  <w:rFonts w:ascii="Arial" w:eastAsia="DengXian" w:hAnsi="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8BEF36" w14:textId="77777777" w:rsidR="008974CE" w:rsidRPr="00581CDC" w:rsidDel="003770DA" w:rsidRDefault="008974CE" w:rsidP="00AF0D53">
            <w:pPr>
              <w:keepNext/>
              <w:keepLines/>
              <w:spacing w:after="0"/>
              <w:jc w:val="center"/>
              <w:rPr>
                <w:del w:id="3010" w:author="ZTE-Ma Zhifeng" w:date="2022-07-30T23:24:00Z"/>
                <w:rFonts w:ascii="Arial" w:eastAsia="DengXian" w:hAnsi="Arial"/>
                <w:color w:val="000000"/>
                <w:sz w:val="18"/>
                <w:lang w:eastAsia="zh-CN"/>
              </w:rPr>
            </w:pPr>
            <w:del w:id="3011"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.3</w:delText>
              </w:r>
              <w:r w:rsidRPr="00F25ED7" w:rsidDel="003770DA">
                <w:rPr>
                  <w:rFonts w:ascii="Arial" w:eastAsia="DengXian" w:hAnsi="Arial"/>
                  <w:color w:val="000000"/>
                  <w:sz w:val="18"/>
                  <w:vertAlign w:val="superscript"/>
                  <w:lang w:eastAsia="zh-CN"/>
                </w:rPr>
                <w:delText>3</w:delText>
              </w:r>
            </w:del>
          </w:p>
        </w:tc>
      </w:tr>
      <w:tr w:rsidR="008974CE" w:rsidRPr="00581CDC" w:rsidDel="003770DA" w14:paraId="18101C07" w14:textId="77777777" w:rsidTr="00AF0D53">
        <w:trPr>
          <w:jc w:val="center"/>
          <w:del w:id="3012" w:author="ZTE-Ma Zhifeng" w:date="2022-07-30T23:24:00Z"/>
        </w:trPr>
        <w:tc>
          <w:tcPr>
            <w:tcW w:w="2336" w:type="dxa"/>
            <w:tcBorders>
              <w:top w:val="nil"/>
              <w:left w:val="single" w:sz="4" w:space="0" w:color="auto"/>
              <w:bottom w:val="nil"/>
              <w:right w:val="single" w:sz="4" w:space="0" w:color="auto"/>
            </w:tcBorders>
            <w:shd w:val="clear" w:color="auto" w:fill="auto"/>
          </w:tcPr>
          <w:p w14:paraId="57D3C001" w14:textId="77777777" w:rsidR="008974CE" w:rsidRPr="00581CDC" w:rsidDel="003770DA" w:rsidRDefault="008974CE" w:rsidP="00AF0D53">
            <w:pPr>
              <w:keepNext/>
              <w:keepLines/>
              <w:spacing w:after="0"/>
              <w:jc w:val="center"/>
              <w:rPr>
                <w:del w:id="3013" w:author="ZTE-Ma Zhifeng" w:date="2022-07-30T23:24: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7179D8B3" w14:textId="77777777" w:rsidR="008974CE" w:rsidDel="003770DA" w:rsidRDefault="008974CE" w:rsidP="00AF0D53">
            <w:pPr>
              <w:keepNext/>
              <w:keepLines/>
              <w:spacing w:after="0"/>
              <w:jc w:val="center"/>
              <w:rPr>
                <w:del w:id="3014" w:author="ZTE-Ma Zhifeng" w:date="2022-07-30T23:24:00Z"/>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7B5245" w14:textId="77777777" w:rsidR="008974CE" w:rsidRPr="00581CDC" w:rsidDel="003770DA" w:rsidRDefault="008974CE" w:rsidP="00AF0D53">
            <w:pPr>
              <w:keepNext/>
              <w:keepLines/>
              <w:spacing w:after="0"/>
              <w:jc w:val="center"/>
              <w:rPr>
                <w:del w:id="3015" w:author="ZTE-Ma Zhifeng" w:date="2022-07-30T23:24:00Z"/>
                <w:rFonts w:ascii="Arial" w:eastAsia="DengXian" w:hAnsi="Arial"/>
                <w:color w:val="000000"/>
                <w:sz w:val="18"/>
                <w:lang w:eastAsia="zh-CN"/>
              </w:rPr>
            </w:pPr>
            <w:del w:id="3016"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.8</w:delText>
              </w:r>
              <w:r w:rsidRPr="00F25ED7" w:rsidDel="003770DA">
                <w:rPr>
                  <w:rFonts w:ascii="Arial" w:eastAsia="DengXian" w:hAnsi="Arial"/>
                  <w:color w:val="000000"/>
                  <w:sz w:val="18"/>
                  <w:vertAlign w:val="superscript"/>
                  <w:lang w:eastAsia="zh-CN"/>
                </w:rPr>
                <w:delText>4</w:delText>
              </w:r>
            </w:del>
          </w:p>
        </w:tc>
      </w:tr>
      <w:tr w:rsidR="008974CE" w:rsidRPr="00581CDC" w:rsidDel="003770DA" w14:paraId="36075733" w14:textId="77777777" w:rsidTr="00AF0D53">
        <w:trPr>
          <w:jc w:val="center"/>
          <w:del w:id="301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D0FEECB" w14:textId="77777777" w:rsidR="008974CE" w:rsidRPr="00581CDC" w:rsidDel="003770DA" w:rsidRDefault="008974CE" w:rsidP="00AF0D53">
            <w:pPr>
              <w:keepNext/>
              <w:keepLines/>
              <w:spacing w:after="0"/>
              <w:jc w:val="center"/>
              <w:rPr>
                <w:del w:id="3018" w:author="ZTE-Ma Zhifeng" w:date="2022-07-30T23:24: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48A8B4" w14:textId="77777777" w:rsidR="008974CE" w:rsidRPr="00581CDC" w:rsidDel="003770DA" w:rsidRDefault="008974CE" w:rsidP="00AF0D53">
            <w:pPr>
              <w:keepNext/>
              <w:keepLines/>
              <w:spacing w:after="0"/>
              <w:jc w:val="center"/>
              <w:rPr>
                <w:del w:id="3019" w:author="ZTE-Ma Zhifeng" w:date="2022-07-30T23:24:00Z"/>
                <w:rFonts w:ascii="Arial" w:eastAsia="DengXian" w:hAnsi="Arial"/>
                <w:color w:val="000000"/>
                <w:sz w:val="18"/>
                <w:lang w:eastAsia="zh-CN"/>
              </w:rPr>
            </w:pPr>
            <w:del w:id="3020" w:author="ZTE-Ma Zhifeng" w:date="2022-07-30T23:24:00Z">
              <w:r w:rsidRPr="00581CDC" w:rsidDel="003770DA">
                <w:rPr>
                  <w:rFonts w:ascii="Arial" w:eastAsia="DengXian" w:hAnsi="Arial"/>
                  <w:color w:val="000000"/>
                  <w:sz w:val="18"/>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7CDBC1" w14:textId="77777777" w:rsidR="008974CE" w:rsidRPr="00581CDC" w:rsidDel="003770DA" w:rsidRDefault="008974CE" w:rsidP="00AF0D53">
            <w:pPr>
              <w:keepNext/>
              <w:keepLines/>
              <w:spacing w:after="0"/>
              <w:jc w:val="center"/>
              <w:rPr>
                <w:del w:id="3021" w:author="ZTE-Ma Zhifeng" w:date="2022-07-30T23:24:00Z"/>
                <w:rFonts w:ascii="Arial" w:eastAsia="DengXian" w:hAnsi="Arial"/>
                <w:color w:val="000000"/>
                <w:sz w:val="18"/>
                <w:lang w:eastAsia="zh-CN"/>
              </w:rPr>
            </w:pPr>
            <w:del w:id="3022" w:author="ZTE-Ma Zhifeng" w:date="2022-07-30T23:24:00Z">
              <w:r w:rsidDel="003770DA">
                <w:rPr>
                  <w:rFonts w:ascii="Arial" w:eastAsia="DengXian" w:hAnsi="Arial" w:hint="eastAsia"/>
                  <w:color w:val="000000"/>
                  <w:sz w:val="18"/>
                  <w:lang w:eastAsia="zh-CN"/>
                </w:rPr>
                <w:delText>0</w:delText>
              </w:r>
              <w:r w:rsidDel="003770DA">
                <w:rPr>
                  <w:rFonts w:ascii="Arial" w:eastAsia="DengXian" w:hAnsi="Arial"/>
                  <w:color w:val="000000"/>
                  <w:sz w:val="18"/>
                  <w:lang w:eastAsia="zh-CN"/>
                </w:rPr>
                <w:delText>.8</w:delText>
              </w:r>
            </w:del>
          </w:p>
        </w:tc>
      </w:tr>
      <w:tr w:rsidR="008974CE" w:rsidRPr="00A1115A" w:rsidDel="003770DA" w14:paraId="6ED812F8" w14:textId="77777777" w:rsidTr="00AF0D53">
        <w:trPr>
          <w:jc w:val="center"/>
          <w:del w:id="302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52A9226F" w14:textId="77777777" w:rsidR="008974CE" w:rsidRPr="00A1115A" w:rsidDel="003770DA" w:rsidRDefault="008974CE" w:rsidP="00AF0D53">
            <w:pPr>
              <w:pStyle w:val="TAC"/>
              <w:rPr>
                <w:del w:id="3024" w:author="ZTE-Ma Zhifeng" w:date="2022-07-30T23:24:00Z"/>
                <w:lang w:val="en-US" w:eastAsia="zh-CN"/>
              </w:rPr>
            </w:pPr>
            <w:del w:id="3025" w:author="ZTE-Ma Zhifeng" w:date="2022-07-30T23:24:00Z">
              <w:r w:rsidDel="003770DA">
                <w:rPr>
                  <w:color w:val="000000"/>
                </w:rPr>
                <w:delText>CA_n25-n38-n66-n78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9ACD2C" w14:textId="77777777" w:rsidR="008974CE" w:rsidRPr="00A1115A" w:rsidDel="003770DA" w:rsidRDefault="008974CE" w:rsidP="00AF0D53">
            <w:pPr>
              <w:pStyle w:val="TAC"/>
              <w:rPr>
                <w:del w:id="3026" w:author="ZTE-Ma Zhifeng" w:date="2022-07-30T23:24:00Z"/>
                <w:lang w:eastAsia="ja-JP"/>
              </w:rPr>
            </w:pPr>
            <w:del w:id="3027" w:author="ZTE-Ma Zhifeng" w:date="2022-07-30T23:24:00Z">
              <w:r w:rsidDel="003770D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BDEA72" w14:textId="77777777" w:rsidR="008974CE" w:rsidRPr="00A1115A" w:rsidDel="003770DA" w:rsidRDefault="008974CE" w:rsidP="00AF0D53">
            <w:pPr>
              <w:pStyle w:val="TAC"/>
              <w:rPr>
                <w:del w:id="3028" w:author="ZTE-Ma Zhifeng" w:date="2022-07-30T23:24:00Z"/>
              </w:rPr>
            </w:pPr>
            <w:del w:id="3029" w:author="ZTE-Ma Zhifeng" w:date="2022-07-30T23:24:00Z">
              <w:r w:rsidDel="003770DA">
                <w:rPr>
                  <w:color w:val="000000"/>
                  <w:lang w:eastAsia="zh-CN"/>
                </w:rPr>
                <w:delText>0.6</w:delText>
              </w:r>
            </w:del>
          </w:p>
        </w:tc>
      </w:tr>
      <w:tr w:rsidR="008974CE" w:rsidRPr="00A1115A" w:rsidDel="003770DA" w14:paraId="79A199C6" w14:textId="77777777" w:rsidTr="00AF0D53">
        <w:trPr>
          <w:jc w:val="center"/>
          <w:del w:id="3030" w:author="ZTE-Ma Zhifeng" w:date="2022-07-30T23:24:00Z"/>
        </w:trPr>
        <w:tc>
          <w:tcPr>
            <w:tcW w:w="2336" w:type="dxa"/>
            <w:tcBorders>
              <w:top w:val="nil"/>
              <w:left w:val="single" w:sz="4" w:space="0" w:color="auto"/>
              <w:bottom w:val="nil"/>
              <w:right w:val="single" w:sz="4" w:space="0" w:color="auto"/>
            </w:tcBorders>
            <w:shd w:val="clear" w:color="auto" w:fill="auto"/>
          </w:tcPr>
          <w:p w14:paraId="725CA229" w14:textId="77777777" w:rsidR="008974CE" w:rsidRPr="00A1115A" w:rsidDel="003770DA" w:rsidRDefault="008974CE" w:rsidP="00AF0D53">
            <w:pPr>
              <w:pStyle w:val="TAC"/>
              <w:rPr>
                <w:del w:id="303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C5F8A7" w14:textId="77777777" w:rsidR="008974CE" w:rsidRPr="00A1115A" w:rsidDel="003770DA" w:rsidRDefault="008974CE" w:rsidP="00AF0D53">
            <w:pPr>
              <w:pStyle w:val="TAC"/>
              <w:rPr>
                <w:del w:id="3032" w:author="ZTE-Ma Zhifeng" w:date="2022-07-30T23:24:00Z"/>
                <w:lang w:eastAsia="ja-JP"/>
              </w:rPr>
            </w:pPr>
            <w:del w:id="3033" w:author="ZTE-Ma Zhifeng" w:date="2022-07-30T23:24:00Z">
              <w:r w:rsidDel="003770DA">
                <w:rPr>
                  <w:color w:val="000000"/>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E0FEF3" w14:textId="77777777" w:rsidR="008974CE" w:rsidRPr="00A1115A" w:rsidDel="003770DA" w:rsidRDefault="008974CE" w:rsidP="00AF0D53">
            <w:pPr>
              <w:pStyle w:val="TAC"/>
              <w:rPr>
                <w:del w:id="3034" w:author="ZTE-Ma Zhifeng" w:date="2022-07-30T23:24:00Z"/>
              </w:rPr>
            </w:pPr>
            <w:del w:id="3035" w:author="ZTE-Ma Zhifeng" w:date="2022-07-30T23:24:00Z">
              <w:r w:rsidDel="003770DA">
                <w:rPr>
                  <w:color w:val="000000"/>
                  <w:lang w:eastAsia="zh-CN"/>
                </w:rPr>
                <w:delText>0.6</w:delText>
              </w:r>
            </w:del>
          </w:p>
        </w:tc>
      </w:tr>
      <w:tr w:rsidR="008974CE" w:rsidRPr="00A1115A" w:rsidDel="003770DA" w14:paraId="661E6133" w14:textId="77777777" w:rsidTr="00AF0D53">
        <w:trPr>
          <w:jc w:val="center"/>
          <w:del w:id="3036" w:author="ZTE-Ma Zhifeng" w:date="2022-07-30T23:24:00Z"/>
        </w:trPr>
        <w:tc>
          <w:tcPr>
            <w:tcW w:w="2336" w:type="dxa"/>
            <w:tcBorders>
              <w:top w:val="nil"/>
              <w:left w:val="single" w:sz="4" w:space="0" w:color="auto"/>
              <w:bottom w:val="nil"/>
              <w:right w:val="single" w:sz="4" w:space="0" w:color="auto"/>
            </w:tcBorders>
            <w:shd w:val="clear" w:color="auto" w:fill="auto"/>
          </w:tcPr>
          <w:p w14:paraId="4795378B" w14:textId="77777777" w:rsidR="008974CE" w:rsidRPr="00A1115A" w:rsidDel="003770DA" w:rsidRDefault="008974CE" w:rsidP="00AF0D53">
            <w:pPr>
              <w:pStyle w:val="TAC"/>
              <w:rPr>
                <w:del w:id="303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8097A7" w14:textId="77777777" w:rsidR="008974CE" w:rsidRPr="00A1115A" w:rsidDel="003770DA" w:rsidRDefault="008974CE" w:rsidP="00AF0D53">
            <w:pPr>
              <w:pStyle w:val="TAC"/>
              <w:rPr>
                <w:del w:id="3038" w:author="ZTE-Ma Zhifeng" w:date="2022-07-30T23:24:00Z"/>
                <w:lang w:eastAsia="ja-JP"/>
              </w:rPr>
            </w:pPr>
            <w:del w:id="3039"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46B86F" w14:textId="77777777" w:rsidR="008974CE" w:rsidRPr="00A1115A" w:rsidDel="003770DA" w:rsidRDefault="008974CE" w:rsidP="00AF0D53">
            <w:pPr>
              <w:pStyle w:val="TAC"/>
              <w:rPr>
                <w:del w:id="3040" w:author="ZTE-Ma Zhifeng" w:date="2022-07-30T23:24:00Z"/>
              </w:rPr>
            </w:pPr>
            <w:del w:id="3041" w:author="ZTE-Ma Zhifeng" w:date="2022-07-30T23:24:00Z">
              <w:r w:rsidDel="003770DA">
                <w:rPr>
                  <w:color w:val="000000"/>
                  <w:lang w:eastAsia="zh-CN"/>
                </w:rPr>
                <w:delText>0.6</w:delText>
              </w:r>
            </w:del>
          </w:p>
        </w:tc>
      </w:tr>
      <w:tr w:rsidR="008974CE" w:rsidRPr="00A1115A" w:rsidDel="003770DA" w14:paraId="3E864D58" w14:textId="77777777" w:rsidTr="00AF0D53">
        <w:trPr>
          <w:jc w:val="center"/>
          <w:del w:id="304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683CA6E" w14:textId="77777777" w:rsidR="008974CE" w:rsidRPr="00A1115A" w:rsidDel="003770DA" w:rsidRDefault="008974CE" w:rsidP="00AF0D53">
            <w:pPr>
              <w:pStyle w:val="TAC"/>
              <w:rPr>
                <w:del w:id="304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F99CD3" w14:textId="77777777" w:rsidR="008974CE" w:rsidRPr="00A1115A" w:rsidDel="003770DA" w:rsidRDefault="008974CE" w:rsidP="00AF0D53">
            <w:pPr>
              <w:pStyle w:val="TAC"/>
              <w:rPr>
                <w:del w:id="3044" w:author="ZTE-Ma Zhifeng" w:date="2022-07-30T23:24:00Z"/>
                <w:lang w:eastAsia="ja-JP"/>
              </w:rPr>
            </w:pPr>
            <w:del w:id="3045" w:author="ZTE-Ma Zhifeng" w:date="2022-07-30T23:24:00Z">
              <w:r w:rsidDel="003770DA">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0233B4" w14:textId="77777777" w:rsidR="008974CE" w:rsidRPr="00A1115A" w:rsidDel="003770DA" w:rsidRDefault="008974CE" w:rsidP="00AF0D53">
            <w:pPr>
              <w:pStyle w:val="TAC"/>
              <w:rPr>
                <w:del w:id="3046" w:author="ZTE-Ma Zhifeng" w:date="2022-07-30T23:24:00Z"/>
              </w:rPr>
            </w:pPr>
            <w:del w:id="3047" w:author="ZTE-Ma Zhifeng" w:date="2022-07-30T23:24:00Z">
              <w:r w:rsidDel="003770DA">
                <w:rPr>
                  <w:color w:val="000000"/>
                  <w:lang w:eastAsia="zh-CN"/>
                </w:rPr>
                <w:delText>0.8</w:delText>
              </w:r>
            </w:del>
          </w:p>
        </w:tc>
      </w:tr>
      <w:tr w:rsidR="008974CE" w:rsidRPr="00A1115A" w:rsidDel="003770DA" w14:paraId="33210266" w14:textId="77777777" w:rsidTr="00AF0D53">
        <w:trPr>
          <w:jc w:val="center"/>
          <w:del w:id="304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4151F15A" w14:textId="77777777" w:rsidR="008974CE" w:rsidRPr="00A1115A" w:rsidDel="003770DA" w:rsidRDefault="008974CE" w:rsidP="00AF0D53">
            <w:pPr>
              <w:pStyle w:val="TAC"/>
              <w:rPr>
                <w:del w:id="3049" w:author="ZTE-Ma Zhifeng" w:date="2022-07-30T23:24:00Z"/>
                <w:lang w:val="en-US" w:eastAsia="zh-CN"/>
              </w:rPr>
            </w:pPr>
            <w:del w:id="3050" w:author="ZTE-Ma Zhifeng" w:date="2022-07-30T23:24:00Z">
              <w:r w:rsidRPr="00A1115A" w:rsidDel="003770DA">
                <w:rPr>
                  <w:lang w:val="en-US" w:eastAsia="zh-CN"/>
                </w:rPr>
                <w:delText>CA_n25-n41-n66-n71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A4CF00" w14:textId="77777777" w:rsidR="008974CE" w:rsidRPr="00A1115A" w:rsidDel="003770DA" w:rsidRDefault="008974CE" w:rsidP="00AF0D53">
            <w:pPr>
              <w:pStyle w:val="TAC"/>
              <w:rPr>
                <w:del w:id="3051" w:author="ZTE-Ma Zhifeng" w:date="2022-07-30T23:24:00Z"/>
                <w:lang w:eastAsia="ja-JP"/>
              </w:rPr>
            </w:pPr>
            <w:del w:id="3052" w:author="ZTE-Ma Zhifeng" w:date="2022-07-30T23:24:00Z">
              <w:r w:rsidRPr="00A1115A" w:rsidDel="003770DA">
                <w:rPr>
                  <w:rFonts w:hint="eastAsia"/>
                  <w:lang w:val="en-US" w:eastAsia="zh-CN"/>
                </w:rPr>
                <w:delText>n</w:delText>
              </w:r>
              <w:r w:rsidRPr="00A1115A" w:rsidDel="003770DA">
                <w:rPr>
                  <w:lang w:val="en-US" w:eastAsia="zh-CN"/>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A633E0" w14:textId="77777777" w:rsidR="008974CE" w:rsidRPr="00A1115A" w:rsidDel="003770DA" w:rsidRDefault="008974CE" w:rsidP="00AF0D53">
            <w:pPr>
              <w:pStyle w:val="TAC"/>
              <w:rPr>
                <w:del w:id="3053" w:author="ZTE-Ma Zhifeng" w:date="2022-07-30T23:24:00Z"/>
              </w:rPr>
            </w:pPr>
            <w:del w:id="3054" w:author="ZTE-Ma Zhifeng" w:date="2022-07-30T23:24:00Z">
              <w:r w:rsidRPr="00A1115A" w:rsidDel="003770DA">
                <w:rPr>
                  <w:lang w:val="en-US" w:eastAsia="zh-CN"/>
                </w:rPr>
                <w:delText>0.5</w:delText>
              </w:r>
            </w:del>
          </w:p>
        </w:tc>
      </w:tr>
      <w:tr w:rsidR="008974CE" w:rsidRPr="00A1115A" w:rsidDel="003770DA" w14:paraId="45103682" w14:textId="77777777" w:rsidTr="00AF0D53">
        <w:trPr>
          <w:jc w:val="center"/>
          <w:del w:id="3055" w:author="ZTE-Ma Zhifeng" w:date="2022-07-30T23:24:00Z"/>
        </w:trPr>
        <w:tc>
          <w:tcPr>
            <w:tcW w:w="2336" w:type="dxa"/>
            <w:tcBorders>
              <w:top w:val="nil"/>
              <w:left w:val="single" w:sz="4" w:space="0" w:color="auto"/>
              <w:bottom w:val="nil"/>
              <w:right w:val="single" w:sz="4" w:space="0" w:color="auto"/>
            </w:tcBorders>
            <w:shd w:val="clear" w:color="auto" w:fill="auto"/>
          </w:tcPr>
          <w:p w14:paraId="1465DDCC" w14:textId="77777777" w:rsidR="008974CE" w:rsidRPr="00A1115A" w:rsidDel="003770DA" w:rsidRDefault="008974CE" w:rsidP="00AF0D53">
            <w:pPr>
              <w:pStyle w:val="TAC"/>
              <w:rPr>
                <w:del w:id="305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FA8D50" w14:textId="77777777" w:rsidR="008974CE" w:rsidRPr="00A1115A" w:rsidDel="003770DA" w:rsidRDefault="008974CE" w:rsidP="00AF0D53">
            <w:pPr>
              <w:pStyle w:val="TAC"/>
              <w:rPr>
                <w:del w:id="3057" w:author="ZTE-Ma Zhifeng" w:date="2022-07-30T23:24:00Z"/>
                <w:lang w:eastAsia="ja-JP"/>
              </w:rPr>
            </w:pPr>
            <w:del w:id="3058" w:author="ZTE-Ma Zhifeng" w:date="2022-07-30T23:24:00Z">
              <w:r w:rsidRPr="00A1115A" w:rsidDel="003770DA">
                <w:rPr>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0C045E" w14:textId="77777777" w:rsidR="008974CE" w:rsidRPr="00A1115A" w:rsidDel="003770DA" w:rsidRDefault="008974CE" w:rsidP="00AF0D53">
            <w:pPr>
              <w:pStyle w:val="TAC"/>
              <w:rPr>
                <w:del w:id="3059" w:author="ZTE-Ma Zhifeng" w:date="2022-07-30T23:24:00Z"/>
              </w:rPr>
            </w:pPr>
            <w:del w:id="3060" w:author="ZTE-Ma Zhifeng" w:date="2022-07-30T23:24:00Z">
              <w:r w:rsidRPr="00A1115A" w:rsidDel="003770DA">
                <w:rPr>
                  <w:lang w:val="en-US" w:eastAsia="zh-CN"/>
                </w:rPr>
                <w:delText>0.5</w:delText>
              </w:r>
            </w:del>
          </w:p>
        </w:tc>
      </w:tr>
      <w:tr w:rsidR="008974CE" w:rsidRPr="00A1115A" w:rsidDel="003770DA" w14:paraId="01C75B8B" w14:textId="77777777" w:rsidTr="00AF0D53">
        <w:trPr>
          <w:jc w:val="center"/>
          <w:del w:id="3061" w:author="ZTE-Ma Zhifeng" w:date="2022-07-30T23:24:00Z"/>
        </w:trPr>
        <w:tc>
          <w:tcPr>
            <w:tcW w:w="2336" w:type="dxa"/>
            <w:tcBorders>
              <w:top w:val="nil"/>
              <w:left w:val="single" w:sz="4" w:space="0" w:color="auto"/>
              <w:bottom w:val="nil"/>
              <w:right w:val="single" w:sz="4" w:space="0" w:color="auto"/>
            </w:tcBorders>
            <w:shd w:val="clear" w:color="auto" w:fill="auto"/>
          </w:tcPr>
          <w:p w14:paraId="1A07E116" w14:textId="77777777" w:rsidR="008974CE" w:rsidRPr="00A1115A" w:rsidDel="003770DA" w:rsidRDefault="008974CE" w:rsidP="00AF0D53">
            <w:pPr>
              <w:pStyle w:val="TAC"/>
              <w:rPr>
                <w:del w:id="306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52CF5A" w14:textId="77777777" w:rsidR="008974CE" w:rsidRPr="00A1115A" w:rsidDel="003770DA" w:rsidRDefault="008974CE" w:rsidP="00AF0D53">
            <w:pPr>
              <w:pStyle w:val="TAC"/>
              <w:rPr>
                <w:del w:id="3063" w:author="ZTE-Ma Zhifeng" w:date="2022-07-30T23:24:00Z"/>
                <w:lang w:eastAsia="ja-JP"/>
              </w:rPr>
            </w:pPr>
            <w:del w:id="3064" w:author="ZTE-Ma Zhifeng" w:date="2022-07-30T23:24:00Z">
              <w:r w:rsidRPr="00A1115A" w:rsidDel="003770DA">
                <w:rPr>
                  <w:rFonts w:hint="eastAsia"/>
                  <w:lang w:val="en-US" w:eastAsia="zh-CN"/>
                </w:rPr>
                <w:delText>n</w:delText>
              </w:r>
              <w:r w:rsidRPr="00A1115A" w:rsidDel="003770DA">
                <w:rPr>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E978AC" w14:textId="77777777" w:rsidR="008974CE" w:rsidRPr="00A1115A" w:rsidDel="003770DA" w:rsidRDefault="008974CE" w:rsidP="00AF0D53">
            <w:pPr>
              <w:pStyle w:val="TAC"/>
              <w:rPr>
                <w:del w:id="3065" w:author="ZTE-Ma Zhifeng" w:date="2022-07-30T23:24:00Z"/>
              </w:rPr>
            </w:pPr>
            <w:del w:id="3066" w:author="ZTE-Ma Zhifeng" w:date="2022-07-30T23:24:00Z">
              <w:r w:rsidRPr="00A1115A" w:rsidDel="003770DA">
                <w:rPr>
                  <w:lang w:val="en-US" w:eastAsia="zh-CN"/>
                </w:rPr>
                <w:delText>0.5</w:delText>
              </w:r>
            </w:del>
          </w:p>
        </w:tc>
      </w:tr>
      <w:tr w:rsidR="008974CE" w:rsidRPr="00A1115A" w:rsidDel="003770DA" w14:paraId="698CDF63" w14:textId="77777777" w:rsidTr="00AF0D53">
        <w:trPr>
          <w:jc w:val="center"/>
          <w:del w:id="306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580F9D1D" w14:textId="77777777" w:rsidR="008974CE" w:rsidRPr="00A1115A" w:rsidDel="003770DA" w:rsidRDefault="008974CE" w:rsidP="00AF0D53">
            <w:pPr>
              <w:pStyle w:val="TAC"/>
              <w:rPr>
                <w:del w:id="306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0B5586" w14:textId="77777777" w:rsidR="008974CE" w:rsidRPr="00A1115A" w:rsidDel="003770DA" w:rsidRDefault="008974CE" w:rsidP="00AF0D53">
            <w:pPr>
              <w:pStyle w:val="TAC"/>
              <w:rPr>
                <w:del w:id="3069" w:author="ZTE-Ma Zhifeng" w:date="2022-07-30T23:24:00Z"/>
                <w:lang w:eastAsia="ja-JP"/>
              </w:rPr>
            </w:pPr>
            <w:del w:id="3070" w:author="ZTE-Ma Zhifeng" w:date="2022-07-30T23:24:00Z">
              <w:r w:rsidRPr="00A1115A" w:rsidDel="003770DA">
                <w:rPr>
                  <w:rFonts w:hint="eastAsia"/>
                  <w:lang w:val="en-US" w:eastAsia="zh-CN"/>
                </w:rPr>
                <w:delText>n</w:delText>
              </w:r>
              <w:r w:rsidRPr="00A1115A" w:rsidDel="003770DA">
                <w:rPr>
                  <w:lang w:val="en-US" w:eastAsia="zh-CN"/>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DCED6A" w14:textId="77777777" w:rsidR="008974CE" w:rsidRPr="00A1115A" w:rsidDel="003770DA" w:rsidRDefault="008974CE" w:rsidP="00AF0D53">
            <w:pPr>
              <w:pStyle w:val="TAC"/>
              <w:rPr>
                <w:del w:id="3071" w:author="ZTE-Ma Zhifeng" w:date="2022-07-30T23:24:00Z"/>
              </w:rPr>
            </w:pPr>
            <w:del w:id="3072" w:author="ZTE-Ma Zhifeng" w:date="2022-07-30T23:24:00Z">
              <w:r w:rsidRPr="00A1115A" w:rsidDel="003770DA">
                <w:rPr>
                  <w:lang w:val="en-US" w:eastAsia="zh-CN"/>
                </w:rPr>
                <w:delText>0.3</w:delText>
              </w:r>
            </w:del>
          </w:p>
        </w:tc>
      </w:tr>
      <w:tr w:rsidR="008974CE" w:rsidRPr="00A1115A" w:rsidDel="003770DA" w14:paraId="1DF606CE" w14:textId="77777777" w:rsidTr="00AF0D53">
        <w:trPr>
          <w:jc w:val="center"/>
          <w:del w:id="307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5C62B7AC" w14:textId="77777777" w:rsidR="008974CE" w:rsidRPr="00A1115A" w:rsidDel="003770DA" w:rsidRDefault="008974CE" w:rsidP="00AF0D53">
            <w:pPr>
              <w:pStyle w:val="TAC"/>
              <w:rPr>
                <w:del w:id="3074" w:author="ZTE-Ma Zhifeng" w:date="2022-07-30T23:24:00Z"/>
                <w:lang w:val="en-US" w:eastAsia="zh-CN"/>
              </w:rPr>
            </w:pPr>
            <w:del w:id="3075" w:author="ZTE-Ma Zhifeng" w:date="2022-07-30T23:24:00Z">
              <w:r w:rsidRPr="00BC68B0" w:rsidDel="003770DA">
                <w:rPr>
                  <w:rFonts w:eastAsia="MS Mincho"/>
                  <w:lang w:eastAsia="zh-CN"/>
                </w:rPr>
                <w:lastRenderedPageBreak/>
                <w:delText>CA_n25-n41-n66-n77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2D321A" w14:textId="77777777" w:rsidR="008974CE" w:rsidRPr="00A1115A" w:rsidDel="003770DA" w:rsidRDefault="008974CE" w:rsidP="00AF0D53">
            <w:pPr>
              <w:pStyle w:val="TAC"/>
              <w:rPr>
                <w:del w:id="3076" w:author="ZTE-Ma Zhifeng" w:date="2022-07-30T23:24:00Z"/>
                <w:lang w:eastAsia="ja-JP"/>
              </w:rPr>
            </w:pPr>
            <w:del w:id="3077"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E7E983" w14:textId="77777777" w:rsidR="008974CE" w:rsidRPr="00A1115A" w:rsidDel="003770DA" w:rsidRDefault="008974CE" w:rsidP="00AF0D53">
            <w:pPr>
              <w:pStyle w:val="TAC"/>
              <w:rPr>
                <w:del w:id="3078" w:author="ZTE-Ma Zhifeng" w:date="2022-07-30T23:24:00Z"/>
              </w:rPr>
            </w:pPr>
            <w:del w:id="3079" w:author="ZTE-Ma Zhifeng" w:date="2022-07-30T23:24:00Z">
              <w:r w:rsidDel="003770DA">
                <w:rPr>
                  <w:lang w:eastAsia="zh-CN"/>
                </w:rPr>
                <w:delText>0.5</w:delText>
              </w:r>
            </w:del>
          </w:p>
        </w:tc>
      </w:tr>
      <w:tr w:rsidR="008974CE" w:rsidRPr="00A1115A" w:rsidDel="003770DA" w14:paraId="5731694F" w14:textId="77777777" w:rsidTr="00AF0D53">
        <w:trPr>
          <w:jc w:val="center"/>
          <w:del w:id="3080" w:author="ZTE-Ma Zhifeng" w:date="2022-07-30T23:24:00Z"/>
        </w:trPr>
        <w:tc>
          <w:tcPr>
            <w:tcW w:w="2336" w:type="dxa"/>
            <w:tcBorders>
              <w:top w:val="nil"/>
              <w:left w:val="single" w:sz="4" w:space="0" w:color="auto"/>
              <w:bottom w:val="nil"/>
              <w:right w:val="single" w:sz="4" w:space="0" w:color="auto"/>
            </w:tcBorders>
            <w:shd w:val="clear" w:color="auto" w:fill="auto"/>
          </w:tcPr>
          <w:p w14:paraId="026FD9DE" w14:textId="77777777" w:rsidR="008974CE" w:rsidRPr="00A1115A" w:rsidDel="003770DA" w:rsidRDefault="008974CE" w:rsidP="00AF0D53">
            <w:pPr>
              <w:pStyle w:val="TAC"/>
              <w:rPr>
                <w:del w:id="308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05C2A3" w14:textId="77777777" w:rsidR="008974CE" w:rsidRPr="00A1115A" w:rsidDel="003770DA" w:rsidRDefault="008974CE" w:rsidP="00AF0D53">
            <w:pPr>
              <w:pStyle w:val="TAC"/>
              <w:rPr>
                <w:del w:id="3082" w:author="ZTE-Ma Zhifeng" w:date="2022-07-30T23:24:00Z"/>
                <w:lang w:eastAsia="ja-JP"/>
              </w:rPr>
            </w:pPr>
            <w:del w:id="3083" w:author="ZTE-Ma Zhifeng" w:date="2022-07-30T23:24:00Z">
              <w:r w:rsidDel="003770DA">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08A868" w14:textId="77777777" w:rsidR="008974CE" w:rsidRPr="00A1115A" w:rsidDel="003770DA" w:rsidRDefault="008974CE" w:rsidP="00AF0D53">
            <w:pPr>
              <w:pStyle w:val="TAC"/>
              <w:rPr>
                <w:del w:id="3084" w:author="ZTE-Ma Zhifeng" w:date="2022-07-30T23:24:00Z"/>
              </w:rPr>
            </w:pPr>
            <w:del w:id="3085" w:author="ZTE-Ma Zhifeng" w:date="2022-07-30T23:24:00Z">
              <w:r w:rsidDel="003770DA">
                <w:rPr>
                  <w:rFonts w:hint="eastAsia"/>
                  <w:lang w:eastAsia="zh-CN"/>
                </w:rPr>
                <w:delText>0.</w:delText>
              </w:r>
              <w:r w:rsidDel="003770DA">
                <w:rPr>
                  <w:lang w:eastAsia="zh-CN"/>
                </w:rPr>
                <w:delText>8</w:delText>
              </w:r>
              <w:r w:rsidDel="003770DA">
                <w:rPr>
                  <w:vertAlign w:val="superscript"/>
                  <w:lang w:eastAsia="zh-CN"/>
                </w:rPr>
                <w:delText>3</w:delText>
              </w:r>
              <w:r w:rsidDel="003770DA">
                <w:rPr>
                  <w:rFonts w:hint="eastAsia"/>
                  <w:lang w:eastAsia="zh-CN"/>
                </w:rPr>
                <w:delText>/</w:delText>
              </w:r>
              <w:r w:rsidDel="003770DA">
                <w:delText>1.3</w:delText>
              </w:r>
              <w:r w:rsidDel="003770DA">
                <w:rPr>
                  <w:vertAlign w:val="superscript"/>
                  <w:lang w:eastAsia="zh-CN"/>
                </w:rPr>
                <w:delText>4</w:delText>
              </w:r>
            </w:del>
          </w:p>
        </w:tc>
      </w:tr>
      <w:tr w:rsidR="008974CE" w:rsidRPr="00A1115A" w:rsidDel="003770DA" w14:paraId="70374107" w14:textId="77777777" w:rsidTr="00AF0D53">
        <w:trPr>
          <w:jc w:val="center"/>
          <w:del w:id="3086" w:author="ZTE-Ma Zhifeng" w:date="2022-07-30T23:24:00Z"/>
        </w:trPr>
        <w:tc>
          <w:tcPr>
            <w:tcW w:w="2336" w:type="dxa"/>
            <w:tcBorders>
              <w:top w:val="nil"/>
              <w:left w:val="single" w:sz="4" w:space="0" w:color="auto"/>
              <w:bottom w:val="nil"/>
              <w:right w:val="single" w:sz="4" w:space="0" w:color="auto"/>
            </w:tcBorders>
            <w:shd w:val="clear" w:color="auto" w:fill="auto"/>
          </w:tcPr>
          <w:p w14:paraId="1DA1D923" w14:textId="77777777" w:rsidR="008974CE" w:rsidRPr="00A1115A" w:rsidDel="003770DA" w:rsidRDefault="008974CE" w:rsidP="00AF0D53">
            <w:pPr>
              <w:pStyle w:val="TAC"/>
              <w:rPr>
                <w:del w:id="308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13DA98" w14:textId="77777777" w:rsidR="008974CE" w:rsidRPr="00A1115A" w:rsidDel="003770DA" w:rsidRDefault="008974CE" w:rsidP="00AF0D53">
            <w:pPr>
              <w:pStyle w:val="TAC"/>
              <w:rPr>
                <w:del w:id="3088" w:author="ZTE-Ma Zhifeng" w:date="2022-07-30T23:24:00Z"/>
                <w:lang w:eastAsia="ja-JP"/>
              </w:rPr>
            </w:pPr>
            <w:del w:id="3089"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B5F2FA" w14:textId="77777777" w:rsidR="008974CE" w:rsidRPr="00A1115A" w:rsidDel="003770DA" w:rsidRDefault="008974CE" w:rsidP="00AF0D53">
            <w:pPr>
              <w:pStyle w:val="TAC"/>
              <w:rPr>
                <w:del w:id="3090" w:author="ZTE-Ma Zhifeng" w:date="2022-07-30T23:24:00Z"/>
              </w:rPr>
            </w:pPr>
            <w:del w:id="3091" w:author="ZTE-Ma Zhifeng" w:date="2022-07-30T23:24:00Z">
              <w:r w:rsidRPr="001B418B" w:rsidDel="003770DA">
                <w:delText>0.5</w:delText>
              </w:r>
            </w:del>
          </w:p>
        </w:tc>
      </w:tr>
      <w:tr w:rsidR="008974CE" w:rsidRPr="00A1115A" w:rsidDel="003770DA" w14:paraId="19531DEE" w14:textId="77777777" w:rsidTr="00AF0D53">
        <w:trPr>
          <w:jc w:val="center"/>
          <w:del w:id="309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12C68C14" w14:textId="77777777" w:rsidR="008974CE" w:rsidRPr="00A1115A" w:rsidDel="003770DA" w:rsidRDefault="008974CE" w:rsidP="00AF0D53">
            <w:pPr>
              <w:pStyle w:val="TAC"/>
              <w:rPr>
                <w:del w:id="309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F88958" w14:textId="77777777" w:rsidR="008974CE" w:rsidRPr="00A1115A" w:rsidDel="003770DA" w:rsidRDefault="008974CE" w:rsidP="00AF0D53">
            <w:pPr>
              <w:pStyle w:val="TAC"/>
              <w:rPr>
                <w:del w:id="3094" w:author="ZTE-Ma Zhifeng" w:date="2022-07-30T23:24:00Z"/>
                <w:lang w:eastAsia="ja-JP"/>
              </w:rPr>
            </w:pPr>
            <w:del w:id="3095" w:author="ZTE-Ma Zhifeng" w:date="2022-07-30T23:24:00Z">
              <w:r w:rsidDel="003770DA">
                <w:rPr>
                  <w:lang w:eastAsia="zh-CN"/>
                </w:rPr>
                <w:delText>n</w:delText>
              </w:r>
              <w:r w:rsidDel="003770DA">
                <w:rPr>
                  <w:rFonts w:hint="eastAsia"/>
                  <w:lang w:eastAsia="zh-CN"/>
                </w:rPr>
                <w:delText>7</w:delText>
              </w:r>
              <w:r w:rsidDel="003770DA">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B9EA03" w14:textId="77777777" w:rsidR="008974CE" w:rsidRPr="00A1115A" w:rsidDel="003770DA" w:rsidRDefault="008974CE" w:rsidP="00AF0D53">
            <w:pPr>
              <w:pStyle w:val="TAC"/>
              <w:rPr>
                <w:del w:id="3096" w:author="ZTE-Ma Zhifeng" w:date="2022-07-30T23:24:00Z"/>
              </w:rPr>
            </w:pPr>
            <w:del w:id="3097" w:author="ZTE-Ma Zhifeng" w:date="2022-07-30T23:24:00Z">
              <w:r w:rsidDel="003770DA">
                <w:rPr>
                  <w:rFonts w:hint="eastAsia"/>
                  <w:lang w:eastAsia="zh-CN"/>
                </w:rPr>
                <w:delText>0.8</w:delText>
              </w:r>
            </w:del>
          </w:p>
        </w:tc>
      </w:tr>
      <w:tr w:rsidR="008974CE" w:rsidRPr="00A1115A" w:rsidDel="003770DA" w14:paraId="07F34DAF" w14:textId="77777777" w:rsidTr="00AF0D53">
        <w:trPr>
          <w:jc w:val="center"/>
          <w:del w:id="309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vAlign w:val="center"/>
          </w:tcPr>
          <w:p w14:paraId="24AFE6B7" w14:textId="77777777" w:rsidR="008974CE" w:rsidDel="003770DA" w:rsidRDefault="008974CE" w:rsidP="00AF0D53">
            <w:pPr>
              <w:pStyle w:val="TAC"/>
              <w:rPr>
                <w:del w:id="3099" w:author="ZTE-Ma Zhifeng" w:date="2022-07-30T23:24:00Z"/>
                <w:rFonts w:eastAsia="MS Mincho"/>
                <w:lang w:eastAsia="zh-CN"/>
              </w:rPr>
            </w:pPr>
            <w:del w:id="3100" w:author="ZTE-Ma Zhifeng" w:date="2022-07-30T23:24:00Z">
              <w:r w:rsidRPr="00E73611" w:rsidDel="003770DA">
                <w:rPr>
                  <w:lang w:eastAsia="ja-JP"/>
                </w:rPr>
                <w:delText>CA_</w:delText>
              </w:r>
              <w:r w:rsidDel="003770DA">
                <w:rPr>
                  <w:lang w:eastAsia="ja-JP"/>
                </w:rPr>
                <w:delText>n25</w:delText>
              </w:r>
              <w:r w:rsidRPr="00E73611" w:rsidDel="003770DA">
                <w:rPr>
                  <w:lang w:eastAsia="ja-JP"/>
                </w:rPr>
                <w:delText>-</w:delText>
              </w:r>
              <w:r w:rsidDel="003770DA">
                <w:rPr>
                  <w:lang w:eastAsia="ja-JP"/>
                </w:rPr>
                <w:delText>n41</w:delText>
              </w:r>
              <w:r w:rsidRPr="00E73611" w:rsidDel="003770DA">
                <w:rPr>
                  <w:lang w:eastAsia="ja-JP"/>
                </w:rPr>
                <w:delText>-</w:delText>
              </w:r>
              <w:r w:rsidDel="003770DA">
                <w:rPr>
                  <w:lang w:eastAsia="ja-JP"/>
                </w:rPr>
                <w:delText>n66</w:delText>
              </w:r>
              <w:r w:rsidRPr="00E73611" w:rsidDel="003770DA">
                <w:rPr>
                  <w:lang w:eastAsia="ja-JP"/>
                </w:rPr>
                <w:delText>-</w:delText>
              </w:r>
              <w:r w:rsidDel="003770DA">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32B740" w14:textId="77777777" w:rsidR="008974CE" w:rsidDel="003770DA" w:rsidRDefault="008974CE" w:rsidP="00AF0D53">
            <w:pPr>
              <w:pStyle w:val="TAC"/>
              <w:rPr>
                <w:del w:id="3101" w:author="ZTE-Ma Zhifeng" w:date="2022-07-30T23:24:00Z"/>
                <w:lang w:eastAsia="zh-CN"/>
              </w:rPr>
            </w:pPr>
            <w:del w:id="3102"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ACD1A4" w14:textId="77777777" w:rsidR="008974CE" w:rsidDel="003770DA" w:rsidRDefault="008974CE" w:rsidP="00AF0D53">
            <w:pPr>
              <w:pStyle w:val="TAC"/>
              <w:rPr>
                <w:del w:id="3103" w:author="ZTE-Ma Zhifeng" w:date="2022-07-30T23:24:00Z"/>
                <w:lang w:val="fr-FR" w:eastAsia="en-GB"/>
              </w:rPr>
            </w:pPr>
            <w:del w:id="3104" w:author="ZTE-Ma Zhifeng" w:date="2022-07-30T23:24:00Z">
              <w:r w:rsidRPr="00131173" w:rsidDel="003770DA">
                <w:rPr>
                  <w:lang w:eastAsia="zh-CN"/>
                </w:rPr>
                <w:delText>0.5</w:delText>
              </w:r>
            </w:del>
          </w:p>
        </w:tc>
      </w:tr>
      <w:tr w:rsidR="008974CE" w:rsidRPr="00A1115A" w:rsidDel="003770DA" w14:paraId="2B732853" w14:textId="77777777" w:rsidTr="00AF0D53">
        <w:trPr>
          <w:jc w:val="center"/>
          <w:del w:id="3105"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BF7E288" w14:textId="77777777" w:rsidR="008974CE" w:rsidDel="003770DA" w:rsidRDefault="008974CE" w:rsidP="00AF0D53">
            <w:pPr>
              <w:pStyle w:val="TAC"/>
              <w:rPr>
                <w:del w:id="3106" w:author="ZTE-Ma Zhifeng" w:date="2022-07-30T23:24: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BA387A" w14:textId="77777777" w:rsidR="008974CE" w:rsidDel="003770DA" w:rsidRDefault="008974CE" w:rsidP="00AF0D53">
            <w:pPr>
              <w:pStyle w:val="TAC"/>
              <w:rPr>
                <w:del w:id="3107" w:author="ZTE-Ma Zhifeng" w:date="2022-07-30T23:24:00Z"/>
                <w:lang w:eastAsia="zh-CN"/>
              </w:rPr>
            </w:pPr>
            <w:del w:id="3108" w:author="ZTE-Ma Zhifeng" w:date="2022-07-30T23:24:00Z">
              <w:r w:rsidDel="003770DA">
                <w:rPr>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155537" w14:textId="77777777" w:rsidR="008974CE" w:rsidDel="003770DA" w:rsidRDefault="008974CE" w:rsidP="00AF0D53">
            <w:pPr>
              <w:pStyle w:val="TAC"/>
              <w:rPr>
                <w:del w:id="3109" w:author="ZTE-Ma Zhifeng" w:date="2022-07-30T23:24:00Z"/>
                <w:lang w:val="fr-FR" w:eastAsia="en-GB"/>
              </w:rPr>
            </w:pPr>
            <w:del w:id="3110" w:author="ZTE-Ma Zhifeng" w:date="2022-07-30T23:24:00Z">
              <w:r w:rsidRPr="00131173" w:rsidDel="003770DA">
                <w:rPr>
                  <w:lang w:eastAsia="zh-CN"/>
                </w:rPr>
                <w:delText>0.8</w:delText>
              </w:r>
              <w:r w:rsidRPr="00131173" w:rsidDel="003770DA">
                <w:rPr>
                  <w:vertAlign w:val="superscript"/>
                  <w:lang w:eastAsia="zh-CN"/>
                </w:rPr>
                <w:delText>3</w:delText>
              </w:r>
              <w:r w:rsidRPr="00131173" w:rsidDel="003770DA">
                <w:rPr>
                  <w:lang w:eastAsia="zh-CN"/>
                </w:rPr>
                <w:delText>/</w:delText>
              </w:r>
              <w:r w:rsidRPr="00131173" w:rsidDel="003770DA">
                <w:delText>1.3</w:delText>
              </w:r>
              <w:r w:rsidRPr="00131173" w:rsidDel="003770DA">
                <w:rPr>
                  <w:vertAlign w:val="superscript"/>
                  <w:lang w:eastAsia="zh-CN"/>
                </w:rPr>
                <w:delText>4</w:delText>
              </w:r>
            </w:del>
          </w:p>
        </w:tc>
      </w:tr>
      <w:tr w:rsidR="008974CE" w:rsidRPr="00A1115A" w:rsidDel="003770DA" w14:paraId="7C2FA049" w14:textId="77777777" w:rsidTr="00AF0D53">
        <w:trPr>
          <w:jc w:val="center"/>
          <w:del w:id="3111"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7BDED00A" w14:textId="77777777" w:rsidR="008974CE" w:rsidDel="003770DA" w:rsidRDefault="008974CE" w:rsidP="00AF0D53">
            <w:pPr>
              <w:pStyle w:val="TAC"/>
              <w:rPr>
                <w:del w:id="3112" w:author="ZTE-Ma Zhifeng" w:date="2022-07-30T23:24: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E0124F" w14:textId="77777777" w:rsidR="008974CE" w:rsidDel="003770DA" w:rsidRDefault="008974CE" w:rsidP="00AF0D53">
            <w:pPr>
              <w:pStyle w:val="TAC"/>
              <w:rPr>
                <w:del w:id="3113" w:author="ZTE-Ma Zhifeng" w:date="2022-07-30T23:24:00Z"/>
                <w:lang w:eastAsia="zh-CN"/>
              </w:rPr>
            </w:pPr>
            <w:del w:id="3114" w:author="ZTE-Ma Zhifeng" w:date="2022-07-30T23:24:00Z">
              <w:r w:rsidDel="003770DA">
                <w:rPr>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2B3226" w14:textId="77777777" w:rsidR="008974CE" w:rsidDel="003770DA" w:rsidRDefault="008974CE" w:rsidP="00AF0D53">
            <w:pPr>
              <w:pStyle w:val="TAC"/>
              <w:rPr>
                <w:del w:id="3115" w:author="ZTE-Ma Zhifeng" w:date="2022-07-30T23:24:00Z"/>
                <w:lang w:val="fr-FR" w:eastAsia="en-GB"/>
              </w:rPr>
            </w:pPr>
            <w:del w:id="3116" w:author="ZTE-Ma Zhifeng" w:date="2022-07-30T23:24:00Z">
              <w:r w:rsidRPr="00131173" w:rsidDel="003770DA">
                <w:delText>0.5</w:delText>
              </w:r>
            </w:del>
          </w:p>
        </w:tc>
      </w:tr>
      <w:tr w:rsidR="008974CE" w:rsidRPr="00A1115A" w:rsidDel="003770DA" w14:paraId="41B3A322" w14:textId="77777777" w:rsidTr="00AF0D53">
        <w:trPr>
          <w:jc w:val="center"/>
          <w:del w:id="311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4A251179" w14:textId="77777777" w:rsidR="008974CE" w:rsidDel="003770DA" w:rsidRDefault="008974CE" w:rsidP="00AF0D53">
            <w:pPr>
              <w:pStyle w:val="TAC"/>
              <w:rPr>
                <w:del w:id="3118" w:author="ZTE-Ma Zhifeng" w:date="2022-07-30T23:24: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1C19AA" w14:textId="77777777" w:rsidR="008974CE" w:rsidDel="003770DA" w:rsidRDefault="008974CE" w:rsidP="00AF0D53">
            <w:pPr>
              <w:pStyle w:val="TAC"/>
              <w:rPr>
                <w:del w:id="3119" w:author="ZTE-Ma Zhifeng" w:date="2022-07-30T23:24:00Z"/>
                <w:lang w:eastAsia="zh-CN"/>
              </w:rPr>
            </w:pPr>
            <w:del w:id="3120" w:author="ZTE-Ma Zhifeng" w:date="2022-07-30T23:24:00Z">
              <w:r w:rsidDel="003770DA">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1145E8" w14:textId="77777777" w:rsidR="008974CE" w:rsidDel="003770DA" w:rsidRDefault="008974CE" w:rsidP="00AF0D53">
            <w:pPr>
              <w:pStyle w:val="TAC"/>
              <w:rPr>
                <w:del w:id="3121" w:author="ZTE-Ma Zhifeng" w:date="2022-07-30T23:24:00Z"/>
                <w:lang w:val="fr-FR" w:eastAsia="en-GB"/>
              </w:rPr>
            </w:pPr>
            <w:del w:id="3122" w:author="ZTE-Ma Zhifeng" w:date="2022-07-30T23:24:00Z">
              <w:r w:rsidRPr="00131173" w:rsidDel="003770DA">
                <w:rPr>
                  <w:lang w:eastAsia="zh-CN"/>
                </w:rPr>
                <w:delText>0.8</w:delText>
              </w:r>
            </w:del>
          </w:p>
        </w:tc>
      </w:tr>
      <w:tr w:rsidR="008974CE" w:rsidRPr="00A1115A" w:rsidDel="003770DA" w14:paraId="465524F8" w14:textId="77777777" w:rsidTr="00AF0D53">
        <w:trPr>
          <w:jc w:val="center"/>
          <w:del w:id="312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23861EA1" w14:textId="77777777" w:rsidR="008974CE" w:rsidRPr="00A1115A" w:rsidDel="003770DA" w:rsidRDefault="008974CE" w:rsidP="00AF0D53">
            <w:pPr>
              <w:pStyle w:val="TAC"/>
              <w:rPr>
                <w:del w:id="3124" w:author="ZTE-Ma Zhifeng" w:date="2022-07-30T23:24:00Z"/>
                <w:lang w:val="en-US" w:eastAsia="zh-CN"/>
              </w:rPr>
            </w:pPr>
            <w:del w:id="3125" w:author="ZTE-Ma Zhifeng" w:date="2022-07-30T23:24:00Z">
              <w:r w:rsidDel="003770DA">
                <w:rPr>
                  <w:rFonts w:eastAsia="MS Mincho"/>
                  <w:lang w:eastAsia="zh-CN"/>
                </w:rPr>
                <w:delText>CA_n25-n41-n71-n77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51C0B5" w14:textId="77777777" w:rsidR="008974CE" w:rsidRPr="00A1115A" w:rsidDel="003770DA" w:rsidRDefault="008974CE" w:rsidP="00AF0D53">
            <w:pPr>
              <w:pStyle w:val="TAC"/>
              <w:rPr>
                <w:del w:id="3126" w:author="ZTE-Ma Zhifeng" w:date="2022-07-30T23:24:00Z"/>
                <w:lang w:eastAsia="ja-JP"/>
              </w:rPr>
            </w:pPr>
            <w:del w:id="3127"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5ABEC3" w14:textId="77777777" w:rsidR="008974CE" w:rsidRPr="00A1115A" w:rsidDel="003770DA" w:rsidRDefault="008974CE" w:rsidP="00AF0D53">
            <w:pPr>
              <w:pStyle w:val="TAC"/>
              <w:rPr>
                <w:del w:id="3128" w:author="ZTE-Ma Zhifeng" w:date="2022-07-30T23:24:00Z"/>
              </w:rPr>
            </w:pPr>
            <w:del w:id="3129" w:author="ZTE-Ma Zhifeng" w:date="2022-07-30T23:24:00Z">
              <w:r w:rsidDel="003770DA">
                <w:rPr>
                  <w:lang w:val="fr-FR" w:eastAsia="en-GB"/>
                </w:rPr>
                <w:delText>0.5</w:delText>
              </w:r>
            </w:del>
          </w:p>
        </w:tc>
      </w:tr>
      <w:tr w:rsidR="008974CE" w:rsidRPr="00A1115A" w:rsidDel="003770DA" w14:paraId="44856F45" w14:textId="77777777" w:rsidTr="00AF0D53">
        <w:trPr>
          <w:jc w:val="center"/>
          <w:del w:id="3130" w:author="ZTE-Ma Zhifeng" w:date="2022-07-30T23:24:00Z"/>
        </w:trPr>
        <w:tc>
          <w:tcPr>
            <w:tcW w:w="2336" w:type="dxa"/>
            <w:tcBorders>
              <w:top w:val="nil"/>
              <w:left w:val="single" w:sz="4" w:space="0" w:color="auto"/>
              <w:bottom w:val="nil"/>
              <w:right w:val="single" w:sz="4" w:space="0" w:color="auto"/>
            </w:tcBorders>
            <w:shd w:val="clear" w:color="auto" w:fill="auto"/>
          </w:tcPr>
          <w:p w14:paraId="4B7807AC" w14:textId="77777777" w:rsidR="008974CE" w:rsidRPr="00A1115A" w:rsidDel="003770DA" w:rsidRDefault="008974CE" w:rsidP="00AF0D53">
            <w:pPr>
              <w:pStyle w:val="TAC"/>
              <w:rPr>
                <w:del w:id="313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CB398F" w14:textId="77777777" w:rsidR="008974CE" w:rsidRPr="00A1115A" w:rsidDel="003770DA" w:rsidRDefault="008974CE" w:rsidP="00AF0D53">
            <w:pPr>
              <w:pStyle w:val="TAC"/>
              <w:rPr>
                <w:del w:id="3132" w:author="ZTE-Ma Zhifeng" w:date="2022-07-30T23:24:00Z"/>
                <w:lang w:eastAsia="ja-JP"/>
              </w:rPr>
            </w:pPr>
            <w:del w:id="3133" w:author="ZTE-Ma Zhifeng" w:date="2022-07-30T23:24:00Z">
              <w:r w:rsidDel="003770DA">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6C0840" w14:textId="77777777" w:rsidR="008974CE" w:rsidRPr="00A1115A" w:rsidDel="003770DA" w:rsidRDefault="008974CE" w:rsidP="00AF0D53">
            <w:pPr>
              <w:pStyle w:val="TAC"/>
              <w:rPr>
                <w:del w:id="3134" w:author="ZTE-Ma Zhifeng" w:date="2022-07-30T23:24:00Z"/>
              </w:rPr>
            </w:pPr>
            <w:del w:id="3135" w:author="ZTE-Ma Zhifeng" w:date="2022-07-30T23:24:00Z">
              <w:r w:rsidDel="003770DA">
                <w:rPr>
                  <w:lang w:val="fr-FR" w:eastAsia="en-GB"/>
                </w:rPr>
                <w:delText>0.5</w:delText>
              </w:r>
            </w:del>
          </w:p>
        </w:tc>
      </w:tr>
      <w:tr w:rsidR="008974CE" w:rsidRPr="00A1115A" w:rsidDel="003770DA" w14:paraId="386350B3" w14:textId="77777777" w:rsidTr="00AF0D53">
        <w:trPr>
          <w:jc w:val="center"/>
          <w:del w:id="3136" w:author="ZTE-Ma Zhifeng" w:date="2022-07-30T23:24:00Z"/>
        </w:trPr>
        <w:tc>
          <w:tcPr>
            <w:tcW w:w="2336" w:type="dxa"/>
            <w:tcBorders>
              <w:top w:val="nil"/>
              <w:left w:val="single" w:sz="4" w:space="0" w:color="auto"/>
              <w:bottom w:val="nil"/>
              <w:right w:val="single" w:sz="4" w:space="0" w:color="auto"/>
            </w:tcBorders>
            <w:shd w:val="clear" w:color="auto" w:fill="auto"/>
          </w:tcPr>
          <w:p w14:paraId="4E0A72BF" w14:textId="77777777" w:rsidR="008974CE" w:rsidRPr="00A1115A" w:rsidDel="003770DA" w:rsidRDefault="008974CE" w:rsidP="00AF0D53">
            <w:pPr>
              <w:pStyle w:val="TAC"/>
              <w:rPr>
                <w:del w:id="313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E0EA93" w14:textId="77777777" w:rsidR="008974CE" w:rsidRPr="00A1115A" w:rsidDel="003770DA" w:rsidRDefault="008974CE" w:rsidP="00AF0D53">
            <w:pPr>
              <w:pStyle w:val="TAC"/>
              <w:rPr>
                <w:del w:id="3138" w:author="ZTE-Ma Zhifeng" w:date="2022-07-30T23:24:00Z"/>
                <w:lang w:eastAsia="ja-JP"/>
              </w:rPr>
            </w:pPr>
            <w:del w:id="3139" w:author="ZTE-Ma Zhifeng" w:date="2022-07-30T23:24:00Z">
              <w:r w:rsidDel="003770D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93AD12" w14:textId="77777777" w:rsidR="008974CE" w:rsidRPr="00A1115A" w:rsidDel="003770DA" w:rsidRDefault="008974CE" w:rsidP="00AF0D53">
            <w:pPr>
              <w:pStyle w:val="TAC"/>
              <w:rPr>
                <w:del w:id="3140" w:author="ZTE-Ma Zhifeng" w:date="2022-07-30T23:24:00Z"/>
              </w:rPr>
            </w:pPr>
            <w:del w:id="3141" w:author="ZTE-Ma Zhifeng" w:date="2022-07-30T23:24:00Z">
              <w:r w:rsidDel="003770DA">
                <w:rPr>
                  <w:lang w:val="fr-FR" w:eastAsia="en-GB"/>
                </w:rPr>
                <w:delText>0.6</w:delText>
              </w:r>
            </w:del>
          </w:p>
        </w:tc>
      </w:tr>
      <w:tr w:rsidR="008974CE" w:rsidRPr="00A1115A" w:rsidDel="003770DA" w14:paraId="6B00164B" w14:textId="77777777" w:rsidTr="00AF0D53">
        <w:trPr>
          <w:jc w:val="center"/>
          <w:del w:id="314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551BC69B" w14:textId="77777777" w:rsidR="008974CE" w:rsidRPr="00A1115A" w:rsidDel="003770DA" w:rsidRDefault="008974CE" w:rsidP="00AF0D53">
            <w:pPr>
              <w:pStyle w:val="TAC"/>
              <w:rPr>
                <w:del w:id="314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9F1183" w14:textId="77777777" w:rsidR="008974CE" w:rsidRPr="00A1115A" w:rsidDel="003770DA" w:rsidRDefault="008974CE" w:rsidP="00AF0D53">
            <w:pPr>
              <w:pStyle w:val="TAC"/>
              <w:rPr>
                <w:del w:id="3144" w:author="ZTE-Ma Zhifeng" w:date="2022-07-30T23:24:00Z"/>
                <w:lang w:eastAsia="ja-JP"/>
              </w:rPr>
            </w:pPr>
            <w:del w:id="3145" w:author="ZTE-Ma Zhifeng" w:date="2022-07-30T23:24:00Z">
              <w:r w:rsidDel="003770DA">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6F82F7" w14:textId="77777777" w:rsidR="008974CE" w:rsidRPr="00A1115A" w:rsidDel="003770DA" w:rsidRDefault="008974CE" w:rsidP="00AF0D53">
            <w:pPr>
              <w:pStyle w:val="TAC"/>
              <w:rPr>
                <w:del w:id="3146" w:author="ZTE-Ma Zhifeng" w:date="2022-07-30T23:24:00Z"/>
              </w:rPr>
            </w:pPr>
            <w:del w:id="3147" w:author="ZTE-Ma Zhifeng" w:date="2022-07-30T23:24:00Z">
              <w:r w:rsidDel="003770DA">
                <w:rPr>
                  <w:lang w:val="fr-FR" w:eastAsia="en-GB"/>
                </w:rPr>
                <w:delText>0.8</w:delText>
              </w:r>
            </w:del>
          </w:p>
        </w:tc>
      </w:tr>
      <w:tr w:rsidR="008974CE" w:rsidRPr="00A1115A" w:rsidDel="003770DA" w14:paraId="6DBE4761" w14:textId="77777777" w:rsidTr="00AF0D53">
        <w:trPr>
          <w:jc w:val="center"/>
          <w:del w:id="314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7D642FE8" w14:textId="77777777" w:rsidR="008974CE" w:rsidRPr="00A1115A" w:rsidDel="003770DA" w:rsidRDefault="008974CE" w:rsidP="00AF0D53">
            <w:pPr>
              <w:pStyle w:val="TAC"/>
              <w:rPr>
                <w:del w:id="3149" w:author="ZTE-Ma Zhifeng" w:date="2022-07-30T23:24:00Z"/>
                <w:lang w:val="en-US" w:eastAsia="zh-CN"/>
              </w:rPr>
            </w:pPr>
            <w:del w:id="3150" w:author="ZTE-Ma Zhifeng" w:date="2022-07-30T23:24:00Z">
              <w:r w:rsidRPr="00E660A2" w:rsidDel="003770DA">
                <w:rPr>
                  <w:rFonts w:cs="Arial"/>
                  <w:color w:val="000000"/>
                  <w:szCs w:val="18"/>
                  <w:lang w:eastAsia="ja-JP"/>
                </w:rPr>
                <w:delText>CA_n25-n41-n71-n78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8ED072" w14:textId="77777777" w:rsidR="008974CE" w:rsidRPr="00A1115A" w:rsidDel="003770DA" w:rsidRDefault="008974CE" w:rsidP="00AF0D53">
            <w:pPr>
              <w:pStyle w:val="TAC"/>
              <w:rPr>
                <w:del w:id="3151" w:author="ZTE-Ma Zhifeng" w:date="2022-07-30T23:24:00Z"/>
                <w:lang w:eastAsia="ja-JP"/>
              </w:rPr>
            </w:pPr>
            <w:del w:id="3152" w:author="ZTE-Ma Zhifeng" w:date="2022-07-30T23:24:00Z">
              <w:r w:rsidRPr="00E660A2" w:rsidDel="003770DA">
                <w:rPr>
                  <w:rFonts w:cs="Arial"/>
                  <w:szCs w:val="18"/>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DF4DF4" w14:textId="77777777" w:rsidR="008974CE" w:rsidRPr="00A1115A" w:rsidDel="003770DA" w:rsidRDefault="008974CE" w:rsidP="00AF0D53">
            <w:pPr>
              <w:pStyle w:val="TAC"/>
              <w:rPr>
                <w:del w:id="3153" w:author="ZTE-Ma Zhifeng" w:date="2022-07-30T23:24:00Z"/>
              </w:rPr>
            </w:pPr>
            <w:del w:id="3154" w:author="ZTE-Ma Zhifeng" w:date="2022-07-30T23:24:00Z">
              <w:r w:rsidRPr="00E660A2" w:rsidDel="003770DA">
                <w:rPr>
                  <w:rFonts w:cs="Arial"/>
                  <w:szCs w:val="18"/>
                  <w:lang w:val="fr-FR" w:eastAsia="en-GB"/>
                </w:rPr>
                <w:delText>0.5</w:delText>
              </w:r>
            </w:del>
          </w:p>
        </w:tc>
      </w:tr>
      <w:tr w:rsidR="008974CE" w:rsidRPr="00A1115A" w:rsidDel="003770DA" w14:paraId="4054F1A2" w14:textId="77777777" w:rsidTr="00AF0D53">
        <w:trPr>
          <w:jc w:val="center"/>
          <w:del w:id="3155" w:author="ZTE-Ma Zhifeng" w:date="2022-07-30T23:24:00Z"/>
        </w:trPr>
        <w:tc>
          <w:tcPr>
            <w:tcW w:w="2336" w:type="dxa"/>
            <w:tcBorders>
              <w:top w:val="nil"/>
              <w:left w:val="single" w:sz="4" w:space="0" w:color="auto"/>
              <w:bottom w:val="nil"/>
              <w:right w:val="single" w:sz="4" w:space="0" w:color="auto"/>
            </w:tcBorders>
            <w:shd w:val="clear" w:color="auto" w:fill="auto"/>
          </w:tcPr>
          <w:p w14:paraId="37C547DA" w14:textId="77777777" w:rsidR="008974CE" w:rsidRPr="00A1115A" w:rsidDel="003770DA" w:rsidRDefault="008974CE" w:rsidP="00AF0D53">
            <w:pPr>
              <w:pStyle w:val="TAC"/>
              <w:rPr>
                <w:del w:id="315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625A87" w14:textId="77777777" w:rsidR="008974CE" w:rsidRPr="00A1115A" w:rsidDel="003770DA" w:rsidRDefault="008974CE" w:rsidP="00AF0D53">
            <w:pPr>
              <w:pStyle w:val="TAC"/>
              <w:rPr>
                <w:del w:id="3157" w:author="ZTE-Ma Zhifeng" w:date="2022-07-30T23:24:00Z"/>
                <w:lang w:eastAsia="ja-JP"/>
              </w:rPr>
            </w:pPr>
            <w:del w:id="3158" w:author="ZTE-Ma Zhifeng" w:date="2022-07-30T23:24:00Z">
              <w:r w:rsidRPr="00E660A2" w:rsidDel="003770DA">
                <w:rPr>
                  <w:rFonts w:cs="Arial"/>
                  <w:szCs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37A8D6" w14:textId="77777777" w:rsidR="008974CE" w:rsidRPr="00A1115A" w:rsidDel="003770DA" w:rsidRDefault="008974CE" w:rsidP="00AF0D53">
            <w:pPr>
              <w:pStyle w:val="TAC"/>
              <w:rPr>
                <w:del w:id="3159" w:author="ZTE-Ma Zhifeng" w:date="2022-07-30T23:24:00Z"/>
              </w:rPr>
            </w:pPr>
            <w:del w:id="3160" w:author="ZTE-Ma Zhifeng" w:date="2022-07-30T23:24:00Z">
              <w:r w:rsidRPr="00E660A2" w:rsidDel="003770DA">
                <w:rPr>
                  <w:rFonts w:cs="Arial"/>
                  <w:szCs w:val="18"/>
                  <w:lang w:val="fr-FR" w:eastAsia="en-GB"/>
                </w:rPr>
                <w:delText>0.5</w:delText>
              </w:r>
            </w:del>
          </w:p>
        </w:tc>
      </w:tr>
      <w:tr w:rsidR="008974CE" w:rsidRPr="00A1115A" w:rsidDel="003770DA" w14:paraId="5C7A3EC0" w14:textId="77777777" w:rsidTr="00AF0D53">
        <w:trPr>
          <w:jc w:val="center"/>
          <w:del w:id="3161" w:author="ZTE-Ma Zhifeng" w:date="2022-07-30T23:24:00Z"/>
        </w:trPr>
        <w:tc>
          <w:tcPr>
            <w:tcW w:w="2336" w:type="dxa"/>
            <w:tcBorders>
              <w:top w:val="nil"/>
              <w:left w:val="single" w:sz="4" w:space="0" w:color="auto"/>
              <w:bottom w:val="nil"/>
              <w:right w:val="single" w:sz="4" w:space="0" w:color="auto"/>
            </w:tcBorders>
            <w:shd w:val="clear" w:color="auto" w:fill="auto"/>
          </w:tcPr>
          <w:p w14:paraId="15C6B02B" w14:textId="77777777" w:rsidR="008974CE" w:rsidRPr="00A1115A" w:rsidDel="003770DA" w:rsidRDefault="008974CE" w:rsidP="00AF0D53">
            <w:pPr>
              <w:pStyle w:val="TAC"/>
              <w:rPr>
                <w:del w:id="316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610CB5" w14:textId="77777777" w:rsidR="008974CE" w:rsidRPr="00A1115A" w:rsidDel="003770DA" w:rsidRDefault="008974CE" w:rsidP="00AF0D53">
            <w:pPr>
              <w:pStyle w:val="TAC"/>
              <w:rPr>
                <w:del w:id="3163" w:author="ZTE-Ma Zhifeng" w:date="2022-07-30T23:24:00Z"/>
                <w:lang w:eastAsia="ja-JP"/>
              </w:rPr>
            </w:pPr>
            <w:del w:id="3164" w:author="ZTE-Ma Zhifeng" w:date="2022-07-30T23:24:00Z">
              <w:r w:rsidRPr="00E660A2" w:rsidDel="003770DA">
                <w:rPr>
                  <w:rFonts w:cs="Arial"/>
                  <w:szCs w:val="18"/>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31403D" w14:textId="77777777" w:rsidR="008974CE" w:rsidRPr="00A1115A" w:rsidDel="003770DA" w:rsidRDefault="008974CE" w:rsidP="00AF0D53">
            <w:pPr>
              <w:pStyle w:val="TAC"/>
              <w:rPr>
                <w:del w:id="3165" w:author="ZTE-Ma Zhifeng" w:date="2022-07-30T23:24:00Z"/>
              </w:rPr>
            </w:pPr>
            <w:del w:id="3166" w:author="ZTE-Ma Zhifeng" w:date="2022-07-30T23:24:00Z">
              <w:r w:rsidRPr="00E660A2" w:rsidDel="003770DA">
                <w:rPr>
                  <w:rFonts w:cs="Arial"/>
                  <w:szCs w:val="18"/>
                  <w:lang w:val="fr-FR" w:eastAsia="en-GB"/>
                </w:rPr>
                <w:delText>0.6</w:delText>
              </w:r>
            </w:del>
          </w:p>
        </w:tc>
      </w:tr>
      <w:tr w:rsidR="008974CE" w:rsidRPr="00A1115A" w:rsidDel="003770DA" w14:paraId="45DF84A3" w14:textId="77777777" w:rsidTr="00AF0D53">
        <w:trPr>
          <w:jc w:val="center"/>
          <w:del w:id="316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58C62D61" w14:textId="77777777" w:rsidR="008974CE" w:rsidRPr="00A1115A" w:rsidDel="003770DA" w:rsidRDefault="008974CE" w:rsidP="00AF0D53">
            <w:pPr>
              <w:pStyle w:val="TAC"/>
              <w:rPr>
                <w:del w:id="316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C7D614" w14:textId="77777777" w:rsidR="008974CE" w:rsidRPr="00A1115A" w:rsidDel="003770DA" w:rsidRDefault="008974CE" w:rsidP="00AF0D53">
            <w:pPr>
              <w:pStyle w:val="TAC"/>
              <w:rPr>
                <w:del w:id="3169" w:author="ZTE-Ma Zhifeng" w:date="2022-07-30T23:24:00Z"/>
                <w:lang w:eastAsia="ja-JP"/>
              </w:rPr>
            </w:pPr>
            <w:del w:id="3170" w:author="ZTE-Ma Zhifeng" w:date="2022-07-30T23:24:00Z">
              <w:r w:rsidRPr="00E660A2" w:rsidDel="003770D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6C9010" w14:textId="77777777" w:rsidR="008974CE" w:rsidRPr="00A1115A" w:rsidDel="003770DA" w:rsidRDefault="008974CE" w:rsidP="00AF0D53">
            <w:pPr>
              <w:pStyle w:val="TAC"/>
              <w:rPr>
                <w:del w:id="3171" w:author="ZTE-Ma Zhifeng" w:date="2022-07-30T23:24:00Z"/>
              </w:rPr>
            </w:pPr>
            <w:del w:id="3172" w:author="ZTE-Ma Zhifeng" w:date="2022-07-30T23:24:00Z">
              <w:r w:rsidRPr="00E660A2" w:rsidDel="003770DA">
                <w:rPr>
                  <w:rFonts w:cs="Arial"/>
                  <w:szCs w:val="18"/>
                  <w:lang w:val="fr-FR" w:eastAsia="en-GB"/>
                </w:rPr>
                <w:delText>0.8</w:delText>
              </w:r>
            </w:del>
          </w:p>
        </w:tc>
      </w:tr>
      <w:tr w:rsidR="008974CE" w:rsidRPr="00A1115A" w:rsidDel="003770DA" w14:paraId="40A91BCC" w14:textId="77777777" w:rsidTr="00AF0D53">
        <w:trPr>
          <w:jc w:val="center"/>
          <w:del w:id="317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2AF03E5A" w14:textId="77777777" w:rsidR="008974CE" w:rsidRPr="00A1115A" w:rsidDel="003770DA" w:rsidRDefault="008974CE" w:rsidP="00AF0D53">
            <w:pPr>
              <w:pStyle w:val="TAC"/>
              <w:rPr>
                <w:del w:id="3174" w:author="ZTE-Ma Zhifeng" w:date="2022-07-30T23:24:00Z"/>
                <w:lang w:val="en-US" w:eastAsia="zh-CN"/>
              </w:rPr>
            </w:pPr>
            <w:del w:id="3175" w:author="ZTE-Ma Zhifeng" w:date="2022-07-30T23:24:00Z">
              <w:r w:rsidDel="003770DA">
                <w:rPr>
                  <w:rFonts w:eastAsia="MS Mincho"/>
                  <w:lang w:eastAsia="zh-CN"/>
                </w:rPr>
                <w:delText>CA_n25-n66-n71-n77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94D411" w14:textId="77777777" w:rsidR="008974CE" w:rsidRPr="00A1115A" w:rsidDel="003770DA" w:rsidRDefault="008974CE" w:rsidP="00AF0D53">
            <w:pPr>
              <w:pStyle w:val="TAC"/>
              <w:rPr>
                <w:del w:id="3176" w:author="ZTE-Ma Zhifeng" w:date="2022-07-30T23:24:00Z"/>
                <w:lang w:eastAsia="ja-JP"/>
              </w:rPr>
            </w:pPr>
            <w:del w:id="3177" w:author="ZTE-Ma Zhifeng" w:date="2022-07-30T23:24:00Z">
              <w:r w:rsidDel="003770DA">
                <w:rPr>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98740E" w14:textId="77777777" w:rsidR="008974CE" w:rsidRPr="00A1115A" w:rsidDel="003770DA" w:rsidRDefault="008974CE" w:rsidP="00AF0D53">
            <w:pPr>
              <w:pStyle w:val="TAC"/>
              <w:rPr>
                <w:del w:id="3178" w:author="ZTE-Ma Zhifeng" w:date="2022-07-30T23:24:00Z"/>
              </w:rPr>
            </w:pPr>
            <w:del w:id="3179" w:author="ZTE-Ma Zhifeng" w:date="2022-07-30T23:24:00Z">
              <w:r w:rsidDel="003770DA">
                <w:rPr>
                  <w:lang w:val="en-US" w:eastAsia="zh-CN"/>
                </w:rPr>
                <w:delText>0.5</w:delText>
              </w:r>
            </w:del>
          </w:p>
        </w:tc>
      </w:tr>
      <w:tr w:rsidR="008974CE" w:rsidRPr="00A1115A" w:rsidDel="003770DA" w14:paraId="2D90102C" w14:textId="77777777" w:rsidTr="00AF0D53">
        <w:trPr>
          <w:jc w:val="center"/>
          <w:del w:id="3180" w:author="ZTE-Ma Zhifeng" w:date="2022-07-30T23:24:00Z"/>
        </w:trPr>
        <w:tc>
          <w:tcPr>
            <w:tcW w:w="2336" w:type="dxa"/>
            <w:tcBorders>
              <w:top w:val="nil"/>
              <w:left w:val="single" w:sz="4" w:space="0" w:color="auto"/>
              <w:bottom w:val="nil"/>
              <w:right w:val="single" w:sz="4" w:space="0" w:color="auto"/>
            </w:tcBorders>
            <w:shd w:val="clear" w:color="auto" w:fill="auto"/>
          </w:tcPr>
          <w:p w14:paraId="329C2B5D" w14:textId="77777777" w:rsidR="008974CE" w:rsidRPr="00A1115A" w:rsidDel="003770DA" w:rsidRDefault="008974CE" w:rsidP="00AF0D53">
            <w:pPr>
              <w:pStyle w:val="TAC"/>
              <w:rPr>
                <w:del w:id="318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3868DA" w14:textId="77777777" w:rsidR="008974CE" w:rsidRPr="00A1115A" w:rsidDel="003770DA" w:rsidRDefault="008974CE" w:rsidP="00AF0D53">
            <w:pPr>
              <w:pStyle w:val="TAC"/>
              <w:rPr>
                <w:del w:id="3182" w:author="ZTE-Ma Zhifeng" w:date="2022-07-30T23:24:00Z"/>
                <w:lang w:eastAsia="ja-JP"/>
              </w:rPr>
            </w:pPr>
            <w:del w:id="3183"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1B336A" w14:textId="77777777" w:rsidR="008974CE" w:rsidRPr="00A1115A" w:rsidDel="003770DA" w:rsidRDefault="008974CE" w:rsidP="00AF0D53">
            <w:pPr>
              <w:pStyle w:val="TAC"/>
              <w:rPr>
                <w:del w:id="3184" w:author="ZTE-Ma Zhifeng" w:date="2022-07-30T23:24:00Z"/>
              </w:rPr>
            </w:pPr>
            <w:del w:id="3185" w:author="ZTE-Ma Zhifeng" w:date="2022-07-30T23:24:00Z">
              <w:r w:rsidDel="003770DA">
                <w:delText>0.5</w:delText>
              </w:r>
            </w:del>
          </w:p>
        </w:tc>
      </w:tr>
      <w:tr w:rsidR="008974CE" w:rsidRPr="00A1115A" w:rsidDel="003770DA" w14:paraId="1EB58056" w14:textId="77777777" w:rsidTr="00AF0D53">
        <w:trPr>
          <w:jc w:val="center"/>
          <w:del w:id="3186" w:author="ZTE-Ma Zhifeng" w:date="2022-07-30T23:24:00Z"/>
        </w:trPr>
        <w:tc>
          <w:tcPr>
            <w:tcW w:w="2336" w:type="dxa"/>
            <w:tcBorders>
              <w:top w:val="nil"/>
              <w:left w:val="single" w:sz="4" w:space="0" w:color="auto"/>
              <w:bottom w:val="nil"/>
              <w:right w:val="single" w:sz="4" w:space="0" w:color="auto"/>
            </w:tcBorders>
            <w:shd w:val="clear" w:color="auto" w:fill="auto"/>
          </w:tcPr>
          <w:p w14:paraId="0AC93756" w14:textId="77777777" w:rsidR="008974CE" w:rsidRPr="00A1115A" w:rsidDel="003770DA" w:rsidRDefault="008974CE" w:rsidP="00AF0D53">
            <w:pPr>
              <w:pStyle w:val="TAC"/>
              <w:rPr>
                <w:del w:id="318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5C9F6E" w14:textId="77777777" w:rsidR="008974CE" w:rsidRPr="00A1115A" w:rsidDel="003770DA" w:rsidRDefault="008974CE" w:rsidP="00AF0D53">
            <w:pPr>
              <w:pStyle w:val="TAC"/>
              <w:rPr>
                <w:del w:id="3188" w:author="ZTE-Ma Zhifeng" w:date="2022-07-30T23:24:00Z"/>
                <w:lang w:eastAsia="ja-JP"/>
              </w:rPr>
            </w:pPr>
            <w:del w:id="3189" w:author="ZTE-Ma Zhifeng" w:date="2022-07-30T23:24:00Z">
              <w:r w:rsidDel="003770D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5D19D9" w14:textId="77777777" w:rsidR="008974CE" w:rsidRPr="00A1115A" w:rsidDel="003770DA" w:rsidRDefault="008974CE" w:rsidP="00AF0D53">
            <w:pPr>
              <w:pStyle w:val="TAC"/>
              <w:rPr>
                <w:del w:id="3190" w:author="ZTE-Ma Zhifeng" w:date="2022-07-30T23:24:00Z"/>
              </w:rPr>
            </w:pPr>
            <w:del w:id="3191" w:author="ZTE-Ma Zhifeng" w:date="2022-07-30T23:24:00Z">
              <w:r w:rsidDel="003770DA">
                <w:delText>0.6</w:delText>
              </w:r>
            </w:del>
          </w:p>
        </w:tc>
      </w:tr>
      <w:tr w:rsidR="008974CE" w:rsidRPr="00A1115A" w:rsidDel="003770DA" w14:paraId="7FB01F7A" w14:textId="77777777" w:rsidTr="00AF0D53">
        <w:trPr>
          <w:jc w:val="center"/>
          <w:del w:id="3192"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409294D" w14:textId="77777777" w:rsidR="008974CE" w:rsidRPr="00A1115A" w:rsidDel="003770DA" w:rsidRDefault="008974CE" w:rsidP="00AF0D53">
            <w:pPr>
              <w:pStyle w:val="TAC"/>
              <w:rPr>
                <w:del w:id="3193"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824271" w14:textId="77777777" w:rsidR="008974CE" w:rsidRPr="00A1115A" w:rsidDel="003770DA" w:rsidRDefault="008974CE" w:rsidP="00AF0D53">
            <w:pPr>
              <w:pStyle w:val="TAC"/>
              <w:rPr>
                <w:del w:id="3194" w:author="ZTE-Ma Zhifeng" w:date="2022-07-30T23:24:00Z"/>
                <w:lang w:eastAsia="ja-JP"/>
              </w:rPr>
            </w:pPr>
            <w:del w:id="3195" w:author="ZTE-Ma Zhifeng" w:date="2022-07-30T23:24:00Z">
              <w:r w:rsidDel="003770DA">
                <w:rPr>
                  <w:lang w:eastAsia="zh-CN"/>
                </w:rPr>
                <w:delText>n</w:delText>
              </w:r>
              <w:r w:rsidDel="003770DA">
                <w:rPr>
                  <w:rFonts w:hint="eastAsia"/>
                  <w:lang w:eastAsia="zh-CN"/>
                </w:rPr>
                <w:delText>7</w:delText>
              </w:r>
              <w:r w:rsidDel="003770DA">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3BD03A" w14:textId="77777777" w:rsidR="008974CE" w:rsidRPr="00A1115A" w:rsidDel="003770DA" w:rsidRDefault="008974CE" w:rsidP="00AF0D53">
            <w:pPr>
              <w:pStyle w:val="TAC"/>
              <w:rPr>
                <w:del w:id="3196" w:author="ZTE-Ma Zhifeng" w:date="2022-07-30T23:24:00Z"/>
              </w:rPr>
            </w:pPr>
            <w:del w:id="3197" w:author="ZTE-Ma Zhifeng" w:date="2022-07-30T23:24:00Z">
              <w:r w:rsidDel="003770DA">
                <w:rPr>
                  <w:lang w:val="fr-FR"/>
                </w:rPr>
                <w:delText>0.8</w:delText>
              </w:r>
            </w:del>
          </w:p>
        </w:tc>
      </w:tr>
      <w:tr w:rsidR="008974CE" w:rsidRPr="00A1115A" w:rsidDel="003770DA" w14:paraId="6627C152" w14:textId="77777777" w:rsidTr="00AF0D53">
        <w:trPr>
          <w:jc w:val="center"/>
          <w:del w:id="3198"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22B4866E" w14:textId="77777777" w:rsidR="008974CE" w:rsidRPr="00A1115A" w:rsidDel="003770DA" w:rsidRDefault="008974CE" w:rsidP="00AF0D53">
            <w:pPr>
              <w:pStyle w:val="TAC"/>
              <w:rPr>
                <w:del w:id="3199" w:author="ZTE-Ma Zhifeng" w:date="2022-07-30T23:24:00Z"/>
                <w:lang w:val="en-US" w:eastAsia="zh-CN"/>
              </w:rPr>
            </w:pPr>
            <w:del w:id="3200" w:author="ZTE-Ma Zhifeng" w:date="2022-07-30T23:24:00Z">
              <w:r w:rsidDel="003770DA">
                <w:rPr>
                  <w:color w:val="000000"/>
                </w:rPr>
                <w:delText>CA_n25-n66-n71-n78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95EE3A" w14:textId="77777777" w:rsidR="008974CE" w:rsidRPr="00A1115A" w:rsidDel="003770DA" w:rsidRDefault="008974CE" w:rsidP="00AF0D53">
            <w:pPr>
              <w:pStyle w:val="TAC"/>
              <w:rPr>
                <w:del w:id="3201" w:author="ZTE-Ma Zhifeng" w:date="2022-07-30T23:24:00Z"/>
                <w:lang w:eastAsia="ja-JP"/>
              </w:rPr>
            </w:pPr>
            <w:del w:id="3202" w:author="ZTE-Ma Zhifeng" w:date="2022-07-30T23:24:00Z">
              <w:r w:rsidDel="003770DA">
                <w:rPr>
                  <w:color w:val="000000"/>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E0C664" w14:textId="77777777" w:rsidR="008974CE" w:rsidRPr="00A1115A" w:rsidDel="003770DA" w:rsidRDefault="008974CE" w:rsidP="00AF0D53">
            <w:pPr>
              <w:pStyle w:val="TAC"/>
              <w:rPr>
                <w:del w:id="3203" w:author="ZTE-Ma Zhifeng" w:date="2022-07-30T23:24:00Z"/>
              </w:rPr>
            </w:pPr>
            <w:del w:id="3204" w:author="ZTE-Ma Zhifeng" w:date="2022-07-30T23:24:00Z">
              <w:r w:rsidDel="003770DA">
                <w:rPr>
                  <w:color w:val="000000"/>
                  <w:lang w:eastAsia="zh-CN"/>
                </w:rPr>
                <w:delText>0.6</w:delText>
              </w:r>
            </w:del>
          </w:p>
        </w:tc>
      </w:tr>
      <w:tr w:rsidR="008974CE" w:rsidRPr="00A1115A" w:rsidDel="003770DA" w14:paraId="223CF908" w14:textId="77777777" w:rsidTr="00AF0D53">
        <w:trPr>
          <w:jc w:val="center"/>
          <w:del w:id="3205" w:author="ZTE-Ma Zhifeng" w:date="2022-07-30T23:24:00Z"/>
        </w:trPr>
        <w:tc>
          <w:tcPr>
            <w:tcW w:w="2336" w:type="dxa"/>
            <w:tcBorders>
              <w:top w:val="nil"/>
              <w:left w:val="single" w:sz="4" w:space="0" w:color="auto"/>
              <w:bottom w:val="nil"/>
              <w:right w:val="single" w:sz="4" w:space="0" w:color="auto"/>
            </w:tcBorders>
            <w:shd w:val="clear" w:color="auto" w:fill="auto"/>
          </w:tcPr>
          <w:p w14:paraId="1E305336" w14:textId="77777777" w:rsidR="008974CE" w:rsidRPr="00A1115A" w:rsidDel="003770DA" w:rsidRDefault="008974CE" w:rsidP="00AF0D53">
            <w:pPr>
              <w:pStyle w:val="TAC"/>
              <w:rPr>
                <w:del w:id="320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F51216" w14:textId="77777777" w:rsidR="008974CE" w:rsidRPr="00A1115A" w:rsidDel="003770DA" w:rsidRDefault="008974CE" w:rsidP="00AF0D53">
            <w:pPr>
              <w:pStyle w:val="TAC"/>
              <w:rPr>
                <w:del w:id="3207" w:author="ZTE-Ma Zhifeng" w:date="2022-07-30T23:24:00Z"/>
                <w:lang w:eastAsia="ja-JP"/>
              </w:rPr>
            </w:pPr>
            <w:del w:id="3208" w:author="ZTE-Ma Zhifeng" w:date="2022-07-30T23:24:00Z">
              <w:r w:rsidDel="003770DA">
                <w:rPr>
                  <w:color w:val="000000"/>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C3BD2B" w14:textId="77777777" w:rsidR="008974CE" w:rsidRPr="00A1115A" w:rsidDel="003770DA" w:rsidRDefault="008974CE" w:rsidP="00AF0D53">
            <w:pPr>
              <w:pStyle w:val="TAC"/>
              <w:rPr>
                <w:del w:id="3209" w:author="ZTE-Ma Zhifeng" w:date="2022-07-30T23:24:00Z"/>
              </w:rPr>
            </w:pPr>
            <w:del w:id="3210" w:author="ZTE-Ma Zhifeng" w:date="2022-07-30T23:24:00Z">
              <w:r w:rsidDel="003770DA">
                <w:rPr>
                  <w:color w:val="000000"/>
                  <w:lang w:eastAsia="zh-CN"/>
                </w:rPr>
                <w:delText>0.6</w:delText>
              </w:r>
            </w:del>
          </w:p>
        </w:tc>
      </w:tr>
      <w:tr w:rsidR="008974CE" w:rsidRPr="00A1115A" w:rsidDel="003770DA" w14:paraId="0886AE8C" w14:textId="77777777" w:rsidTr="00AF0D53">
        <w:trPr>
          <w:jc w:val="center"/>
          <w:del w:id="3211" w:author="ZTE-Ma Zhifeng" w:date="2022-07-30T23:24:00Z"/>
        </w:trPr>
        <w:tc>
          <w:tcPr>
            <w:tcW w:w="2336" w:type="dxa"/>
            <w:tcBorders>
              <w:top w:val="nil"/>
              <w:left w:val="single" w:sz="4" w:space="0" w:color="auto"/>
              <w:bottom w:val="nil"/>
              <w:right w:val="single" w:sz="4" w:space="0" w:color="auto"/>
            </w:tcBorders>
            <w:shd w:val="clear" w:color="auto" w:fill="auto"/>
          </w:tcPr>
          <w:p w14:paraId="182A7CA7" w14:textId="77777777" w:rsidR="008974CE" w:rsidRPr="00A1115A" w:rsidDel="003770DA" w:rsidRDefault="008974CE" w:rsidP="00AF0D53">
            <w:pPr>
              <w:pStyle w:val="TAC"/>
              <w:rPr>
                <w:del w:id="321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FCD6DB" w14:textId="77777777" w:rsidR="008974CE" w:rsidRPr="00A1115A" w:rsidDel="003770DA" w:rsidRDefault="008974CE" w:rsidP="00AF0D53">
            <w:pPr>
              <w:pStyle w:val="TAC"/>
              <w:rPr>
                <w:del w:id="3213" w:author="ZTE-Ma Zhifeng" w:date="2022-07-30T23:24:00Z"/>
                <w:lang w:eastAsia="ja-JP"/>
              </w:rPr>
            </w:pPr>
            <w:del w:id="3214" w:author="ZTE-Ma Zhifeng" w:date="2022-07-30T23:24:00Z">
              <w:r w:rsidDel="003770DA">
                <w:rPr>
                  <w:color w:val="000000"/>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CB4E45" w14:textId="77777777" w:rsidR="008974CE" w:rsidRPr="00A1115A" w:rsidDel="003770DA" w:rsidRDefault="008974CE" w:rsidP="00AF0D53">
            <w:pPr>
              <w:pStyle w:val="TAC"/>
              <w:rPr>
                <w:del w:id="3215" w:author="ZTE-Ma Zhifeng" w:date="2022-07-30T23:24:00Z"/>
              </w:rPr>
            </w:pPr>
            <w:del w:id="3216" w:author="ZTE-Ma Zhifeng" w:date="2022-07-30T23:24:00Z">
              <w:r w:rsidDel="003770DA">
                <w:rPr>
                  <w:color w:val="000000"/>
                  <w:lang w:eastAsia="zh-CN"/>
                </w:rPr>
                <w:delText>0.6</w:delText>
              </w:r>
            </w:del>
          </w:p>
        </w:tc>
      </w:tr>
      <w:tr w:rsidR="008974CE" w:rsidRPr="00A1115A" w:rsidDel="003770DA" w14:paraId="79CCD44D" w14:textId="77777777" w:rsidTr="00AF0D53">
        <w:trPr>
          <w:jc w:val="center"/>
          <w:del w:id="3217"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31E2DF8A" w14:textId="77777777" w:rsidR="008974CE" w:rsidRPr="00A1115A" w:rsidDel="003770DA" w:rsidRDefault="008974CE" w:rsidP="00AF0D53">
            <w:pPr>
              <w:pStyle w:val="TAC"/>
              <w:rPr>
                <w:del w:id="3218"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A69130" w14:textId="77777777" w:rsidR="008974CE" w:rsidRPr="00A1115A" w:rsidDel="003770DA" w:rsidRDefault="008974CE" w:rsidP="00AF0D53">
            <w:pPr>
              <w:pStyle w:val="TAC"/>
              <w:rPr>
                <w:del w:id="3219" w:author="ZTE-Ma Zhifeng" w:date="2022-07-30T23:24:00Z"/>
                <w:lang w:eastAsia="ja-JP"/>
              </w:rPr>
            </w:pPr>
            <w:del w:id="3220" w:author="ZTE-Ma Zhifeng" w:date="2022-07-30T23:24:00Z">
              <w:r w:rsidDel="003770DA">
                <w:rPr>
                  <w:color w:val="000000"/>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1CD964" w14:textId="77777777" w:rsidR="008974CE" w:rsidRPr="00A1115A" w:rsidDel="003770DA" w:rsidRDefault="008974CE" w:rsidP="00AF0D53">
            <w:pPr>
              <w:pStyle w:val="TAC"/>
              <w:rPr>
                <w:del w:id="3221" w:author="ZTE-Ma Zhifeng" w:date="2022-07-30T23:24:00Z"/>
              </w:rPr>
            </w:pPr>
            <w:del w:id="3222" w:author="ZTE-Ma Zhifeng" w:date="2022-07-30T23:24:00Z">
              <w:r w:rsidDel="003770DA">
                <w:rPr>
                  <w:color w:val="000000"/>
                  <w:lang w:eastAsia="zh-CN"/>
                </w:rPr>
                <w:delText>0.8</w:delText>
              </w:r>
            </w:del>
          </w:p>
        </w:tc>
      </w:tr>
      <w:tr w:rsidR="008974CE" w:rsidRPr="00A1115A" w:rsidDel="003770DA" w14:paraId="115EA147" w14:textId="77777777" w:rsidTr="00AF0D53">
        <w:trPr>
          <w:jc w:val="center"/>
          <w:del w:id="3223"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41F97B4B" w14:textId="77777777" w:rsidR="008974CE" w:rsidRPr="00A1115A" w:rsidDel="003770DA" w:rsidRDefault="008974CE" w:rsidP="00AF0D53">
            <w:pPr>
              <w:pStyle w:val="TAC"/>
              <w:rPr>
                <w:del w:id="3224" w:author="ZTE-Ma Zhifeng" w:date="2022-07-30T23:24:00Z"/>
                <w:lang w:val="en-US" w:eastAsia="zh-CN"/>
              </w:rPr>
            </w:pPr>
            <w:del w:id="3225" w:author="ZTE-Ma Zhifeng" w:date="2022-07-30T23:24:00Z">
              <w:r w:rsidRPr="0090369E" w:rsidDel="003770DA">
                <w:rPr>
                  <w:kern w:val="2"/>
                  <w:szCs w:val="18"/>
                  <w:lang w:val="en-US" w:eastAsia="zh-CN"/>
                </w:rPr>
                <w:delText>CA_n29-n30-n66-n77</w:delText>
              </w:r>
            </w:del>
          </w:p>
        </w:tc>
        <w:tc>
          <w:tcPr>
            <w:tcW w:w="2952" w:type="dxa"/>
            <w:tcBorders>
              <w:top w:val="single" w:sz="4" w:space="0" w:color="auto"/>
              <w:left w:val="single" w:sz="4" w:space="0" w:color="auto"/>
              <w:bottom w:val="single" w:sz="4" w:space="0" w:color="auto"/>
              <w:right w:val="single" w:sz="4" w:space="0" w:color="auto"/>
            </w:tcBorders>
          </w:tcPr>
          <w:p w14:paraId="1AFBC6B0" w14:textId="77777777" w:rsidR="008974CE" w:rsidRPr="00A1115A" w:rsidDel="003770DA" w:rsidRDefault="008974CE" w:rsidP="00AF0D53">
            <w:pPr>
              <w:pStyle w:val="TAC"/>
              <w:rPr>
                <w:del w:id="3226" w:author="ZTE-Ma Zhifeng" w:date="2022-07-30T23:24:00Z"/>
                <w:lang w:val="en-US" w:eastAsia="zh-CN"/>
              </w:rPr>
            </w:pPr>
            <w:del w:id="3227" w:author="ZTE-Ma Zhifeng" w:date="2022-07-30T23:24:00Z">
              <w:r w:rsidDel="003770DA">
                <w:rPr>
                  <w:kern w:val="2"/>
                  <w:szCs w:val="18"/>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48020AA1" w14:textId="77777777" w:rsidR="008974CE" w:rsidRPr="00A1115A" w:rsidDel="003770DA" w:rsidRDefault="008974CE" w:rsidP="00AF0D53">
            <w:pPr>
              <w:pStyle w:val="TAC"/>
              <w:rPr>
                <w:del w:id="3228" w:author="ZTE-Ma Zhifeng" w:date="2022-07-30T23:24:00Z"/>
                <w:lang w:val="en-US" w:eastAsia="zh-CN"/>
              </w:rPr>
            </w:pPr>
            <w:del w:id="3229" w:author="ZTE-Ma Zhifeng" w:date="2022-07-30T23:24:00Z">
              <w:r w:rsidDel="003770DA">
                <w:rPr>
                  <w:color w:val="000000"/>
                  <w:lang w:eastAsia="zh-CN"/>
                </w:rPr>
                <w:delText>0.3</w:delText>
              </w:r>
            </w:del>
          </w:p>
        </w:tc>
      </w:tr>
      <w:tr w:rsidR="008974CE" w:rsidRPr="00A1115A" w:rsidDel="003770DA" w14:paraId="29722181" w14:textId="77777777" w:rsidTr="00AF0D53">
        <w:trPr>
          <w:jc w:val="center"/>
          <w:del w:id="3230" w:author="ZTE-Ma Zhifeng" w:date="2022-07-30T23:24:00Z"/>
        </w:trPr>
        <w:tc>
          <w:tcPr>
            <w:tcW w:w="2336" w:type="dxa"/>
            <w:tcBorders>
              <w:top w:val="nil"/>
              <w:left w:val="single" w:sz="4" w:space="0" w:color="auto"/>
              <w:bottom w:val="nil"/>
              <w:right w:val="single" w:sz="4" w:space="0" w:color="auto"/>
            </w:tcBorders>
            <w:shd w:val="clear" w:color="auto" w:fill="auto"/>
          </w:tcPr>
          <w:p w14:paraId="765DCBA6" w14:textId="77777777" w:rsidR="008974CE" w:rsidRPr="00A1115A" w:rsidDel="003770DA" w:rsidRDefault="008974CE" w:rsidP="00AF0D53">
            <w:pPr>
              <w:pStyle w:val="TAC"/>
              <w:rPr>
                <w:del w:id="323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75A9B9D" w14:textId="77777777" w:rsidR="008974CE" w:rsidRPr="00A1115A" w:rsidDel="003770DA" w:rsidRDefault="008974CE" w:rsidP="00AF0D53">
            <w:pPr>
              <w:pStyle w:val="TAC"/>
              <w:rPr>
                <w:del w:id="3232" w:author="ZTE-Ma Zhifeng" w:date="2022-07-30T23:24:00Z"/>
                <w:lang w:val="en-US" w:eastAsia="zh-CN"/>
              </w:rPr>
            </w:pPr>
            <w:del w:id="3233" w:author="ZTE-Ma Zhifeng" w:date="2022-07-30T23:24:00Z">
              <w:r w:rsidDel="003770DA">
                <w:rPr>
                  <w:kern w:val="2"/>
                  <w:szCs w:val="18"/>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3A1096B3" w14:textId="77777777" w:rsidR="008974CE" w:rsidRPr="00A1115A" w:rsidDel="003770DA" w:rsidRDefault="008974CE" w:rsidP="00AF0D53">
            <w:pPr>
              <w:pStyle w:val="TAC"/>
              <w:rPr>
                <w:del w:id="3234" w:author="ZTE-Ma Zhifeng" w:date="2022-07-30T23:24:00Z"/>
                <w:lang w:val="en-US" w:eastAsia="zh-CN"/>
              </w:rPr>
            </w:pPr>
            <w:del w:id="3235" w:author="ZTE-Ma Zhifeng" w:date="2022-07-30T23:24:00Z">
              <w:r w:rsidDel="003770DA">
                <w:rPr>
                  <w:color w:val="000000"/>
                  <w:lang w:eastAsia="zh-CN"/>
                </w:rPr>
                <w:delText>0.6</w:delText>
              </w:r>
            </w:del>
          </w:p>
        </w:tc>
      </w:tr>
      <w:tr w:rsidR="008974CE" w:rsidRPr="00A1115A" w:rsidDel="003770DA" w14:paraId="43FF76D1" w14:textId="77777777" w:rsidTr="00AF0D53">
        <w:trPr>
          <w:jc w:val="center"/>
          <w:del w:id="323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1A7C087D" w14:textId="77777777" w:rsidR="008974CE" w:rsidRPr="00A1115A" w:rsidDel="003770DA" w:rsidRDefault="008974CE" w:rsidP="00AF0D53">
            <w:pPr>
              <w:pStyle w:val="TAC"/>
              <w:rPr>
                <w:del w:id="323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5E66D9" w14:textId="77777777" w:rsidR="008974CE" w:rsidRPr="00A1115A" w:rsidDel="003770DA" w:rsidRDefault="008974CE" w:rsidP="00AF0D53">
            <w:pPr>
              <w:pStyle w:val="TAC"/>
              <w:rPr>
                <w:del w:id="3238" w:author="ZTE-Ma Zhifeng" w:date="2022-07-30T23:24:00Z"/>
                <w:lang w:val="en-US" w:eastAsia="zh-CN"/>
              </w:rPr>
            </w:pPr>
            <w:del w:id="3239" w:author="ZTE-Ma Zhifeng" w:date="2022-07-30T23:24:00Z">
              <w:r w:rsidDel="003770DA">
                <w:rPr>
                  <w:kern w:val="2"/>
                  <w:szCs w:val="18"/>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79C5896" w14:textId="77777777" w:rsidR="008974CE" w:rsidRPr="00A1115A" w:rsidDel="003770DA" w:rsidRDefault="008974CE" w:rsidP="00AF0D53">
            <w:pPr>
              <w:pStyle w:val="TAC"/>
              <w:rPr>
                <w:del w:id="3240" w:author="ZTE-Ma Zhifeng" w:date="2022-07-30T23:24:00Z"/>
                <w:lang w:val="en-US" w:eastAsia="zh-CN"/>
              </w:rPr>
            </w:pPr>
            <w:del w:id="3241" w:author="ZTE-Ma Zhifeng" w:date="2022-07-30T23:24:00Z">
              <w:r w:rsidDel="003770DA">
                <w:rPr>
                  <w:color w:val="000000"/>
                  <w:lang w:eastAsia="zh-CN"/>
                </w:rPr>
                <w:delText>0.8</w:delText>
              </w:r>
            </w:del>
          </w:p>
        </w:tc>
      </w:tr>
      <w:tr w:rsidR="008974CE" w:rsidRPr="00A1115A" w:rsidDel="003770DA" w14:paraId="3D6D75B8" w14:textId="77777777" w:rsidTr="00AF0D53">
        <w:trPr>
          <w:jc w:val="center"/>
          <w:del w:id="3242" w:author="ZTE-Ma Zhifeng" w:date="2022-07-30T23:24:00Z"/>
        </w:trPr>
        <w:tc>
          <w:tcPr>
            <w:tcW w:w="2336" w:type="dxa"/>
            <w:tcBorders>
              <w:top w:val="single" w:sz="4" w:space="0" w:color="auto"/>
              <w:left w:val="single" w:sz="4" w:space="0" w:color="auto"/>
              <w:bottom w:val="nil"/>
              <w:right w:val="single" w:sz="4" w:space="0" w:color="auto"/>
            </w:tcBorders>
            <w:shd w:val="clear" w:color="auto" w:fill="auto"/>
          </w:tcPr>
          <w:p w14:paraId="3A7E0160" w14:textId="77777777" w:rsidR="008974CE" w:rsidRPr="00A1115A" w:rsidDel="003770DA" w:rsidRDefault="008974CE" w:rsidP="00AF0D53">
            <w:pPr>
              <w:pStyle w:val="TAC"/>
              <w:rPr>
                <w:del w:id="3243" w:author="ZTE-Ma Zhifeng" w:date="2022-07-30T23:24:00Z"/>
                <w:lang w:val="en-US" w:eastAsia="zh-CN"/>
              </w:rPr>
            </w:pPr>
            <w:del w:id="3244" w:author="ZTE-Ma Zhifeng" w:date="2022-07-30T23:24:00Z">
              <w:r w:rsidRPr="00010BAE" w:rsidDel="003770DA">
                <w:rPr>
                  <w:rFonts w:cs="Arial"/>
                  <w:color w:val="000000"/>
                  <w:szCs w:val="18"/>
                  <w:lang w:val="en-US" w:eastAsia="ja-JP"/>
                </w:rPr>
                <w:delText>CA_n41-n66-n70-n78</w:delText>
              </w:r>
            </w:del>
          </w:p>
        </w:tc>
        <w:tc>
          <w:tcPr>
            <w:tcW w:w="2952" w:type="dxa"/>
            <w:tcBorders>
              <w:top w:val="single" w:sz="4" w:space="0" w:color="auto"/>
              <w:left w:val="single" w:sz="4" w:space="0" w:color="auto"/>
              <w:bottom w:val="single" w:sz="4" w:space="0" w:color="auto"/>
              <w:right w:val="single" w:sz="4" w:space="0" w:color="auto"/>
            </w:tcBorders>
          </w:tcPr>
          <w:p w14:paraId="0F07845D" w14:textId="77777777" w:rsidR="008974CE" w:rsidRPr="00A1115A" w:rsidDel="003770DA" w:rsidRDefault="008974CE" w:rsidP="00AF0D53">
            <w:pPr>
              <w:pStyle w:val="TAC"/>
              <w:rPr>
                <w:del w:id="3245" w:author="ZTE-Ma Zhifeng" w:date="2022-07-30T23:24:00Z"/>
                <w:lang w:val="en-US" w:eastAsia="zh-CN"/>
              </w:rPr>
            </w:pPr>
            <w:del w:id="3246" w:author="ZTE-Ma Zhifeng" w:date="2022-07-30T23:24:00Z">
              <w:r w:rsidRPr="00E660A2" w:rsidDel="003770DA">
                <w:rPr>
                  <w:rFonts w:cs="Arial"/>
                  <w:szCs w:val="18"/>
                  <w:lang w:eastAsia="zh-CN"/>
                </w:rPr>
                <w:delText>n</w:delText>
              </w:r>
              <w:r w:rsidRPr="00E660A2" w:rsidDel="003770DA">
                <w:rPr>
                  <w:rFonts w:cs="Arial"/>
                  <w:szCs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2E6D9803" w14:textId="77777777" w:rsidR="008974CE" w:rsidRPr="00A1115A" w:rsidDel="003770DA" w:rsidRDefault="008974CE" w:rsidP="00AF0D53">
            <w:pPr>
              <w:pStyle w:val="TAC"/>
              <w:rPr>
                <w:del w:id="3247" w:author="ZTE-Ma Zhifeng" w:date="2022-07-30T23:24:00Z"/>
                <w:lang w:val="en-US" w:eastAsia="zh-CN"/>
              </w:rPr>
            </w:pPr>
            <w:del w:id="3248" w:author="ZTE-Ma Zhifeng" w:date="2022-07-30T23:24:00Z">
              <w:r w:rsidRPr="00E660A2" w:rsidDel="003770DA">
                <w:rPr>
                  <w:rFonts w:cs="Arial"/>
                  <w:szCs w:val="18"/>
                  <w:lang w:val="fr-FR" w:eastAsia="en-GB"/>
                </w:rPr>
                <w:delText>0.5</w:delText>
              </w:r>
            </w:del>
          </w:p>
        </w:tc>
      </w:tr>
      <w:tr w:rsidR="008974CE" w:rsidRPr="00A1115A" w:rsidDel="003770DA" w14:paraId="7A6ECF18" w14:textId="77777777" w:rsidTr="00AF0D53">
        <w:trPr>
          <w:jc w:val="center"/>
          <w:del w:id="3249" w:author="ZTE-Ma Zhifeng" w:date="2022-07-30T23:24:00Z"/>
        </w:trPr>
        <w:tc>
          <w:tcPr>
            <w:tcW w:w="2336" w:type="dxa"/>
            <w:tcBorders>
              <w:top w:val="nil"/>
              <w:left w:val="single" w:sz="4" w:space="0" w:color="auto"/>
              <w:bottom w:val="nil"/>
              <w:right w:val="single" w:sz="4" w:space="0" w:color="auto"/>
            </w:tcBorders>
            <w:shd w:val="clear" w:color="auto" w:fill="auto"/>
          </w:tcPr>
          <w:p w14:paraId="2B49EA63" w14:textId="77777777" w:rsidR="008974CE" w:rsidRPr="00A1115A" w:rsidDel="003770DA" w:rsidRDefault="008974CE" w:rsidP="00AF0D53">
            <w:pPr>
              <w:pStyle w:val="TAC"/>
              <w:rPr>
                <w:del w:id="325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B1A9F0" w14:textId="77777777" w:rsidR="008974CE" w:rsidRPr="00A1115A" w:rsidDel="003770DA" w:rsidRDefault="008974CE" w:rsidP="00AF0D53">
            <w:pPr>
              <w:pStyle w:val="TAC"/>
              <w:rPr>
                <w:del w:id="3251" w:author="ZTE-Ma Zhifeng" w:date="2022-07-30T23:24:00Z"/>
                <w:lang w:val="en-US" w:eastAsia="zh-CN"/>
              </w:rPr>
            </w:pPr>
            <w:del w:id="3252" w:author="ZTE-Ma Zhifeng" w:date="2022-07-30T23:24:00Z">
              <w:r w:rsidRPr="00E660A2" w:rsidDel="003770DA">
                <w:rPr>
                  <w:rFonts w:cs="Arial"/>
                  <w:szCs w:val="18"/>
                  <w:lang w:val="en-US" w:eastAsia="zh-CN"/>
                </w:rPr>
                <w:delText>n</w:delText>
              </w:r>
              <w:r w:rsidDel="003770DA">
                <w:rPr>
                  <w:rFonts w:cs="Arial"/>
                  <w:szCs w:val="18"/>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33D12B17" w14:textId="77777777" w:rsidR="008974CE" w:rsidRPr="00A1115A" w:rsidDel="003770DA" w:rsidRDefault="008974CE" w:rsidP="00AF0D53">
            <w:pPr>
              <w:pStyle w:val="TAC"/>
              <w:rPr>
                <w:del w:id="3253" w:author="ZTE-Ma Zhifeng" w:date="2022-07-30T23:24:00Z"/>
                <w:lang w:val="en-US" w:eastAsia="zh-CN"/>
              </w:rPr>
            </w:pPr>
            <w:del w:id="3254" w:author="ZTE-Ma Zhifeng" w:date="2022-07-30T23:24:00Z">
              <w:r w:rsidRPr="00E660A2" w:rsidDel="003770DA">
                <w:rPr>
                  <w:rFonts w:cs="Arial"/>
                  <w:szCs w:val="18"/>
                  <w:lang w:val="fr-FR" w:eastAsia="en-GB"/>
                </w:rPr>
                <w:delText>0.</w:delText>
              </w:r>
              <w:r w:rsidDel="003770DA">
                <w:rPr>
                  <w:rFonts w:cs="Arial"/>
                  <w:szCs w:val="18"/>
                  <w:lang w:val="fr-FR" w:eastAsia="en-GB"/>
                </w:rPr>
                <w:delText>6</w:delText>
              </w:r>
            </w:del>
          </w:p>
        </w:tc>
      </w:tr>
      <w:tr w:rsidR="008974CE" w:rsidRPr="00A1115A" w:rsidDel="003770DA" w14:paraId="1D6E5F0A" w14:textId="77777777" w:rsidTr="00AF0D53">
        <w:trPr>
          <w:jc w:val="center"/>
          <w:del w:id="3255" w:author="ZTE-Ma Zhifeng" w:date="2022-07-30T23:24:00Z"/>
        </w:trPr>
        <w:tc>
          <w:tcPr>
            <w:tcW w:w="2336" w:type="dxa"/>
            <w:tcBorders>
              <w:top w:val="nil"/>
              <w:left w:val="single" w:sz="4" w:space="0" w:color="auto"/>
              <w:bottom w:val="nil"/>
              <w:right w:val="single" w:sz="4" w:space="0" w:color="auto"/>
            </w:tcBorders>
            <w:shd w:val="clear" w:color="auto" w:fill="auto"/>
          </w:tcPr>
          <w:p w14:paraId="080BBF56" w14:textId="77777777" w:rsidR="008974CE" w:rsidRPr="00A1115A" w:rsidDel="003770DA" w:rsidRDefault="008974CE" w:rsidP="00AF0D53">
            <w:pPr>
              <w:pStyle w:val="TAC"/>
              <w:rPr>
                <w:del w:id="325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5B80435" w14:textId="77777777" w:rsidR="008974CE" w:rsidRPr="00A1115A" w:rsidDel="003770DA" w:rsidRDefault="008974CE" w:rsidP="00AF0D53">
            <w:pPr>
              <w:pStyle w:val="TAC"/>
              <w:rPr>
                <w:del w:id="3257" w:author="ZTE-Ma Zhifeng" w:date="2022-07-30T23:24:00Z"/>
                <w:lang w:val="en-US" w:eastAsia="zh-CN"/>
              </w:rPr>
            </w:pPr>
            <w:del w:id="3258" w:author="ZTE-Ma Zhifeng" w:date="2022-07-30T23:24:00Z">
              <w:r w:rsidRPr="00E660A2" w:rsidDel="003770DA">
                <w:rPr>
                  <w:rFonts w:cs="Arial"/>
                  <w:szCs w:val="18"/>
                  <w:lang w:val="en-US" w:eastAsia="zh-CN"/>
                </w:rPr>
                <w:delText>n7</w:delText>
              </w:r>
              <w:r w:rsidDel="003770DA">
                <w:rPr>
                  <w:rFonts w:cs="Arial"/>
                  <w:szCs w:val="18"/>
                  <w:lang w:val="en-US" w:eastAsia="zh-CN"/>
                </w:rPr>
                <w:delText>0</w:delText>
              </w:r>
            </w:del>
          </w:p>
        </w:tc>
        <w:tc>
          <w:tcPr>
            <w:tcW w:w="2952" w:type="dxa"/>
            <w:tcBorders>
              <w:top w:val="single" w:sz="4" w:space="0" w:color="auto"/>
              <w:left w:val="single" w:sz="4" w:space="0" w:color="auto"/>
              <w:bottom w:val="single" w:sz="4" w:space="0" w:color="auto"/>
              <w:right w:val="single" w:sz="4" w:space="0" w:color="auto"/>
            </w:tcBorders>
          </w:tcPr>
          <w:p w14:paraId="3F864769" w14:textId="77777777" w:rsidR="008974CE" w:rsidRPr="00A1115A" w:rsidDel="003770DA" w:rsidRDefault="008974CE" w:rsidP="00AF0D53">
            <w:pPr>
              <w:pStyle w:val="TAC"/>
              <w:rPr>
                <w:del w:id="3259" w:author="ZTE-Ma Zhifeng" w:date="2022-07-30T23:24:00Z"/>
                <w:lang w:val="en-US" w:eastAsia="zh-CN"/>
              </w:rPr>
            </w:pPr>
            <w:del w:id="3260" w:author="ZTE-Ma Zhifeng" w:date="2022-07-30T23:24:00Z">
              <w:r w:rsidRPr="00E660A2" w:rsidDel="003770DA">
                <w:rPr>
                  <w:rFonts w:cs="Arial"/>
                  <w:szCs w:val="18"/>
                  <w:lang w:val="fr-FR" w:eastAsia="en-GB"/>
                </w:rPr>
                <w:delText>0.6</w:delText>
              </w:r>
            </w:del>
          </w:p>
        </w:tc>
      </w:tr>
      <w:tr w:rsidR="008974CE" w:rsidRPr="00A1115A" w:rsidDel="003770DA" w14:paraId="21A100D7" w14:textId="77777777" w:rsidTr="00AF0D53">
        <w:trPr>
          <w:jc w:val="center"/>
          <w:del w:id="326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2E40B895" w14:textId="77777777" w:rsidR="008974CE" w:rsidRPr="00A1115A" w:rsidDel="003770DA" w:rsidRDefault="008974CE" w:rsidP="00AF0D53">
            <w:pPr>
              <w:pStyle w:val="TAC"/>
              <w:rPr>
                <w:del w:id="326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F5FD94" w14:textId="77777777" w:rsidR="008974CE" w:rsidRPr="00A1115A" w:rsidDel="003770DA" w:rsidRDefault="008974CE" w:rsidP="00AF0D53">
            <w:pPr>
              <w:pStyle w:val="TAC"/>
              <w:rPr>
                <w:del w:id="3263" w:author="ZTE-Ma Zhifeng" w:date="2022-07-30T23:24:00Z"/>
                <w:lang w:val="en-US" w:eastAsia="zh-CN"/>
              </w:rPr>
            </w:pPr>
            <w:del w:id="3264" w:author="ZTE-Ma Zhifeng" w:date="2022-07-30T23:24:00Z">
              <w:r w:rsidRPr="00E660A2" w:rsidDel="003770DA">
                <w:rPr>
                  <w:rFonts w:cs="Arial"/>
                  <w:szCs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0F0DDB41" w14:textId="77777777" w:rsidR="008974CE" w:rsidRPr="00A1115A" w:rsidDel="003770DA" w:rsidRDefault="008974CE" w:rsidP="00AF0D53">
            <w:pPr>
              <w:pStyle w:val="TAC"/>
              <w:rPr>
                <w:del w:id="3265" w:author="ZTE-Ma Zhifeng" w:date="2022-07-30T23:24:00Z"/>
                <w:lang w:val="en-US" w:eastAsia="zh-CN"/>
              </w:rPr>
            </w:pPr>
            <w:del w:id="3266" w:author="ZTE-Ma Zhifeng" w:date="2022-07-30T23:24:00Z">
              <w:r w:rsidRPr="00E660A2" w:rsidDel="003770DA">
                <w:rPr>
                  <w:rFonts w:cs="Arial"/>
                  <w:szCs w:val="18"/>
                  <w:lang w:val="fr-FR" w:eastAsia="en-GB"/>
                </w:rPr>
                <w:delText>0.8</w:delText>
              </w:r>
            </w:del>
          </w:p>
        </w:tc>
      </w:tr>
      <w:tr w:rsidR="008974CE" w:rsidRPr="00A1115A" w:rsidDel="003770DA" w14:paraId="54770C50" w14:textId="77777777" w:rsidTr="00AF0D53">
        <w:trPr>
          <w:jc w:val="center"/>
          <w:del w:id="3267" w:author="ZTE-Ma Zhifeng" w:date="2022-07-30T23:24:00Z"/>
        </w:trPr>
        <w:tc>
          <w:tcPr>
            <w:tcW w:w="2336" w:type="dxa"/>
            <w:tcBorders>
              <w:top w:val="nil"/>
              <w:left w:val="single" w:sz="4" w:space="0" w:color="auto"/>
              <w:bottom w:val="nil"/>
              <w:right w:val="single" w:sz="4" w:space="0" w:color="auto"/>
            </w:tcBorders>
            <w:shd w:val="clear" w:color="auto" w:fill="auto"/>
          </w:tcPr>
          <w:p w14:paraId="38AA02BC" w14:textId="77777777" w:rsidR="008974CE" w:rsidRPr="00A1115A" w:rsidDel="003770DA" w:rsidRDefault="008974CE" w:rsidP="00AF0D53">
            <w:pPr>
              <w:pStyle w:val="TAC"/>
              <w:rPr>
                <w:del w:id="3268" w:author="ZTE-Ma Zhifeng" w:date="2022-07-30T23:24:00Z"/>
                <w:lang w:val="en-US" w:eastAsia="zh-CN"/>
              </w:rPr>
            </w:pPr>
            <w:del w:id="3269" w:author="ZTE-Ma Zhifeng" w:date="2022-07-30T23:24:00Z">
              <w:r w:rsidRPr="009E0116" w:rsidDel="003770DA">
                <w:rPr>
                  <w:lang w:val="en-US" w:eastAsia="zh-CN"/>
                </w:rPr>
                <w:delText>CA_n41-n66-n71-n77</w:delText>
              </w:r>
            </w:del>
          </w:p>
        </w:tc>
        <w:tc>
          <w:tcPr>
            <w:tcW w:w="2952" w:type="dxa"/>
            <w:tcBorders>
              <w:top w:val="single" w:sz="4" w:space="0" w:color="auto"/>
              <w:left w:val="single" w:sz="4" w:space="0" w:color="auto"/>
              <w:bottom w:val="single" w:sz="4" w:space="0" w:color="auto"/>
              <w:right w:val="single" w:sz="4" w:space="0" w:color="auto"/>
            </w:tcBorders>
          </w:tcPr>
          <w:p w14:paraId="6D37BCD6" w14:textId="77777777" w:rsidR="008974CE" w:rsidRPr="00A1115A" w:rsidDel="003770DA" w:rsidRDefault="008974CE" w:rsidP="00AF0D53">
            <w:pPr>
              <w:pStyle w:val="TAC"/>
              <w:rPr>
                <w:del w:id="3270" w:author="ZTE-Ma Zhifeng" w:date="2022-07-30T23:24:00Z"/>
                <w:lang w:val="en-US" w:eastAsia="zh-CN"/>
              </w:rPr>
            </w:pPr>
            <w:del w:id="3271" w:author="ZTE-Ma Zhifeng" w:date="2022-07-30T23:24:00Z">
              <w:r w:rsidRPr="003B1479" w:rsidDel="003770DA">
                <w:delText>n41</w:delText>
              </w:r>
            </w:del>
          </w:p>
        </w:tc>
        <w:tc>
          <w:tcPr>
            <w:tcW w:w="2952" w:type="dxa"/>
            <w:tcBorders>
              <w:top w:val="single" w:sz="4" w:space="0" w:color="auto"/>
              <w:left w:val="single" w:sz="4" w:space="0" w:color="auto"/>
              <w:bottom w:val="single" w:sz="4" w:space="0" w:color="auto"/>
              <w:right w:val="single" w:sz="4" w:space="0" w:color="auto"/>
            </w:tcBorders>
          </w:tcPr>
          <w:p w14:paraId="0E545615" w14:textId="77777777" w:rsidR="008974CE" w:rsidRPr="00A1115A" w:rsidDel="003770DA" w:rsidRDefault="008974CE" w:rsidP="00AF0D53">
            <w:pPr>
              <w:pStyle w:val="TAC"/>
              <w:rPr>
                <w:del w:id="3272" w:author="ZTE-Ma Zhifeng" w:date="2022-07-30T23:24:00Z"/>
                <w:lang w:val="en-US" w:eastAsia="zh-CN"/>
              </w:rPr>
            </w:pPr>
            <w:del w:id="3273" w:author="ZTE-Ma Zhifeng" w:date="2022-07-30T23:24:00Z">
              <w:r w:rsidRPr="003B1479" w:rsidDel="003770DA">
                <w:delText>0.3</w:delText>
              </w:r>
              <w:r w:rsidDel="003770DA">
                <w:rPr>
                  <w:vertAlign w:val="superscript"/>
                </w:rPr>
                <w:delText>3</w:delText>
              </w:r>
              <w:r w:rsidRPr="003B1479" w:rsidDel="003770DA">
                <w:delText>/0.8</w:delText>
              </w:r>
              <w:r w:rsidDel="003770DA">
                <w:rPr>
                  <w:vertAlign w:val="superscript"/>
                </w:rPr>
                <w:delText>4</w:delText>
              </w:r>
            </w:del>
          </w:p>
        </w:tc>
      </w:tr>
      <w:tr w:rsidR="008974CE" w:rsidRPr="00A1115A" w:rsidDel="003770DA" w14:paraId="3E43C37A" w14:textId="77777777" w:rsidTr="00AF0D53">
        <w:trPr>
          <w:jc w:val="center"/>
          <w:del w:id="3274" w:author="ZTE-Ma Zhifeng" w:date="2022-07-30T23:24:00Z"/>
        </w:trPr>
        <w:tc>
          <w:tcPr>
            <w:tcW w:w="2336" w:type="dxa"/>
            <w:tcBorders>
              <w:top w:val="nil"/>
              <w:left w:val="single" w:sz="4" w:space="0" w:color="auto"/>
              <w:bottom w:val="nil"/>
              <w:right w:val="single" w:sz="4" w:space="0" w:color="auto"/>
            </w:tcBorders>
            <w:shd w:val="clear" w:color="auto" w:fill="auto"/>
          </w:tcPr>
          <w:p w14:paraId="76204B1A" w14:textId="77777777" w:rsidR="008974CE" w:rsidRPr="00A1115A" w:rsidDel="003770DA" w:rsidRDefault="008974CE" w:rsidP="00AF0D53">
            <w:pPr>
              <w:pStyle w:val="TAC"/>
              <w:rPr>
                <w:del w:id="3275"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EE0FD1" w14:textId="77777777" w:rsidR="008974CE" w:rsidRPr="00A1115A" w:rsidDel="003770DA" w:rsidRDefault="008974CE" w:rsidP="00AF0D53">
            <w:pPr>
              <w:pStyle w:val="TAC"/>
              <w:rPr>
                <w:del w:id="3276" w:author="ZTE-Ma Zhifeng" w:date="2022-07-30T23:24:00Z"/>
                <w:lang w:val="en-US" w:eastAsia="zh-CN"/>
              </w:rPr>
            </w:pPr>
            <w:del w:id="3277" w:author="ZTE-Ma Zhifeng" w:date="2022-07-30T23:24:00Z">
              <w:r w:rsidRPr="003B1479" w:rsidDel="003770DA">
                <w:delText>n66</w:delText>
              </w:r>
            </w:del>
          </w:p>
        </w:tc>
        <w:tc>
          <w:tcPr>
            <w:tcW w:w="2952" w:type="dxa"/>
            <w:tcBorders>
              <w:top w:val="single" w:sz="4" w:space="0" w:color="auto"/>
              <w:left w:val="single" w:sz="4" w:space="0" w:color="auto"/>
              <w:bottom w:val="single" w:sz="4" w:space="0" w:color="auto"/>
              <w:right w:val="single" w:sz="4" w:space="0" w:color="auto"/>
            </w:tcBorders>
          </w:tcPr>
          <w:p w14:paraId="7AE1AA00" w14:textId="77777777" w:rsidR="008974CE" w:rsidRPr="00A1115A" w:rsidDel="003770DA" w:rsidRDefault="008974CE" w:rsidP="00AF0D53">
            <w:pPr>
              <w:pStyle w:val="TAC"/>
              <w:rPr>
                <w:del w:id="3278" w:author="ZTE-Ma Zhifeng" w:date="2022-07-30T23:24:00Z"/>
                <w:lang w:val="en-US" w:eastAsia="zh-CN"/>
              </w:rPr>
            </w:pPr>
            <w:del w:id="3279" w:author="ZTE-Ma Zhifeng" w:date="2022-07-30T23:24:00Z">
              <w:r w:rsidRPr="003B1479" w:rsidDel="003770DA">
                <w:delText>1</w:delText>
              </w:r>
            </w:del>
          </w:p>
        </w:tc>
      </w:tr>
      <w:tr w:rsidR="008974CE" w:rsidRPr="00A1115A" w:rsidDel="003770DA" w14:paraId="69F7147F" w14:textId="77777777" w:rsidTr="00AF0D53">
        <w:trPr>
          <w:jc w:val="center"/>
          <w:del w:id="3280" w:author="ZTE-Ma Zhifeng" w:date="2022-07-30T23:24:00Z"/>
        </w:trPr>
        <w:tc>
          <w:tcPr>
            <w:tcW w:w="2336" w:type="dxa"/>
            <w:tcBorders>
              <w:top w:val="nil"/>
              <w:left w:val="single" w:sz="4" w:space="0" w:color="auto"/>
              <w:bottom w:val="nil"/>
              <w:right w:val="single" w:sz="4" w:space="0" w:color="auto"/>
            </w:tcBorders>
            <w:shd w:val="clear" w:color="auto" w:fill="auto"/>
          </w:tcPr>
          <w:p w14:paraId="48AEF45D" w14:textId="77777777" w:rsidR="008974CE" w:rsidRPr="00A1115A" w:rsidDel="003770DA" w:rsidRDefault="008974CE" w:rsidP="00AF0D53">
            <w:pPr>
              <w:pStyle w:val="TAC"/>
              <w:rPr>
                <w:del w:id="3281"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E173D7" w14:textId="77777777" w:rsidR="008974CE" w:rsidRPr="00A1115A" w:rsidDel="003770DA" w:rsidRDefault="008974CE" w:rsidP="00AF0D53">
            <w:pPr>
              <w:pStyle w:val="TAC"/>
              <w:rPr>
                <w:del w:id="3282" w:author="ZTE-Ma Zhifeng" w:date="2022-07-30T23:24:00Z"/>
                <w:lang w:val="en-US" w:eastAsia="zh-CN"/>
              </w:rPr>
            </w:pPr>
            <w:del w:id="3283" w:author="ZTE-Ma Zhifeng" w:date="2022-07-30T23:24:00Z">
              <w:r w:rsidRPr="003B1479" w:rsidDel="003770DA">
                <w:delText>n71</w:delText>
              </w:r>
            </w:del>
          </w:p>
        </w:tc>
        <w:tc>
          <w:tcPr>
            <w:tcW w:w="2952" w:type="dxa"/>
            <w:tcBorders>
              <w:top w:val="single" w:sz="4" w:space="0" w:color="auto"/>
              <w:left w:val="single" w:sz="4" w:space="0" w:color="auto"/>
              <w:bottom w:val="single" w:sz="4" w:space="0" w:color="auto"/>
              <w:right w:val="single" w:sz="4" w:space="0" w:color="auto"/>
            </w:tcBorders>
          </w:tcPr>
          <w:p w14:paraId="3625FA10" w14:textId="77777777" w:rsidR="008974CE" w:rsidRPr="00A1115A" w:rsidDel="003770DA" w:rsidRDefault="008974CE" w:rsidP="00AF0D53">
            <w:pPr>
              <w:pStyle w:val="TAC"/>
              <w:rPr>
                <w:del w:id="3284" w:author="ZTE-Ma Zhifeng" w:date="2022-07-30T23:24:00Z"/>
                <w:lang w:val="en-US" w:eastAsia="zh-CN"/>
              </w:rPr>
            </w:pPr>
            <w:del w:id="3285" w:author="ZTE-Ma Zhifeng" w:date="2022-07-30T23:24:00Z">
              <w:r w:rsidRPr="003B1479" w:rsidDel="003770DA">
                <w:delText>0.5</w:delText>
              </w:r>
            </w:del>
          </w:p>
        </w:tc>
      </w:tr>
      <w:tr w:rsidR="008974CE" w:rsidRPr="00A1115A" w:rsidDel="003770DA" w14:paraId="3763E10F" w14:textId="77777777" w:rsidTr="00AF0D53">
        <w:trPr>
          <w:jc w:val="center"/>
          <w:del w:id="3286" w:author="ZTE-Ma Zhifeng" w:date="2022-07-30T23:24:00Z"/>
        </w:trPr>
        <w:tc>
          <w:tcPr>
            <w:tcW w:w="2336" w:type="dxa"/>
            <w:tcBorders>
              <w:top w:val="nil"/>
              <w:left w:val="single" w:sz="4" w:space="0" w:color="auto"/>
              <w:bottom w:val="single" w:sz="4" w:space="0" w:color="auto"/>
              <w:right w:val="single" w:sz="4" w:space="0" w:color="auto"/>
            </w:tcBorders>
            <w:shd w:val="clear" w:color="auto" w:fill="auto"/>
          </w:tcPr>
          <w:p w14:paraId="46DA406D" w14:textId="77777777" w:rsidR="008974CE" w:rsidRPr="00A1115A" w:rsidDel="003770DA" w:rsidRDefault="008974CE" w:rsidP="00AF0D53">
            <w:pPr>
              <w:pStyle w:val="TAC"/>
              <w:rPr>
                <w:del w:id="3287"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DE66BD7" w14:textId="77777777" w:rsidR="008974CE" w:rsidRPr="00A1115A" w:rsidDel="003770DA" w:rsidRDefault="008974CE" w:rsidP="00AF0D53">
            <w:pPr>
              <w:pStyle w:val="TAC"/>
              <w:rPr>
                <w:del w:id="3288" w:author="ZTE-Ma Zhifeng" w:date="2022-07-30T23:24:00Z"/>
                <w:lang w:val="en-US" w:eastAsia="zh-CN"/>
              </w:rPr>
            </w:pPr>
            <w:del w:id="3289" w:author="ZTE-Ma Zhifeng" w:date="2022-07-30T23:24:00Z">
              <w:r w:rsidRPr="003B1479" w:rsidDel="003770DA">
                <w:delText>n77</w:delText>
              </w:r>
            </w:del>
          </w:p>
        </w:tc>
        <w:tc>
          <w:tcPr>
            <w:tcW w:w="2952" w:type="dxa"/>
            <w:tcBorders>
              <w:top w:val="single" w:sz="4" w:space="0" w:color="auto"/>
              <w:left w:val="single" w:sz="4" w:space="0" w:color="auto"/>
              <w:bottom w:val="single" w:sz="4" w:space="0" w:color="auto"/>
              <w:right w:val="single" w:sz="4" w:space="0" w:color="auto"/>
            </w:tcBorders>
          </w:tcPr>
          <w:p w14:paraId="4BC3F391" w14:textId="77777777" w:rsidR="008974CE" w:rsidRPr="00A1115A" w:rsidDel="003770DA" w:rsidRDefault="008974CE" w:rsidP="00AF0D53">
            <w:pPr>
              <w:pStyle w:val="TAC"/>
              <w:rPr>
                <w:del w:id="3290" w:author="ZTE-Ma Zhifeng" w:date="2022-07-30T23:24:00Z"/>
                <w:lang w:val="en-US" w:eastAsia="zh-CN"/>
              </w:rPr>
            </w:pPr>
            <w:del w:id="3291" w:author="ZTE-Ma Zhifeng" w:date="2022-07-30T23:24:00Z">
              <w:r w:rsidRPr="003B1479" w:rsidDel="003770DA">
                <w:delText>0.8</w:delText>
              </w:r>
            </w:del>
          </w:p>
        </w:tc>
      </w:tr>
      <w:tr w:rsidR="008974CE" w:rsidRPr="00A1115A" w:rsidDel="003770DA" w14:paraId="032AE2C6" w14:textId="77777777" w:rsidTr="00AF0D53">
        <w:trPr>
          <w:jc w:val="center"/>
          <w:del w:id="3292"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0DBDDF0F" w14:textId="77777777" w:rsidR="008974CE" w:rsidRPr="00A1115A" w:rsidDel="003770DA" w:rsidRDefault="008974CE" w:rsidP="00AF0D53">
            <w:pPr>
              <w:pStyle w:val="TAC"/>
              <w:rPr>
                <w:del w:id="3293" w:author="ZTE-Ma Zhifeng" w:date="2022-07-30T23:24:00Z"/>
                <w:lang w:val="en-US" w:eastAsia="zh-CN"/>
              </w:rPr>
            </w:pPr>
            <w:del w:id="3294" w:author="ZTE-Ma Zhifeng" w:date="2022-07-30T23:24:00Z">
              <w:r w:rsidDel="003770DA">
                <w:delText>CA_</w:delText>
              </w:r>
              <w:r w:rsidDel="003770DA">
                <w:rPr>
                  <w:rFonts w:hint="eastAsia"/>
                  <w:lang w:eastAsia="zh-CN"/>
                </w:rPr>
                <w:delText>n</w:delText>
              </w:r>
              <w:r w:rsidDel="003770DA">
                <w:rPr>
                  <w:rFonts w:eastAsia="Yu Mincho"/>
                </w:rPr>
                <w:delText>41</w:delText>
              </w:r>
              <w:r w:rsidDel="003770DA">
                <w:delText>-</w:delText>
              </w:r>
              <w:r w:rsidDel="003770DA">
                <w:rPr>
                  <w:rFonts w:hint="eastAsia"/>
                  <w:lang w:eastAsia="zh-CN"/>
                </w:rPr>
                <w:delText>n</w:delText>
              </w:r>
              <w:r w:rsidDel="003770DA">
                <w:rPr>
                  <w:lang w:eastAsia="zh-CN"/>
                </w:rPr>
                <w:delText>66-</w:delText>
              </w:r>
              <w:r w:rsidDel="003770DA">
                <w:rPr>
                  <w:rFonts w:hint="eastAsia"/>
                  <w:lang w:eastAsia="zh-CN"/>
                </w:rPr>
                <w:delText>n</w:delText>
              </w:r>
              <w:r w:rsidDel="003770DA">
                <w:rPr>
                  <w:lang w:eastAsia="zh-CN"/>
                </w:rPr>
                <w:delText>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22F76C" w14:textId="77777777" w:rsidR="008974CE" w:rsidRPr="003B1479" w:rsidDel="003770DA" w:rsidRDefault="008974CE" w:rsidP="00AF0D53">
            <w:pPr>
              <w:pStyle w:val="TAC"/>
              <w:rPr>
                <w:del w:id="3295" w:author="ZTE-Ma Zhifeng" w:date="2022-07-30T23:24:00Z"/>
              </w:rPr>
            </w:pPr>
            <w:del w:id="3296" w:author="ZTE-Ma Zhifeng" w:date="2022-07-30T23:24:00Z">
              <w:r w:rsidDel="003770DA">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007AD430" w14:textId="77777777" w:rsidR="008974CE" w:rsidRPr="003B1479" w:rsidDel="003770DA" w:rsidRDefault="008974CE" w:rsidP="00AF0D53">
            <w:pPr>
              <w:pStyle w:val="TAC"/>
              <w:rPr>
                <w:del w:id="3297" w:author="ZTE-Ma Zhifeng" w:date="2022-07-30T23:24:00Z"/>
              </w:rPr>
            </w:pPr>
            <w:del w:id="3298" w:author="ZTE-Ma Zhifeng" w:date="2022-07-30T23:24:00Z">
              <w:r w:rsidRPr="003B1479" w:rsidDel="003770DA">
                <w:delText>0.3</w:delText>
              </w:r>
              <w:r w:rsidDel="003770DA">
                <w:rPr>
                  <w:vertAlign w:val="superscript"/>
                </w:rPr>
                <w:delText>3</w:delText>
              </w:r>
              <w:r w:rsidRPr="003B1479" w:rsidDel="003770DA">
                <w:delText>/0.8</w:delText>
              </w:r>
              <w:r w:rsidDel="003770DA">
                <w:rPr>
                  <w:vertAlign w:val="superscript"/>
                </w:rPr>
                <w:delText>4</w:delText>
              </w:r>
            </w:del>
          </w:p>
        </w:tc>
      </w:tr>
      <w:tr w:rsidR="008974CE" w:rsidRPr="00A1115A" w:rsidDel="003770DA" w14:paraId="7893A565" w14:textId="77777777" w:rsidTr="00AF0D53">
        <w:trPr>
          <w:jc w:val="center"/>
          <w:del w:id="3299"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1F4A754A" w14:textId="77777777" w:rsidR="008974CE" w:rsidRPr="00A1115A" w:rsidDel="003770DA" w:rsidRDefault="008974CE" w:rsidP="00AF0D53">
            <w:pPr>
              <w:pStyle w:val="TAC"/>
              <w:rPr>
                <w:del w:id="3300"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824F12" w14:textId="77777777" w:rsidR="008974CE" w:rsidRPr="003B1479" w:rsidDel="003770DA" w:rsidRDefault="008974CE" w:rsidP="00AF0D53">
            <w:pPr>
              <w:pStyle w:val="TAC"/>
              <w:rPr>
                <w:del w:id="3301" w:author="ZTE-Ma Zhifeng" w:date="2022-07-30T23:24:00Z"/>
              </w:rPr>
            </w:pPr>
            <w:del w:id="3302" w:author="ZTE-Ma Zhifeng" w:date="2022-07-30T23:24:00Z">
              <w:r w:rsidDel="003770DA">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50200CB0" w14:textId="77777777" w:rsidR="008974CE" w:rsidRPr="003B1479" w:rsidDel="003770DA" w:rsidRDefault="008974CE" w:rsidP="00AF0D53">
            <w:pPr>
              <w:pStyle w:val="TAC"/>
              <w:rPr>
                <w:del w:id="3303" w:author="ZTE-Ma Zhifeng" w:date="2022-07-30T23:24:00Z"/>
              </w:rPr>
            </w:pPr>
            <w:del w:id="3304" w:author="ZTE-Ma Zhifeng" w:date="2022-07-30T23:24:00Z">
              <w:r w:rsidRPr="003B1479" w:rsidDel="003770DA">
                <w:delText>1</w:delText>
              </w:r>
            </w:del>
          </w:p>
        </w:tc>
      </w:tr>
      <w:tr w:rsidR="008974CE" w:rsidRPr="00A1115A" w:rsidDel="003770DA" w14:paraId="5ACDE77F" w14:textId="77777777" w:rsidTr="00AF0D53">
        <w:trPr>
          <w:jc w:val="center"/>
          <w:del w:id="3305" w:author="ZTE-Ma Zhifeng" w:date="2022-07-30T23:24:00Z"/>
        </w:trPr>
        <w:tc>
          <w:tcPr>
            <w:tcW w:w="2336" w:type="dxa"/>
            <w:tcBorders>
              <w:top w:val="nil"/>
              <w:left w:val="single" w:sz="4" w:space="0" w:color="auto"/>
              <w:bottom w:val="nil"/>
              <w:right w:val="single" w:sz="4" w:space="0" w:color="auto"/>
            </w:tcBorders>
            <w:shd w:val="clear" w:color="auto" w:fill="auto"/>
            <w:vAlign w:val="center"/>
          </w:tcPr>
          <w:p w14:paraId="533D19F6" w14:textId="77777777" w:rsidR="008974CE" w:rsidRPr="00A1115A" w:rsidDel="003770DA" w:rsidRDefault="008974CE" w:rsidP="00AF0D53">
            <w:pPr>
              <w:pStyle w:val="TAC"/>
              <w:rPr>
                <w:del w:id="3306"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19DF63" w14:textId="77777777" w:rsidR="008974CE" w:rsidRPr="003B1479" w:rsidDel="003770DA" w:rsidRDefault="008974CE" w:rsidP="00AF0D53">
            <w:pPr>
              <w:pStyle w:val="TAC"/>
              <w:rPr>
                <w:del w:id="3307" w:author="ZTE-Ma Zhifeng" w:date="2022-07-30T23:24:00Z"/>
              </w:rPr>
            </w:pPr>
            <w:del w:id="3308" w:author="ZTE-Ma Zhifeng" w:date="2022-07-30T23:24:00Z">
              <w:r w:rsidDel="003770DA">
                <w:rPr>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7D9BBDD1" w14:textId="77777777" w:rsidR="008974CE" w:rsidRPr="003B1479" w:rsidDel="003770DA" w:rsidRDefault="008974CE" w:rsidP="00AF0D53">
            <w:pPr>
              <w:pStyle w:val="TAC"/>
              <w:rPr>
                <w:del w:id="3309" w:author="ZTE-Ma Zhifeng" w:date="2022-07-30T23:24:00Z"/>
              </w:rPr>
            </w:pPr>
            <w:del w:id="3310" w:author="ZTE-Ma Zhifeng" w:date="2022-07-30T23:24:00Z">
              <w:r w:rsidRPr="003B1479" w:rsidDel="003770DA">
                <w:delText>0.5</w:delText>
              </w:r>
            </w:del>
          </w:p>
        </w:tc>
      </w:tr>
      <w:tr w:rsidR="008974CE" w:rsidRPr="00A1115A" w:rsidDel="003770DA" w14:paraId="69D8812A" w14:textId="77777777" w:rsidTr="00AF0D53">
        <w:trPr>
          <w:jc w:val="center"/>
          <w:del w:id="3311" w:author="ZTE-Ma Zhifeng" w:date="2022-07-30T23:24:00Z"/>
        </w:trPr>
        <w:tc>
          <w:tcPr>
            <w:tcW w:w="2336" w:type="dxa"/>
            <w:tcBorders>
              <w:top w:val="nil"/>
              <w:left w:val="single" w:sz="4" w:space="0" w:color="auto"/>
              <w:bottom w:val="single" w:sz="4" w:space="0" w:color="auto"/>
              <w:right w:val="single" w:sz="4" w:space="0" w:color="auto"/>
            </w:tcBorders>
            <w:shd w:val="clear" w:color="auto" w:fill="auto"/>
            <w:vAlign w:val="center"/>
          </w:tcPr>
          <w:p w14:paraId="2836D49F" w14:textId="77777777" w:rsidR="008974CE" w:rsidRPr="00A1115A" w:rsidDel="003770DA" w:rsidRDefault="008974CE" w:rsidP="00AF0D53">
            <w:pPr>
              <w:pStyle w:val="TAC"/>
              <w:rPr>
                <w:del w:id="3312" w:author="ZTE-Ma Zhifeng" w:date="2022-07-30T23:2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87974D" w14:textId="77777777" w:rsidR="008974CE" w:rsidRPr="003B1479" w:rsidDel="003770DA" w:rsidRDefault="008974CE" w:rsidP="00AF0D53">
            <w:pPr>
              <w:pStyle w:val="TAC"/>
              <w:rPr>
                <w:del w:id="3313" w:author="ZTE-Ma Zhifeng" w:date="2022-07-30T23:24:00Z"/>
              </w:rPr>
            </w:pPr>
            <w:del w:id="3314" w:author="ZTE-Ma Zhifeng" w:date="2022-07-30T23:24:00Z">
              <w:r w:rsidDel="003770DA">
                <w:rPr>
                  <w:lang w:eastAsia="zh-CN"/>
                </w:rPr>
                <w:delText>n</w:delText>
              </w:r>
              <w:r w:rsidDel="003770DA">
                <w:rPr>
                  <w:rFonts w:hint="eastAsia"/>
                  <w:lang w:eastAsia="zh-CN"/>
                </w:rPr>
                <w:delText>7</w:delText>
              </w:r>
              <w:r w:rsidDel="003770DA">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1EC44003" w14:textId="77777777" w:rsidR="008974CE" w:rsidRPr="003B1479" w:rsidDel="003770DA" w:rsidRDefault="008974CE" w:rsidP="00AF0D53">
            <w:pPr>
              <w:pStyle w:val="TAC"/>
              <w:rPr>
                <w:del w:id="3315" w:author="ZTE-Ma Zhifeng" w:date="2022-07-30T23:24:00Z"/>
              </w:rPr>
            </w:pPr>
            <w:del w:id="3316" w:author="ZTE-Ma Zhifeng" w:date="2022-07-30T23:24:00Z">
              <w:r w:rsidRPr="003B1479" w:rsidDel="003770DA">
                <w:delText>0.8</w:delText>
              </w:r>
            </w:del>
          </w:p>
        </w:tc>
      </w:tr>
      <w:tr w:rsidR="008974CE" w:rsidRPr="00A1115A" w:rsidDel="003770DA" w14:paraId="33650CE7" w14:textId="77777777" w:rsidTr="00AF0D53">
        <w:trPr>
          <w:jc w:val="center"/>
          <w:del w:id="3317" w:author="ZTE-Ma Zhifeng" w:date="2022-07-30T23:24:00Z"/>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31E00C70" w14:textId="77777777" w:rsidR="008974CE" w:rsidRPr="00A1115A" w:rsidDel="003770DA" w:rsidRDefault="008974CE" w:rsidP="00AF0D53">
            <w:pPr>
              <w:pStyle w:val="TAN"/>
              <w:rPr>
                <w:del w:id="3318" w:author="ZTE-Ma Zhifeng" w:date="2022-07-30T23:24:00Z"/>
                <w:lang w:val="en-US"/>
              </w:rPr>
            </w:pPr>
            <w:del w:id="3319" w:author="ZTE-Ma Zhifeng" w:date="2022-07-30T23:24:00Z">
              <w:r w:rsidRPr="00A1115A" w:rsidDel="003770DA">
                <w:rPr>
                  <w:lang w:val="en-US"/>
                </w:rPr>
                <w:lastRenderedPageBreak/>
                <w:delText>NOTE 1:</w:delText>
              </w:r>
              <w:r w:rsidRPr="00A1115A" w:rsidDel="003770DA">
                <w:tab/>
              </w:r>
              <w:r w:rsidRPr="00A1115A" w:rsidDel="003770DA">
                <w:rPr>
                  <w:rFonts w:hint="eastAsia"/>
                  <w:lang w:val="en-US"/>
                </w:rPr>
                <w:delText>Applicable</w:delText>
              </w:r>
              <w:r w:rsidRPr="00A1115A" w:rsidDel="003770DA">
                <w:rPr>
                  <w:lang w:val="en-US"/>
                </w:rPr>
                <w:delText xml:space="preserve"> for the frequency range of 25</w:delText>
              </w:r>
              <w:r w:rsidRPr="00A1115A" w:rsidDel="003770DA">
                <w:rPr>
                  <w:rFonts w:hint="eastAsia"/>
                  <w:lang w:val="en-US"/>
                </w:rPr>
                <w:delText>1</w:delText>
              </w:r>
              <w:r w:rsidRPr="00A1115A" w:rsidDel="003770DA">
                <w:rPr>
                  <w:lang w:val="en-US"/>
                </w:rPr>
                <w:delText>5-2690</w:delText>
              </w:r>
              <w:r w:rsidRPr="00A1115A" w:rsidDel="003770DA">
                <w:rPr>
                  <w:rFonts w:hint="eastAsia"/>
                  <w:lang w:val="en-US"/>
                </w:rPr>
                <w:delText xml:space="preserve"> </w:delText>
              </w:r>
              <w:r w:rsidRPr="00A1115A" w:rsidDel="003770DA">
                <w:rPr>
                  <w:lang w:val="en-US"/>
                </w:rPr>
                <w:delText>MHz</w:delText>
              </w:r>
              <w:r w:rsidRPr="00A1115A" w:rsidDel="003770DA">
                <w:rPr>
                  <w:rFonts w:hint="eastAsia"/>
                  <w:lang w:val="en-US"/>
                </w:rPr>
                <w:delText>.</w:delText>
              </w:r>
              <w:r w:rsidRPr="00A1115A" w:rsidDel="003770DA">
                <w:rPr>
                  <w:lang w:val="en-US"/>
                </w:rPr>
                <w:delText xml:space="preserve"> </w:delText>
              </w:r>
            </w:del>
          </w:p>
          <w:p w14:paraId="7B49F8E7" w14:textId="77777777" w:rsidR="008974CE" w:rsidDel="003770DA" w:rsidRDefault="008974CE" w:rsidP="00AF0D53">
            <w:pPr>
              <w:pStyle w:val="TAN"/>
              <w:rPr>
                <w:del w:id="3320" w:author="ZTE-Ma Zhifeng" w:date="2022-07-30T23:24:00Z"/>
              </w:rPr>
            </w:pPr>
            <w:del w:id="3321" w:author="ZTE-Ma Zhifeng" w:date="2022-07-30T23:24:00Z">
              <w:r w:rsidRPr="00A1115A" w:rsidDel="003770DA">
                <w:delText>NOTE 2:</w:delText>
              </w:r>
              <w:r w:rsidRPr="00A1115A" w:rsidDel="003770DA">
                <w:tab/>
              </w:r>
              <w:r w:rsidRPr="00A1115A" w:rsidDel="003770DA">
                <w:rPr>
                  <w:rFonts w:hint="eastAsia"/>
                </w:rPr>
                <w:delText>Applicable</w:delText>
              </w:r>
              <w:r w:rsidRPr="00A1115A" w:rsidDel="003770DA">
                <w:delText xml:space="preserve"> for the frequency range of 2496-25</w:delText>
              </w:r>
              <w:r w:rsidRPr="00A1115A" w:rsidDel="003770DA">
                <w:rPr>
                  <w:rFonts w:hint="eastAsia"/>
                </w:rPr>
                <w:delText>1</w:delText>
              </w:r>
              <w:r w:rsidRPr="00A1115A" w:rsidDel="003770DA">
                <w:delText>5</w:delText>
              </w:r>
              <w:r w:rsidRPr="00A1115A" w:rsidDel="003770DA">
                <w:rPr>
                  <w:rFonts w:hint="eastAsia"/>
                </w:rPr>
                <w:delText xml:space="preserve"> </w:delText>
              </w:r>
              <w:r w:rsidRPr="00A1115A" w:rsidDel="003770DA">
                <w:delText>MHz</w:delText>
              </w:r>
            </w:del>
          </w:p>
          <w:p w14:paraId="5FDEBC6A" w14:textId="77777777" w:rsidR="008974CE" w:rsidRPr="00A1115A" w:rsidDel="003770DA" w:rsidRDefault="008974CE" w:rsidP="00AF0D53">
            <w:pPr>
              <w:pStyle w:val="TAN"/>
              <w:rPr>
                <w:del w:id="3322" w:author="ZTE-Ma Zhifeng" w:date="2022-07-30T23:24:00Z"/>
              </w:rPr>
            </w:pPr>
            <w:del w:id="3323" w:author="ZTE-Ma Zhifeng" w:date="2022-07-30T23:24:00Z">
              <w:r w:rsidRPr="00A1115A" w:rsidDel="003770DA">
                <w:delText xml:space="preserve">NOTE </w:delText>
              </w:r>
              <w:r w:rsidDel="003770DA">
                <w:rPr>
                  <w:lang w:eastAsia="zh-CN"/>
                </w:rPr>
                <w:delText>3</w:delText>
              </w:r>
              <w:r w:rsidRPr="00A1115A" w:rsidDel="003770DA">
                <w:delText>:</w:delText>
              </w:r>
              <w:r w:rsidRPr="00A1115A" w:rsidDel="003770DA">
                <w:tab/>
                <w:delText>The requirement is applied for UE transmitting on the frequency range of 2545 - 2690 MHz.</w:delText>
              </w:r>
            </w:del>
          </w:p>
          <w:p w14:paraId="7EEF0A24" w14:textId="77777777" w:rsidR="008974CE" w:rsidRPr="00A1115A" w:rsidDel="003770DA" w:rsidRDefault="008974CE" w:rsidP="00AF0D53">
            <w:pPr>
              <w:pStyle w:val="TAN"/>
              <w:rPr>
                <w:del w:id="3324" w:author="ZTE-Ma Zhifeng" w:date="2022-07-30T23:24:00Z"/>
                <w:color w:val="000000"/>
                <w:lang w:val="en-US" w:eastAsia="zh-CN"/>
              </w:rPr>
            </w:pPr>
            <w:del w:id="3325" w:author="ZTE-Ma Zhifeng" w:date="2022-07-30T23:24:00Z">
              <w:r w:rsidRPr="00A1115A" w:rsidDel="003770DA">
                <w:delText xml:space="preserve">NOTE </w:delText>
              </w:r>
              <w:r w:rsidDel="003770DA">
                <w:rPr>
                  <w:lang w:eastAsia="zh-CN"/>
                </w:rPr>
                <w:delText>4</w:delText>
              </w:r>
              <w:r w:rsidRPr="00A1115A" w:rsidDel="003770DA">
                <w:delText>:</w:delText>
              </w:r>
              <w:r w:rsidRPr="00A1115A" w:rsidDel="003770DA">
                <w:tab/>
                <w:delText>The requirement is applied for UE transmitting on the frequency range of 2496 - 2545 MHz</w:delText>
              </w:r>
            </w:del>
          </w:p>
        </w:tc>
      </w:tr>
    </w:tbl>
    <w:p w14:paraId="46ACBD47" w14:textId="77777777" w:rsidR="008974CE" w:rsidDel="003770DA" w:rsidRDefault="008974CE" w:rsidP="008974CE">
      <w:pPr>
        <w:rPr>
          <w:del w:id="3326" w:author="ZTE-Ma Zhifeng" w:date="2022-07-30T23:24:00Z"/>
        </w:rPr>
      </w:pPr>
      <w:bookmarkStart w:id="3327" w:name="_Toc21344277"/>
      <w:bookmarkStart w:id="3328" w:name="_Toc29801763"/>
      <w:bookmarkStart w:id="3329" w:name="_Toc29802187"/>
      <w:bookmarkStart w:id="3330" w:name="_Toc29802812"/>
      <w:bookmarkStart w:id="3331" w:name="_Toc36107554"/>
      <w:bookmarkStart w:id="3332" w:name="_Toc37251320"/>
    </w:p>
    <w:p w14:paraId="6BE631F2" w14:textId="77777777" w:rsidR="008974CE" w:rsidRDefault="008974CE" w:rsidP="008974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Change w:id="3333">
          <w:tblGrid>
            <w:gridCol w:w="113"/>
            <w:gridCol w:w="2223"/>
            <w:gridCol w:w="113"/>
            <w:gridCol w:w="1363"/>
            <w:gridCol w:w="1476"/>
            <w:gridCol w:w="1476"/>
            <w:gridCol w:w="1476"/>
            <w:gridCol w:w="113"/>
          </w:tblGrid>
        </w:tblGridChange>
      </w:tblGrid>
      <w:tr w:rsidR="008974CE" w:rsidRPr="00A1115A" w14:paraId="2166BB54" w14:textId="77777777" w:rsidTr="00AF0D53">
        <w:trPr>
          <w:jc w:val="center"/>
          <w:ins w:id="3334" w:author="ZTE-Ma Zhifeng" w:date="2022-07-29T23:43:00Z"/>
        </w:trPr>
        <w:tc>
          <w:tcPr>
            <w:tcW w:w="2336" w:type="dxa"/>
            <w:vMerge w:val="restart"/>
            <w:tcBorders>
              <w:top w:val="single" w:sz="4" w:space="0" w:color="auto"/>
              <w:left w:val="single" w:sz="4" w:space="0" w:color="auto"/>
              <w:right w:val="single" w:sz="4" w:space="0" w:color="auto"/>
            </w:tcBorders>
          </w:tcPr>
          <w:p w14:paraId="7916F2FE" w14:textId="77777777" w:rsidR="008974CE" w:rsidRPr="00A1115A" w:rsidRDefault="008974CE" w:rsidP="00AF0D53">
            <w:pPr>
              <w:pStyle w:val="TAH"/>
              <w:rPr>
                <w:ins w:id="3335" w:author="ZTE-Ma Zhifeng" w:date="2022-07-29T23:43:00Z"/>
              </w:rPr>
            </w:pPr>
            <w:ins w:id="3336" w:author="ZTE-Ma Zhifeng" w:date="2022-07-29T23:43:00Z">
              <w:r w:rsidRPr="00A1115A">
                <w:lastRenderedPageBreak/>
                <w:t xml:space="preserve">Inter-band </w:t>
              </w:r>
              <w:r w:rsidRPr="00A1115A">
                <w:rPr>
                  <w:lang w:eastAsia="zh-CN"/>
                </w:rPr>
                <w:t>CA</w:t>
              </w:r>
              <w:r w:rsidRPr="00A1115A">
                <w:t xml:space="preserve"> combination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074F1A3" w14:textId="77777777" w:rsidR="008974CE" w:rsidRPr="00A1115A" w:rsidRDefault="008974CE" w:rsidP="00AF0D53">
            <w:pPr>
              <w:pStyle w:val="TAH"/>
              <w:rPr>
                <w:ins w:id="3337" w:author="ZTE-Ma Zhifeng" w:date="2022-07-29T23:43:00Z"/>
              </w:rPr>
            </w:pPr>
            <w:proofErr w:type="spellStart"/>
            <w:ins w:id="3338" w:author="ZTE-Ma Zhifeng" w:date="2022-07-29T23:43:00Z">
              <w:r w:rsidRPr="008974CE">
                <w:rPr>
                  <w:rFonts w:eastAsia="SimSun"/>
                </w:rPr>
                <w:t>ΔT</w:t>
              </w:r>
              <w:r w:rsidRPr="008974CE">
                <w:rPr>
                  <w:rFonts w:eastAsia="SimSun"/>
                  <w:vertAlign w:val="subscript"/>
                </w:rPr>
                <w:t>IB,c</w:t>
              </w:r>
              <w:proofErr w:type="spellEnd"/>
              <w:r w:rsidRPr="008974CE">
                <w:rPr>
                  <w:rFonts w:eastAsia="SimSun"/>
                </w:rPr>
                <w:t xml:space="preserve"> for NR bands (dB)</w:t>
              </w:r>
            </w:ins>
            <w:ins w:id="3339" w:author="ZTE-Ma Zhifeng" w:date="2022-07-29T23:44:00Z">
              <w:r>
                <w:rPr>
                  <w:rFonts w:eastAsia="SimSun"/>
                  <w:vertAlign w:val="superscript"/>
                </w:rPr>
                <w:t>5</w:t>
              </w:r>
            </w:ins>
          </w:p>
        </w:tc>
      </w:tr>
      <w:tr w:rsidR="008974CE" w:rsidRPr="00A1115A" w14:paraId="03BE293A"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0" w:author="ZTE-Ma Zhifeng" w:date="2022-07-30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41" w:author="ZTE-Ma Zhifeng" w:date="2022-07-29T23:43:00Z"/>
          <w:trPrChange w:id="3342" w:author="ZTE-Ma Zhifeng" w:date="2022-07-30T23:24:00Z">
            <w:trPr>
              <w:gridBefore w:val="1"/>
              <w:jc w:val="center"/>
            </w:trPr>
          </w:trPrChange>
        </w:trPr>
        <w:tc>
          <w:tcPr>
            <w:tcW w:w="2336" w:type="dxa"/>
            <w:vMerge/>
            <w:tcBorders>
              <w:left w:val="single" w:sz="4" w:space="0" w:color="auto"/>
              <w:bottom w:val="single" w:sz="4" w:space="0" w:color="auto"/>
              <w:right w:val="single" w:sz="4" w:space="0" w:color="auto"/>
            </w:tcBorders>
            <w:tcPrChange w:id="3343" w:author="ZTE-Ma Zhifeng" w:date="2022-07-30T23:24:00Z">
              <w:tcPr>
                <w:tcW w:w="2336" w:type="dxa"/>
                <w:gridSpan w:val="2"/>
                <w:vMerge/>
                <w:tcBorders>
                  <w:left w:val="single" w:sz="4" w:space="0" w:color="auto"/>
                  <w:bottom w:val="single" w:sz="4" w:space="0" w:color="auto"/>
                  <w:right w:val="single" w:sz="4" w:space="0" w:color="auto"/>
                </w:tcBorders>
              </w:tcPr>
            </w:tcPrChange>
          </w:tcPr>
          <w:p w14:paraId="7D2D596F" w14:textId="77777777" w:rsidR="008974CE" w:rsidRPr="00A1115A" w:rsidRDefault="008974CE" w:rsidP="00AF0D53">
            <w:pPr>
              <w:pStyle w:val="TAH"/>
              <w:rPr>
                <w:ins w:id="3344" w:author="ZTE-Ma Zhifeng" w:date="2022-07-29T23:43:00Z"/>
              </w:rPr>
            </w:pPr>
          </w:p>
        </w:tc>
        <w:tc>
          <w:tcPr>
            <w:tcW w:w="5904" w:type="dxa"/>
            <w:gridSpan w:val="4"/>
            <w:tcBorders>
              <w:top w:val="single" w:sz="4" w:space="0" w:color="auto"/>
              <w:left w:val="single" w:sz="4" w:space="0" w:color="auto"/>
              <w:bottom w:val="single" w:sz="4" w:space="0" w:color="auto"/>
              <w:right w:val="single" w:sz="4" w:space="0" w:color="auto"/>
            </w:tcBorders>
            <w:vAlign w:val="center"/>
            <w:tcPrChange w:id="3345" w:author="ZTE-Ma Zhifeng" w:date="2022-07-30T23:24:00Z">
              <w:tcPr>
                <w:tcW w:w="5904" w:type="dxa"/>
                <w:gridSpan w:val="5"/>
                <w:tcBorders>
                  <w:top w:val="single" w:sz="4" w:space="0" w:color="auto"/>
                  <w:left w:val="single" w:sz="4" w:space="0" w:color="auto"/>
                  <w:bottom w:val="single" w:sz="4" w:space="0" w:color="auto"/>
                  <w:right w:val="single" w:sz="4" w:space="0" w:color="auto"/>
                </w:tcBorders>
                <w:vAlign w:val="center"/>
              </w:tcPr>
            </w:tcPrChange>
          </w:tcPr>
          <w:p w14:paraId="4FCCED73" w14:textId="77777777" w:rsidR="008974CE" w:rsidRPr="00A1115A" w:rsidRDefault="008974CE" w:rsidP="00AF0D53">
            <w:pPr>
              <w:pStyle w:val="TAH"/>
              <w:rPr>
                <w:ins w:id="3346" w:author="ZTE-Ma Zhifeng" w:date="2022-07-29T23:43:00Z"/>
              </w:rPr>
            </w:pPr>
            <w:ins w:id="3347" w:author="ZTE-Ma Zhifeng" w:date="2022-07-29T23:44:00Z">
              <w:r w:rsidRPr="008974CE">
                <w:rPr>
                  <w:rFonts w:eastAsia="SimSun"/>
                </w:rPr>
                <w:t>Component band in order of bands in configuration</w:t>
              </w:r>
              <w:r>
                <w:rPr>
                  <w:rFonts w:eastAsia="SimSun"/>
                  <w:vertAlign w:val="superscript"/>
                </w:rPr>
                <w:t>6</w:t>
              </w:r>
            </w:ins>
          </w:p>
        </w:tc>
      </w:tr>
      <w:tr w:rsidR="008974CE" w:rsidRPr="00A1115A" w14:paraId="1185EA8F"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8"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49" w:author="ZTE-Ma Zhifeng" w:date="2022-07-29T23:34:00Z"/>
          <w:trPrChange w:id="3350"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3351"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403E62" w14:textId="77777777" w:rsidR="008974CE" w:rsidRPr="00E73611" w:rsidRDefault="008974CE" w:rsidP="00AF0D53">
            <w:pPr>
              <w:pStyle w:val="TAC"/>
              <w:rPr>
                <w:ins w:id="3352" w:author="ZTE-Ma Zhifeng" w:date="2022-07-29T23:34:00Z"/>
                <w:lang w:eastAsia="ja-JP"/>
              </w:rPr>
            </w:pPr>
            <w:ins w:id="3353" w:author="ZTE-Ma Zhifeng" w:date="2022-07-29T23:34:00Z">
              <w:r>
                <w:rPr>
                  <w:lang w:eastAsia="ja-JP"/>
                </w:rPr>
                <w:t>CA_n1-n3-n5-n7</w:t>
              </w:r>
            </w:ins>
          </w:p>
        </w:tc>
        <w:tc>
          <w:tcPr>
            <w:tcW w:w="1476" w:type="dxa"/>
            <w:tcBorders>
              <w:top w:val="single" w:sz="4" w:space="0" w:color="auto"/>
              <w:left w:val="single" w:sz="4" w:space="0" w:color="auto"/>
              <w:bottom w:val="single" w:sz="4" w:space="0" w:color="auto"/>
              <w:right w:val="single" w:sz="4" w:space="0" w:color="auto"/>
            </w:tcBorders>
            <w:vAlign w:val="center"/>
            <w:tcPrChange w:id="3354"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8A604CE" w14:textId="77777777" w:rsidR="008974CE" w:rsidRPr="00E73611" w:rsidRDefault="008974CE" w:rsidP="00AF0D53">
            <w:pPr>
              <w:pStyle w:val="TAC"/>
              <w:rPr>
                <w:ins w:id="3355" w:author="ZTE-Ma Zhifeng" w:date="2022-07-29T23:34:00Z"/>
                <w:lang w:eastAsia="zh-CN"/>
              </w:rPr>
            </w:pPr>
            <w:ins w:id="3356" w:author="ZTE-Ma Zhifeng" w:date="2022-07-30T22:00: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357"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64130616" w14:textId="77777777" w:rsidR="008974CE" w:rsidRPr="00E73611" w:rsidRDefault="008974CE" w:rsidP="00AF0D53">
            <w:pPr>
              <w:pStyle w:val="TAC"/>
              <w:rPr>
                <w:ins w:id="3358" w:author="ZTE-Ma Zhifeng" w:date="2022-07-29T23:34:00Z"/>
                <w:lang w:eastAsia="zh-CN"/>
              </w:rPr>
            </w:pPr>
            <w:ins w:id="3359" w:author="ZTE-Ma Zhifeng" w:date="2022-07-30T22:00: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360"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48DD5D1F" w14:textId="77777777" w:rsidR="008974CE" w:rsidRPr="00E73611" w:rsidRDefault="008974CE" w:rsidP="00AF0D53">
            <w:pPr>
              <w:pStyle w:val="TAC"/>
              <w:rPr>
                <w:ins w:id="3361" w:author="ZTE-Ma Zhifeng" w:date="2022-07-29T23:34:00Z"/>
                <w:lang w:eastAsia="ja-JP"/>
              </w:rPr>
            </w:pPr>
            <w:ins w:id="3362" w:author="ZTE-Ma Zhifeng" w:date="2022-07-29T23:34:00Z">
              <w:r>
                <w:rPr>
                  <w:lang w:eastAsia="ja-JP"/>
                </w:rPr>
                <w:t>0.</w:t>
              </w:r>
            </w:ins>
            <w:ins w:id="3363" w:author="ZTE-Ma Zhifeng" w:date="2022-07-30T22:00:00Z">
              <w:r>
                <w:rPr>
                  <w:lang w:eastAsia="ja-JP"/>
                </w:rPr>
                <w:t>3</w:t>
              </w:r>
            </w:ins>
          </w:p>
        </w:tc>
        <w:tc>
          <w:tcPr>
            <w:tcW w:w="1476" w:type="dxa"/>
            <w:tcBorders>
              <w:top w:val="single" w:sz="4" w:space="0" w:color="auto"/>
              <w:left w:val="single" w:sz="4" w:space="0" w:color="auto"/>
              <w:bottom w:val="single" w:sz="4" w:space="0" w:color="auto"/>
              <w:right w:val="single" w:sz="4" w:space="0" w:color="auto"/>
            </w:tcBorders>
            <w:vAlign w:val="center"/>
            <w:tcPrChange w:id="3364"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6F4A5403" w14:textId="77777777" w:rsidR="008974CE" w:rsidRPr="00E73611" w:rsidRDefault="008974CE" w:rsidP="00AF0D53">
            <w:pPr>
              <w:pStyle w:val="TAC"/>
              <w:rPr>
                <w:ins w:id="3365" w:author="ZTE-Ma Zhifeng" w:date="2022-07-29T23:34:00Z"/>
                <w:lang w:eastAsia="zh-CN"/>
              </w:rPr>
            </w:pPr>
            <w:ins w:id="3366" w:author="ZTE-Ma Zhifeng" w:date="2022-07-30T22:00:00Z">
              <w:r>
                <w:rPr>
                  <w:rFonts w:hint="eastAsia"/>
                  <w:lang w:eastAsia="zh-CN"/>
                </w:rPr>
                <w:t>-</w:t>
              </w:r>
            </w:ins>
          </w:p>
        </w:tc>
      </w:tr>
      <w:tr w:rsidR="008974CE" w:rsidRPr="00A1115A" w14:paraId="057086F7"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7" w:author="ZTE-Ma Zhifeng" w:date="2022-07-30T2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68" w:author="ZTE-Ma Zhifeng" w:date="2022-07-29T23:34:00Z"/>
          <w:trPrChange w:id="3369" w:author="ZTE-Ma Zhifeng" w:date="2022-07-30T22:2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Change w:id="3370" w:author="ZTE-Ma Zhifeng" w:date="2022-07-30T22:20:00Z">
              <w:tcPr>
                <w:tcW w:w="233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841FFA" w14:textId="77777777" w:rsidR="008974CE" w:rsidRPr="00A1115A" w:rsidRDefault="008974CE" w:rsidP="00AF0D53">
            <w:pPr>
              <w:pStyle w:val="TAC"/>
              <w:rPr>
                <w:ins w:id="3371" w:author="ZTE-Ma Zhifeng" w:date="2022-07-29T23:34:00Z"/>
                <w:lang w:val="en-US" w:eastAsia="ja-JP"/>
              </w:rPr>
            </w:pPr>
            <w:ins w:id="3372" w:author="ZTE-Ma Zhifeng" w:date="2022-07-29T23:34:00Z">
              <w:r w:rsidRPr="00E73611">
                <w:rPr>
                  <w:lang w:eastAsia="ja-JP"/>
                </w:rPr>
                <w:t>CA_n1-n3-n5-n78</w:t>
              </w:r>
            </w:ins>
          </w:p>
        </w:tc>
        <w:tc>
          <w:tcPr>
            <w:tcW w:w="1476" w:type="dxa"/>
            <w:tcBorders>
              <w:top w:val="single" w:sz="4" w:space="0" w:color="auto"/>
              <w:left w:val="single" w:sz="4" w:space="0" w:color="auto"/>
              <w:bottom w:val="single" w:sz="4" w:space="0" w:color="auto"/>
              <w:right w:val="single" w:sz="4" w:space="0" w:color="auto"/>
            </w:tcBorders>
            <w:vAlign w:val="center"/>
            <w:tcPrChange w:id="3373" w:author="ZTE-Ma Zhifeng" w:date="2022-07-30T22:20: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CCBA438" w14:textId="77777777" w:rsidR="008974CE" w:rsidRPr="00A1115A" w:rsidRDefault="008974CE" w:rsidP="00AF0D53">
            <w:pPr>
              <w:pStyle w:val="TAC"/>
              <w:rPr>
                <w:ins w:id="3374" w:author="ZTE-Ma Zhifeng" w:date="2022-07-29T23:34:00Z"/>
                <w:lang w:val="en-US" w:eastAsia="zh-CN"/>
              </w:rPr>
            </w:pPr>
            <w:ins w:id="3375" w:author="ZTE-Ma Zhifeng" w:date="2022-07-30T22:01: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3376"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6B67CF7C" w14:textId="77777777" w:rsidR="008974CE" w:rsidRPr="00A1115A" w:rsidRDefault="008974CE" w:rsidP="00AF0D53">
            <w:pPr>
              <w:pStyle w:val="TAC"/>
              <w:rPr>
                <w:ins w:id="3377" w:author="ZTE-Ma Zhifeng" w:date="2022-07-29T23:34:00Z"/>
                <w:lang w:val="en-US" w:eastAsia="zh-CN"/>
              </w:rPr>
            </w:pPr>
            <w:ins w:id="3378" w:author="ZTE-Ma Zhifeng" w:date="2022-07-30T22:01: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Change w:id="3379"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088FAB68" w14:textId="77777777" w:rsidR="008974CE" w:rsidRPr="00A1115A" w:rsidRDefault="008974CE" w:rsidP="00AF0D53">
            <w:pPr>
              <w:pStyle w:val="TAC"/>
              <w:rPr>
                <w:ins w:id="3380" w:author="ZTE-Ma Zhifeng" w:date="2022-07-29T23:34:00Z"/>
                <w:lang w:eastAsia="zh-CN"/>
              </w:rPr>
            </w:pPr>
            <w:ins w:id="3381" w:author="ZTE-Ma Zhifeng" w:date="2022-07-30T22:01:00Z">
              <w:r>
                <w:rPr>
                  <w:lang w:eastAsia="ja-JP"/>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3382" w:author="ZTE-Ma Zhifeng" w:date="2022-07-30T22:20:00Z">
              <w:tcPr>
                <w:tcW w:w="1476" w:type="dxa"/>
                <w:tcBorders>
                  <w:top w:val="single" w:sz="4" w:space="0" w:color="auto"/>
                  <w:left w:val="single" w:sz="4" w:space="0" w:color="auto"/>
                  <w:bottom w:val="single" w:sz="4" w:space="0" w:color="auto"/>
                  <w:right w:val="single" w:sz="4" w:space="0" w:color="auto"/>
                </w:tcBorders>
                <w:vAlign w:val="center"/>
              </w:tcPr>
            </w:tcPrChange>
          </w:tcPr>
          <w:p w14:paraId="0AAF62DE" w14:textId="77777777" w:rsidR="008974CE" w:rsidRPr="00A1115A" w:rsidRDefault="008974CE" w:rsidP="00AF0D53">
            <w:pPr>
              <w:pStyle w:val="TAC"/>
              <w:rPr>
                <w:ins w:id="3383" w:author="ZTE-Ma Zhifeng" w:date="2022-07-29T23:34:00Z"/>
                <w:lang w:eastAsia="zh-CN"/>
              </w:rPr>
            </w:pPr>
            <w:ins w:id="3384" w:author="ZTE-Ma Zhifeng" w:date="2022-07-30T22:01:00Z">
              <w:r>
                <w:rPr>
                  <w:rFonts w:hint="eastAsia"/>
                  <w:lang w:eastAsia="zh-CN"/>
                </w:rPr>
                <w:t>0.</w:t>
              </w:r>
              <w:r>
                <w:rPr>
                  <w:lang w:eastAsia="zh-CN"/>
                </w:rPr>
                <w:t>8</w:t>
              </w:r>
            </w:ins>
          </w:p>
        </w:tc>
      </w:tr>
      <w:tr w:rsidR="005F7051" w:rsidRPr="00A1115A" w14:paraId="6655233D" w14:textId="77777777" w:rsidTr="00AF0D53">
        <w:trPr>
          <w:jc w:val="center"/>
          <w:ins w:id="3385" w:author="Ericsson" w:date="2022-08-30T11:2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8EE20F" w14:textId="09F42A11" w:rsidR="005F7051" w:rsidRPr="00E73611" w:rsidRDefault="005F7051" w:rsidP="005F7051">
            <w:pPr>
              <w:pStyle w:val="TAC"/>
              <w:rPr>
                <w:ins w:id="3386" w:author="Ericsson" w:date="2022-08-30T11:24:00Z"/>
                <w:lang w:eastAsia="ja-JP"/>
              </w:rPr>
            </w:pPr>
            <w:ins w:id="3387" w:author="Ericsson" w:date="2022-08-30T11:24:00Z">
              <w:r>
                <w:rPr>
                  <w:lang w:val="en-US" w:eastAsia="ja-JP"/>
                </w:rPr>
                <w:t>CA_n1-n3-n7-n</w:t>
              </w:r>
              <w:r w:rsidRPr="00A1115A">
                <w:rPr>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F83140B" w14:textId="76237635" w:rsidR="005F7051" w:rsidRDefault="005F7051" w:rsidP="005F7051">
            <w:pPr>
              <w:pStyle w:val="TAC"/>
              <w:rPr>
                <w:ins w:id="3388" w:author="Ericsson" w:date="2022-08-30T11:24:00Z"/>
                <w:lang w:eastAsia="zh-CN"/>
              </w:rPr>
            </w:pPr>
            <w:ins w:id="3389" w:author="Ericsson" w:date="2022-08-30T11:2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2A4C57C" w14:textId="497AB59B" w:rsidR="005F7051" w:rsidRDefault="005F7051" w:rsidP="005F7051">
            <w:pPr>
              <w:pStyle w:val="TAC"/>
              <w:rPr>
                <w:ins w:id="3390" w:author="Ericsson" w:date="2022-08-30T11:24:00Z"/>
                <w:lang w:eastAsia="zh-CN"/>
              </w:rPr>
            </w:pPr>
            <w:ins w:id="3391" w:author="Ericsson" w:date="2022-08-30T11:24: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638F792" w14:textId="465F7456" w:rsidR="005F7051" w:rsidRDefault="005F7051" w:rsidP="005F7051">
            <w:pPr>
              <w:pStyle w:val="TAC"/>
              <w:rPr>
                <w:ins w:id="3392" w:author="Ericsson" w:date="2022-08-30T11:24:00Z"/>
                <w:lang w:eastAsia="ja-JP"/>
              </w:rPr>
            </w:pPr>
            <w:ins w:id="3393" w:author="Ericsson" w:date="2022-08-30T11:2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27E677E" w14:textId="56FEEB32" w:rsidR="005F7051" w:rsidRDefault="005F7051" w:rsidP="005F7051">
            <w:pPr>
              <w:pStyle w:val="TAC"/>
              <w:rPr>
                <w:ins w:id="3394" w:author="Ericsson" w:date="2022-08-30T11:24:00Z"/>
                <w:lang w:eastAsia="zh-CN"/>
              </w:rPr>
            </w:pPr>
            <w:ins w:id="3395" w:author="Ericsson" w:date="2022-08-30T11:24:00Z">
              <w:r>
                <w:rPr>
                  <w:rFonts w:hint="eastAsia"/>
                  <w:lang w:eastAsia="zh-CN"/>
                </w:rPr>
                <w:t>0</w:t>
              </w:r>
              <w:r>
                <w:rPr>
                  <w:lang w:eastAsia="zh-CN"/>
                </w:rPr>
                <w:t>.6</w:t>
              </w:r>
            </w:ins>
          </w:p>
        </w:tc>
      </w:tr>
      <w:tr w:rsidR="005F7051" w:rsidRPr="00A1115A" w14:paraId="7217765B" w14:textId="77777777" w:rsidTr="003A7DEB">
        <w:trPr>
          <w:jc w:val="center"/>
          <w:ins w:id="339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8F65A91" w14:textId="77777777" w:rsidR="005F7051" w:rsidRPr="00A1115A" w:rsidRDefault="005F7051" w:rsidP="005F7051">
            <w:pPr>
              <w:pStyle w:val="TAC"/>
              <w:rPr>
                <w:ins w:id="3397" w:author="ZTE-Ma Zhifeng" w:date="2022-07-29T23:34:00Z"/>
                <w:lang w:val="en-US" w:eastAsia="zh-CN"/>
              </w:rPr>
            </w:pPr>
            <w:ins w:id="3398" w:author="ZTE-Ma Zhifeng" w:date="2022-07-29T23:34:00Z">
              <w:r w:rsidRPr="00A1115A">
                <w:rPr>
                  <w:lang w:val="en-US" w:eastAsia="ja-JP"/>
                </w:rPr>
                <w:t>CA_n1-n3-n7-n28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2DFD464B" w14:textId="77777777" w:rsidR="005F7051" w:rsidRPr="00A1115A" w:rsidRDefault="005F7051" w:rsidP="005F7051">
            <w:pPr>
              <w:pStyle w:val="TAC"/>
              <w:rPr>
                <w:ins w:id="3399" w:author="ZTE-Ma Zhifeng" w:date="2022-07-29T23:34:00Z"/>
                <w:lang w:val="en-US" w:eastAsia="zh-CN"/>
              </w:rPr>
            </w:pPr>
            <w:ins w:id="3400" w:author="ZTE-Ma Zhifeng" w:date="2022-07-30T22:02: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7E6803" w14:textId="77777777" w:rsidR="005F7051" w:rsidRPr="00A1115A" w:rsidRDefault="005F7051" w:rsidP="005F7051">
            <w:pPr>
              <w:pStyle w:val="TAC"/>
              <w:rPr>
                <w:ins w:id="3401" w:author="ZTE-Ma Zhifeng" w:date="2022-07-29T23:34:00Z"/>
                <w:lang w:val="en-US" w:eastAsia="zh-CN"/>
              </w:rPr>
            </w:pPr>
            <w:ins w:id="3402" w:author="ZTE-Ma Zhifeng" w:date="2022-07-30T22:0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46920D7" w14:textId="77777777" w:rsidR="005F7051" w:rsidRPr="00A1115A" w:rsidRDefault="005F7051" w:rsidP="005F7051">
            <w:pPr>
              <w:pStyle w:val="TAC"/>
              <w:rPr>
                <w:ins w:id="3403" w:author="ZTE-Ma Zhifeng" w:date="2022-07-29T23:34:00Z"/>
                <w:lang w:val="en-US" w:eastAsia="zh-CN"/>
              </w:rPr>
            </w:pPr>
            <w:ins w:id="3404" w:author="ZTE-Ma Zhifeng" w:date="2022-07-29T23:34: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01DCB91" w14:textId="77777777" w:rsidR="005F7051" w:rsidRPr="00A1115A" w:rsidRDefault="005F7051" w:rsidP="005F7051">
            <w:pPr>
              <w:pStyle w:val="TAC"/>
              <w:rPr>
                <w:ins w:id="3405" w:author="ZTE-Ma Zhifeng" w:date="2022-07-29T23:34:00Z"/>
                <w:lang w:val="en-US" w:eastAsia="zh-CN"/>
              </w:rPr>
            </w:pPr>
            <w:ins w:id="3406" w:author="ZTE-Ma Zhifeng" w:date="2022-07-30T22:02:00Z">
              <w:r>
                <w:rPr>
                  <w:rFonts w:hint="eastAsia"/>
                  <w:lang w:val="en-US" w:eastAsia="zh-CN"/>
                </w:rPr>
                <w:t>0</w:t>
              </w:r>
              <w:r>
                <w:rPr>
                  <w:lang w:val="en-US" w:eastAsia="zh-CN"/>
                </w:rPr>
                <w:t>.6</w:t>
              </w:r>
            </w:ins>
          </w:p>
        </w:tc>
      </w:tr>
      <w:tr w:rsidR="005F7051" w:rsidRPr="00A1115A" w14:paraId="6EDB4F53" w14:textId="77777777" w:rsidTr="003A7DEB">
        <w:trPr>
          <w:jc w:val="center"/>
          <w:ins w:id="340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924647E" w14:textId="77777777" w:rsidR="005F7051" w:rsidRPr="00A1115A" w:rsidRDefault="005F7051" w:rsidP="005F7051">
            <w:pPr>
              <w:pStyle w:val="TAC"/>
              <w:rPr>
                <w:ins w:id="3408" w:author="ZTE-Ma Zhifeng" w:date="2022-07-29T23:34:00Z"/>
                <w:lang w:val="en-US" w:eastAsia="zh-CN"/>
              </w:rPr>
            </w:pPr>
            <w:ins w:id="3409" w:author="ZTE-Ma Zhifeng" w:date="2022-07-29T23:34:00Z">
              <w:r w:rsidRPr="00A1115A">
                <w:rPr>
                  <w:lang w:val="en-US" w:eastAsia="ja-JP"/>
                </w:rPr>
                <w:t>CA_n1-n3-n7-n78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42FEABF" w14:textId="77777777" w:rsidR="005F7051" w:rsidRPr="00A1115A" w:rsidRDefault="005F7051" w:rsidP="005F7051">
            <w:pPr>
              <w:pStyle w:val="TAC"/>
              <w:rPr>
                <w:ins w:id="3410" w:author="ZTE-Ma Zhifeng" w:date="2022-07-29T23:34:00Z"/>
                <w:lang w:val="en-US" w:eastAsia="zh-CN"/>
              </w:rPr>
            </w:pPr>
            <w:ins w:id="3411" w:author="ZTE-Ma Zhifeng" w:date="2022-07-30T22:03: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D4D8B56" w14:textId="77777777" w:rsidR="005F7051" w:rsidRPr="00A1115A" w:rsidRDefault="005F7051" w:rsidP="005F7051">
            <w:pPr>
              <w:pStyle w:val="TAC"/>
              <w:rPr>
                <w:ins w:id="3412" w:author="ZTE-Ma Zhifeng" w:date="2022-07-29T23:34:00Z"/>
                <w:lang w:val="en-US" w:eastAsia="zh-CN"/>
              </w:rPr>
            </w:pPr>
            <w:ins w:id="3413" w:author="ZTE-Ma Zhifeng" w:date="2022-07-30T22:03:00Z">
              <w:r>
                <w:rPr>
                  <w:rFonts w:hint="eastAsia"/>
                  <w:lang w:val="en-US" w:eastAsia="zh-CN"/>
                </w:rPr>
                <w:t>0</w:t>
              </w:r>
              <w:r>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32E735F0" w14:textId="77777777" w:rsidR="005F7051" w:rsidRPr="00A1115A" w:rsidRDefault="005F7051" w:rsidP="005F7051">
            <w:pPr>
              <w:pStyle w:val="TAC"/>
              <w:rPr>
                <w:ins w:id="3414" w:author="ZTE-Ma Zhifeng" w:date="2022-07-29T23:34:00Z"/>
                <w:lang w:val="en-US" w:eastAsia="zh-CN"/>
              </w:rPr>
            </w:pPr>
            <w:ins w:id="3415" w:author="ZTE-Ma Zhifeng" w:date="2022-07-29T23:34:00Z">
              <w:r w:rsidRPr="00A1115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6B0D0DE7" w14:textId="77777777" w:rsidR="005F7051" w:rsidRPr="00A1115A" w:rsidRDefault="005F7051" w:rsidP="005F7051">
            <w:pPr>
              <w:pStyle w:val="TAC"/>
              <w:rPr>
                <w:ins w:id="3416" w:author="ZTE-Ma Zhifeng" w:date="2022-07-29T23:34:00Z"/>
                <w:lang w:val="en-US" w:eastAsia="zh-CN"/>
              </w:rPr>
            </w:pPr>
            <w:ins w:id="3417" w:author="ZTE-Ma Zhifeng" w:date="2022-07-30T22:03:00Z">
              <w:r>
                <w:rPr>
                  <w:rFonts w:hint="eastAsia"/>
                  <w:lang w:val="en-US" w:eastAsia="zh-CN"/>
                </w:rPr>
                <w:t>0</w:t>
              </w:r>
              <w:r>
                <w:rPr>
                  <w:lang w:val="en-US" w:eastAsia="zh-CN"/>
                </w:rPr>
                <w:t>.8</w:t>
              </w:r>
            </w:ins>
          </w:p>
        </w:tc>
      </w:tr>
      <w:tr w:rsidR="005F7051" w:rsidRPr="00A1115A" w14:paraId="7F0814C2" w14:textId="77777777" w:rsidTr="003A7DEB">
        <w:trPr>
          <w:jc w:val="center"/>
          <w:ins w:id="3418"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7F1F75" w14:textId="77777777" w:rsidR="005F7051" w:rsidRPr="00A1115A" w:rsidRDefault="005F7051" w:rsidP="005F7051">
            <w:pPr>
              <w:pStyle w:val="TAC"/>
              <w:rPr>
                <w:ins w:id="3419" w:author="ZTE-Ma Zhifeng" w:date="2022-07-29T23:34:00Z"/>
                <w:lang w:val="en-US" w:eastAsia="zh-CN"/>
              </w:rPr>
            </w:pPr>
            <w:ins w:id="3420" w:author="ZTE-Ma Zhifeng" w:date="2022-07-29T23:34: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1DE6B288" w14:textId="77777777" w:rsidR="005F7051" w:rsidRPr="00A1115A" w:rsidRDefault="005F7051" w:rsidP="005F7051">
            <w:pPr>
              <w:pStyle w:val="TAC"/>
              <w:rPr>
                <w:ins w:id="3421" w:author="ZTE-Ma Zhifeng" w:date="2022-07-29T23:34:00Z"/>
                <w:lang w:val="en-US" w:eastAsia="zh-CN"/>
              </w:rPr>
            </w:pPr>
            <w:ins w:id="3422" w:author="ZTE-Ma Zhifeng" w:date="2022-07-30T22:03: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5BDBF5" w14:textId="77777777" w:rsidR="005F7051" w:rsidRPr="00A1115A" w:rsidRDefault="005F7051" w:rsidP="005F7051">
            <w:pPr>
              <w:pStyle w:val="TAC"/>
              <w:rPr>
                <w:ins w:id="3423" w:author="ZTE-Ma Zhifeng" w:date="2022-07-29T23:34:00Z"/>
                <w:lang w:val="en-US" w:eastAsia="zh-CN"/>
              </w:rPr>
            </w:pPr>
            <w:ins w:id="3424" w:author="ZTE-Ma Zhifeng" w:date="2022-07-30T22:03: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7D120397" w14:textId="77777777" w:rsidR="005F7051" w:rsidRPr="00A1115A" w:rsidRDefault="005F7051" w:rsidP="005F7051">
            <w:pPr>
              <w:pStyle w:val="TAC"/>
              <w:rPr>
                <w:ins w:id="3425" w:author="ZTE-Ma Zhifeng" w:date="2022-07-29T23:34:00Z"/>
                <w:lang w:val="en-US" w:eastAsia="zh-CN"/>
              </w:rPr>
            </w:pPr>
            <w:ins w:id="3426" w:author="ZTE-Ma Zhifeng" w:date="2022-07-30T22:03: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720C3E6" w14:textId="77777777" w:rsidR="005F7051" w:rsidRPr="00A1115A" w:rsidRDefault="005F7051" w:rsidP="005F7051">
            <w:pPr>
              <w:pStyle w:val="TAC"/>
              <w:rPr>
                <w:ins w:id="3427" w:author="ZTE-Ma Zhifeng" w:date="2022-07-29T23:34:00Z"/>
                <w:lang w:val="en-US" w:eastAsia="zh-CN"/>
              </w:rPr>
            </w:pPr>
            <w:ins w:id="3428" w:author="ZTE-Ma Zhifeng" w:date="2022-07-30T22:03:00Z">
              <w:r>
                <w:rPr>
                  <w:rFonts w:hint="eastAsia"/>
                  <w:lang w:val="en-US" w:eastAsia="zh-CN"/>
                </w:rPr>
                <w:t>0</w:t>
              </w:r>
              <w:r>
                <w:rPr>
                  <w:lang w:val="en-US" w:eastAsia="zh-CN"/>
                </w:rPr>
                <w:t>.8</w:t>
              </w:r>
            </w:ins>
          </w:p>
        </w:tc>
      </w:tr>
      <w:tr w:rsidR="005F7051" w:rsidRPr="00A1115A" w14:paraId="38F9B1D8" w14:textId="77777777" w:rsidTr="003A7DEB">
        <w:trPr>
          <w:jc w:val="center"/>
          <w:ins w:id="3429"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115E3E" w14:textId="77777777" w:rsidR="005F7051" w:rsidRPr="00A1115A" w:rsidRDefault="005F7051" w:rsidP="005F7051">
            <w:pPr>
              <w:pStyle w:val="TAC"/>
              <w:rPr>
                <w:ins w:id="3430" w:author="ZTE-Ma Zhifeng" w:date="2022-07-29T23:34:00Z"/>
                <w:lang w:val="en-US" w:eastAsia="ja-JP"/>
              </w:rPr>
            </w:pPr>
            <w:ins w:id="3431" w:author="ZTE-Ma Zhifeng" w:date="2022-07-29T23:34:00Z">
              <w:r>
                <w:t>CA_n1-n3-n8-n77</w:t>
              </w:r>
            </w:ins>
          </w:p>
        </w:tc>
        <w:tc>
          <w:tcPr>
            <w:tcW w:w="1476" w:type="dxa"/>
            <w:tcBorders>
              <w:top w:val="single" w:sz="4" w:space="0" w:color="auto"/>
              <w:left w:val="single" w:sz="4" w:space="0" w:color="auto"/>
              <w:bottom w:val="single" w:sz="4" w:space="0" w:color="auto"/>
              <w:right w:val="single" w:sz="4" w:space="0" w:color="auto"/>
            </w:tcBorders>
            <w:vAlign w:val="center"/>
          </w:tcPr>
          <w:p w14:paraId="595975D2" w14:textId="77777777" w:rsidR="005F7051" w:rsidRPr="00A1115A" w:rsidRDefault="005F7051" w:rsidP="005F7051">
            <w:pPr>
              <w:pStyle w:val="TAC"/>
              <w:rPr>
                <w:ins w:id="3432" w:author="ZTE-Ma Zhifeng" w:date="2022-07-29T23:34:00Z"/>
                <w:lang w:val="en-US" w:eastAsia="zh-CN"/>
              </w:rPr>
            </w:pPr>
            <w:ins w:id="3433" w:author="ZTE-Ma Zhifeng" w:date="2022-07-30T22:04: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809D886" w14:textId="77777777" w:rsidR="005F7051" w:rsidRPr="00A1115A" w:rsidRDefault="005F7051" w:rsidP="005F7051">
            <w:pPr>
              <w:pStyle w:val="TAC"/>
              <w:rPr>
                <w:ins w:id="3434" w:author="ZTE-Ma Zhifeng" w:date="2022-07-29T23:34:00Z"/>
                <w:lang w:val="en-US" w:eastAsia="zh-CN"/>
              </w:rPr>
            </w:pPr>
            <w:ins w:id="3435" w:author="ZTE-Ma Zhifeng" w:date="2022-07-30T22:04: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CC4615A" w14:textId="77777777" w:rsidR="005F7051" w:rsidRPr="00A1115A" w:rsidRDefault="005F7051" w:rsidP="005F7051">
            <w:pPr>
              <w:pStyle w:val="TAC"/>
              <w:rPr>
                <w:ins w:id="3436" w:author="ZTE-Ma Zhifeng" w:date="2022-07-29T23:34:00Z"/>
                <w:lang w:eastAsia="zh-CN"/>
              </w:rPr>
            </w:pPr>
            <w:ins w:id="3437" w:author="ZTE-Ma Zhifeng" w:date="2022-07-30T22:04: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4D776E9" w14:textId="77777777" w:rsidR="005F7051" w:rsidRPr="00A1115A" w:rsidRDefault="005F7051" w:rsidP="005F7051">
            <w:pPr>
              <w:pStyle w:val="TAC"/>
              <w:rPr>
                <w:ins w:id="3438" w:author="ZTE-Ma Zhifeng" w:date="2022-07-29T23:34:00Z"/>
                <w:lang w:eastAsia="zh-CN"/>
              </w:rPr>
            </w:pPr>
            <w:ins w:id="3439" w:author="ZTE-Ma Zhifeng" w:date="2022-07-30T22:04:00Z">
              <w:r>
                <w:rPr>
                  <w:rFonts w:hint="eastAsia"/>
                  <w:lang w:val="en-US" w:eastAsia="zh-CN"/>
                </w:rPr>
                <w:t>0</w:t>
              </w:r>
              <w:r>
                <w:rPr>
                  <w:lang w:val="en-US" w:eastAsia="zh-CN"/>
                </w:rPr>
                <w:t>.8</w:t>
              </w:r>
            </w:ins>
          </w:p>
        </w:tc>
      </w:tr>
      <w:tr w:rsidR="005F7051" w:rsidRPr="00581CDC" w14:paraId="5A428604" w14:textId="77777777" w:rsidTr="003A7DEB">
        <w:trPr>
          <w:jc w:val="center"/>
          <w:ins w:id="3440"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288635" w14:textId="77777777" w:rsidR="005F7051" w:rsidRPr="00581CDC" w:rsidRDefault="005F7051" w:rsidP="005F7051">
            <w:pPr>
              <w:keepNext/>
              <w:keepLines/>
              <w:spacing w:after="0"/>
              <w:jc w:val="center"/>
              <w:rPr>
                <w:ins w:id="3441" w:author="ZTE-Ma Zhifeng" w:date="2022-07-29T23:34:00Z"/>
                <w:rFonts w:ascii="Arial" w:eastAsia="DengXian" w:hAnsi="Arial"/>
                <w:sz w:val="18"/>
                <w:lang w:val="en-US" w:eastAsia="ja-JP"/>
              </w:rPr>
            </w:pPr>
            <w:ins w:id="3442" w:author="ZTE-Ma Zhifeng" w:date="2022-07-29T23:34:00Z">
              <w:r>
                <w:rPr>
                  <w:rFonts w:ascii="Arial" w:eastAsia="DengXian" w:hAnsi="Arial"/>
                  <w:sz w:val="18"/>
                  <w:lang w:val="en-US" w:eastAsia="ja-JP"/>
                </w:rPr>
                <w:t>CA_n1-n3-n18</w:t>
              </w:r>
              <w:r w:rsidRPr="00581CDC">
                <w:rPr>
                  <w:rFonts w:ascii="Arial" w:eastAsia="DengXian" w:hAnsi="Arial"/>
                  <w:sz w:val="18"/>
                  <w:lang w:val="en-US" w:eastAsia="ja-JP"/>
                </w:rPr>
                <w:t>-n28</w:t>
              </w:r>
            </w:ins>
          </w:p>
        </w:tc>
        <w:tc>
          <w:tcPr>
            <w:tcW w:w="1476" w:type="dxa"/>
            <w:tcBorders>
              <w:top w:val="single" w:sz="4" w:space="0" w:color="auto"/>
              <w:left w:val="single" w:sz="4" w:space="0" w:color="auto"/>
              <w:bottom w:val="single" w:sz="4" w:space="0" w:color="auto"/>
              <w:right w:val="single" w:sz="4" w:space="0" w:color="auto"/>
            </w:tcBorders>
            <w:vAlign w:val="center"/>
          </w:tcPr>
          <w:p w14:paraId="53B177D1" w14:textId="77777777" w:rsidR="005F7051" w:rsidRPr="00581CDC" w:rsidRDefault="005F7051" w:rsidP="005F7051">
            <w:pPr>
              <w:keepNext/>
              <w:keepLines/>
              <w:spacing w:after="0"/>
              <w:jc w:val="center"/>
              <w:rPr>
                <w:ins w:id="3443" w:author="ZTE-Ma Zhifeng" w:date="2022-07-29T23:34:00Z"/>
                <w:rFonts w:ascii="Arial" w:eastAsia="DengXian" w:hAnsi="Arial"/>
                <w:sz w:val="18"/>
                <w:lang w:val="en-US"/>
              </w:rPr>
            </w:pPr>
            <w:ins w:id="3444" w:author="ZTE-Ma Zhifeng" w:date="2022-07-30T22:04:00Z">
              <w:r>
                <w:rPr>
                  <w:rFonts w:ascii="Arial" w:eastAsia="DengXian" w:hAnsi="Arial"/>
                  <w:sz w:val="18"/>
                  <w:lang w:val="en-US"/>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A4E8196" w14:textId="77777777" w:rsidR="005F7051" w:rsidRPr="00581CDC" w:rsidRDefault="005F7051" w:rsidP="005F7051">
            <w:pPr>
              <w:keepNext/>
              <w:keepLines/>
              <w:spacing w:after="0"/>
              <w:jc w:val="center"/>
              <w:rPr>
                <w:ins w:id="3445" w:author="ZTE-Ma Zhifeng" w:date="2022-07-29T23:34:00Z"/>
                <w:rFonts w:ascii="Arial" w:eastAsia="DengXian" w:hAnsi="Arial"/>
                <w:sz w:val="18"/>
                <w:lang w:val="en-US" w:eastAsia="zh-CN"/>
              </w:rPr>
            </w:pPr>
            <w:ins w:id="3446" w:author="ZTE-Ma Zhifeng" w:date="2022-07-30T22:04:00Z">
              <w:r>
                <w:rPr>
                  <w:rFonts w:ascii="Arial" w:eastAsia="DengXian" w:hAnsi="Arial" w:hint="eastAsia"/>
                  <w:sz w:val="18"/>
                  <w:lang w:val="en-US" w:eastAsia="zh-CN"/>
                </w:rPr>
                <w:t>0</w:t>
              </w:r>
              <w:r>
                <w:rPr>
                  <w:rFonts w:ascii="Arial" w:eastAsia="DengXian" w:hAnsi="Arial"/>
                  <w:sz w:val="18"/>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0CE5094" w14:textId="77777777" w:rsidR="005F7051" w:rsidRPr="00581CDC" w:rsidRDefault="005F7051" w:rsidP="005F7051">
            <w:pPr>
              <w:keepNext/>
              <w:keepLines/>
              <w:spacing w:after="0"/>
              <w:jc w:val="center"/>
              <w:rPr>
                <w:ins w:id="3447" w:author="ZTE-Ma Zhifeng" w:date="2022-07-29T23:34:00Z"/>
                <w:rFonts w:ascii="Arial" w:eastAsia="DengXian" w:hAnsi="Arial"/>
                <w:sz w:val="18"/>
                <w:lang w:val="en-US" w:eastAsia="zh-CN"/>
              </w:rPr>
            </w:pPr>
            <w:ins w:id="3448" w:author="ZTE-Ma Zhifeng" w:date="2022-07-29T23:34:00Z">
              <w:r>
                <w:rPr>
                  <w:rFonts w:ascii="Arial" w:eastAsia="DengXian" w:hAnsi="Arial" w:hint="eastAsia"/>
                  <w:sz w:val="18"/>
                  <w:lang w:val="en-US" w:eastAsia="zh-CN"/>
                </w:rPr>
                <w:t>0</w:t>
              </w:r>
              <w:r>
                <w:rPr>
                  <w:rFonts w:ascii="Arial" w:eastAsia="DengXian" w:hAnsi="Arial"/>
                  <w:sz w:val="18"/>
                  <w:lang w:val="en-US" w:eastAsia="zh-CN"/>
                </w:rPr>
                <w:t>.</w:t>
              </w:r>
            </w:ins>
            <w:ins w:id="3449" w:author="ZTE-Ma Zhifeng" w:date="2022-07-30T22:05:00Z">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5F6059F" w14:textId="77777777" w:rsidR="005F7051" w:rsidRPr="00581CDC" w:rsidRDefault="005F7051" w:rsidP="005F7051">
            <w:pPr>
              <w:keepNext/>
              <w:keepLines/>
              <w:spacing w:after="0"/>
              <w:jc w:val="center"/>
              <w:rPr>
                <w:ins w:id="3450" w:author="ZTE-Ma Zhifeng" w:date="2022-07-29T23:34:00Z"/>
                <w:rFonts w:ascii="Arial" w:eastAsia="DengXian" w:hAnsi="Arial"/>
                <w:sz w:val="18"/>
                <w:lang w:val="en-US" w:eastAsia="zh-CN"/>
              </w:rPr>
            </w:pPr>
            <w:ins w:id="3451" w:author="ZTE-Ma Zhifeng" w:date="2022-07-30T22:05:00Z">
              <w:r>
                <w:rPr>
                  <w:rFonts w:ascii="Arial" w:eastAsia="DengXian" w:hAnsi="Arial" w:hint="eastAsia"/>
                  <w:sz w:val="18"/>
                  <w:lang w:val="en-US" w:eastAsia="zh-CN"/>
                </w:rPr>
                <w:t>0</w:t>
              </w:r>
              <w:r>
                <w:rPr>
                  <w:rFonts w:ascii="Arial" w:eastAsia="DengXian" w:hAnsi="Arial"/>
                  <w:sz w:val="18"/>
                  <w:lang w:val="en-US" w:eastAsia="zh-CN"/>
                </w:rPr>
                <w:t>.5</w:t>
              </w:r>
            </w:ins>
          </w:p>
        </w:tc>
      </w:tr>
      <w:tr w:rsidR="005F7051" w:rsidRPr="00581CDC" w14:paraId="1A36D494" w14:textId="77777777" w:rsidTr="003A7DEB">
        <w:trPr>
          <w:jc w:val="center"/>
          <w:ins w:id="3452" w:author="ZTE-Ma Zhifeng" w:date="2022-07-29T23:34:00Z"/>
        </w:trPr>
        <w:tc>
          <w:tcPr>
            <w:tcW w:w="2336" w:type="dxa"/>
            <w:tcBorders>
              <w:left w:val="single" w:sz="4" w:space="0" w:color="auto"/>
              <w:bottom w:val="single" w:sz="4" w:space="0" w:color="auto"/>
              <w:right w:val="single" w:sz="4" w:space="0" w:color="auto"/>
            </w:tcBorders>
            <w:shd w:val="clear" w:color="auto" w:fill="auto"/>
            <w:vAlign w:val="center"/>
          </w:tcPr>
          <w:p w14:paraId="451C3ED0" w14:textId="77777777" w:rsidR="005F7051" w:rsidRPr="00581CDC" w:rsidRDefault="005F7051" w:rsidP="005F7051">
            <w:pPr>
              <w:keepNext/>
              <w:keepLines/>
              <w:spacing w:after="0"/>
              <w:jc w:val="center"/>
              <w:rPr>
                <w:ins w:id="3453" w:author="ZTE-Ma Zhifeng" w:date="2022-07-29T23:34:00Z"/>
                <w:rFonts w:ascii="Arial" w:eastAsia="DengXian" w:hAnsi="Arial"/>
                <w:sz w:val="18"/>
                <w:lang w:val="en-US" w:eastAsia="ja-JP"/>
              </w:rPr>
            </w:pPr>
            <w:ins w:id="3454" w:author="ZTE-Ma Zhifeng" w:date="2022-07-29T23:34:00Z">
              <w:r>
                <w:rPr>
                  <w:rFonts w:ascii="Arial" w:eastAsia="DengXian" w:hAnsi="Arial"/>
                  <w:sz w:val="18"/>
                  <w:lang w:val="en-US" w:eastAsia="ja-JP"/>
                </w:rPr>
                <w:t>CA_n1-n3-n18</w:t>
              </w:r>
              <w:r w:rsidRPr="00581CDC">
                <w:rPr>
                  <w:rFonts w:ascii="Arial" w:eastAsia="DengXian" w:hAnsi="Arial"/>
                  <w:sz w:val="18"/>
                  <w:lang w:val="en-US" w:eastAsia="ja-JP"/>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67A298F6" w14:textId="77777777" w:rsidR="005F7051" w:rsidRDefault="005F7051" w:rsidP="005F7051">
            <w:pPr>
              <w:keepNext/>
              <w:keepLines/>
              <w:spacing w:after="0"/>
              <w:jc w:val="center"/>
              <w:rPr>
                <w:ins w:id="3455" w:author="ZTE-Ma Zhifeng" w:date="2022-07-29T23:34:00Z"/>
                <w:rFonts w:ascii="Arial" w:eastAsia="DengXian" w:hAnsi="Arial"/>
                <w:sz w:val="18"/>
                <w:lang w:val="en-US"/>
              </w:rPr>
            </w:pPr>
            <w:ins w:id="3456" w:author="ZTE-Ma Zhifeng" w:date="2022-07-30T22:05:00Z">
              <w:r>
                <w:rPr>
                  <w:rFonts w:ascii="Arial" w:eastAsia="DengXian" w:hAnsi="Arial"/>
                  <w:sz w:val="18"/>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3D308AE" w14:textId="77777777" w:rsidR="005F7051" w:rsidRDefault="005F7051" w:rsidP="005F7051">
            <w:pPr>
              <w:keepNext/>
              <w:keepLines/>
              <w:spacing w:after="0"/>
              <w:jc w:val="center"/>
              <w:rPr>
                <w:ins w:id="3457" w:author="ZTE-Ma Zhifeng" w:date="2022-07-29T23:34:00Z"/>
                <w:rFonts w:ascii="Arial" w:eastAsia="DengXian" w:hAnsi="Arial"/>
                <w:sz w:val="18"/>
                <w:lang w:val="en-US" w:eastAsia="zh-CN"/>
              </w:rPr>
            </w:pPr>
            <w:ins w:id="3458" w:author="ZTE-Ma Zhifeng" w:date="2022-07-30T22:05: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200E9F5" w14:textId="77777777" w:rsidR="005F7051" w:rsidRPr="00581CDC" w:rsidRDefault="005F7051" w:rsidP="005F7051">
            <w:pPr>
              <w:keepNext/>
              <w:keepLines/>
              <w:spacing w:after="0"/>
              <w:jc w:val="center"/>
              <w:rPr>
                <w:ins w:id="3459" w:author="ZTE-Ma Zhifeng" w:date="2022-07-29T23:34:00Z"/>
                <w:rFonts w:ascii="Arial" w:eastAsia="DengXian" w:hAnsi="Arial"/>
                <w:sz w:val="18"/>
                <w:lang w:val="en-US" w:eastAsia="zh-CN"/>
              </w:rPr>
            </w:pPr>
            <w:ins w:id="3460" w:author="ZTE-Ma Zhifeng" w:date="2022-07-29T23:34:00Z">
              <w:r>
                <w:rPr>
                  <w:rFonts w:ascii="Arial" w:eastAsia="DengXian" w:hAnsi="Arial" w:hint="eastAsia"/>
                  <w:sz w:val="18"/>
                  <w:lang w:val="en-US" w:eastAsia="zh-CN"/>
                </w:rPr>
                <w:t>0</w:t>
              </w:r>
              <w:r>
                <w:rPr>
                  <w:rFonts w:ascii="Arial" w:eastAsia="DengXian" w:hAnsi="Arial"/>
                  <w:sz w:val="18"/>
                  <w:lang w:val="en-US" w:eastAsia="zh-CN"/>
                </w:rPr>
                <w:t>.</w:t>
              </w:r>
            </w:ins>
            <w:ins w:id="3461" w:author="ZTE-Ma Zhifeng" w:date="2022-07-30T22:05:00Z">
              <w:r>
                <w:rPr>
                  <w:rFonts w:ascii="Arial" w:eastAsia="DengXian" w:hAnsi="Arial"/>
                  <w:sz w:val="18"/>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81C214F" w14:textId="77777777" w:rsidR="005F7051" w:rsidRPr="00581CDC" w:rsidRDefault="005F7051" w:rsidP="005F7051">
            <w:pPr>
              <w:keepNext/>
              <w:keepLines/>
              <w:spacing w:after="0"/>
              <w:jc w:val="center"/>
              <w:rPr>
                <w:ins w:id="3462" w:author="ZTE-Ma Zhifeng" w:date="2022-07-29T23:34:00Z"/>
                <w:rFonts w:ascii="Arial" w:eastAsia="DengXian" w:hAnsi="Arial"/>
                <w:sz w:val="18"/>
                <w:lang w:val="en-US" w:eastAsia="zh-CN"/>
              </w:rPr>
            </w:pPr>
            <w:ins w:id="3463" w:author="ZTE-Ma Zhifeng" w:date="2022-07-30T22:05:00Z">
              <w:r>
                <w:rPr>
                  <w:rFonts w:ascii="Arial" w:eastAsia="DengXian" w:hAnsi="Arial" w:hint="eastAsia"/>
                  <w:sz w:val="18"/>
                  <w:lang w:val="en-US" w:eastAsia="zh-CN"/>
                </w:rPr>
                <w:t>0</w:t>
              </w:r>
              <w:r>
                <w:rPr>
                  <w:rFonts w:ascii="Arial" w:eastAsia="DengXian" w:hAnsi="Arial"/>
                  <w:sz w:val="18"/>
                  <w:lang w:val="en-US" w:eastAsia="zh-CN"/>
                </w:rPr>
                <w:t>.3</w:t>
              </w:r>
              <w:r w:rsidRPr="008974CE">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8974CE">
                <w:rPr>
                  <w:rFonts w:ascii="Arial" w:eastAsia="DengXian" w:hAnsi="Arial"/>
                  <w:sz w:val="18"/>
                  <w:vertAlign w:val="superscript"/>
                  <w:lang w:val="en-US" w:eastAsia="zh-CN"/>
                </w:rPr>
                <w:t>4</w:t>
              </w:r>
            </w:ins>
          </w:p>
        </w:tc>
      </w:tr>
      <w:tr w:rsidR="005F7051" w:rsidRPr="00581CDC" w14:paraId="46172B32" w14:textId="77777777" w:rsidTr="003A7DEB">
        <w:trPr>
          <w:jc w:val="center"/>
          <w:ins w:id="3464" w:author="ZTE-Ma Zhifeng" w:date="2022-07-29T23:34:00Z"/>
        </w:trPr>
        <w:tc>
          <w:tcPr>
            <w:tcW w:w="2336" w:type="dxa"/>
            <w:tcBorders>
              <w:left w:val="single" w:sz="4" w:space="0" w:color="auto"/>
              <w:bottom w:val="single" w:sz="4" w:space="0" w:color="auto"/>
              <w:right w:val="single" w:sz="4" w:space="0" w:color="auto"/>
            </w:tcBorders>
            <w:shd w:val="clear" w:color="auto" w:fill="auto"/>
            <w:vAlign w:val="center"/>
          </w:tcPr>
          <w:p w14:paraId="4485F56D" w14:textId="77777777" w:rsidR="005F7051" w:rsidRPr="00581CDC" w:rsidRDefault="005F7051" w:rsidP="005F7051">
            <w:pPr>
              <w:keepNext/>
              <w:keepLines/>
              <w:spacing w:after="0"/>
              <w:jc w:val="center"/>
              <w:rPr>
                <w:ins w:id="3465" w:author="ZTE-Ma Zhifeng" w:date="2022-07-29T23:34:00Z"/>
                <w:rFonts w:ascii="Arial" w:eastAsia="DengXian" w:hAnsi="Arial"/>
                <w:sz w:val="18"/>
                <w:lang w:val="en-US" w:eastAsia="ja-JP"/>
              </w:rPr>
            </w:pPr>
            <w:ins w:id="3466" w:author="ZTE-Ma Zhifeng" w:date="2022-07-29T23:34:00Z">
              <w:r>
                <w:rPr>
                  <w:rFonts w:ascii="Arial" w:eastAsia="DengXian" w:hAnsi="Arial"/>
                  <w:sz w:val="18"/>
                  <w:lang w:val="en-US" w:eastAsia="ja-JP"/>
                </w:rPr>
                <w:t>CA_n1-n3-n18</w:t>
              </w:r>
              <w:r w:rsidRPr="00581CDC">
                <w:rPr>
                  <w:rFonts w:ascii="Arial" w:eastAsia="DengXian" w:hAnsi="Arial"/>
                  <w:sz w:val="18"/>
                  <w:lang w:val="en-US" w:eastAsia="ja-JP"/>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62253142" w14:textId="77777777" w:rsidR="005F7051" w:rsidRDefault="005F7051" w:rsidP="005F7051">
            <w:pPr>
              <w:keepNext/>
              <w:keepLines/>
              <w:spacing w:after="0"/>
              <w:jc w:val="center"/>
              <w:rPr>
                <w:ins w:id="3467" w:author="ZTE-Ma Zhifeng" w:date="2022-07-29T23:34:00Z"/>
                <w:rFonts w:ascii="Arial" w:eastAsia="DengXian" w:hAnsi="Arial"/>
                <w:sz w:val="18"/>
                <w:lang w:val="en-US"/>
              </w:rPr>
            </w:pPr>
            <w:ins w:id="3468" w:author="ZTE-Ma Zhifeng" w:date="2022-07-30T22:06:00Z">
              <w:r w:rsidRPr="008974CE">
                <w:rPr>
                  <w:rFonts w:ascii="Arial" w:eastAsia="DengXian" w:hAnsi="Arial"/>
                  <w:sz w:val="18"/>
                  <w:lang w:val="en-US"/>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7DFA8F0" w14:textId="77777777" w:rsidR="005F7051" w:rsidRDefault="005F7051" w:rsidP="005F7051">
            <w:pPr>
              <w:keepNext/>
              <w:keepLines/>
              <w:spacing w:after="0"/>
              <w:jc w:val="center"/>
              <w:rPr>
                <w:ins w:id="3469" w:author="ZTE-Ma Zhifeng" w:date="2022-07-29T23:34:00Z"/>
                <w:rFonts w:ascii="Arial" w:eastAsia="DengXian" w:hAnsi="Arial"/>
                <w:sz w:val="18"/>
                <w:lang w:val="en-US"/>
              </w:rPr>
            </w:pPr>
            <w:ins w:id="3470" w:author="ZTE-Ma Zhifeng" w:date="2022-07-30T22:06:00Z">
              <w:r w:rsidRPr="008974CE">
                <w:rPr>
                  <w:rFonts w:ascii="Arial" w:eastAsia="DengXian" w:hAnsi="Arial"/>
                  <w:sz w:val="18"/>
                  <w:lang w:val="en-US"/>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A60D19B" w14:textId="77777777" w:rsidR="005F7051" w:rsidRPr="00581CDC" w:rsidRDefault="005F7051" w:rsidP="005F7051">
            <w:pPr>
              <w:keepNext/>
              <w:keepLines/>
              <w:spacing w:after="0"/>
              <w:jc w:val="center"/>
              <w:rPr>
                <w:ins w:id="3471" w:author="ZTE-Ma Zhifeng" w:date="2022-07-29T23:34:00Z"/>
                <w:rFonts w:ascii="Arial" w:eastAsia="DengXian" w:hAnsi="Arial"/>
                <w:sz w:val="18"/>
                <w:lang w:val="en-US"/>
              </w:rPr>
            </w:pPr>
            <w:ins w:id="3472" w:author="ZTE-Ma Zhifeng" w:date="2022-07-30T22:06:00Z">
              <w:r w:rsidRPr="008974CE">
                <w:rPr>
                  <w:rFonts w:ascii="Arial" w:eastAsia="DengXian" w:hAnsi="Arial"/>
                  <w:sz w:val="18"/>
                  <w:lang w:val="en-US"/>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F562005" w14:textId="77777777" w:rsidR="005F7051" w:rsidRPr="00581CDC" w:rsidRDefault="005F7051" w:rsidP="005F7051">
            <w:pPr>
              <w:keepNext/>
              <w:keepLines/>
              <w:spacing w:after="0"/>
              <w:jc w:val="center"/>
              <w:rPr>
                <w:ins w:id="3473" w:author="ZTE-Ma Zhifeng" w:date="2022-07-29T23:34:00Z"/>
                <w:rFonts w:ascii="Arial" w:eastAsia="DengXian" w:hAnsi="Arial"/>
                <w:sz w:val="18"/>
                <w:lang w:val="en-US"/>
              </w:rPr>
            </w:pPr>
            <w:ins w:id="3474" w:author="ZTE-Ma Zhifeng" w:date="2022-07-30T22:06:00Z">
              <w:r w:rsidRPr="008974CE">
                <w:rPr>
                  <w:rFonts w:ascii="Arial" w:eastAsia="DengXian" w:hAnsi="Arial"/>
                  <w:sz w:val="18"/>
                  <w:lang w:val="en-US"/>
                </w:rPr>
                <w:t>0.8</w:t>
              </w:r>
            </w:ins>
          </w:p>
        </w:tc>
      </w:tr>
      <w:tr w:rsidR="005F7051" w:rsidRPr="00581CDC" w14:paraId="2B044847" w14:textId="77777777" w:rsidTr="003A7DEB">
        <w:trPr>
          <w:jc w:val="center"/>
          <w:ins w:id="3475" w:author="ZTE-Ma Zhifeng" w:date="2022-07-29T23:34:00Z"/>
        </w:trPr>
        <w:tc>
          <w:tcPr>
            <w:tcW w:w="2336" w:type="dxa"/>
            <w:tcBorders>
              <w:left w:val="single" w:sz="4" w:space="0" w:color="auto"/>
              <w:bottom w:val="single" w:sz="4" w:space="0" w:color="auto"/>
              <w:right w:val="single" w:sz="4" w:space="0" w:color="auto"/>
            </w:tcBorders>
            <w:shd w:val="clear" w:color="auto" w:fill="auto"/>
            <w:vAlign w:val="center"/>
          </w:tcPr>
          <w:p w14:paraId="01E0ECAB" w14:textId="77777777" w:rsidR="005F7051" w:rsidRPr="00581CDC" w:rsidRDefault="005F7051" w:rsidP="005F7051">
            <w:pPr>
              <w:keepNext/>
              <w:keepLines/>
              <w:spacing w:after="0"/>
              <w:jc w:val="center"/>
              <w:rPr>
                <w:ins w:id="3476" w:author="ZTE-Ma Zhifeng" w:date="2022-07-29T23:34:00Z"/>
                <w:rFonts w:ascii="Arial" w:eastAsia="DengXian" w:hAnsi="Arial"/>
                <w:sz w:val="18"/>
                <w:lang w:val="en-US" w:eastAsia="ja-JP"/>
              </w:rPr>
            </w:pPr>
            <w:ins w:id="3477" w:author="ZTE-Ma Zhifeng" w:date="2022-07-29T23:34:00Z">
              <w:r>
                <w:rPr>
                  <w:rFonts w:ascii="Arial" w:eastAsia="DengXian" w:hAnsi="Arial"/>
                  <w:sz w:val="18"/>
                  <w:lang w:val="en-US" w:eastAsia="ja-JP"/>
                </w:rPr>
                <w:t>CA_n1-n3-n28</w:t>
              </w:r>
              <w:r w:rsidRPr="00581CDC">
                <w:rPr>
                  <w:rFonts w:ascii="Arial" w:eastAsia="DengXian" w:hAnsi="Arial"/>
                  <w:sz w:val="18"/>
                  <w:lang w:val="en-US" w:eastAsia="ja-JP"/>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2CE404E2" w14:textId="77777777" w:rsidR="005F7051" w:rsidRDefault="005F7051" w:rsidP="005F7051">
            <w:pPr>
              <w:keepNext/>
              <w:keepLines/>
              <w:spacing w:after="0"/>
              <w:jc w:val="center"/>
              <w:rPr>
                <w:ins w:id="3478" w:author="ZTE-Ma Zhifeng" w:date="2022-07-29T23:34:00Z"/>
                <w:rFonts w:ascii="Arial" w:eastAsia="DengXian" w:hAnsi="Arial"/>
                <w:sz w:val="18"/>
                <w:lang w:val="en-US"/>
              </w:rPr>
            </w:pPr>
            <w:ins w:id="3479" w:author="ZTE-Ma Zhifeng" w:date="2022-07-30T22:07:00Z">
              <w:r>
                <w:rPr>
                  <w:rFonts w:ascii="Arial" w:eastAsia="DengXian" w:hAnsi="Arial"/>
                  <w:sz w:val="18"/>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29C24C0" w14:textId="77777777" w:rsidR="005F7051" w:rsidRDefault="005F7051" w:rsidP="005F7051">
            <w:pPr>
              <w:keepNext/>
              <w:keepLines/>
              <w:spacing w:after="0"/>
              <w:jc w:val="center"/>
              <w:rPr>
                <w:ins w:id="3480" w:author="ZTE-Ma Zhifeng" w:date="2022-07-29T23:34:00Z"/>
                <w:rFonts w:ascii="Arial" w:eastAsia="DengXian" w:hAnsi="Arial"/>
                <w:sz w:val="18"/>
                <w:lang w:val="en-US" w:eastAsia="zh-CN"/>
              </w:rPr>
            </w:pPr>
            <w:ins w:id="3481" w:author="ZTE-Ma Zhifeng" w:date="2022-07-30T22:07: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B3AB1A3" w14:textId="77777777" w:rsidR="005F7051" w:rsidRPr="00581CDC" w:rsidRDefault="005F7051" w:rsidP="005F7051">
            <w:pPr>
              <w:keepNext/>
              <w:keepLines/>
              <w:spacing w:after="0"/>
              <w:jc w:val="center"/>
              <w:rPr>
                <w:ins w:id="3482" w:author="ZTE-Ma Zhifeng" w:date="2022-07-29T23:34:00Z"/>
                <w:rFonts w:ascii="Arial" w:eastAsia="DengXian" w:hAnsi="Arial"/>
                <w:sz w:val="18"/>
                <w:lang w:val="en-US" w:eastAsia="zh-CN"/>
              </w:rPr>
            </w:pPr>
            <w:ins w:id="3483" w:author="ZTE-Ma Zhifeng" w:date="2022-07-29T23:34: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5BDBCE5" w14:textId="77777777" w:rsidR="005F7051" w:rsidRPr="00581CDC" w:rsidRDefault="005F7051" w:rsidP="005F7051">
            <w:pPr>
              <w:keepNext/>
              <w:keepLines/>
              <w:spacing w:after="0"/>
              <w:jc w:val="center"/>
              <w:rPr>
                <w:ins w:id="3484" w:author="ZTE-Ma Zhifeng" w:date="2022-07-29T23:34:00Z"/>
                <w:rFonts w:ascii="Arial" w:eastAsia="DengXian" w:hAnsi="Arial"/>
                <w:sz w:val="18"/>
                <w:lang w:val="en-US" w:eastAsia="zh-CN"/>
              </w:rPr>
            </w:pPr>
            <w:ins w:id="3485" w:author="ZTE-Ma Zhifeng" w:date="2022-07-30T22:07: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r>
      <w:tr w:rsidR="005F7051" w:rsidRPr="00A1115A" w14:paraId="348CC7A6" w14:textId="77777777" w:rsidTr="003A7DEB">
        <w:trPr>
          <w:jc w:val="center"/>
          <w:ins w:id="348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559047" w14:textId="77777777" w:rsidR="005F7051" w:rsidRPr="00A1115A" w:rsidRDefault="005F7051" w:rsidP="005F7051">
            <w:pPr>
              <w:pStyle w:val="TAC"/>
              <w:rPr>
                <w:ins w:id="3487" w:author="ZTE-Ma Zhifeng" w:date="2022-07-29T23:34:00Z"/>
                <w:lang w:val="en-US" w:eastAsia="zh-CN"/>
              </w:rPr>
            </w:pPr>
            <w:ins w:id="3488" w:author="ZTE-Ma Zhifeng" w:date="2022-07-29T23:34: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138CCE62" w14:textId="77777777" w:rsidR="005F7051" w:rsidRPr="00A1115A" w:rsidRDefault="005F7051" w:rsidP="005F7051">
            <w:pPr>
              <w:pStyle w:val="TAC"/>
              <w:rPr>
                <w:ins w:id="3489" w:author="ZTE-Ma Zhifeng" w:date="2022-07-29T23:34:00Z"/>
                <w:lang w:val="en-US" w:eastAsia="zh-CN"/>
              </w:rPr>
            </w:pPr>
            <w:ins w:id="3490" w:author="ZTE-Ma Zhifeng" w:date="2022-07-30T22:08: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D6503C" w14:textId="77777777" w:rsidR="005F7051" w:rsidRPr="00A1115A" w:rsidRDefault="005F7051" w:rsidP="005F7051">
            <w:pPr>
              <w:pStyle w:val="TAC"/>
              <w:rPr>
                <w:ins w:id="3491" w:author="ZTE-Ma Zhifeng" w:date="2022-07-29T23:34:00Z"/>
                <w:lang w:val="en-US" w:eastAsia="zh-CN"/>
              </w:rPr>
            </w:pPr>
            <w:ins w:id="3492" w:author="ZTE-Ma Zhifeng" w:date="2022-07-30T22:0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07D0BDFB" w14:textId="77777777" w:rsidR="005F7051" w:rsidRPr="00A1115A" w:rsidRDefault="005F7051" w:rsidP="005F7051">
            <w:pPr>
              <w:pStyle w:val="TAC"/>
              <w:rPr>
                <w:ins w:id="3493" w:author="ZTE-Ma Zhifeng" w:date="2022-07-29T23:34:00Z"/>
                <w:lang w:val="en-US" w:eastAsia="zh-CN"/>
              </w:rPr>
            </w:pPr>
            <w:ins w:id="3494" w:author="ZTE-Ma Zhifeng" w:date="2022-07-30T22:08: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E14F1CA" w14:textId="77777777" w:rsidR="005F7051" w:rsidRPr="00A1115A" w:rsidRDefault="005F7051" w:rsidP="005F7051">
            <w:pPr>
              <w:pStyle w:val="TAC"/>
              <w:rPr>
                <w:ins w:id="3495" w:author="ZTE-Ma Zhifeng" w:date="2022-07-29T23:34:00Z"/>
                <w:lang w:val="en-US" w:eastAsia="zh-CN"/>
              </w:rPr>
            </w:pPr>
            <w:ins w:id="3496" w:author="ZTE-Ma Zhifeng" w:date="2022-07-30T22:08:00Z">
              <w:r>
                <w:rPr>
                  <w:rFonts w:hint="eastAsia"/>
                  <w:lang w:val="en-US" w:eastAsia="zh-CN"/>
                </w:rPr>
                <w:t>0</w:t>
              </w:r>
              <w:r>
                <w:rPr>
                  <w:lang w:val="en-US" w:eastAsia="zh-CN"/>
                </w:rPr>
                <w:t>.8</w:t>
              </w:r>
            </w:ins>
          </w:p>
        </w:tc>
      </w:tr>
      <w:tr w:rsidR="005F7051" w:rsidRPr="00A1115A" w14:paraId="3F2C2540" w14:textId="77777777" w:rsidTr="003A7DEB">
        <w:trPr>
          <w:jc w:val="center"/>
          <w:ins w:id="349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7D3E920" w14:textId="77777777" w:rsidR="005F7051" w:rsidRPr="00A1115A" w:rsidRDefault="005F7051" w:rsidP="005F7051">
            <w:pPr>
              <w:pStyle w:val="TAC"/>
              <w:rPr>
                <w:ins w:id="3498" w:author="ZTE-Ma Zhifeng" w:date="2022-07-29T23:34:00Z"/>
                <w:lang w:val="en-US" w:eastAsia="zh-CN"/>
              </w:rPr>
            </w:pPr>
            <w:ins w:id="3499" w:author="ZTE-Ma Zhifeng" w:date="2022-07-29T23:34: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37A31E7B" w14:textId="77777777" w:rsidR="005F7051" w:rsidRPr="00A1115A" w:rsidRDefault="005F7051" w:rsidP="005F7051">
            <w:pPr>
              <w:pStyle w:val="TAC"/>
              <w:rPr>
                <w:ins w:id="3500" w:author="ZTE-Ma Zhifeng" w:date="2022-07-29T23:34:00Z"/>
                <w:lang w:val="en-US" w:eastAsia="zh-CN"/>
              </w:rPr>
            </w:pPr>
            <w:ins w:id="3501" w:author="ZTE-Ma Zhifeng" w:date="2022-07-30T22:08: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7D534D2" w14:textId="77777777" w:rsidR="005F7051" w:rsidRPr="00A1115A" w:rsidRDefault="005F7051" w:rsidP="005F7051">
            <w:pPr>
              <w:pStyle w:val="TAC"/>
              <w:rPr>
                <w:ins w:id="3502" w:author="ZTE-Ma Zhifeng" w:date="2022-07-29T23:34:00Z"/>
                <w:lang w:val="en-US" w:eastAsia="zh-CN"/>
              </w:rPr>
            </w:pPr>
            <w:ins w:id="3503" w:author="ZTE-Ma Zhifeng" w:date="2022-07-30T22:0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1958117E" w14:textId="77777777" w:rsidR="005F7051" w:rsidRPr="00A1115A" w:rsidRDefault="005F7051" w:rsidP="005F7051">
            <w:pPr>
              <w:pStyle w:val="TAC"/>
              <w:rPr>
                <w:ins w:id="3504" w:author="ZTE-Ma Zhifeng" w:date="2022-07-29T23:34:00Z"/>
                <w:lang w:val="en-US" w:eastAsia="zh-CN"/>
              </w:rPr>
            </w:pPr>
            <w:ins w:id="3505" w:author="ZTE-Ma Zhifeng" w:date="2022-07-30T22:08: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2A3C0E6" w14:textId="77777777" w:rsidR="005F7051" w:rsidRPr="00A1115A" w:rsidRDefault="005F7051" w:rsidP="005F7051">
            <w:pPr>
              <w:pStyle w:val="TAC"/>
              <w:rPr>
                <w:ins w:id="3506" w:author="ZTE-Ma Zhifeng" w:date="2022-07-29T23:34:00Z"/>
                <w:lang w:val="en-US" w:eastAsia="zh-CN"/>
              </w:rPr>
            </w:pPr>
            <w:ins w:id="3507" w:author="ZTE-Ma Zhifeng" w:date="2022-07-30T22:08:00Z">
              <w:r>
                <w:rPr>
                  <w:rFonts w:hint="eastAsia"/>
                  <w:lang w:val="en-US" w:eastAsia="zh-CN"/>
                </w:rPr>
                <w:t>0</w:t>
              </w:r>
              <w:r>
                <w:rPr>
                  <w:lang w:val="en-US" w:eastAsia="zh-CN"/>
                </w:rPr>
                <w:t>.8</w:t>
              </w:r>
            </w:ins>
          </w:p>
        </w:tc>
      </w:tr>
      <w:tr w:rsidR="005F7051" w:rsidRPr="00A1115A" w14:paraId="1336B40B" w14:textId="77777777" w:rsidTr="003A7DEB">
        <w:trPr>
          <w:jc w:val="center"/>
          <w:ins w:id="3508"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9DDF18" w14:textId="77777777" w:rsidR="005F7051" w:rsidRPr="00A1115A" w:rsidRDefault="005F7051" w:rsidP="005F7051">
            <w:pPr>
              <w:pStyle w:val="TAC"/>
              <w:rPr>
                <w:ins w:id="3509" w:author="ZTE-Ma Zhifeng" w:date="2022-07-29T23:34:00Z"/>
                <w:lang w:val="en-US" w:eastAsia="zh-CN"/>
              </w:rPr>
            </w:pPr>
            <w:ins w:id="3510" w:author="ZTE-Ma Zhifeng" w:date="2022-07-29T23:34: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12846334" w14:textId="77777777" w:rsidR="005F7051" w:rsidRPr="00A1115A" w:rsidRDefault="005F7051" w:rsidP="005F7051">
            <w:pPr>
              <w:pStyle w:val="TAC"/>
              <w:rPr>
                <w:ins w:id="3511" w:author="ZTE-Ma Zhifeng" w:date="2022-07-29T23:34:00Z"/>
                <w:lang w:val="en-US" w:eastAsia="zh-CN"/>
              </w:rPr>
            </w:pPr>
            <w:ins w:id="3512" w:author="ZTE-Ma Zhifeng" w:date="2022-07-30T22:09: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BDE804D" w14:textId="77777777" w:rsidR="005F7051" w:rsidRPr="00A1115A" w:rsidRDefault="005F7051" w:rsidP="005F7051">
            <w:pPr>
              <w:pStyle w:val="TAC"/>
              <w:rPr>
                <w:ins w:id="3513" w:author="ZTE-Ma Zhifeng" w:date="2022-07-29T23:34:00Z"/>
                <w:lang w:val="en-US" w:eastAsia="zh-CN"/>
              </w:rPr>
            </w:pPr>
            <w:ins w:id="3514" w:author="ZTE-Ma Zhifeng" w:date="2022-07-30T22:09: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21ED15F1" w14:textId="77777777" w:rsidR="005F7051" w:rsidRPr="00A1115A" w:rsidRDefault="005F7051" w:rsidP="005F7051">
            <w:pPr>
              <w:pStyle w:val="TAC"/>
              <w:rPr>
                <w:ins w:id="3515" w:author="ZTE-Ma Zhifeng" w:date="2022-07-29T23:34:00Z"/>
                <w:lang w:val="en-US" w:eastAsia="zh-CN"/>
              </w:rPr>
            </w:pPr>
            <w:ins w:id="3516" w:author="ZTE-Ma Zhifeng" w:date="2022-07-30T22:09:00Z">
              <w:r w:rsidRPr="00A1115A">
                <w:rPr>
                  <w:lang w:eastAsia="zh-CN"/>
                </w:rPr>
                <w:t>0.</w:t>
              </w:r>
              <w:r w:rsidRPr="00A1115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F6F7DB8" w14:textId="77777777" w:rsidR="005F7051" w:rsidRPr="00A1115A" w:rsidRDefault="005F7051" w:rsidP="005F7051">
            <w:pPr>
              <w:pStyle w:val="TAC"/>
              <w:rPr>
                <w:ins w:id="3517" w:author="ZTE-Ma Zhifeng" w:date="2022-07-29T23:34:00Z"/>
                <w:lang w:val="en-US" w:eastAsia="zh-CN"/>
              </w:rPr>
            </w:pPr>
            <w:ins w:id="3518" w:author="ZTE-Ma Zhifeng" w:date="2022-07-30T22:09:00Z">
              <w:r>
                <w:rPr>
                  <w:rFonts w:hint="eastAsia"/>
                  <w:lang w:val="en-US" w:eastAsia="zh-CN"/>
                </w:rPr>
                <w:t>0</w:t>
              </w:r>
              <w:r>
                <w:rPr>
                  <w:lang w:val="en-US" w:eastAsia="zh-CN"/>
                </w:rPr>
                <w:t>.8</w:t>
              </w:r>
            </w:ins>
          </w:p>
        </w:tc>
      </w:tr>
      <w:tr w:rsidR="005F7051" w:rsidRPr="00581CDC" w14:paraId="325210FC" w14:textId="77777777" w:rsidTr="003A7DEB">
        <w:trPr>
          <w:jc w:val="center"/>
          <w:ins w:id="3519"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A5C650" w14:textId="77777777" w:rsidR="005F7051" w:rsidRPr="00581CDC" w:rsidRDefault="005F7051" w:rsidP="005F7051">
            <w:pPr>
              <w:keepNext/>
              <w:keepLines/>
              <w:spacing w:after="0"/>
              <w:jc w:val="center"/>
              <w:rPr>
                <w:ins w:id="3520" w:author="ZTE-Ma Zhifeng" w:date="2022-07-29T23:34:00Z"/>
                <w:rFonts w:ascii="Arial" w:eastAsia="DengXian" w:hAnsi="Arial"/>
                <w:sz w:val="18"/>
                <w:lang w:val="en-US" w:eastAsia="zh-CN"/>
              </w:rPr>
            </w:pPr>
            <w:ins w:id="3521" w:author="ZTE-Ma Zhifeng" w:date="2022-07-29T23:34:00Z">
              <w:r>
                <w:rPr>
                  <w:rFonts w:ascii="Arial" w:eastAsia="DengXian" w:hAnsi="Arial"/>
                  <w:sz w:val="18"/>
                  <w:lang w:val="en-US" w:eastAsia="zh-CN"/>
                </w:rPr>
                <w:t>CA_n1-n3-n41</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56B5CD5E" w14:textId="77777777" w:rsidR="005F7051" w:rsidRPr="00581CDC" w:rsidRDefault="005F7051" w:rsidP="005F7051">
            <w:pPr>
              <w:keepNext/>
              <w:keepLines/>
              <w:spacing w:after="0"/>
              <w:jc w:val="center"/>
              <w:rPr>
                <w:ins w:id="3522" w:author="ZTE-Ma Zhifeng" w:date="2022-07-29T23:34:00Z"/>
                <w:rFonts w:ascii="Arial" w:eastAsia="DengXian" w:hAnsi="Arial"/>
                <w:sz w:val="18"/>
                <w:lang w:val="en-US" w:eastAsia="ja-JP"/>
              </w:rPr>
            </w:pPr>
            <w:ins w:id="3523" w:author="ZTE-Ma Zhifeng" w:date="2022-07-30T22:09:00Z">
              <w:r>
                <w:rPr>
                  <w:rFonts w:ascii="Arial" w:eastAsia="DengXian" w:hAnsi="Arial"/>
                  <w:sz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79474FB" w14:textId="77777777" w:rsidR="005F7051" w:rsidRPr="00581CDC" w:rsidRDefault="005F7051" w:rsidP="005F7051">
            <w:pPr>
              <w:keepNext/>
              <w:keepLines/>
              <w:spacing w:after="0"/>
              <w:jc w:val="center"/>
              <w:rPr>
                <w:ins w:id="3524" w:author="ZTE-Ma Zhifeng" w:date="2022-07-29T23:34:00Z"/>
                <w:rFonts w:ascii="Arial" w:eastAsia="DengXian" w:hAnsi="Arial"/>
                <w:sz w:val="18"/>
                <w:lang w:val="en-US" w:eastAsia="zh-CN"/>
              </w:rPr>
            </w:pPr>
            <w:ins w:id="3525" w:author="ZTE-Ma Zhifeng" w:date="2022-07-30T22:09:00Z">
              <w:r>
                <w:rPr>
                  <w:rFonts w:ascii="Arial" w:eastAsia="DengXian" w:hAnsi="Arial" w:hint="eastAsia"/>
                  <w:sz w:val="18"/>
                  <w:lang w:val="en-US" w:eastAsia="zh-CN"/>
                </w:rPr>
                <w:t>0.</w:t>
              </w:r>
              <w:r>
                <w:rPr>
                  <w:rFonts w:ascii="Arial" w:eastAsia="DengXian" w:hAnsi="Arial"/>
                  <w:sz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5586EE4" w14:textId="77777777" w:rsidR="005F7051" w:rsidRPr="00581CDC" w:rsidRDefault="005F7051" w:rsidP="005F7051">
            <w:pPr>
              <w:keepNext/>
              <w:keepLines/>
              <w:spacing w:after="0"/>
              <w:jc w:val="center"/>
              <w:rPr>
                <w:ins w:id="3526" w:author="ZTE-Ma Zhifeng" w:date="2022-07-29T23:34:00Z"/>
                <w:rFonts w:ascii="Arial" w:eastAsia="DengXian" w:hAnsi="Arial" w:cs="Arial"/>
                <w:sz w:val="18"/>
                <w:szCs w:val="18"/>
                <w:lang w:val="en-US" w:eastAsia="zh-CN"/>
              </w:rPr>
            </w:pPr>
            <w:ins w:id="3527" w:author="ZTE-Ma Zhifeng" w:date="2022-07-30T22:10: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1CA2F307" w14:textId="77777777" w:rsidR="005F7051" w:rsidRPr="00581CDC" w:rsidRDefault="005F7051" w:rsidP="005F7051">
            <w:pPr>
              <w:keepNext/>
              <w:keepLines/>
              <w:spacing w:after="0"/>
              <w:jc w:val="center"/>
              <w:rPr>
                <w:ins w:id="3528" w:author="ZTE-Ma Zhifeng" w:date="2022-07-29T23:34:00Z"/>
                <w:rFonts w:ascii="Arial" w:eastAsia="DengXian" w:hAnsi="Arial" w:cs="Arial"/>
                <w:sz w:val="18"/>
                <w:szCs w:val="18"/>
                <w:lang w:val="en-US" w:eastAsia="zh-CN"/>
              </w:rPr>
            </w:pPr>
            <w:ins w:id="3529" w:author="ZTE-Ma Zhifeng" w:date="2022-07-30T22:10: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5F7051" w:rsidRPr="00A1115A" w14:paraId="4EEA9C47" w14:textId="77777777" w:rsidTr="003A7DEB">
        <w:trPr>
          <w:jc w:val="center"/>
          <w:ins w:id="3530"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1626B4B" w14:textId="77777777" w:rsidR="005F7051" w:rsidRPr="00A1115A" w:rsidRDefault="005F7051" w:rsidP="005F7051">
            <w:pPr>
              <w:pStyle w:val="TAC"/>
              <w:rPr>
                <w:ins w:id="3531" w:author="ZTE-Ma Zhifeng" w:date="2022-07-29T23:34:00Z"/>
                <w:lang w:val="en-US" w:eastAsia="zh-CN"/>
              </w:rPr>
            </w:pPr>
            <w:ins w:id="3532" w:author="ZTE-Ma Zhifeng" w:date="2022-07-29T23:34:00Z">
              <w:r>
                <w:rPr>
                  <w:lang w:val="en-US" w:eastAsia="ja-JP"/>
                </w:rPr>
                <w:t>CA_</w:t>
              </w:r>
              <w:r>
                <w:rPr>
                  <w:lang w:val="en-US" w:eastAsia="zh-CN"/>
                </w:rPr>
                <w:t>n1</w:t>
              </w:r>
              <w:r>
                <w:rPr>
                  <w:lang w:val="en-US" w:eastAsia="ja-JP"/>
                </w:rPr>
                <w:t>-n3-</w:t>
              </w:r>
              <w:r>
                <w:rPr>
                  <w:lang w:val="en-US" w:eastAsia="zh-CN"/>
                </w:rPr>
                <w:t>n77-n79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07BAC443" w14:textId="77777777" w:rsidR="005F7051" w:rsidRPr="00A1115A" w:rsidRDefault="005F7051" w:rsidP="005F7051">
            <w:pPr>
              <w:pStyle w:val="TAC"/>
              <w:rPr>
                <w:ins w:id="3533" w:author="ZTE-Ma Zhifeng" w:date="2022-07-29T23:34:00Z"/>
                <w:lang w:val="en-US" w:eastAsia="zh-CN"/>
              </w:rPr>
            </w:pPr>
            <w:ins w:id="3534" w:author="ZTE-Ma Zhifeng" w:date="2022-07-30T22:10: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307F1AB" w14:textId="77777777" w:rsidR="005F7051" w:rsidRPr="00A1115A" w:rsidRDefault="005F7051" w:rsidP="005F7051">
            <w:pPr>
              <w:pStyle w:val="TAC"/>
              <w:rPr>
                <w:ins w:id="3535" w:author="ZTE-Ma Zhifeng" w:date="2022-07-29T23:34:00Z"/>
                <w:lang w:val="en-US" w:eastAsia="zh-CN"/>
              </w:rPr>
            </w:pPr>
            <w:ins w:id="3536" w:author="ZTE-Ma Zhifeng" w:date="2022-07-30T22:10: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02CEF0DC" w14:textId="77777777" w:rsidR="005F7051" w:rsidRPr="00A1115A" w:rsidRDefault="005F7051" w:rsidP="005F7051">
            <w:pPr>
              <w:pStyle w:val="TAC"/>
              <w:rPr>
                <w:ins w:id="3537" w:author="ZTE-Ma Zhifeng" w:date="2022-07-29T23:34:00Z"/>
                <w:lang w:val="en-US" w:eastAsia="zh-CN"/>
              </w:rPr>
            </w:pPr>
            <w:ins w:id="3538" w:author="ZTE-Ma Zhifeng" w:date="2022-07-30T22:10:00Z">
              <w:r w:rsidRPr="00A1115A">
                <w:rPr>
                  <w:lang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7FAE330" w14:textId="77777777" w:rsidR="005F7051" w:rsidRPr="00A1115A" w:rsidRDefault="005F7051" w:rsidP="005F7051">
            <w:pPr>
              <w:pStyle w:val="TAC"/>
              <w:rPr>
                <w:ins w:id="3539" w:author="ZTE-Ma Zhifeng" w:date="2022-07-29T23:34:00Z"/>
                <w:lang w:val="en-US" w:eastAsia="zh-CN"/>
              </w:rPr>
            </w:pPr>
            <w:ins w:id="3540" w:author="ZTE-Ma Zhifeng" w:date="2022-07-30T22:10:00Z">
              <w:r>
                <w:rPr>
                  <w:rFonts w:hint="eastAsia"/>
                  <w:lang w:val="en-US" w:eastAsia="zh-CN"/>
                </w:rPr>
                <w:t>0</w:t>
              </w:r>
              <w:r>
                <w:rPr>
                  <w:lang w:val="en-US" w:eastAsia="zh-CN"/>
                </w:rPr>
                <w:t>.8</w:t>
              </w:r>
            </w:ins>
          </w:p>
        </w:tc>
      </w:tr>
      <w:tr w:rsidR="005F7051" w:rsidRPr="00A1115A" w14:paraId="56F2484F" w14:textId="77777777" w:rsidTr="003A7DEB">
        <w:trPr>
          <w:jc w:val="center"/>
          <w:ins w:id="3541"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7A3998" w14:textId="77777777" w:rsidR="005F7051" w:rsidRDefault="005F7051" w:rsidP="005F7051">
            <w:pPr>
              <w:pStyle w:val="TAC"/>
              <w:rPr>
                <w:ins w:id="3542" w:author="ZTE-Ma Zhifeng" w:date="2022-07-29T23:34:00Z"/>
              </w:rPr>
            </w:pPr>
            <w:ins w:id="3543" w:author="ZTE-Ma Zhifeng" w:date="2022-07-29T23:34:00Z">
              <w:r w:rsidRPr="00E73611">
                <w:rPr>
                  <w:lang w:eastAsia="ja-JP"/>
                </w:rPr>
                <w:t>CA_n1-n</w:t>
              </w:r>
              <w:r>
                <w:rPr>
                  <w:lang w:eastAsia="ja-JP"/>
                </w:rPr>
                <w:t>5</w:t>
              </w:r>
              <w:r w:rsidRPr="00E73611">
                <w:rPr>
                  <w:lang w:eastAsia="ja-JP"/>
                </w:rPr>
                <w:t>-n</w:t>
              </w:r>
              <w:r>
                <w:rPr>
                  <w:lang w:eastAsia="ja-JP"/>
                </w:rPr>
                <w:t>7</w:t>
              </w:r>
              <w:r w:rsidRPr="00E73611">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010041FB" w14:textId="77777777" w:rsidR="005F7051" w:rsidRPr="00C8763B" w:rsidRDefault="005F7051" w:rsidP="005F7051">
            <w:pPr>
              <w:pStyle w:val="TAC"/>
              <w:rPr>
                <w:ins w:id="3544" w:author="ZTE-Ma Zhifeng" w:date="2022-07-29T23:34:00Z"/>
                <w:lang w:eastAsia="zh-CN"/>
              </w:rPr>
            </w:pPr>
            <w:ins w:id="3545" w:author="ZTE-Ma Zhifeng" w:date="2022-07-30T22:12: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1EFF1C9" w14:textId="77777777" w:rsidR="005F7051" w:rsidRPr="00C8763B" w:rsidRDefault="005F7051" w:rsidP="005F7051">
            <w:pPr>
              <w:pStyle w:val="TAC"/>
              <w:rPr>
                <w:ins w:id="3546" w:author="ZTE-Ma Zhifeng" w:date="2022-07-29T23:34:00Z"/>
                <w:lang w:eastAsia="zh-CN"/>
              </w:rPr>
            </w:pPr>
            <w:ins w:id="3547" w:author="ZTE-Ma Zhifeng" w:date="2022-07-30T22:1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D1B56F4" w14:textId="77777777" w:rsidR="005F7051" w:rsidRDefault="005F7051" w:rsidP="005F7051">
            <w:pPr>
              <w:pStyle w:val="TAC"/>
              <w:rPr>
                <w:ins w:id="3548" w:author="ZTE-Ma Zhifeng" w:date="2022-07-29T23:34:00Z"/>
                <w:lang w:eastAsia="zh-CN"/>
              </w:rPr>
            </w:pPr>
            <w:ins w:id="3549" w:author="ZTE-Ma Zhifeng" w:date="2022-07-30T22:12: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CE3B70D" w14:textId="77777777" w:rsidR="005F7051" w:rsidRDefault="005F7051" w:rsidP="005F7051">
            <w:pPr>
              <w:pStyle w:val="TAC"/>
              <w:rPr>
                <w:ins w:id="3550" w:author="ZTE-Ma Zhifeng" w:date="2022-07-29T23:34:00Z"/>
                <w:lang w:eastAsia="zh-CN"/>
              </w:rPr>
            </w:pPr>
            <w:ins w:id="3551" w:author="ZTE-Ma Zhifeng" w:date="2022-07-30T22:12:00Z">
              <w:r>
                <w:rPr>
                  <w:rFonts w:hint="eastAsia"/>
                  <w:lang w:val="en-US" w:eastAsia="zh-CN"/>
                </w:rPr>
                <w:t>0</w:t>
              </w:r>
              <w:r>
                <w:rPr>
                  <w:lang w:val="en-US" w:eastAsia="zh-CN"/>
                </w:rPr>
                <w:t>.8</w:t>
              </w:r>
            </w:ins>
          </w:p>
        </w:tc>
      </w:tr>
      <w:tr w:rsidR="005F7051" w14:paraId="1CCD5AA3" w14:textId="77777777" w:rsidTr="003A7DEB">
        <w:trPr>
          <w:jc w:val="center"/>
          <w:ins w:id="3552"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CCEFB1" w14:textId="77777777" w:rsidR="005F7051" w:rsidRDefault="005F7051" w:rsidP="005F7051">
            <w:pPr>
              <w:pStyle w:val="TAC"/>
              <w:rPr>
                <w:ins w:id="3553" w:author="ZTE-Ma Zhifeng" w:date="2022-07-29T23:34:00Z"/>
              </w:rPr>
            </w:pPr>
            <w:ins w:id="3554" w:author="ZTE-Ma Zhifeng" w:date="2022-07-29T23:34:00Z">
              <w:r>
                <w:rPr>
                  <w:rFonts w:cs="Arial"/>
                  <w:color w:val="000000"/>
                  <w:szCs w:val="18"/>
                </w:rPr>
                <w:t>CA_n1-n7-n8-n40</w:t>
              </w:r>
            </w:ins>
          </w:p>
        </w:tc>
        <w:tc>
          <w:tcPr>
            <w:tcW w:w="1476" w:type="dxa"/>
            <w:tcBorders>
              <w:top w:val="single" w:sz="4" w:space="0" w:color="auto"/>
              <w:left w:val="single" w:sz="4" w:space="0" w:color="auto"/>
              <w:bottom w:val="single" w:sz="4" w:space="0" w:color="auto"/>
              <w:right w:val="single" w:sz="4" w:space="0" w:color="auto"/>
            </w:tcBorders>
            <w:vAlign w:val="center"/>
          </w:tcPr>
          <w:p w14:paraId="7C142FD7" w14:textId="77777777" w:rsidR="005F7051" w:rsidRPr="00C8763B" w:rsidRDefault="005F7051" w:rsidP="005F7051">
            <w:pPr>
              <w:pStyle w:val="TAC"/>
              <w:rPr>
                <w:ins w:id="3555" w:author="ZTE-Ma Zhifeng" w:date="2022-07-29T23:34:00Z"/>
                <w:lang w:eastAsia="zh-CN"/>
              </w:rPr>
            </w:pPr>
            <w:ins w:id="3556" w:author="ZTE-Ma Zhifeng" w:date="2022-07-30T22:12:00Z">
              <w:r>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D7C4371" w14:textId="77777777" w:rsidR="005F7051" w:rsidRPr="00C8763B" w:rsidRDefault="005F7051" w:rsidP="005F7051">
            <w:pPr>
              <w:pStyle w:val="TAC"/>
              <w:rPr>
                <w:ins w:id="3557" w:author="ZTE-Ma Zhifeng" w:date="2022-07-29T23:34:00Z"/>
                <w:lang w:eastAsia="zh-CN"/>
              </w:rPr>
            </w:pPr>
            <w:ins w:id="3558" w:author="ZTE-Ma Zhifeng" w:date="2022-07-30T22:13:00Z">
              <w:r>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334151A" w14:textId="77777777" w:rsidR="005F7051" w:rsidRDefault="005F7051" w:rsidP="005F7051">
            <w:pPr>
              <w:pStyle w:val="TAC"/>
              <w:rPr>
                <w:ins w:id="3559" w:author="ZTE-Ma Zhifeng" w:date="2022-07-29T23:34:00Z"/>
                <w:lang w:eastAsia="zh-CN"/>
              </w:rPr>
            </w:pPr>
            <w:ins w:id="3560" w:author="ZTE-Ma Zhifeng" w:date="2022-07-29T23:34:00Z">
              <w:r w:rsidRPr="00AA62C7">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1A521F" w14:textId="77777777" w:rsidR="005F7051" w:rsidRDefault="005F7051" w:rsidP="005F7051">
            <w:pPr>
              <w:pStyle w:val="TAC"/>
              <w:rPr>
                <w:ins w:id="3561" w:author="ZTE-Ma Zhifeng" w:date="2022-07-29T23:34:00Z"/>
                <w:lang w:eastAsia="zh-CN"/>
              </w:rPr>
            </w:pPr>
            <w:ins w:id="3562" w:author="ZTE-Ma Zhifeng" w:date="2022-07-30T22:13:00Z">
              <w:r>
                <w:rPr>
                  <w:rFonts w:hint="eastAsia"/>
                  <w:lang w:eastAsia="zh-CN"/>
                </w:rPr>
                <w:t>0</w:t>
              </w:r>
              <w:r>
                <w:rPr>
                  <w:lang w:eastAsia="zh-CN"/>
                </w:rPr>
                <w:t>.9</w:t>
              </w:r>
            </w:ins>
          </w:p>
        </w:tc>
      </w:tr>
      <w:tr w:rsidR="005F7051" w14:paraId="7ABDEFED" w14:textId="77777777" w:rsidTr="003A7DEB">
        <w:trPr>
          <w:jc w:val="center"/>
          <w:ins w:id="3563"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1ADDDC" w14:textId="77777777" w:rsidR="005F7051" w:rsidRDefault="005F7051" w:rsidP="005F7051">
            <w:pPr>
              <w:pStyle w:val="TAC"/>
              <w:rPr>
                <w:ins w:id="3564" w:author="ZTE-Ma Zhifeng" w:date="2022-07-29T23:34:00Z"/>
              </w:rPr>
            </w:pPr>
            <w:ins w:id="3565" w:author="ZTE-Ma Zhifeng" w:date="2022-07-29T23:34:00Z">
              <w:r>
                <w:rPr>
                  <w:rFonts w:cs="Arial"/>
                  <w:color w:val="000000"/>
                  <w:szCs w:val="18"/>
                </w:rPr>
                <w:t>CA_n1-n7-n8-n78</w:t>
              </w:r>
            </w:ins>
          </w:p>
        </w:tc>
        <w:tc>
          <w:tcPr>
            <w:tcW w:w="1476" w:type="dxa"/>
            <w:tcBorders>
              <w:top w:val="single" w:sz="4" w:space="0" w:color="auto"/>
              <w:left w:val="single" w:sz="4" w:space="0" w:color="auto"/>
              <w:bottom w:val="single" w:sz="4" w:space="0" w:color="auto"/>
              <w:right w:val="single" w:sz="4" w:space="0" w:color="auto"/>
            </w:tcBorders>
            <w:vAlign w:val="center"/>
          </w:tcPr>
          <w:p w14:paraId="5ABDEEB4" w14:textId="77777777" w:rsidR="005F7051" w:rsidRPr="00C8763B" w:rsidRDefault="005F7051" w:rsidP="005F7051">
            <w:pPr>
              <w:pStyle w:val="TAC"/>
              <w:rPr>
                <w:ins w:id="3566" w:author="ZTE-Ma Zhifeng" w:date="2022-07-29T23:34:00Z"/>
                <w:lang w:eastAsia="zh-CN"/>
              </w:rPr>
            </w:pPr>
            <w:ins w:id="3567" w:author="ZTE-Ma Zhifeng" w:date="2022-07-30T22:13: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37B488E" w14:textId="77777777" w:rsidR="005F7051" w:rsidRPr="00C8763B" w:rsidRDefault="005F7051" w:rsidP="005F7051">
            <w:pPr>
              <w:pStyle w:val="TAC"/>
              <w:rPr>
                <w:ins w:id="3568" w:author="ZTE-Ma Zhifeng" w:date="2022-07-29T23:34:00Z"/>
                <w:lang w:eastAsia="zh-CN"/>
              </w:rPr>
            </w:pPr>
            <w:ins w:id="3569" w:author="ZTE-Ma Zhifeng" w:date="2022-07-30T22:13: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B9B4F44" w14:textId="77777777" w:rsidR="005F7051" w:rsidRDefault="005F7051" w:rsidP="005F7051">
            <w:pPr>
              <w:pStyle w:val="TAC"/>
              <w:rPr>
                <w:ins w:id="3570" w:author="ZTE-Ma Zhifeng" w:date="2022-07-29T23:34:00Z"/>
                <w:lang w:eastAsia="zh-CN"/>
              </w:rPr>
            </w:pPr>
            <w:ins w:id="3571" w:author="ZTE-Ma Zhifeng" w:date="2022-07-30T22:13: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03CE22F" w14:textId="77777777" w:rsidR="005F7051" w:rsidRDefault="005F7051" w:rsidP="005F7051">
            <w:pPr>
              <w:pStyle w:val="TAC"/>
              <w:rPr>
                <w:ins w:id="3572" w:author="ZTE-Ma Zhifeng" w:date="2022-07-29T23:34:00Z"/>
                <w:lang w:eastAsia="zh-CN"/>
              </w:rPr>
            </w:pPr>
            <w:ins w:id="3573" w:author="ZTE-Ma Zhifeng" w:date="2022-07-30T22:13:00Z">
              <w:r>
                <w:rPr>
                  <w:rFonts w:hint="eastAsia"/>
                  <w:lang w:val="en-US" w:eastAsia="zh-CN"/>
                </w:rPr>
                <w:t>0</w:t>
              </w:r>
              <w:r>
                <w:rPr>
                  <w:lang w:val="en-US" w:eastAsia="zh-CN"/>
                </w:rPr>
                <w:t>.8</w:t>
              </w:r>
            </w:ins>
          </w:p>
        </w:tc>
      </w:tr>
      <w:tr w:rsidR="005F7051" w:rsidRPr="00A1115A" w14:paraId="541C9CF1" w14:textId="77777777" w:rsidTr="003A7DEB">
        <w:trPr>
          <w:jc w:val="center"/>
          <w:ins w:id="3574"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AA428B" w14:textId="77777777" w:rsidR="005F7051" w:rsidRDefault="005F7051" w:rsidP="005F7051">
            <w:pPr>
              <w:pStyle w:val="TAC"/>
              <w:rPr>
                <w:ins w:id="3575" w:author="ZTE-Ma Zhifeng" w:date="2022-07-29T23:34:00Z"/>
              </w:rPr>
            </w:pPr>
            <w:ins w:id="3576" w:author="ZTE-Ma Zhifeng" w:date="2022-07-29T23:34:00Z">
              <w:r w:rsidRPr="00E73611">
                <w:rPr>
                  <w:lang w:eastAsia="ja-JP"/>
                </w:rPr>
                <w:t>CA_n1-n</w:t>
              </w:r>
              <w:r>
                <w:rPr>
                  <w:lang w:eastAsia="ja-JP"/>
                </w:rPr>
                <w:t>7</w:t>
              </w:r>
              <w:r w:rsidRPr="00E73611">
                <w:rPr>
                  <w:lang w:eastAsia="ja-JP"/>
                </w:rPr>
                <w:t>-n</w:t>
              </w:r>
              <w:r>
                <w:rPr>
                  <w:lang w:eastAsia="ja-JP"/>
                </w:rPr>
                <w:t>28</w:t>
              </w:r>
              <w:r w:rsidRPr="00E73611">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15C7BA9F" w14:textId="77777777" w:rsidR="005F7051" w:rsidRPr="00C8763B" w:rsidRDefault="005F7051" w:rsidP="005F7051">
            <w:pPr>
              <w:pStyle w:val="TAC"/>
              <w:rPr>
                <w:ins w:id="3577" w:author="ZTE-Ma Zhifeng" w:date="2022-07-29T23:34:00Z"/>
                <w:lang w:eastAsia="zh-CN"/>
              </w:rPr>
            </w:pPr>
            <w:ins w:id="3578" w:author="ZTE-Ma Zhifeng" w:date="2022-07-30T22:13: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A4F1D5C" w14:textId="77777777" w:rsidR="005F7051" w:rsidRPr="00C8763B" w:rsidRDefault="005F7051" w:rsidP="005F7051">
            <w:pPr>
              <w:pStyle w:val="TAC"/>
              <w:rPr>
                <w:ins w:id="3579" w:author="ZTE-Ma Zhifeng" w:date="2022-07-29T23:34:00Z"/>
                <w:lang w:eastAsia="zh-CN"/>
              </w:rPr>
            </w:pPr>
            <w:ins w:id="3580" w:author="ZTE-Ma Zhifeng" w:date="2022-07-30T22:13: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82623B8" w14:textId="77777777" w:rsidR="005F7051" w:rsidRDefault="005F7051" w:rsidP="005F7051">
            <w:pPr>
              <w:pStyle w:val="TAC"/>
              <w:rPr>
                <w:ins w:id="3581" w:author="ZTE-Ma Zhifeng" w:date="2022-07-29T23:34:00Z"/>
                <w:lang w:eastAsia="zh-CN"/>
              </w:rPr>
            </w:pPr>
            <w:ins w:id="3582" w:author="ZTE-Ma Zhifeng" w:date="2022-07-30T22:13:00Z">
              <w:r w:rsidRPr="00A1115A">
                <w:rPr>
                  <w:lang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A3526C2" w14:textId="77777777" w:rsidR="005F7051" w:rsidRDefault="005F7051" w:rsidP="005F7051">
            <w:pPr>
              <w:pStyle w:val="TAC"/>
              <w:rPr>
                <w:ins w:id="3583" w:author="ZTE-Ma Zhifeng" w:date="2022-07-29T23:34:00Z"/>
                <w:lang w:eastAsia="zh-CN"/>
              </w:rPr>
            </w:pPr>
            <w:ins w:id="3584" w:author="ZTE-Ma Zhifeng" w:date="2022-07-30T22:13:00Z">
              <w:r>
                <w:rPr>
                  <w:rFonts w:hint="eastAsia"/>
                  <w:lang w:val="en-US" w:eastAsia="zh-CN"/>
                </w:rPr>
                <w:t>0</w:t>
              </w:r>
              <w:r>
                <w:rPr>
                  <w:lang w:val="en-US" w:eastAsia="zh-CN"/>
                </w:rPr>
                <w:t>.8</w:t>
              </w:r>
            </w:ins>
          </w:p>
        </w:tc>
      </w:tr>
      <w:tr w:rsidR="005F7051" w:rsidRPr="00A1115A" w14:paraId="1A51CD9C" w14:textId="77777777" w:rsidTr="003A7DEB">
        <w:trPr>
          <w:jc w:val="center"/>
          <w:ins w:id="3585"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8BDB9CB" w14:textId="77777777" w:rsidR="005F7051" w:rsidRPr="00A1115A" w:rsidRDefault="005F7051" w:rsidP="005F7051">
            <w:pPr>
              <w:pStyle w:val="TAC"/>
              <w:rPr>
                <w:ins w:id="3586" w:author="ZTE-Ma Zhifeng" w:date="2022-07-29T23:34:00Z"/>
                <w:lang w:val="en-US" w:eastAsia="zh-CN"/>
              </w:rPr>
            </w:pPr>
            <w:ins w:id="3587" w:author="ZTE-Ma Zhifeng" w:date="2022-07-29T23:34:00Z">
              <w:r>
                <w:rPr>
                  <w:rFonts w:cs="Arial"/>
                  <w:color w:val="000000"/>
                  <w:szCs w:val="18"/>
                </w:rPr>
                <w:t>CA_n1-n7-n40-n78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18D7E55" w14:textId="77777777" w:rsidR="005F7051" w:rsidRPr="00A1115A" w:rsidRDefault="005F7051" w:rsidP="005F7051">
            <w:pPr>
              <w:pStyle w:val="TAC"/>
              <w:rPr>
                <w:ins w:id="3588" w:author="ZTE-Ma Zhifeng" w:date="2022-07-29T23:34:00Z"/>
                <w:lang w:val="en-US" w:eastAsia="zh-CN"/>
              </w:rPr>
            </w:pPr>
            <w:ins w:id="3589" w:author="ZTE-Ma Zhifeng" w:date="2022-07-30T22:14:00Z">
              <w:r>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C3457B3" w14:textId="77777777" w:rsidR="005F7051" w:rsidRPr="00A1115A" w:rsidRDefault="005F7051" w:rsidP="005F7051">
            <w:pPr>
              <w:pStyle w:val="TAC"/>
              <w:rPr>
                <w:ins w:id="3590" w:author="ZTE-Ma Zhifeng" w:date="2022-07-29T23:34:00Z"/>
                <w:lang w:val="en-US" w:eastAsia="zh-CN"/>
              </w:rPr>
            </w:pPr>
            <w:ins w:id="3591" w:author="ZTE-Ma Zhifeng" w:date="2022-07-30T22:14: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3F15392E" w14:textId="77777777" w:rsidR="005F7051" w:rsidRPr="00A1115A" w:rsidRDefault="005F7051" w:rsidP="005F7051">
            <w:pPr>
              <w:pStyle w:val="TAC"/>
              <w:rPr>
                <w:ins w:id="3592" w:author="ZTE-Ma Zhifeng" w:date="2022-07-29T23:34:00Z"/>
                <w:lang w:val="en-US" w:eastAsia="zh-CN"/>
              </w:rPr>
            </w:pPr>
            <w:ins w:id="3593" w:author="ZTE-Ma Zhifeng" w:date="2022-07-29T23:34:00Z">
              <w:r w:rsidRPr="00EF5447">
                <w:rPr>
                  <w:rFonts w:eastAsia="Malgun Gothic" w:cs="Arial"/>
                  <w:szCs w:val="18"/>
                  <w:lang w:eastAsia="ko-KR"/>
                </w:rPr>
                <w:t>0.</w:t>
              </w:r>
            </w:ins>
            <w:ins w:id="3594" w:author="ZTE-Ma Zhifeng" w:date="2022-07-30T22:14:00Z">
              <w:r>
                <w:rPr>
                  <w:rFonts w:eastAsia="Malgun Gothic" w:cs="Arial"/>
                  <w:szCs w:val="18"/>
                  <w:lang w:eastAsia="ko-KR"/>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C3F7AAB" w14:textId="77777777" w:rsidR="005F7051" w:rsidRPr="00A1115A" w:rsidRDefault="005F7051" w:rsidP="005F7051">
            <w:pPr>
              <w:pStyle w:val="TAC"/>
              <w:rPr>
                <w:ins w:id="3595" w:author="ZTE-Ma Zhifeng" w:date="2022-07-29T23:34:00Z"/>
                <w:lang w:val="en-US" w:eastAsia="zh-CN"/>
              </w:rPr>
            </w:pPr>
            <w:ins w:id="3596" w:author="ZTE-Ma Zhifeng" w:date="2022-07-30T22:14:00Z">
              <w:r>
                <w:rPr>
                  <w:rFonts w:hint="eastAsia"/>
                  <w:lang w:val="en-US" w:eastAsia="zh-CN"/>
                </w:rPr>
                <w:t>0</w:t>
              </w:r>
              <w:r>
                <w:rPr>
                  <w:lang w:val="en-US" w:eastAsia="zh-CN"/>
                </w:rPr>
                <w:t>.8</w:t>
              </w:r>
            </w:ins>
          </w:p>
        </w:tc>
      </w:tr>
      <w:tr w:rsidR="005F7051" w:rsidRPr="00A1115A" w14:paraId="461E56AB" w14:textId="77777777" w:rsidTr="003A7DEB">
        <w:trPr>
          <w:jc w:val="center"/>
          <w:ins w:id="359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49AB31" w14:textId="77777777" w:rsidR="005F7051" w:rsidRPr="00A1115A" w:rsidRDefault="005F7051" w:rsidP="005F7051">
            <w:pPr>
              <w:pStyle w:val="TAC"/>
              <w:rPr>
                <w:ins w:id="3598" w:author="ZTE-Ma Zhifeng" w:date="2022-07-29T23:34:00Z"/>
                <w:lang w:val="en-US" w:eastAsia="zh-CN"/>
              </w:rPr>
            </w:pPr>
            <w:ins w:id="3599" w:author="ZTE-Ma Zhifeng" w:date="2022-07-29T23:34:00Z">
              <w:r>
                <w:rPr>
                  <w:rFonts w:cs="Arial"/>
                  <w:color w:val="000000"/>
                  <w:szCs w:val="18"/>
                </w:rPr>
                <w:t>CA_n1-n8-n40-n78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839689E" w14:textId="77777777" w:rsidR="005F7051" w:rsidRPr="00A1115A" w:rsidRDefault="005F7051" w:rsidP="005F7051">
            <w:pPr>
              <w:pStyle w:val="TAC"/>
              <w:rPr>
                <w:ins w:id="3600" w:author="ZTE-Ma Zhifeng" w:date="2022-07-29T23:34:00Z"/>
                <w:lang w:val="en-US" w:eastAsia="zh-CN"/>
              </w:rPr>
            </w:pPr>
            <w:ins w:id="3601" w:author="ZTE-Ma Zhifeng" w:date="2022-07-30T22:14:00Z">
              <w:r>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D6F4BDE" w14:textId="77777777" w:rsidR="005F7051" w:rsidRPr="00A1115A" w:rsidRDefault="005F7051" w:rsidP="005F7051">
            <w:pPr>
              <w:pStyle w:val="TAC"/>
              <w:rPr>
                <w:ins w:id="3602" w:author="ZTE-Ma Zhifeng" w:date="2022-07-29T23:34:00Z"/>
                <w:lang w:val="en-US" w:eastAsia="zh-CN"/>
              </w:rPr>
            </w:pPr>
            <w:ins w:id="3603" w:author="ZTE-Ma Zhifeng" w:date="2022-07-30T22:14: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21BE4EA7" w14:textId="77777777" w:rsidR="005F7051" w:rsidRPr="00A1115A" w:rsidRDefault="005F7051" w:rsidP="005F7051">
            <w:pPr>
              <w:pStyle w:val="TAC"/>
              <w:rPr>
                <w:ins w:id="3604" w:author="ZTE-Ma Zhifeng" w:date="2022-07-29T23:34:00Z"/>
                <w:lang w:val="en-US" w:eastAsia="zh-CN"/>
              </w:rPr>
            </w:pPr>
            <w:ins w:id="3605" w:author="ZTE-Ma Zhifeng" w:date="2022-07-29T23:34:00Z">
              <w:r w:rsidRPr="00EF5447">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CDC2FB1" w14:textId="77777777" w:rsidR="005F7051" w:rsidRPr="00A1115A" w:rsidRDefault="005F7051" w:rsidP="005F7051">
            <w:pPr>
              <w:pStyle w:val="TAC"/>
              <w:rPr>
                <w:ins w:id="3606" w:author="ZTE-Ma Zhifeng" w:date="2022-07-29T23:34:00Z"/>
                <w:lang w:val="en-US" w:eastAsia="zh-CN"/>
              </w:rPr>
            </w:pPr>
            <w:ins w:id="3607" w:author="ZTE-Ma Zhifeng" w:date="2022-07-30T22:14:00Z">
              <w:r>
                <w:rPr>
                  <w:rFonts w:hint="eastAsia"/>
                  <w:lang w:val="en-US" w:eastAsia="zh-CN"/>
                </w:rPr>
                <w:t>0</w:t>
              </w:r>
              <w:r>
                <w:rPr>
                  <w:lang w:val="en-US" w:eastAsia="zh-CN"/>
                </w:rPr>
                <w:t>.8</w:t>
              </w:r>
            </w:ins>
          </w:p>
        </w:tc>
      </w:tr>
      <w:tr w:rsidR="005F7051" w:rsidRPr="00A1115A" w14:paraId="11404C12" w14:textId="77777777" w:rsidTr="003A7DEB">
        <w:trPr>
          <w:jc w:val="center"/>
          <w:ins w:id="3608"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4EFAEE6" w14:textId="77777777" w:rsidR="005F7051" w:rsidRPr="00A1115A" w:rsidRDefault="005F7051" w:rsidP="005F7051">
            <w:pPr>
              <w:pStyle w:val="TAC"/>
              <w:rPr>
                <w:ins w:id="3609" w:author="ZTE-Ma Zhifeng" w:date="2022-07-29T23:34:00Z"/>
                <w:lang w:val="en-US" w:eastAsia="zh-CN"/>
              </w:rPr>
            </w:pPr>
            <w:ins w:id="3610" w:author="ZTE-Ma Zhifeng" w:date="2022-07-29T23:34:00Z">
              <w:r>
                <w:t>CA_n1-n8-n78-n79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4A1559B0" w14:textId="77777777" w:rsidR="005F7051" w:rsidRPr="00A1115A" w:rsidRDefault="005F7051" w:rsidP="005F7051">
            <w:pPr>
              <w:pStyle w:val="TAC"/>
              <w:rPr>
                <w:ins w:id="3611" w:author="ZTE-Ma Zhifeng" w:date="2022-07-29T23:34:00Z"/>
                <w:lang w:val="en-US" w:eastAsia="zh-CN"/>
              </w:rPr>
            </w:pPr>
            <w:ins w:id="3612" w:author="ZTE-Ma Zhifeng" w:date="2022-07-30T22:15: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01E8E41" w14:textId="77777777" w:rsidR="005F7051" w:rsidRPr="00A1115A" w:rsidRDefault="005F7051" w:rsidP="005F7051">
            <w:pPr>
              <w:pStyle w:val="TAC"/>
              <w:rPr>
                <w:ins w:id="3613" w:author="ZTE-Ma Zhifeng" w:date="2022-07-29T23:34:00Z"/>
                <w:lang w:val="en-US" w:eastAsia="zh-CN"/>
              </w:rPr>
            </w:pPr>
            <w:ins w:id="3614" w:author="ZTE-Ma Zhifeng" w:date="2022-07-30T22:1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1F441ADF" w14:textId="77777777" w:rsidR="005F7051" w:rsidRPr="00A1115A" w:rsidRDefault="005F7051" w:rsidP="005F7051">
            <w:pPr>
              <w:pStyle w:val="TAC"/>
              <w:rPr>
                <w:ins w:id="3615" w:author="ZTE-Ma Zhifeng" w:date="2022-07-29T23:34:00Z"/>
                <w:lang w:val="en-US" w:eastAsia="zh-CN"/>
              </w:rPr>
            </w:pPr>
            <w:ins w:id="3616" w:author="ZTE-Ma Zhifeng" w:date="2022-07-29T23:34:00Z">
              <w:r>
                <w:rPr>
                  <w:lang w:eastAsia="zh-CN"/>
                </w:rPr>
                <w:t>0.</w:t>
              </w:r>
            </w:ins>
            <w:ins w:id="3617" w:author="ZTE-Ma Zhifeng" w:date="2022-07-30T22:15:00Z">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2C7ACE3" w14:textId="77777777" w:rsidR="005F7051" w:rsidRPr="00A1115A" w:rsidRDefault="005F7051" w:rsidP="005F7051">
            <w:pPr>
              <w:pStyle w:val="TAC"/>
              <w:rPr>
                <w:ins w:id="3618" w:author="ZTE-Ma Zhifeng" w:date="2022-07-29T23:34:00Z"/>
                <w:lang w:val="en-US" w:eastAsia="zh-CN"/>
              </w:rPr>
            </w:pPr>
            <w:ins w:id="3619" w:author="ZTE-Ma Zhifeng" w:date="2022-07-30T22:15:00Z">
              <w:r>
                <w:rPr>
                  <w:rFonts w:hint="eastAsia"/>
                  <w:lang w:val="en-US" w:eastAsia="zh-CN"/>
                </w:rPr>
                <w:t>0</w:t>
              </w:r>
              <w:r>
                <w:rPr>
                  <w:lang w:val="en-US" w:eastAsia="zh-CN"/>
                </w:rPr>
                <w:t>.5</w:t>
              </w:r>
            </w:ins>
          </w:p>
        </w:tc>
      </w:tr>
      <w:tr w:rsidR="005F7051" w:rsidRPr="00581CDC" w14:paraId="3A277073" w14:textId="77777777" w:rsidTr="003A7DEB">
        <w:trPr>
          <w:jc w:val="center"/>
          <w:ins w:id="3620"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B30C94" w14:textId="77777777" w:rsidR="005F7051" w:rsidRPr="00581CDC" w:rsidRDefault="005F7051" w:rsidP="005F7051">
            <w:pPr>
              <w:keepNext/>
              <w:keepLines/>
              <w:spacing w:after="0"/>
              <w:jc w:val="center"/>
              <w:rPr>
                <w:ins w:id="3621" w:author="ZTE-Ma Zhifeng" w:date="2022-07-29T23:34:00Z"/>
                <w:rFonts w:ascii="Arial" w:eastAsia="DengXian" w:hAnsi="Arial"/>
                <w:sz w:val="18"/>
                <w:lang w:val="en-US" w:eastAsia="zh-CN"/>
              </w:rPr>
            </w:pPr>
            <w:ins w:id="3622" w:author="ZTE-Ma Zhifeng" w:date="2022-07-29T23:34:00Z">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71F672E3" w14:textId="77777777" w:rsidR="005F7051" w:rsidRPr="00581CDC" w:rsidRDefault="005F7051" w:rsidP="005F7051">
            <w:pPr>
              <w:keepNext/>
              <w:keepLines/>
              <w:spacing w:after="0"/>
              <w:jc w:val="center"/>
              <w:rPr>
                <w:ins w:id="3623" w:author="ZTE-Ma Zhifeng" w:date="2022-07-29T23:34:00Z"/>
                <w:rFonts w:ascii="Arial" w:eastAsia="DengXian" w:hAnsi="Arial"/>
                <w:sz w:val="18"/>
                <w:lang w:eastAsia="zh-CN"/>
              </w:rPr>
            </w:pPr>
            <w:ins w:id="3624" w:author="ZTE-Ma Zhifeng" w:date="2022-07-30T22:16: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6A2689A" w14:textId="77777777" w:rsidR="005F7051" w:rsidRPr="00581CDC" w:rsidRDefault="005F7051" w:rsidP="005F7051">
            <w:pPr>
              <w:keepNext/>
              <w:keepLines/>
              <w:spacing w:after="0"/>
              <w:jc w:val="center"/>
              <w:rPr>
                <w:ins w:id="3625" w:author="ZTE-Ma Zhifeng" w:date="2022-07-29T23:34:00Z"/>
                <w:rFonts w:ascii="Arial" w:eastAsia="DengXian" w:hAnsi="Arial"/>
                <w:sz w:val="18"/>
                <w:lang w:eastAsia="zh-CN"/>
              </w:rPr>
            </w:pPr>
            <w:ins w:id="3626" w:author="ZTE-Ma Zhifeng" w:date="2022-07-30T22:16: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F93926A" w14:textId="77777777" w:rsidR="005F7051" w:rsidRPr="00581CDC" w:rsidRDefault="005F7051" w:rsidP="005F7051">
            <w:pPr>
              <w:keepNext/>
              <w:keepLines/>
              <w:spacing w:after="0"/>
              <w:jc w:val="center"/>
              <w:rPr>
                <w:ins w:id="3627" w:author="ZTE-Ma Zhifeng" w:date="2022-07-29T23:34:00Z"/>
                <w:rFonts w:ascii="Arial" w:eastAsia="DengXian" w:hAnsi="Arial"/>
                <w:sz w:val="18"/>
                <w:lang w:eastAsia="zh-CN"/>
              </w:rPr>
            </w:pPr>
            <w:ins w:id="3628" w:author="ZTE-Ma Zhifeng" w:date="2022-07-29T23:34: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B64EEBD" w14:textId="77777777" w:rsidR="005F7051" w:rsidRPr="00581CDC" w:rsidRDefault="005F7051" w:rsidP="005F7051">
            <w:pPr>
              <w:keepNext/>
              <w:keepLines/>
              <w:spacing w:after="0"/>
              <w:jc w:val="center"/>
              <w:rPr>
                <w:ins w:id="3629" w:author="ZTE-Ma Zhifeng" w:date="2022-07-29T23:34:00Z"/>
                <w:rFonts w:ascii="Arial" w:eastAsia="DengXian" w:hAnsi="Arial"/>
                <w:sz w:val="18"/>
                <w:lang w:eastAsia="zh-CN"/>
              </w:rPr>
            </w:pPr>
            <w:ins w:id="3630" w:author="ZTE-Ma Zhifeng" w:date="2022-07-30T22:16:00Z">
              <w:r>
                <w:rPr>
                  <w:rFonts w:ascii="Arial" w:eastAsia="DengXian" w:hAnsi="Arial" w:hint="eastAsia"/>
                  <w:sz w:val="18"/>
                  <w:lang w:eastAsia="zh-CN"/>
                </w:rPr>
                <w:t>0</w:t>
              </w:r>
              <w:r>
                <w:rPr>
                  <w:rFonts w:ascii="Arial" w:eastAsia="DengXian" w:hAnsi="Arial"/>
                  <w:sz w:val="18"/>
                  <w:lang w:eastAsia="zh-CN"/>
                </w:rPr>
                <w:t>.5</w:t>
              </w:r>
            </w:ins>
          </w:p>
        </w:tc>
      </w:tr>
      <w:tr w:rsidR="005F7051" w:rsidRPr="00581CDC" w14:paraId="50147F91" w14:textId="77777777" w:rsidTr="003A7DEB">
        <w:trPr>
          <w:jc w:val="center"/>
          <w:ins w:id="3631"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11B090" w14:textId="77777777" w:rsidR="005F7051" w:rsidRPr="00581CDC" w:rsidRDefault="005F7051" w:rsidP="005F7051">
            <w:pPr>
              <w:keepNext/>
              <w:keepLines/>
              <w:spacing w:after="0"/>
              <w:jc w:val="center"/>
              <w:rPr>
                <w:ins w:id="3632" w:author="ZTE-Ma Zhifeng" w:date="2022-07-29T23:34:00Z"/>
                <w:rFonts w:ascii="Arial" w:eastAsia="DengXian" w:hAnsi="Arial"/>
                <w:sz w:val="18"/>
                <w:lang w:val="en-US" w:eastAsia="zh-CN"/>
              </w:rPr>
            </w:pPr>
            <w:ins w:id="3633" w:author="ZTE-Ma Zhifeng" w:date="2022-07-29T23:34:00Z">
              <w:r>
                <w:rPr>
                  <w:rFonts w:ascii="Arial" w:eastAsia="DengXian" w:hAnsi="Arial"/>
                  <w:sz w:val="18"/>
                  <w:lang w:val="en-US" w:eastAsia="zh-CN"/>
                </w:rPr>
                <w:t>CA_n1-n18-n28</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3FAF5469" w14:textId="77777777" w:rsidR="005F7051" w:rsidRPr="00581CDC" w:rsidRDefault="005F7051" w:rsidP="005F7051">
            <w:pPr>
              <w:keepNext/>
              <w:keepLines/>
              <w:spacing w:after="0"/>
              <w:jc w:val="center"/>
              <w:rPr>
                <w:ins w:id="3634" w:author="ZTE-Ma Zhifeng" w:date="2022-07-29T23:34:00Z"/>
                <w:rFonts w:ascii="Arial" w:eastAsia="DengXian" w:hAnsi="Arial"/>
                <w:sz w:val="18"/>
                <w:lang w:eastAsia="zh-CN"/>
              </w:rPr>
            </w:pPr>
            <w:ins w:id="3635" w:author="ZTE-Ma Zhifeng" w:date="2022-07-30T22:16: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44620A7" w14:textId="77777777" w:rsidR="005F7051" w:rsidRPr="00581CDC" w:rsidRDefault="005F7051" w:rsidP="005F7051">
            <w:pPr>
              <w:keepNext/>
              <w:keepLines/>
              <w:spacing w:after="0"/>
              <w:jc w:val="center"/>
              <w:rPr>
                <w:ins w:id="3636" w:author="ZTE-Ma Zhifeng" w:date="2022-07-29T23:34:00Z"/>
                <w:rFonts w:ascii="Arial" w:eastAsia="DengXian" w:hAnsi="Arial"/>
                <w:sz w:val="18"/>
                <w:lang w:eastAsia="zh-CN"/>
              </w:rPr>
            </w:pPr>
            <w:ins w:id="3637" w:author="ZTE-Ma Zhifeng" w:date="2022-07-30T22:16: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15F7EB5" w14:textId="77777777" w:rsidR="005F7051" w:rsidRPr="00581CDC" w:rsidRDefault="005F7051" w:rsidP="005F7051">
            <w:pPr>
              <w:keepNext/>
              <w:keepLines/>
              <w:spacing w:after="0"/>
              <w:jc w:val="center"/>
              <w:rPr>
                <w:ins w:id="3638" w:author="ZTE-Ma Zhifeng" w:date="2022-07-29T23:34:00Z"/>
                <w:rFonts w:ascii="Arial" w:eastAsia="DengXian" w:hAnsi="Arial"/>
                <w:sz w:val="18"/>
                <w:lang w:eastAsia="zh-CN"/>
              </w:rPr>
            </w:pPr>
            <w:ins w:id="3639" w:author="ZTE-Ma Zhifeng" w:date="2022-07-29T23:34: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78CD000" w14:textId="77777777" w:rsidR="005F7051" w:rsidRPr="00581CDC" w:rsidRDefault="005F7051" w:rsidP="005F7051">
            <w:pPr>
              <w:keepNext/>
              <w:keepLines/>
              <w:spacing w:after="0"/>
              <w:jc w:val="center"/>
              <w:rPr>
                <w:ins w:id="3640" w:author="ZTE-Ma Zhifeng" w:date="2022-07-29T23:34:00Z"/>
                <w:rFonts w:ascii="Arial" w:eastAsia="DengXian" w:hAnsi="Arial"/>
                <w:sz w:val="18"/>
                <w:lang w:eastAsia="zh-CN"/>
              </w:rPr>
            </w:pPr>
            <w:ins w:id="3641" w:author="ZTE-Ma Zhifeng" w:date="2022-07-30T22:16:00Z">
              <w:r>
                <w:rPr>
                  <w:rFonts w:ascii="Arial" w:eastAsia="DengXian" w:hAnsi="Arial" w:hint="eastAsia"/>
                  <w:sz w:val="18"/>
                  <w:lang w:eastAsia="zh-CN"/>
                </w:rPr>
                <w:t>0</w:t>
              </w:r>
              <w:r>
                <w:rPr>
                  <w:rFonts w:ascii="Arial" w:eastAsia="DengXian" w:hAnsi="Arial"/>
                  <w:sz w:val="18"/>
                  <w:lang w:eastAsia="zh-CN"/>
                </w:rPr>
                <w:t>.8</w:t>
              </w:r>
            </w:ins>
          </w:p>
        </w:tc>
      </w:tr>
      <w:tr w:rsidR="005F7051" w:rsidRPr="00581CDC" w14:paraId="5204BB09" w14:textId="77777777" w:rsidTr="003A7DEB">
        <w:trPr>
          <w:jc w:val="center"/>
          <w:ins w:id="3642" w:author="ZTE-Ma Zhifeng" w:date="2022-07-29T23:34:00Z"/>
        </w:trPr>
        <w:tc>
          <w:tcPr>
            <w:tcW w:w="2336" w:type="dxa"/>
            <w:tcBorders>
              <w:left w:val="single" w:sz="4" w:space="0" w:color="auto"/>
              <w:bottom w:val="single" w:sz="4" w:space="0" w:color="auto"/>
              <w:right w:val="single" w:sz="4" w:space="0" w:color="auto"/>
            </w:tcBorders>
            <w:shd w:val="clear" w:color="auto" w:fill="auto"/>
          </w:tcPr>
          <w:p w14:paraId="3D6EC946" w14:textId="77777777" w:rsidR="005F7051" w:rsidRPr="00581CDC" w:rsidRDefault="005F7051" w:rsidP="005F7051">
            <w:pPr>
              <w:keepNext/>
              <w:keepLines/>
              <w:spacing w:after="0"/>
              <w:jc w:val="center"/>
              <w:rPr>
                <w:ins w:id="3643" w:author="ZTE-Ma Zhifeng" w:date="2022-07-29T23:34:00Z"/>
                <w:rFonts w:ascii="Arial" w:eastAsia="DengXian" w:hAnsi="Arial"/>
                <w:sz w:val="18"/>
                <w:lang w:val="en-US" w:eastAsia="zh-CN"/>
              </w:rPr>
            </w:pPr>
            <w:ins w:id="3644" w:author="ZTE-Ma Zhifeng" w:date="2022-07-29T23:34:00Z">
              <w:r>
                <w:rPr>
                  <w:rFonts w:ascii="Arial" w:eastAsia="DengXian" w:hAnsi="Arial"/>
                  <w:sz w:val="18"/>
                  <w:lang w:val="en-US" w:eastAsia="zh-CN"/>
                </w:rPr>
                <w:t>CA_n1-n18-n41</w:t>
              </w:r>
              <w:r w:rsidRPr="00581CDC">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5E2C55F9" w14:textId="77777777" w:rsidR="005F7051" w:rsidRPr="00581CDC" w:rsidRDefault="005F7051" w:rsidP="005F7051">
            <w:pPr>
              <w:keepNext/>
              <w:keepLines/>
              <w:spacing w:after="0"/>
              <w:jc w:val="center"/>
              <w:rPr>
                <w:ins w:id="3645" w:author="ZTE-Ma Zhifeng" w:date="2022-07-29T23:34:00Z"/>
                <w:rFonts w:ascii="Arial" w:eastAsia="DengXian" w:hAnsi="Arial"/>
                <w:sz w:val="18"/>
                <w:lang w:eastAsia="zh-CN"/>
              </w:rPr>
            </w:pPr>
            <w:ins w:id="3646" w:author="ZTE-Ma Zhifeng" w:date="2022-07-30T22:17:00Z">
              <w:r>
                <w:rPr>
                  <w:rFonts w:ascii="Arial" w:eastAsia="DengXian" w:hAnsi="Arial"/>
                  <w:sz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5EB1F9A" w14:textId="77777777" w:rsidR="005F7051" w:rsidRPr="00581CDC" w:rsidRDefault="005F7051" w:rsidP="005F7051">
            <w:pPr>
              <w:keepNext/>
              <w:keepLines/>
              <w:spacing w:after="0"/>
              <w:jc w:val="center"/>
              <w:rPr>
                <w:ins w:id="3647" w:author="ZTE-Ma Zhifeng" w:date="2022-07-29T23:34:00Z"/>
                <w:rFonts w:ascii="Arial" w:eastAsia="DengXian" w:hAnsi="Arial"/>
                <w:sz w:val="18"/>
                <w:lang w:eastAsia="zh-CN"/>
              </w:rPr>
            </w:pPr>
            <w:ins w:id="3648" w:author="ZTE-Ma Zhifeng" w:date="2022-07-30T22:17: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828313D" w14:textId="77777777" w:rsidR="005F7051" w:rsidRPr="00581CDC" w:rsidRDefault="005F7051" w:rsidP="005F7051">
            <w:pPr>
              <w:keepNext/>
              <w:keepLines/>
              <w:spacing w:after="0"/>
              <w:jc w:val="center"/>
              <w:rPr>
                <w:ins w:id="3649" w:author="ZTE-Ma Zhifeng" w:date="2022-07-29T23:34:00Z"/>
                <w:rFonts w:ascii="Arial" w:eastAsia="DengXian" w:hAnsi="Arial"/>
                <w:sz w:val="18"/>
                <w:lang w:eastAsia="zh-CN"/>
              </w:rPr>
            </w:pPr>
            <w:ins w:id="3650" w:author="ZTE-Ma Zhifeng" w:date="2022-07-29T23:34:00Z">
              <w:r>
                <w:rPr>
                  <w:rFonts w:ascii="Arial" w:eastAsia="DengXian" w:hAnsi="Arial" w:hint="eastAsia"/>
                  <w:sz w:val="18"/>
                  <w:lang w:eastAsia="zh-CN"/>
                </w:rPr>
                <w:t>0</w:t>
              </w:r>
              <w:r>
                <w:rPr>
                  <w:rFonts w:ascii="Arial" w:eastAsia="DengXian" w:hAnsi="Arial"/>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8F59FEB" w14:textId="77777777" w:rsidR="005F7051" w:rsidRPr="00581CDC" w:rsidRDefault="005F7051" w:rsidP="005F7051">
            <w:pPr>
              <w:keepNext/>
              <w:keepLines/>
              <w:spacing w:after="0"/>
              <w:jc w:val="center"/>
              <w:rPr>
                <w:ins w:id="3651" w:author="ZTE-Ma Zhifeng" w:date="2022-07-29T23:34:00Z"/>
                <w:rFonts w:ascii="Arial" w:eastAsia="DengXian" w:hAnsi="Arial"/>
                <w:sz w:val="18"/>
                <w:lang w:eastAsia="zh-CN"/>
              </w:rPr>
            </w:pPr>
            <w:ins w:id="3652" w:author="ZTE-Ma Zhifeng" w:date="2022-07-30T22:17:00Z">
              <w:r>
                <w:rPr>
                  <w:rFonts w:ascii="Arial" w:eastAsia="DengXian" w:hAnsi="Arial" w:hint="eastAsia"/>
                  <w:sz w:val="18"/>
                  <w:lang w:eastAsia="zh-CN"/>
                </w:rPr>
                <w:t>0</w:t>
              </w:r>
              <w:r>
                <w:rPr>
                  <w:rFonts w:ascii="Arial" w:eastAsia="DengXian" w:hAnsi="Arial"/>
                  <w:sz w:val="18"/>
                  <w:lang w:eastAsia="zh-CN"/>
                </w:rPr>
                <w:t>.8</w:t>
              </w:r>
            </w:ins>
          </w:p>
        </w:tc>
      </w:tr>
      <w:tr w:rsidR="005F7051" w:rsidRPr="00A1115A" w14:paraId="3F4DCA01" w14:textId="77777777" w:rsidTr="00B041AB">
        <w:trPr>
          <w:jc w:val="center"/>
          <w:ins w:id="3653" w:author="Ericsson" w:date="2022-08-30T11:1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59A7E5" w14:textId="012B6976" w:rsidR="005F7051" w:rsidRDefault="005F7051" w:rsidP="005F7051">
            <w:pPr>
              <w:pStyle w:val="TAC"/>
              <w:rPr>
                <w:ins w:id="3654" w:author="Ericsson" w:date="2022-08-30T11:11:00Z"/>
                <w:lang w:eastAsia="ja-JP"/>
              </w:rPr>
            </w:pPr>
            <w:ins w:id="3655" w:author="Ericsson" w:date="2022-08-30T11:11:00Z">
              <w:r w:rsidRPr="009F0FD5">
                <w:rPr>
                  <w:rFonts w:eastAsia="DengXian"/>
                </w:rPr>
                <w:t>CA_n1-n28-n38-n78</w:t>
              </w:r>
            </w:ins>
          </w:p>
        </w:tc>
        <w:tc>
          <w:tcPr>
            <w:tcW w:w="1476" w:type="dxa"/>
            <w:tcBorders>
              <w:top w:val="single" w:sz="4" w:space="0" w:color="auto"/>
              <w:left w:val="single" w:sz="4" w:space="0" w:color="auto"/>
              <w:bottom w:val="single" w:sz="4" w:space="0" w:color="auto"/>
              <w:right w:val="single" w:sz="4" w:space="0" w:color="auto"/>
            </w:tcBorders>
            <w:vAlign w:val="center"/>
          </w:tcPr>
          <w:p w14:paraId="2D8AF773" w14:textId="40C5E6C1" w:rsidR="005F7051" w:rsidRDefault="005F7051" w:rsidP="005F7051">
            <w:pPr>
              <w:pStyle w:val="TAC"/>
              <w:rPr>
                <w:ins w:id="3656" w:author="Ericsson" w:date="2022-08-30T11:11:00Z"/>
                <w:lang w:eastAsia="zh-CN"/>
              </w:rPr>
            </w:pPr>
            <w:ins w:id="3657" w:author="Ericsson" w:date="2022-08-30T11:12: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743C8F9" w14:textId="0332457F" w:rsidR="005F7051" w:rsidRDefault="005F7051" w:rsidP="005F7051">
            <w:pPr>
              <w:pStyle w:val="TAC"/>
              <w:rPr>
                <w:ins w:id="3658" w:author="Ericsson" w:date="2022-08-30T11:11:00Z"/>
                <w:lang w:eastAsia="zh-CN"/>
              </w:rPr>
            </w:pPr>
            <w:ins w:id="3659" w:author="Ericsson" w:date="2022-08-30T11:12: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E81DC44" w14:textId="58E21EFB" w:rsidR="005F7051" w:rsidRDefault="005F7051" w:rsidP="005F7051">
            <w:pPr>
              <w:pStyle w:val="TAC"/>
              <w:rPr>
                <w:ins w:id="3660" w:author="Ericsson" w:date="2022-08-30T11:11:00Z"/>
                <w:lang w:eastAsia="zh-CN"/>
              </w:rPr>
            </w:pPr>
            <w:ins w:id="3661" w:author="Ericsson" w:date="2022-08-30T11:12: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6EBCE15" w14:textId="4449C68E" w:rsidR="005F7051" w:rsidRDefault="005F7051" w:rsidP="005F7051">
            <w:pPr>
              <w:pStyle w:val="TAC"/>
              <w:rPr>
                <w:ins w:id="3662" w:author="Ericsson" w:date="2022-08-30T11:11:00Z"/>
                <w:lang w:eastAsia="zh-CN"/>
              </w:rPr>
            </w:pPr>
            <w:ins w:id="3663" w:author="Ericsson" w:date="2022-08-30T11:12:00Z">
              <w:r>
                <w:rPr>
                  <w:rFonts w:hint="eastAsia"/>
                  <w:lang w:eastAsia="zh-CN"/>
                </w:rPr>
                <w:t>0</w:t>
              </w:r>
              <w:r>
                <w:rPr>
                  <w:lang w:eastAsia="zh-CN"/>
                </w:rPr>
                <w:t>.8</w:t>
              </w:r>
            </w:ins>
          </w:p>
        </w:tc>
      </w:tr>
      <w:tr w:rsidR="005F7051" w:rsidRPr="00A1115A" w14:paraId="57896D9F" w14:textId="77777777" w:rsidTr="00B041AB">
        <w:trPr>
          <w:jc w:val="center"/>
          <w:ins w:id="3664"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8818BF" w14:textId="77777777" w:rsidR="005F7051" w:rsidRPr="0060742F" w:rsidRDefault="005F7051" w:rsidP="005F7051">
            <w:pPr>
              <w:pStyle w:val="TAC"/>
              <w:rPr>
                <w:ins w:id="3665" w:author="ZTE-Ma Zhifeng" w:date="2022-07-29T23:34:00Z"/>
              </w:rPr>
            </w:pPr>
            <w:ins w:id="3666" w:author="ZTE-Ma Zhifeng" w:date="2022-07-29T23:34:00Z">
              <w:r>
                <w:rPr>
                  <w:lang w:eastAsia="ja-JP"/>
                </w:rPr>
                <w:t>CA_n1-n28-n40-n78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722A0E02" w14:textId="77777777" w:rsidR="005F7051" w:rsidRDefault="005F7051" w:rsidP="005F7051">
            <w:pPr>
              <w:pStyle w:val="TAC"/>
              <w:rPr>
                <w:ins w:id="3667" w:author="ZTE-Ma Zhifeng" w:date="2022-07-29T23:34:00Z"/>
                <w:lang w:eastAsia="zh-CN"/>
              </w:rPr>
            </w:pPr>
            <w:ins w:id="3668" w:author="ZTE-Ma Zhifeng" w:date="2022-07-30T22:17: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2684C86" w14:textId="77777777" w:rsidR="005F7051" w:rsidRDefault="005F7051" w:rsidP="005F7051">
            <w:pPr>
              <w:pStyle w:val="TAC"/>
              <w:rPr>
                <w:ins w:id="3669" w:author="ZTE-Ma Zhifeng" w:date="2022-07-29T23:34:00Z"/>
                <w:lang w:eastAsia="zh-CN"/>
              </w:rPr>
            </w:pPr>
            <w:ins w:id="3670" w:author="ZTE-Ma Zhifeng" w:date="2022-07-30T22:17: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64C9CCE" w14:textId="77777777" w:rsidR="005F7051" w:rsidRDefault="005F7051" w:rsidP="005F7051">
            <w:pPr>
              <w:pStyle w:val="TAC"/>
              <w:rPr>
                <w:ins w:id="3671" w:author="ZTE-Ma Zhifeng" w:date="2022-07-29T23:34:00Z"/>
                <w:lang w:eastAsia="zh-CN"/>
              </w:rPr>
            </w:pPr>
            <w:ins w:id="3672" w:author="ZTE-Ma Zhifeng" w:date="2022-07-29T23:34:00Z">
              <w:r>
                <w:rPr>
                  <w:lang w:eastAsia="zh-CN"/>
                </w:rPr>
                <w:t>0.</w:t>
              </w:r>
            </w:ins>
            <w:ins w:id="3673" w:author="ZTE-Ma Zhifeng" w:date="2022-07-30T22:17:00Z">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428426F" w14:textId="77777777" w:rsidR="005F7051" w:rsidRDefault="005F7051" w:rsidP="005F7051">
            <w:pPr>
              <w:pStyle w:val="TAC"/>
              <w:rPr>
                <w:ins w:id="3674" w:author="ZTE-Ma Zhifeng" w:date="2022-07-29T23:34:00Z"/>
                <w:lang w:eastAsia="zh-CN"/>
              </w:rPr>
            </w:pPr>
            <w:ins w:id="3675" w:author="ZTE-Ma Zhifeng" w:date="2022-07-30T22:17:00Z">
              <w:r>
                <w:rPr>
                  <w:rFonts w:hint="eastAsia"/>
                  <w:lang w:eastAsia="zh-CN"/>
                </w:rPr>
                <w:t>0</w:t>
              </w:r>
              <w:r>
                <w:rPr>
                  <w:lang w:eastAsia="zh-CN"/>
                </w:rPr>
                <w:t>.8</w:t>
              </w:r>
            </w:ins>
          </w:p>
        </w:tc>
      </w:tr>
      <w:tr w:rsidR="005F7051" w:rsidRPr="00581CDC" w14:paraId="5162F485" w14:textId="77777777" w:rsidTr="00B041AB">
        <w:trPr>
          <w:jc w:val="center"/>
          <w:ins w:id="367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3F49AC" w14:textId="77777777" w:rsidR="005F7051" w:rsidRPr="00581CDC" w:rsidRDefault="005F7051" w:rsidP="005F7051">
            <w:pPr>
              <w:keepNext/>
              <w:keepLines/>
              <w:spacing w:after="0"/>
              <w:jc w:val="center"/>
              <w:rPr>
                <w:ins w:id="3677" w:author="ZTE-Ma Zhifeng" w:date="2022-07-29T23:34:00Z"/>
                <w:rFonts w:ascii="Arial" w:eastAsia="DengXian" w:hAnsi="Arial"/>
                <w:sz w:val="18"/>
              </w:rPr>
            </w:pPr>
            <w:ins w:id="3678" w:author="ZTE-Ma Zhifeng" w:date="2022-07-29T23:34:00Z">
              <w:r>
                <w:rPr>
                  <w:rFonts w:ascii="Arial" w:eastAsia="DengXian" w:hAnsi="Arial"/>
                  <w:sz w:val="18"/>
                </w:rPr>
                <w:t>CA_n1-n28-n41</w:t>
              </w:r>
              <w:r w:rsidRPr="007A60ED">
                <w:rPr>
                  <w:rFonts w:ascii="Arial" w:eastAsia="DengXian" w:hAnsi="Arial"/>
                  <w:sz w:val="18"/>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6CFA2E50" w14:textId="77777777" w:rsidR="005F7051" w:rsidRPr="00581CDC" w:rsidRDefault="005F7051" w:rsidP="005F7051">
            <w:pPr>
              <w:keepNext/>
              <w:keepLines/>
              <w:spacing w:after="0"/>
              <w:jc w:val="center"/>
              <w:rPr>
                <w:ins w:id="3679" w:author="ZTE-Ma Zhifeng" w:date="2022-07-29T23:34:00Z"/>
                <w:rFonts w:ascii="Arial" w:eastAsia="DengXian" w:hAnsi="Arial"/>
                <w:sz w:val="18"/>
                <w:lang w:eastAsia="zh-CN"/>
              </w:rPr>
            </w:pPr>
            <w:ins w:id="3680" w:author="ZTE-Ma Zhifeng" w:date="2022-07-30T22:17:00Z">
              <w:r>
                <w:rPr>
                  <w:rFonts w:ascii="Arial" w:eastAsia="DengXian"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4CFA34E" w14:textId="77777777" w:rsidR="005F7051" w:rsidRPr="00581CDC" w:rsidRDefault="005F7051" w:rsidP="005F7051">
            <w:pPr>
              <w:keepNext/>
              <w:keepLines/>
              <w:spacing w:after="0"/>
              <w:jc w:val="center"/>
              <w:rPr>
                <w:ins w:id="3681" w:author="ZTE-Ma Zhifeng" w:date="2022-07-29T23:34:00Z"/>
                <w:rFonts w:ascii="Arial" w:eastAsia="DengXian" w:hAnsi="Arial"/>
                <w:sz w:val="18"/>
                <w:lang w:eastAsia="zh-CN"/>
              </w:rPr>
            </w:pPr>
            <w:ins w:id="3682" w:author="ZTE-Ma Zhifeng" w:date="2022-07-30T22:18: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CB8C512" w14:textId="77777777" w:rsidR="005F7051" w:rsidRPr="00581CDC" w:rsidRDefault="005F7051" w:rsidP="005F7051">
            <w:pPr>
              <w:keepNext/>
              <w:keepLines/>
              <w:spacing w:after="0"/>
              <w:jc w:val="center"/>
              <w:rPr>
                <w:ins w:id="3683" w:author="ZTE-Ma Zhifeng" w:date="2022-07-29T23:34:00Z"/>
                <w:rFonts w:ascii="Arial" w:eastAsia="DengXian" w:hAnsi="Arial"/>
                <w:sz w:val="18"/>
                <w:lang w:eastAsia="zh-CN"/>
              </w:rPr>
            </w:pPr>
            <w:ins w:id="3684" w:author="ZTE-Ma Zhifeng" w:date="2022-07-29T23:34:00Z">
              <w:r>
                <w:rPr>
                  <w:rFonts w:ascii="Arial" w:eastAsia="DengXian" w:hAnsi="Arial" w:hint="eastAsia"/>
                  <w:sz w:val="18"/>
                  <w:lang w:eastAsia="zh-CN"/>
                </w:rPr>
                <w:t>0</w:t>
              </w:r>
              <w:r>
                <w:rPr>
                  <w:rFonts w:ascii="Arial" w:eastAsia="DengXian"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76D264C" w14:textId="77777777" w:rsidR="005F7051" w:rsidRPr="00581CDC" w:rsidRDefault="005F7051" w:rsidP="005F7051">
            <w:pPr>
              <w:keepNext/>
              <w:keepLines/>
              <w:spacing w:after="0"/>
              <w:jc w:val="center"/>
              <w:rPr>
                <w:ins w:id="3685" w:author="ZTE-Ma Zhifeng" w:date="2022-07-29T23:34:00Z"/>
                <w:rFonts w:ascii="Arial" w:eastAsia="DengXian" w:hAnsi="Arial"/>
                <w:sz w:val="18"/>
                <w:lang w:eastAsia="zh-CN"/>
              </w:rPr>
            </w:pPr>
            <w:ins w:id="3686" w:author="ZTE-Ma Zhifeng" w:date="2022-07-30T22:18:00Z">
              <w:r>
                <w:rPr>
                  <w:rFonts w:ascii="Arial" w:eastAsia="DengXian" w:hAnsi="Arial" w:hint="eastAsia"/>
                  <w:sz w:val="18"/>
                  <w:lang w:eastAsia="zh-CN"/>
                </w:rPr>
                <w:t>0</w:t>
              </w:r>
              <w:r>
                <w:rPr>
                  <w:rFonts w:ascii="Arial" w:eastAsia="DengXian" w:hAnsi="Arial"/>
                  <w:sz w:val="18"/>
                  <w:lang w:eastAsia="zh-CN"/>
                </w:rPr>
                <w:t>.8</w:t>
              </w:r>
            </w:ins>
          </w:p>
        </w:tc>
      </w:tr>
      <w:tr w:rsidR="005F7051" w:rsidRPr="00A1115A" w14:paraId="0FBDE737" w14:textId="77777777" w:rsidTr="00B041AB">
        <w:trPr>
          <w:jc w:val="center"/>
          <w:ins w:id="368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C4B7406" w14:textId="77777777" w:rsidR="005F7051" w:rsidRPr="00A1115A" w:rsidRDefault="005F7051" w:rsidP="005F7051">
            <w:pPr>
              <w:pStyle w:val="TAC"/>
              <w:rPr>
                <w:ins w:id="3688" w:author="ZTE-Ma Zhifeng" w:date="2022-07-29T23:34:00Z"/>
                <w:lang w:val="en-US" w:eastAsia="zh-CN"/>
              </w:rPr>
            </w:pPr>
            <w:ins w:id="3689" w:author="ZTE-Ma Zhifeng" w:date="2022-07-29T23:34: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5AEDE9F" w14:textId="77777777" w:rsidR="005F7051" w:rsidRPr="00A1115A" w:rsidRDefault="005F7051" w:rsidP="005F7051">
            <w:pPr>
              <w:pStyle w:val="TAC"/>
              <w:rPr>
                <w:ins w:id="3690" w:author="ZTE-Ma Zhifeng" w:date="2022-07-29T23:34:00Z"/>
                <w:lang w:val="en-US" w:eastAsia="zh-CN"/>
              </w:rPr>
            </w:pPr>
            <w:ins w:id="3691" w:author="ZTE-Ma Zhifeng" w:date="2022-07-30T22:18:00Z">
              <w:r>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09F6ECD" w14:textId="77777777" w:rsidR="005F7051" w:rsidRPr="00A1115A" w:rsidRDefault="005F7051" w:rsidP="005F7051">
            <w:pPr>
              <w:pStyle w:val="TAC"/>
              <w:rPr>
                <w:ins w:id="3692" w:author="ZTE-Ma Zhifeng" w:date="2022-07-29T23:34:00Z"/>
                <w:lang w:val="en-US" w:eastAsia="zh-CN"/>
              </w:rPr>
            </w:pPr>
            <w:ins w:id="3693" w:author="ZTE-Ma Zhifeng" w:date="2022-07-30T22:1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6F6A7DAB" w14:textId="77777777" w:rsidR="005F7051" w:rsidRPr="00A1115A" w:rsidRDefault="005F7051" w:rsidP="005F7051">
            <w:pPr>
              <w:pStyle w:val="TAC"/>
              <w:rPr>
                <w:ins w:id="3694" w:author="ZTE-Ma Zhifeng" w:date="2022-07-29T23:34:00Z"/>
                <w:lang w:val="en-US" w:eastAsia="zh-CN"/>
              </w:rPr>
            </w:pPr>
            <w:ins w:id="3695" w:author="ZTE-Ma Zhifeng" w:date="2022-07-29T23:34:00Z">
              <w:r>
                <w:rPr>
                  <w:rFonts w:cs="Arial" w:hint="eastAsia"/>
                  <w:szCs w:val="18"/>
                  <w:lang w:val="en-US" w:eastAsia="ja-JP"/>
                </w:rPr>
                <w:t>0</w:t>
              </w:r>
              <w:r>
                <w:rPr>
                  <w:rFonts w:cs="Arial"/>
                  <w:szCs w:val="18"/>
                  <w:lang w:val="en-US" w:eastAsia="ja-JP"/>
                </w:rPr>
                <w:t>.</w:t>
              </w:r>
            </w:ins>
            <w:ins w:id="3696" w:author="ZTE-Ma Zhifeng" w:date="2022-07-30T22:18:00Z">
              <w:r>
                <w:rPr>
                  <w:rFonts w:cs="Arial"/>
                  <w:szCs w:val="18"/>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3640919" w14:textId="77777777" w:rsidR="005F7051" w:rsidRPr="00A1115A" w:rsidRDefault="005F7051" w:rsidP="005F7051">
            <w:pPr>
              <w:pStyle w:val="TAC"/>
              <w:rPr>
                <w:ins w:id="3697" w:author="ZTE-Ma Zhifeng" w:date="2022-07-29T23:34:00Z"/>
                <w:lang w:val="en-US" w:eastAsia="zh-CN"/>
              </w:rPr>
            </w:pPr>
            <w:ins w:id="3698" w:author="ZTE-Ma Zhifeng" w:date="2022-07-30T22:18:00Z">
              <w:r>
                <w:rPr>
                  <w:rFonts w:hint="eastAsia"/>
                  <w:lang w:val="en-US" w:eastAsia="zh-CN"/>
                </w:rPr>
                <w:t>0</w:t>
              </w:r>
              <w:r>
                <w:rPr>
                  <w:lang w:val="en-US" w:eastAsia="zh-CN"/>
                </w:rPr>
                <w:t>.8</w:t>
              </w:r>
            </w:ins>
          </w:p>
        </w:tc>
      </w:tr>
      <w:tr w:rsidR="005F7051" w:rsidRPr="00A1115A" w14:paraId="73568771" w14:textId="77777777" w:rsidTr="00B041AB">
        <w:trPr>
          <w:jc w:val="center"/>
          <w:ins w:id="3699"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5BE860" w14:textId="77777777" w:rsidR="005F7051" w:rsidRPr="00A1115A" w:rsidRDefault="005F7051" w:rsidP="005F7051">
            <w:pPr>
              <w:pStyle w:val="TAC"/>
              <w:rPr>
                <w:ins w:id="3700" w:author="ZTE-Ma Zhifeng" w:date="2022-07-29T23:34:00Z"/>
                <w:lang w:val="en-US" w:eastAsia="zh-CN"/>
              </w:rPr>
            </w:pPr>
            <w:ins w:id="3701" w:author="ZTE-Ma Zhifeng" w:date="2022-07-29T23:34:00Z">
              <w:r w:rsidRPr="0060742F">
                <w:t>CA_n2-n5-n30-n66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77EE519C" w14:textId="77777777" w:rsidR="005F7051" w:rsidRPr="00A1115A" w:rsidRDefault="005F7051" w:rsidP="005F7051">
            <w:pPr>
              <w:pStyle w:val="TAC"/>
              <w:rPr>
                <w:ins w:id="3702" w:author="ZTE-Ma Zhifeng" w:date="2022-07-29T23:34:00Z"/>
                <w:lang w:val="en-US" w:eastAsia="zh-CN"/>
              </w:rPr>
            </w:pPr>
            <w:ins w:id="3703" w:author="ZTE-Ma Zhifeng" w:date="2022-07-30T22:20: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CBDCA5B" w14:textId="77777777" w:rsidR="005F7051" w:rsidRPr="00A1115A" w:rsidRDefault="005F7051" w:rsidP="005F7051">
            <w:pPr>
              <w:pStyle w:val="TAC"/>
              <w:rPr>
                <w:ins w:id="3704" w:author="ZTE-Ma Zhifeng" w:date="2022-07-29T23:34:00Z"/>
                <w:lang w:val="en-US" w:eastAsia="zh-CN"/>
              </w:rPr>
            </w:pPr>
            <w:ins w:id="3705" w:author="ZTE-Ma Zhifeng" w:date="2022-07-30T22:20: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808C21F" w14:textId="77777777" w:rsidR="005F7051" w:rsidRPr="00A1115A" w:rsidRDefault="005F7051" w:rsidP="005F7051">
            <w:pPr>
              <w:pStyle w:val="TAC"/>
              <w:rPr>
                <w:ins w:id="3706" w:author="ZTE-Ma Zhifeng" w:date="2022-07-29T23:34:00Z"/>
                <w:rFonts w:eastAsia="Malgun Gothic"/>
                <w:lang w:eastAsia="ko-KR"/>
              </w:rPr>
            </w:pPr>
            <w:ins w:id="3707" w:author="ZTE-Ma Zhifeng" w:date="2022-07-29T23:34:00Z">
              <w:r>
                <w:rPr>
                  <w:rFonts w:hint="eastAsia"/>
                  <w:lang w:eastAsia="zh-CN"/>
                </w:rPr>
                <w:t>0.</w:t>
              </w:r>
            </w:ins>
            <w:ins w:id="3708" w:author="ZTE-Ma Zhifeng" w:date="2022-07-30T22:20:00Z">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30C20E4" w14:textId="77777777" w:rsidR="005F7051" w:rsidRPr="008974CE" w:rsidRDefault="005F7051" w:rsidP="005F7051">
            <w:pPr>
              <w:pStyle w:val="TAC"/>
              <w:rPr>
                <w:ins w:id="3709" w:author="ZTE-Ma Zhifeng" w:date="2022-07-29T23:34:00Z"/>
                <w:rFonts w:eastAsiaTheme="minorEastAsia"/>
                <w:lang w:eastAsia="zh-CN"/>
              </w:rPr>
            </w:pPr>
            <w:ins w:id="3710" w:author="ZTE-Ma Zhifeng" w:date="2022-07-30T22:20:00Z">
              <w:r>
                <w:rPr>
                  <w:rFonts w:hint="eastAsia"/>
                  <w:lang w:eastAsia="zh-CN"/>
                </w:rPr>
                <w:t>0</w:t>
              </w:r>
              <w:r>
                <w:rPr>
                  <w:lang w:eastAsia="zh-CN"/>
                </w:rPr>
                <w:t>.5</w:t>
              </w:r>
            </w:ins>
          </w:p>
        </w:tc>
      </w:tr>
      <w:tr w:rsidR="005F7051" w14:paraId="24513095" w14:textId="77777777" w:rsidTr="00B041AB">
        <w:trPr>
          <w:jc w:val="center"/>
          <w:ins w:id="3711"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96F83B" w14:textId="77777777" w:rsidR="005F7051" w:rsidRPr="0060742F" w:rsidRDefault="005F7051" w:rsidP="005F7051">
            <w:pPr>
              <w:pStyle w:val="TAC"/>
              <w:rPr>
                <w:ins w:id="3712" w:author="ZTE-Ma Zhifeng" w:date="2022-07-29T23:34:00Z"/>
              </w:rPr>
            </w:pPr>
            <w:ins w:id="3713" w:author="ZTE-Ma Zhifeng" w:date="2022-07-29T23:34:00Z">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0FBDC4C8" w14:textId="77777777" w:rsidR="005F7051" w:rsidRDefault="005F7051" w:rsidP="005F7051">
            <w:pPr>
              <w:pStyle w:val="TAC"/>
              <w:rPr>
                <w:ins w:id="3714" w:author="ZTE-Ma Zhifeng" w:date="2022-07-29T23:34:00Z"/>
                <w:lang w:eastAsia="zh-CN"/>
              </w:rPr>
            </w:pPr>
            <w:ins w:id="3715" w:author="ZTE-Ma Zhifeng" w:date="2022-07-30T22:21: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E32DBDC" w14:textId="77777777" w:rsidR="005F7051" w:rsidRDefault="005F7051" w:rsidP="005F7051">
            <w:pPr>
              <w:pStyle w:val="TAC"/>
              <w:rPr>
                <w:ins w:id="3716" w:author="ZTE-Ma Zhifeng" w:date="2022-07-29T23:34:00Z"/>
                <w:lang w:eastAsia="zh-CN"/>
              </w:rPr>
            </w:pPr>
            <w:ins w:id="3717" w:author="ZTE-Ma Zhifeng" w:date="2022-07-30T22:21: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0297166" w14:textId="77777777" w:rsidR="005F7051" w:rsidRDefault="005F7051" w:rsidP="005F7051">
            <w:pPr>
              <w:pStyle w:val="TAC"/>
              <w:rPr>
                <w:ins w:id="3718" w:author="ZTE-Ma Zhifeng" w:date="2022-07-29T23:34:00Z"/>
                <w:lang w:eastAsia="zh-CN"/>
              </w:rPr>
            </w:pPr>
            <w:ins w:id="3719" w:author="ZTE-Ma Zhifeng" w:date="2022-07-29T23:34:00Z">
              <w:r>
                <w:rPr>
                  <w:color w:val="000000"/>
                  <w:lang w:eastAsia="zh-CN"/>
                </w:rPr>
                <w:t>0.</w:t>
              </w:r>
            </w:ins>
            <w:ins w:id="3720" w:author="ZTE-Ma Zhifeng" w:date="2022-07-30T22:21:00Z">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0F00DE0" w14:textId="77777777" w:rsidR="005F7051" w:rsidRDefault="005F7051" w:rsidP="005F7051">
            <w:pPr>
              <w:pStyle w:val="TAC"/>
              <w:rPr>
                <w:ins w:id="3721" w:author="ZTE-Ma Zhifeng" w:date="2022-07-29T23:34:00Z"/>
                <w:lang w:eastAsia="zh-CN"/>
              </w:rPr>
            </w:pPr>
            <w:ins w:id="3722" w:author="ZTE-Ma Zhifeng" w:date="2022-07-30T22:21:00Z">
              <w:r>
                <w:rPr>
                  <w:rFonts w:hint="eastAsia"/>
                  <w:lang w:eastAsia="zh-CN"/>
                </w:rPr>
                <w:t>0</w:t>
              </w:r>
              <w:r>
                <w:rPr>
                  <w:lang w:eastAsia="zh-CN"/>
                </w:rPr>
                <w:t>.8</w:t>
              </w:r>
            </w:ins>
          </w:p>
        </w:tc>
      </w:tr>
      <w:tr w:rsidR="005F7051" w:rsidRPr="00A1115A" w14:paraId="5917B307" w14:textId="77777777" w:rsidTr="00B041AB">
        <w:trPr>
          <w:jc w:val="center"/>
          <w:ins w:id="3723"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C17CB3" w14:textId="77777777" w:rsidR="005F7051" w:rsidRPr="0060742F" w:rsidRDefault="005F7051" w:rsidP="005F7051">
            <w:pPr>
              <w:pStyle w:val="TAC"/>
              <w:rPr>
                <w:ins w:id="3724" w:author="ZTE-Ma Zhifeng" w:date="2022-07-29T23:34:00Z"/>
              </w:rPr>
            </w:pPr>
            <w:ins w:id="3725" w:author="ZTE-Ma Zhifeng" w:date="2022-07-29T23:34:00Z">
              <w:r>
                <w:rPr>
                  <w:lang w:eastAsia="ja-JP"/>
                </w:rPr>
                <w:t>CA_n2-n5-n48-n66</w:t>
              </w:r>
            </w:ins>
          </w:p>
        </w:tc>
        <w:tc>
          <w:tcPr>
            <w:tcW w:w="1476" w:type="dxa"/>
            <w:tcBorders>
              <w:top w:val="single" w:sz="4" w:space="0" w:color="auto"/>
              <w:left w:val="single" w:sz="4" w:space="0" w:color="auto"/>
              <w:bottom w:val="single" w:sz="4" w:space="0" w:color="auto"/>
              <w:right w:val="single" w:sz="4" w:space="0" w:color="auto"/>
            </w:tcBorders>
            <w:vAlign w:val="center"/>
          </w:tcPr>
          <w:p w14:paraId="6ED9BE2F" w14:textId="77777777" w:rsidR="005F7051" w:rsidRDefault="005F7051" w:rsidP="005F7051">
            <w:pPr>
              <w:pStyle w:val="TAC"/>
              <w:rPr>
                <w:ins w:id="3726" w:author="ZTE-Ma Zhifeng" w:date="2022-07-29T23:34:00Z"/>
                <w:lang w:eastAsia="zh-CN"/>
              </w:rPr>
            </w:pPr>
            <w:ins w:id="3727" w:author="ZTE-Ma Zhifeng" w:date="2022-07-30T22:21: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2620524" w14:textId="77777777" w:rsidR="005F7051" w:rsidRDefault="005F7051" w:rsidP="005F7051">
            <w:pPr>
              <w:pStyle w:val="TAC"/>
              <w:rPr>
                <w:ins w:id="3728" w:author="ZTE-Ma Zhifeng" w:date="2022-07-29T23:34:00Z"/>
                <w:lang w:eastAsia="zh-CN"/>
              </w:rPr>
            </w:pPr>
            <w:ins w:id="3729" w:author="ZTE-Ma Zhifeng" w:date="2022-07-30T22:22: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56BF77D" w14:textId="77777777" w:rsidR="005F7051" w:rsidRDefault="005F7051" w:rsidP="005F7051">
            <w:pPr>
              <w:pStyle w:val="TAC"/>
              <w:rPr>
                <w:ins w:id="3730" w:author="ZTE-Ma Zhifeng" w:date="2022-07-29T23:34:00Z"/>
                <w:lang w:eastAsia="zh-CN"/>
              </w:rPr>
            </w:pPr>
            <w:ins w:id="3731" w:author="ZTE-Ma Zhifeng" w:date="2022-07-29T23:34:00Z">
              <w:r>
                <w:rPr>
                  <w:bCs/>
                  <w:lang w:eastAsia="zh-CN"/>
                </w:rPr>
                <w:t>0.</w:t>
              </w:r>
            </w:ins>
            <w:ins w:id="3732" w:author="ZTE-Ma Zhifeng" w:date="2022-07-30T22:22:00Z">
              <w:r>
                <w:rPr>
                  <w:bCs/>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A026634" w14:textId="77777777" w:rsidR="005F7051" w:rsidRDefault="005F7051" w:rsidP="005F7051">
            <w:pPr>
              <w:pStyle w:val="TAC"/>
              <w:rPr>
                <w:ins w:id="3733" w:author="ZTE-Ma Zhifeng" w:date="2022-07-29T23:34:00Z"/>
                <w:lang w:eastAsia="zh-CN"/>
              </w:rPr>
            </w:pPr>
            <w:ins w:id="3734" w:author="ZTE-Ma Zhifeng" w:date="2022-07-30T22:22:00Z">
              <w:r>
                <w:rPr>
                  <w:rFonts w:hint="eastAsia"/>
                  <w:lang w:eastAsia="zh-CN"/>
                </w:rPr>
                <w:t>0</w:t>
              </w:r>
              <w:r>
                <w:rPr>
                  <w:lang w:eastAsia="zh-CN"/>
                </w:rPr>
                <w:t>.6</w:t>
              </w:r>
            </w:ins>
          </w:p>
        </w:tc>
      </w:tr>
      <w:tr w:rsidR="005F7051" w:rsidRPr="00A1115A" w14:paraId="7294359F" w14:textId="77777777" w:rsidTr="00B041AB">
        <w:trPr>
          <w:jc w:val="center"/>
          <w:ins w:id="3735"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3C0116" w14:textId="77777777" w:rsidR="005F7051" w:rsidRPr="0060742F" w:rsidRDefault="005F7051" w:rsidP="005F7051">
            <w:pPr>
              <w:pStyle w:val="TAC"/>
              <w:rPr>
                <w:ins w:id="3736" w:author="ZTE-Ma Zhifeng" w:date="2022-07-29T23:34:00Z"/>
              </w:rPr>
            </w:pPr>
            <w:ins w:id="3737" w:author="ZTE-Ma Zhifeng" w:date="2022-07-29T23:34:00Z">
              <w:r>
                <w:rPr>
                  <w:lang w:eastAsia="ja-JP"/>
                </w:rPr>
                <w:t>CA_n2-n5-n48-n77</w:t>
              </w:r>
            </w:ins>
          </w:p>
        </w:tc>
        <w:tc>
          <w:tcPr>
            <w:tcW w:w="1476" w:type="dxa"/>
            <w:tcBorders>
              <w:top w:val="single" w:sz="4" w:space="0" w:color="auto"/>
              <w:left w:val="single" w:sz="4" w:space="0" w:color="auto"/>
              <w:bottom w:val="single" w:sz="4" w:space="0" w:color="auto"/>
              <w:right w:val="single" w:sz="4" w:space="0" w:color="auto"/>
            </w:tcBorders>
            <w:vAlign w:val="center"/>
          </w:tcPr>
          <w:p w14:paraId="02029844" w14:textId="77777777" w:rsidR="005F7051" w:rsidRDefault="005F7051" w:rsidP="005F7051">
            <w:pPr>
              <w:pStyle w:val="TAC"/>
              <w:rPr>
                <w:ins w:id="3738" w:author="ZTE-Ma Zhifeng" w:date="2022-07-29T23:34:00Z"/>
                <w:lang w:eastAsia="zh-CN"/>
              </w:rPr>
            </w:pPr>
            <w:ins w:id="3739" w:author="ZTE-Ma Zhifeng" w:date="2022-07-30T22:23: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8981224" w14:textId="77777777" w:rsidR="005F7051" w:rsidRDefault="005F7051" w:rsidP="005F7051">
            <w:pPr>
              <w:pStyle w:val="TAC"/>
              <w:rPr>
                <w:ins w:id="3740" w:author="ZTE-Ma Zhifeng" w:date="2022-07-29T23:34:00Z"/>
                <w:lang w:eastAsia="zh-CN"/>
              </w:rPr>
            </w:pPr>
            <w:ins w:id="3741" w:author="ZTE-Ma Zhifeng" w:date="2022-07-30T22:23: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CFCB3B7" w14:textId="77777777" w:rsidR="005F7051" w:rsidRDefault="005F7051" w:rsidP="005F7051">
            <w:pPr>
              <w:pStyle w:val="TAC"/>
              <w:rPr>
                <w:ins w:id="3742" w:author="ZTE-Ma Zhifeng" w:date="2022-07-29T23:34:00Z"/>
                <w:lang w:eastAsia="zh-CN"/>
              </w:rPr>
            </w:pPr>
            <w:ins w:id="3743" w:author="ZTE-Ma Zhifeng" w:date="2022-07-30T22:23:00Z">
              <w:r>
                <w:rPr>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45874CA5" w14:textId="77777777" w:rsidR="005F7051" w:rsidRDefault="005F7051" w:rsidP="005F7051">
            <w:pPr>
              <w:pStyle w:val="TAC"/>
              <w:rPr>
                <w:ins w:id="3744" w:author="ZTE-Ma Zhifeng" w:date="2022-07-29T23:34:00Z"/>
                <w:lang w:eastAsia="zh-CN"/>
              </w:rPr>
            </w:pPr>
            <w:ins w:id="3745" w:author="ZTE-Ma Zhifeng" w:date="2022-07-30T22:23:00Z">
              <w:r>
                <w:rPr>
                  <w:rFonts w:hint="eastAsia"/>
                  <w:lang w:eastAsia="zh-CN"/>
                </w:rPr>
                <w:t>0</w:t>
              </w:r>
              <w:r>
                <w:rPr>
                  <w:lang w:eastAsia="zh-CN"/>
                </w:rPr>
                <w:t>.8</w:t>
              </w:r>
            </w:ins>
          </w:p>
        </w:tc>
      </w:tr>
      <w:tr w:rsidR="005F7051" w:rsidRPr="00A1115A" w14:paraId="7658BED2" w14:textId="77777777" w:rsidTr="00B041AB">
        <w:trPr>
          <w:jc w:val="center"/>
          <w:ins w:id="374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DA133E" w14:textId="77777777" w:rsidR="005F7051" w:rsidRPr="0060742F" w:rsidRDefault="005F7051" w:rsidP="005F7051">
            <w:pPr>
              <w:pStyle w:val="TAC"/>
              <w:rPr>
                <w:ins w:id="3747" w:author="ZTE-Ma Zhifeng" w:date="2022-07-29T23:34:00Z"/>
              </w:rPr>
            </w:pPr>
            <w:ins w:id="3748" w:author="ZTE-Ma Zhifeng" w:date="2022-07-29T23:34:00Z">
              <w:r>
                <w:rPr>
                  <w:lang w:eastAsia="ja-JP"/>
                </w:rPr>
                <w:t>CA_n2-n5-n66-n77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5B20FC60" w14:textId="77777777" w:rsidR="005F7051" w:rsidRDefault="005F7051" w:rsidP="005F7051">
            <w:pPr>
              <w:pStyle w:val="TAC"/>
              <w:rPr>
                <w:ins w:id="3749" w:author="ZTE-Ma Zhifeng" w:date="2022-07-29T23:34:00Z"/>
                <w:lang w:eastAsia="zh-CN"/>
              </w:rPr>
            </w:pPr>
            <w:ins w:id="3750" w:author="ZTE-Ma Zhifeng" w:date="2022-07-30T22:23:00Z">
              <w: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B7EDA53" w14:textId="77777777" w:rsidR="005F7051" w:rsidRDefault="005F7051" w:rsidP="005F7051">
            <w:pPr>
              <w:pStyle w:val="TAC"/>
              <w:rPr>
                <w:ins w:id="3751" w:author="ZTE-Ma Zhifeng" w:date="2022-07-29T23:34:00Z"/>
                <w:lang w:eastAsia="zh-CN"/>
              </w:rPr>
            </w:pPr>
            <w:ins w:id="3752" w:author="ZTE-Ma Zhifeng" w:date="2022-07-30T22:23: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C8A67C2" w14:textId="77777777" w:rsidR="005F7051" w:rsidRDefault="005F7051" w:rsidP="005F7051">
            <w:pPr>
              <w:pStyle w:val="TAC"/>
              <w:rPr>
                <w:ins w:id="3753" w:author="ZTE-Ma Zhifeng" w:date="2022-07-29T23:34:00Z"/>
                <w:lang w:eastAsia="zh-CN"/>
              </w:rPr>
            </w:pPr>
            <w:ins w:id="3754" w:author="ZTE-Ma Zhifeng" w:date="2022-07-29T23:34:00Z">
              <w:r>
                <w:rPr>
                  <w:lang w:eastAsia="ja-JP"/>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4BB73DE" w14:textId="77777777" w:rsidR="005F7051" w:rsidRDefault="005F7051" w:rsidP="005F7051">
            <w:pPr>
              <w:pStyle w:val="TAC"/>
              <w:rPr>
                <w:ins w:id="3755" w:author="ZTE-Ma Zhifeng" w:date="2022-07-29T23:34:00Z"/>
                <w:lang w:eastAsia="zh-CN"/>
              </w:rPr>
            </w:pPr>
            <w:ins w:id="3756" w:author="ZTE-Ma Zhifeng" w:date="2022-07-30T22:23:00Z">
              <w:r>
                <w:rPr>
                  <w:rFonts w:hint="eastAsia"/>
                  <w:lang w:eastAsia="zh-CN"/>
                </w:rPr>
                <w:t>0</w:t>
              </w:r>
              <w:r>
                <w:rPr>
                  <w:lang w:eastAsia="zh-CN"/>
                </w:rPr>
                <w:t>.8</w:t>
              </w:r>
            </w:ins>
          </w:p>
        </w:tc>
      </w:tr>
      <w:tr w:rsidR="005F7051" w:rsidRPr="00A1115A" w14:paraId="4259405D" w14:textId="77777777" w:rsidTr="00B041AB">
        <w:trPr>
          <w:jc w:val="center"/>
          <w:ins w:id="375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9D80D0" w14:textId="77777777" w:rsidR="005F7051" w:rsidRPr="00A1115A" w:rsidRDefault="005F7051" w:rsidP="005F7051">
            <w:pPr>
              <w:pStyle w:val="TAC"/>
              <w:rPr>
                <w:ins w:id="3758" w:author="ZTE-Ma Zhifeng" w:date="2022-07-29T23:34:00Z"/>
                <w:lang w:val="en-US" w:eastAsia="zh-CN"/>
              </w:rPr>
            </w:pPr>
            <w:ins w:id="3759" w:author="ZTE-Ma Zhifeng" w:date="2022-07-29T23:34:00Z">
              <w:r>
                <w:rPr>
                  <w:rFonts w:cs="Arial"/>
                  <w:color w:val="000000"/>
                  <w:szCs w:val="18"/>
                  <w:lang w:eastAsia="ja-JP"/>
                </w:rPr>
                <w:t>CA_n2-n12-n30-n66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46639596" w14:textId="77777777" w:rsidR="005F7051" w:rsidRPr="00A1115A" w:rsidRDefault="005F7051" w:rsidP="005F7051">
            <w:pPr>
              <w:pStyle w:val="TAC"/>
              <w:rPr>
                <w:ins w:id="3760" w:author="ZTE-Ma Zhifeng" w:date="2022-07-29T23:34:00Z"/>
                <w:lang w:val="en-US" w:eastAsia="zh-CN"/>
              </w:rPr>
            </w:pPr>
            <w:ins w:id="3761" w:author="ZTE-Ma Zhifeng" w:date="2022-07-30T22:24:00Z">
              <w:r>
                <w:rPr>
                  <w:rFonts w:cs="Arial"/>
                  <w:lang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56E7627" w14:textId="77777777" w:rsidR="005F7051" w:rsidRPr="00A1115A" w:rsidRDefault="005F7051" w:rsidP="005F7051">
            <w:pPr>
              <w:pStyle w:val="TAC"/>
              <w:rPr>
                <w:ins w:id="3762" w:author="ZTE-Ma Zhifeng" w:date="2022-07-29T23:34:00Z"/>
                <w:lang w:val="en-US" w:eastAsia="zh-CN"/>
              </w:rPr>
            </w:pPr>
            <w:ins w:id="3763" w:author="ZTE-Ma Zhifeng" w:date="2022-07-30T22:24: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9B7AE21" w14:textId="77777777" w:rsidR="005F7051" w:rsidRPr="00A1115A" w:rsidRDefault="005F7051" w:rsidP="005F7051">
            <w:pPr>
              <w:pStyle w:val="TAC"/>
              <w:rPr>
                <w:ins w:id="3764" w:author="ZTE-Ma Zhifeng" w:date="2022-07-29T23:34:00Z"/>
                <w:rFonts w:eastAsia="Malgun Gothic"/>
                <w:lang w:eastAsia="ko-KR"/>
              </w:rPr>
            </w:pPr>
            <w:ins w:id="3765" w:author="ZTE-Ma Zhifeng" w:date="2022-07-29T23:34:00Z">
              <w:r w:rsidRPr="00AF5456">
                <w:rPr>
                  <w:rFonts w:cs="Arial"/>
                  <w:lang w:eastAsia="ja-JP"/>
                </w:rPr>
                <w:t>0.</w:t>
              </w:r>
            </w:ins>
            <w:ins w:id="3766" w:author="ZTE-Ma Zhifeng" w:date="2022-07-30T22:24:00Z">
              <w:r>
                <w:rPr>
                  <w:rFonts w:cs="Arial"/>
                  <w:lang w:eastAsia="ja-JP"/>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069FFA7D" w14:textId="77777777" w:rsidR="005F7051" w:rsidRPr="008974CE" w:rsidRDefault="005F7051" w:rsidP="005F7051">
            <w:pPr>
              <w:pStyle w:val="TAC"/>
              <w:rPr>
                <w:ins w:id="3767" w:author="ZTE-Ma Zhifeng" w:date="2022-07-29T23:34:00Z"/>
                <w:rFonts w:eastAsiaTheme="minorEastAsia"/>
                <w:lang w:eastAsia="zh-CN"/>
              </w:rPr>
            </w:pPr>
            <w:ins w:id="3768" w:author="ZTE-Ma Zhifeng" w:date="2022-07-30T22:24:00Z">
              <w:r>
                <w:rPr>
                  <w:rFonts w:hint="eastAsia"/>
                  <w:lang w:eastAsia="zh-CN"/>
                </w:rPr>
                <w:t>0</w:t>
              </w:r>
              <w:r>
                <w:rPr>
                  <w:lang w:eastAsia="zh-CN"/>
                </w:rPr>
                <w:t>.5</w:t>
              </w:r>
            </w:ins>
          </w:p>
        </w:tc>
      </w:tr>
      <w:tr w:rsidR="005F7051" w:rsidRPr="00A1115A" w14:paraId="6E392DBC" w14:textId="77777777" w:rsidTr="00B041AB">
        <w:trPr>
          <w:jc w:val="center"/>
          <w:ins w:id="3769"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06F70A" w14:textId="77777777" w:rsidR="005F7051" w:rsidRPr="00A1115A" w:rsidRDefault="005F7051" w:rsidP="005F7051">
            <w:pPr>
              <w:pStyle w:val="TAC"/>
              <w:rPr>
                <w:ins w:id="3770" w:author="ZTE-Ma Zhifeng" w:date="2022-07-29T23:34:00Z"/>
                <w:lang w:val="en-US" w:eastAsia="zh-CN"/>
              </w:rPr>
            </w:pPr>
            <w:ins w:id="3771" w:author="ZTE-Ma Zhifeng" w:date="2022-07-29T23:34: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1476" w:type="dxa"/>
            <w:tcBorders>
              <w:top w:val="single" w:sz="4" w:space="0" w:color="auto"/>
              <w:left w:val="single" w:sz="4" w:space="0" w:color="auto"/>
              <w:bottom w:val="single" w:sz="4" w:space="0" w:color="auto"/>
              <w:right w:val="single" w:sz="4" w:space="0" w:color="auto"/>
            </w:tcBorders>
            <w:vAlign w:val="center"/>
          </w:tcPr>
          <w:p w14:paraId="274030DF" w14:textId="77777777" w:rsidR="005F7051" w:rsidRPr="00A1115A" w:rsidRDefault="005F7051" w:rsidP="005F7051">
            <w:pPr>
              <w:pStyle w:val="TAC"/>
              <w:rPr>
                <w:ins w:id="3772" w:author="ZTE-Ma Zhifeng" w:date="2022-07-29T23:34:00Z"/>
                <w:lang w:val="en-US" w:eastAsia="zh-CN"/>
              </w:rPr>
            </w:pPr>
            <w:ins w:id="3773" w:author="ZTE-Ma Zhifeng" w:date="2022-07-30T22:24: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49FA6C3" w14:textId="77777777" w:rsidR="005F7051" w:rsidRPr="00A1115A" w:rsidRDefault="005F7051" w:rsidP="005F7051">
            <w:pPr>
              <w:pStyle w:val="TAC"/>
              <w:rPr>
                <w:ins w:id="3774" w:author="ZTE-Ma Zhifeng" w:date="2022-07-29T23:34:00Z"/>
                <w:lang w:val="en-US" w:eastAsia="zh-CN"/>
              </w:rPr>
            </w:pPr>
            <w:ins w:id="3775" w:author="ZTE-Ma Zhifeng" w:date="2022-07-30T22:24: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BCD792E" w14:textId="77777777" w:rsidR="005F7051" w:rsidRPr="00A1115A" w:rsidRDefault="005F7051" w:rsidP="005F7051">
            <w:pPr>
              <w:pStyle w:val="TAC"/>
              <w:rPr>
                <w:ins w:id="3776" w:author="ZTE-Ma Zhifeng" w:date="2022-07-29T23:34:00Z"/>
                <w:rFonts w:eastAsia="Malgun Gothic"/>
                <w:lang w:eastAsia="ko-KR"/>
              </w:rPr>
            </w:pPr>
            <w:ins w:id="3777" w:author="ZTE-Ma Zhifeng" w:date="2022-07-29T23:34:00Z">
              <w:r>
                <w:rPr>
                  <w:color w:val="000000"/>
                  <w:lang w:eastAsia="zh-CN"/>
                </w:rPr>
                <w:t>0.</w:t>
              </w:r>
            </w:ins>
            <w:ins w:id="3778" w:author="ZTE-Ma Zhifeng" w:date="2022-07-30T22:24:00Z">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4AEBA97" w14:textId="77777777" w:rsidR="005F7051" w:rsidRPr="008974CE" w:rsidRDefault="005F7051" w:rsidP="005F7051">
            <w:pPr>
              <w:pStyle w:val="TAC"/>
              <w:rPr>
                <w:ins w:id="3779" w:author="ZTE-Ma Zhifeng" w:date="2022-07-29T23:34:00Z"/>
                <w:rFonts w:eastAsiaTheme="minorEastAsia"/>
                <w:lang w:eastAsia="zh-CN"/>
              </w:rPr>
            </w:pPr>
            <w:ins w:id="3780" w:author="ZTE-Ma Zhifeng" w:date="2022-07-30T22:24:00Z">
              <w:r>
                <w:rPr>
                  <w:rFonts w:hint="eastAsia"/>
                  <w:lang w:eastAsia="zh-CN"/>
                </w:rPr>
                <w:t>0</w:t>
              </w:r>
              <w:r>
                <w:rPr>
                  <w:lang w:eastAsia="zh-CN"/>
                </w:rPr>
                <w:t>.8</w:t>
              </w:r>
            </w:ins>
          </w:p>
        </w:tc>
      </w:tr>
      <w:tr w:rsidR="005F7051" w:rsidRPr="00A1115A" w14:paraId="478FC11D" w14:textId="77777777" w:rsidTr="00B041AB">
        <w:trPr>
          <w:jc w:val="center"/>
          <w:ins w:id="3781"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9C814E" w14:textId="77777777" w:rsidR="005F7051" w:rsidRPr="00A1115A" w:rsidRDefault="005F7051" w:rsidP="005F7051">
            <w:pPr>
              <w:pStyle w:val="TAC"/>
              <w:rPr>
                <w:ins w:id="3782" w:author="ZTE-Ma Zhifeng" w:date="2022-07-29T23:34:00Z"/>
                <w:lang w:val="en-US" w:eastAsia="zh-CN"/>
              </w:rPr>
            </w:pPr>
            <w:ins w:id="3783" w:author="ZTE-Ma Zhifeng" w:date="2022-07-29T23:34: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6919587D" w14:textId="77777777" w:rsidR="005F7051" w:rsidRPr="00A1115A" w:rsidRDefault="005F7051" w:rsidP="005F7051">
            <w:pPr>
              <w:pStyle w:val="TAC"/>
              <w:rPr>
                <w:ins w:id="3784" w:author="ZTE-Ma Zhifeng" w:date="2022-07-29T23:34:00Z"/>
                <w:lang w:val="en-US" w:eastAsia="zh-CN"/>
              </w:rPr>
            </w:pPr>
            <w:ins w:id="3785" w:author="ZTE-Ma Zhifeng" w:date="2022-07-30T22:25: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C64945F" w14:textId="77777777" w:rsidR="005F7051" w:rsidRPr="00A1115A" w:rsidRDefault="005F7051" w:rsidP="005F7051">
            <w:pPr>
              <w:pStyle w:val="TAC"/>
              <w:rPr>
                <w:ins w:id="3786" w:author="ZTE-Ma Zhifeng" w:date="2022-07-29T23:34:00Z"/>
                <w:lang w:val="en-US" w:eastAsia="zh-CN"/>
              </w:rPr>
            </w:pPr>
            <w:ins w:id="3787" w:author="ZTE-Ma Zhifeng" w:date="2022-07-30T22:25: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99CB5A4" w14:textId="77777777" w:rsidR="005F7051" w:rsidRPr="00A1115A" w:rsidRDefault="005F7051" w:rsidP="005F7051">
            <w:pPr>
              <w:pStyle w:val="TAC"/>
              <w:rPr>
                <w:ins w:id="3788" w:author="ZTE-Ma Zhifeng" w:date="2022-07-29T23:34:00Z"/>
                <w:rFonts w:eastAsia="Malgun Gothic"/>
                <w:lang w:eastAsia="ko-KR"/>
              </w:rPr>
            </w:pPr>
            <w:ins w:id="3789"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BF0FFBC" w14:textId="77777777" w:rsidR="005F7051" w:rsidRPr="008974CE" w:rsidRDefault="005F7051" w:rsidP="005F7051">
            <w:pPr>
              <w:pStyle w:val="TAC"/>
              <w:rPr>
                <w:ins w:id="3790" w:author="ZTE-Ma Zhifeng" w:date="2022-07-29T23:34:00Z"/>
                <w:rFonts w:eastAsiaTheme="minorEastAsia"/>
                <w:lang w:eastAsia="zh-CN"/>
              </w:rPr>
            </w:pPr>
            <w:ins w:id="3791" w:author="ZTE-Ma Zhifeng" w:date="2022-07-30T22:25:00Z">
              <w:r>
                <w:rPr>
                  <w:rFonts w:hint="eastAsia"/>
                  <w:lang w:eastAsia="zh-CN"/>
                </w:rPr>
                <w:t>0</w:t>
              </w:r>
              <w:r>
                <w:rPr>
                  <w:lang w:eastAsia="zh-CN"/>
                </w:rPr>
                <w:t>.8</w:t>
              </w:r>
            </w:ins>
          </w:p>
        </w:tc>
      </w:tr>
      <w:tr w:rsidR="005F7051" w:rsidRPr="00A1115A" w14:paraId="02B27E4C" w14:textId="77777777" w:rsidTr="00B041AB">
        <w:trPr>
          <w:jc w:val="center"/>
          <w:ins w:id="3792"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F04C00" w14:textId="77777777" w:rsidR="005F7051" w:rsidRPr="00A1115A" w:rsidRDefault="005F7051" w:rsidP="005F7051">
            <w:pPr>
              <w:pStyle w:val="TAC"/>
              <w:rPr>
                <w:ins w:id="3793" w:author="ZTE-Ma Zhifeng" w:date="2022-07-29T23:34:00Z"/>
                <w:lang w:val="en-US" w:eastAsia="zh-CN"/>
              </w:rPr>
            </w:pPr>
            <w:ins w:id="3794" w:author="ZTE-Ma Zhifeng" w:date="2022-07-29T23:34:00Z">
              <w:r w:rsidRPr="0060742F">
                <w:t>CA_n2-n</w:t>
              </w:r>
              <w:r>
                <w:t>14</w:t>
              </w:r>
              <w:r w:rsidRPr="0060742F">
                <w:t>-n30-n66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4DA08D5E" w14:textId="77777777" w:rsidR="005F7051" w:rsidRPr="00A1115A" w:rsidRDefault="005F7051" w:rsidP="005F7051">
            <w:pPr>
              <w:pStyle w:val="TAC"/>
              <w:rPr>
                <w:ins w:id="3795" w:author="ZTE-Ma Zhifeng" w:date="2022-07-29T23:34:00Z"/>
                <w:lang w:val="en-US" w:eastAsia="zh-CN"/>
              </w:rPr>
            </w:pPr>
            <w:ins w:id="3796" w:author="ZTE-Ma Zhifeng" w:date="2022-07-30T22:2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35C223F" w14:textId="77777777" w:rsidR="005F7051" w:rsidRPr="00A1115A" w:rsidRDefault="005F7051" w:rsidP="005F7051">
            <w:pPr>
              <w:pStyle w:val="TAC"/>
              <w:rPr>
                <w:ins w:id="3797" w:author="ZTE-Ma Zhifeng" w:date="2022-07-29T23:34:00Z"/>
                <w:lang w:val="en-US" w:eastAsia="zh-CN"/>
              </w:rPr>
            </w:pPr>
            <w:ins w:id="3798" w:author="ZTE-Ma Zhifeng" w:date="2022-07-30T22:25: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09A8F39" w14:textId="77777777" w:rsidR="005F7051" w:rsidRPr="00A1115A" w:rsidRDefault="005F7051" w:rsidP="005F7051">
            <w:pPr>
              <w:pStyle w:val="TAC"/>
              <w:rPr>
                <w:ins w:id="3799" w:author="ZTE-Ma Zhifeng" w:date="2022-07-29T23:34:00Z"/>
                <w:rFonts w:eastAsia="Malgun Gothic"/>
                <w:lang w:eastAsia="ko-KR"/>
              </w:rPr>
            </w:pPr>
            <w:ins w:id="3800" w:author="ZTE-Ma Zhifeng" w:date="2022-07-29T23:34:00Z">
              <w:r>
                <w:rPr>
                  <w:rFonts w:hint="eastAsia"/>
                  <w:lang w:eastAsia="zh-CN"/>
                </w:rPr>
                <w:t>0.</w:t>
              </w:r>
            </w:ins>
            <w:ins w:id="3801" w:author="ZTE-Ma Zhifeng" w:date="2022-07-30T22:25:00Z">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4754A5B" w14:textId="77777777" w:rsidR="005F7051" w:rsidRPr="008974CE" w:rsidRDefault="005F7051" w:rsidP="005F7051">
            <w:pPr>
              <w:pStyle w:val="TAC"/>
              <w:rPr>
                <w:ins w:id="3802" w:author="ZTE-Ma Zhifeng" w:date="2022-07-29T23:34:00Z"/>
                <w:rFonts w:eastAsiaTheme="minorEastAsia"/>
                <w:lang w:eastAsia="zh-CN"/>
              </w:rPr>
            </w:pPr>
            <w:ins w:id="3803" w:author="ZTE-Ma Zhifeng" w:date="2022-07-30T22:25:00Z">
              <w:r>
                <w:rPr>
                  <w:rFonts w:hint="eastAsia"/>
                  <w:lang w:eastAsia="zh-CN"/>
                </w:rPr>
                <w:t>0</w:t>
              </w:r>
              <w:r>
                <w:rPr>
                  <w:lang w:eastAsia="zh-CN"/>
                </w:rPr>
                <w:t>.5</w:t>
              </w:r>
            </w:ins>
          </w:p>
        </w:tc>
      </w:tr>
      <w:tr w:rsidR="005F7051" w:rsidRPr="00A1115A" w14:paraId="35DEAF75" w14:textId="77777777" w:rsidTr="00B041AB">
        <w:trPr>
          <w:jc w:val="center"/>
          <w:ins w:id="3804"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A3D90B" w14:textId="77777777" w:rsidR="005F7051" w:rsidRPr="00A1115A" w:rsidRDefault="005F7051" w:rsidP="005F7051">
            <w:pPr>
              <w:pStyle w:val="TAC"/>
              <w:rPr>
                <w:ins w:id="3805" w:author="ZTE-Ma Zhifeng" w:date="2022-07-29T23:34:00Z"/>
                <w:lang w:val="en-US" w:eastAsia="zh-CN"/>
              </w:rPr>
            </w:pPr>
            <w:ins w:id="3806" w:author="ZTE-Ma Zhifeng" w:date="2022-07-29T23:34:00Z">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6CCA2DA6" w14:textId="77777777" w:rsidR="005F7051" w:rsidRPr="00A1115A" w:rsidRDefault="005F7051" w:rsidP="005F7051">
            <w:pPr>
              <w:pStyle w:val="TAC"/>
              <w:rPr>
                <w:ins w:id="3807" w:author="ZTE-Ma Zhifeng" w:date="2022-07-29T23:34:00Z"/>
                <w:lang w:val="en-US" w:eastAsia="zh-CN"/>
              </w:rPr>
            </w:pPr>
            <w:ins w:id="3808" w:author="ZTE-Ma Zhifeng" w:date="2022-07-30T22:26: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346220E" w14:textId="77777777" w:rsidR="005F7051" w:rsidRPr="00A1115A" w:rsidRDefault="005F7051" w:rsidP="005F7051">
            <w:pPr>
              <w:pStyle w:val="TAC"/>
              <w:rPr>
                <w:ins w:id="3809" w:author="ZTE-Ma Zhifeng" w:date="2022-07-29T23:34:00Z"/>
                <w:lang w:val="en-US" w:eastAsia="zh-CN"/>
              </w:rPr>
            </w:pPr>
            <w:ins w:id="3810" w:author="ZTE-Ma Zhifeng" w:date="2022-07-30T22:26: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4954A87" w14:textId="77777777" w:rsidR="005F7051" w:rsidRPr="00A1115A" w:rsidRDefault="005F7051" w:rsidP="005F7051">
            <w:pPr>
              <w:pStyle w:val="TAC"/>
              <w:rPr>
                <w:ins w:id="3811" w:author="ZTE-Ma Zhifeng" w:date="2022-07-29T23:34:00Z"/>
                <w:rFonts w:eastAsia="Malgun Gothic"/>
                <w:lang w:eastAsia="ko-KR"/>
              </w:rPr>
            </w:pPr>
            <w:ins w:id="3812" w:author="ZTE-Ma Zhifeng" w:date="2022-07-29T23:34:00Z">
              <w:r>
                <w:rPr>
                  <w:color w:val="000000"/>
                  <w:lang w:eastAsia="zh-CN"/>
                </w:rPr>
                <w:t>0.</w:t>
              </w:r>
            </w:ins>
            <w:ins w:id="3813" w:author="ZTE-Ma Zhifeng" w:date="2022-07-30T22:26:00Z">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E58F5E8" w14:textId="77777777" w:rsidR="005F7051" w:rsidRPr="008974CE" w:rsidRDefault="005F7051" w:rsidP="005F7051">
            <w:pPr>
              <w:pStyle w:val="TAC"/>
              <w:rPr>
                <w:ins w:id="3814" w:author="ZTE-Ma Zhifeng" w:date="2022-07-29T23:34:00Z"/>
                <w:rFonts w:eastAsiaTheme="minorEastAsia"/>
                <w:lang w:eastAsia="zh-CN"/>
              </w:rPr>
            </w:pPr>
            <w:ins w:id="3815" w:author="ZTE-Ma Zhifeng" w:date="2022-07-30T22:26:00Z">
              <w:r>
                <w:rPr>
                  <w:rFonts w:hint="eastAsia"/>
                  <w:lang w:eastAsia="zh-CN"/>
                </w:rPr>
                <w:t>0</w:t>
              </w:r>
              <w:r>
                <w:rPr>
                  <w:lang w:eastAsia="zh-CN"/>
                </w:rPr>
                <w:t>.8</w:t>
              </w:r>
            </w:ins>
          </w:p>
        </w:tc>
      </w:tr>
      <w:tr w:rsidR="005F7051" w:rsidRPr="00A1115A" w14:paraId="4706A6DA" w14:textId="77777777" w:rsidTr="00B041AB">
        <w:trPr>
          <w:jc w:val="center"/>
          <w:ins w:id="381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FDDDD1" w14:textId="77777777" w:rsidR="005F7051" w:rsidRPr="00A1115A" w:rsidRDefault="005F7051" w:rsidP="005F7051">
            <w:pPr>
              <w:pStyle w:val="TAC"/>
              <w:rPr>
                <w:ins w:id="3817" w:author="ZTE-Ma Zhifeng" w:date="2022-07-29T23:34:00Z"/>
                <w:lang w:val="en-US" w:eastAsia="zh-CN"/>
              </w:rPr>
            </w:pPr>
            <w:ins w:id="3818" w:author="ZTE-Ma Zhifeng" w:date="2022-07-29T23:34:00Z">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38336B40" w14:textId="77777777" w:rsidR="005F7051" w:rsidRPr="00A1115A" w:rsidRDefault="005F7051" w:rsidP="005F7051">
            <w:pPr>
              <w:pStyle w:val="TAC"/>
              <w:rPr>
                <w:ins w:id="3819" w:author="ZTE-Ma Zhifeng" w:date="2022-07-29T23:34:00Z"/>
                <w:lang w:val="en-US" w:eastAsia="zh-CN"/>
              </w:rPr>
            </w:pPr>
            <w:ins w:id="3820" w:author="ZTE-Ma Zhifeng" w:date="2022-07-30T22:26: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7A6454D" w14:textId="77777777" w:rsidR="005F7051" w:rsidRPr="00A1115A" w:rsidRDefault="005F7051" w:rsidP="005F7051">
            <w:pPr>
              <w:pStyle w:val="TAC"/>
              <w:rPr>
                <w:ins w:id="3821" w:author="ZTE-Ma Zhifeng" w:date="2022-07-29T23:34:00Z"/>
                <w:lang w:val="en-US" w:eastAsia="zh-CN"/>
              </w:rPr>
            </w:pPr>
            <w:ins w:id="3822" w:author="ZTE-Ma Zhifeng" w:date="2022-07-30T22:26: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0BD66A7" w14:textId="77777777" w:rsidR="005F7051" w:rsidRPr="00A1115A" w:rsidRDefault="005F7051" w:rsidP="005F7051">
            <w:pPr>
              <w:pStyle w:val="TAC"/>
              <w:rPr>
                <w:ins w:id="3823" w:author="ZTE-Ma Zhifeng" w:date="2022-07-29T23:34:00Z"/>
                <w:rFonts w:eastAsia="Malgun Gothic"/>
                <w:lang w:eastAsia="ko-KR"/>
              </w:rPr>
            </w:pPr>
            <w:ins w:id="3824"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D17D9AD" w14:textId="77777777" w:rsidR="005F7051" w:rsidRPr="008974CE" w:rsidRDefault="005F7051" w:rsidP="005F7051">
            <w:pPr>
              <w:pStyle w:val="TAC"/>
              <w:rPr>
                <w:ins w:id="3825" w:author="ZTE-Ma Zhifeng" w:date="2022-07-29T23:34:00Z"/>
                <w:rFonts w:eastAsiaTheme="minorEastAsia"/>
                <w:lang w:eastAsia="zh-CN"/>
              </w:rPr>
            </w:pPr>
            <w:ins w:id="3826" w:author="ZTE-Ma Zhifeng" w:date="2022-07-30T22:26:00Z">
              <w:r>
                <w:rPr>
                  <w:rFonts w:hint="eastAsia"/>
                  <w:lang w:eastAsia="zh-CN"/>
                </w:rPr>
                <w:t>0</w:t>
              </w:r>
              <w:r>
                <w:rPr>
                  <w:lang w:eastAsia="zh-CN"/>
                </w:rPr>
                <w:t>.8</w:t>
              </w:r>
            </w:ins>
          </w:p>
        </w:tc>
      </w:tr>
      <w:tr w:rsidR="005F7051" w:rsidRPr="00A1115A" w14:paraId="3F7B1386" w14:textId="77777777" w:rsidTr="00B041AB">
        <w:trPr>
          <w:jc w:val="center"/>
          <w:ins w:id="382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3BCD56" w14:textId="77777777" w:rsidR="005F7051" w:rsidRPr="00A1115A" w:rsidRDefault="005F7051" w:rsidP="005F7051">
            <w:pPr>
              <w:pStyle w:val="TAC"/>
              <w:rPr>
                <w:ins w:id="3828" w:author="ZTE-Ma Zhifeng" w:date="2022-07-29T23:34:00Z"/>
                <w:lang w:val="en-US" w:eastAsia="zh-CN"/>
              </w:rPr>
            </w:pPr>
            <w:ins w:id="3829" w:author="ZTE-Ma Zhifeng" w:date="2022-07-29T23:34:00Z">
              <w:r>
                <w:rPr>
                  <w:rFonts w:cs="Arial"/>
                  <w:color w:val="000000"/>
                  <w:szCs w:val="18"/>
                  <w:lang w:eastAsia="ja-JP"/>
                </w:rPr>
                <w:t>CA_n2-n29-n30-n66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42415BC5" w14:textId="77777777" w:rsidR="005F7051" w:rsidRPr="00A1115A" w:rsidRDefault="005F7051" w:rsidP="005F7051">
            <w:pPr>
              <w:pStyle w:val="TAC"/>
              <w:rPr>
                <w:ins w:id="3830" w:author="ZTE-Ma Zhifeng" w:date="2022-07-29T23:34:00Z"/>
                <w:lang w:val="en-US" w:eastAsia="zh-CN"/>
              </w:rPr>
            </w:pPr>
            <w:ins w:id="3831" w:author="ZTE-Ma Zhifeng" w:date="2022-07-30T22:27:00Z">
              <w:r>
                <w:rPr>
                  <w:rFonts w:cs="Arial"/>
                  <w:lang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06A7440" w14:textId="77777777" w:rsidR="005F7051" w:rsidRPr="00A1115A" w:rsidRDefault="005F7051" w:rsidP="005F7051">
            <w:pPr>
              <w:pStyle w:val="TAC"/>
              <w:rPr>
                <w:ins w:id="3832" w:author="ZTE-Ma Zhifeng" w:date="2022-07-29T23:34:00Z"/>
                <w:lang w:val="en-US" w:eastAsia="zh-CN"/>
              </w:rPr>
            </w:pPr>
            <w:ins w:id="3833" w:author="ZTE-Ma Zhifeng" w:date="2022-07-30T22:27: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6EFA935D" w14:textId="77777777" w:rsidR="005F7051" w:rsidRPr="00A1115A" w:rsidRDefault="005F7051" w:rsidP="005F7051">
            <w:pPr>
              <w:pStyle w:val="TAC"/>
              <w:rPr>
                <w:ins w:id="3834" w:author="ZTE-Ma Zhifeng" w:date="2022-07-29T23:34:00Z"/>
                <w:rFonts w:eastAsia="Malgun Gothic"/>
                <w:lang w:eastAsia="ko-KR"/>
              </w:rPr>
            </w:pPr>
            <w:ins w:id="3835" w:author="ZTE-Ma Zhifeng" w:date="2022-07-29T23:34:00Z">
              <w:r w:rsidRPr="005101B5">
                <w:rPr>
                  <w:rFonts w:cs="Arial"/>
                </w:rPr>
                <w:t>0.</w:t>
              </w:r>
            </w:ins>
            <w:ins w:id="3836" w:author="ZTE-Ma Zhifeng" w:date="2022-07-30T22:27:00Z">
              <w:r>
                <w:rPr>
                  <w:rFonts w:cs="Arial"/>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DF44801" w14:textId="77777777" w:rsidR="005F7051" w:rsidRPr="008974CE" w:rsidRDefault="005F7051" w:rsidP="005F7051">
            <w:pPr>
              <w:pStyle w:val="TAC"/>
              <w:rPr>
                <w:ins w:id="3837" w:author="ZTE-Ma Zhifeng" w:date="2022-07-29T23:34:00Z"/>
                <w:rFonts w:eastAsiaTheme="minorEastAsia"/>
                <w:lang w:eastAsia="zh-CN"/>
              </w:rPr>
            </w:pPr>
            <w:ins w:id="3838" w:author="ZTE-Ma Zhifeng" w:date="2022-07-30T22:27:00Z">
              <w:r>
                <w:rPr>
                  <w:rFonts w:hint="eastAsia"/>
                  <w:lang w:eastAsia="zh-CN"/>
                </w:rPr>
                <w:t>0</w:t>
              </w:r>
              <w:r>
                <w:rPr>
                  <w:lang w:eastAsia="zh-CN"/>
                </w:rPr>
                <w:t>.5</w:t>
              </w:r>
            </w:ins>
          </w:p>
        </w:tc>
      </w:tr>
      <w:tr w:rsidR="005F7051" w:rsidRPr="00A1115A" w14:paraId="13755AE6" w14:textId="77777777" w:rsidTr="00B041AB">
        <w:trPr>
          <w:jc w:val="center"/>
          <w:ins w:id="3839"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A8C841" w14:textId="77777777" w:rsidR="005F7051" w:rsidRPr="00A1115A" w:rsidRDefault="005F7051" w:rsidP="005F7051">
            <w:pPr>
              <w:pStyle w:val="TAC"/>
              <w:rPr>
                <w:ins w:id="3840" w:author="ZTE-Ma Zhifeng" w:date="2022-07-29T23:34:00Z"/>
                <w:lang w:val="en-US" w:eastAsia="zh-CN"/>
              </w:rPr>
            </w:pPr>
            <w:ins w:id="3841" w:author="ZTE-Ma Zhifeng" w:date="2022-07-29T23:34:00Z">
              <w:r w:rsidRPr="00CF5D0E">
                <w:rPr>
                  <w:kern w:val="2"/>
                  <w:szCs w:val="18"/>
                  <w:lang w:val="en-US" w:eastAsia="zh-CN"/>
                </w:rPr>
                <w:lastRenderedPageBreak/>
                <w:t>CA_n2-n29-n30-n77</w:t>
              </w:r>
            </w:ins>
          </w:p>
        </w:tc>
        <w:tc>
          <w:tcPr>
            <w:tcW w:w="1476" w:type="dxa"/>
            <w:tcBorders>
              <w:top w:val="single" w:sz="4" w:space="0" w:color="auto"/>
              <w:left w:val="single" w:sz="4" w:space="0" w:color="auto"/>
              <w:bottom w:val="single" w:sz="4" w:space="0" w:color="auto"/>
              <w:right w:val="single" w:sz="4" w:space="0" w:color="auto"/>
            </w:tcBorders>
            <w:vAlign w:val="center"/>
          </w:tcPr>
          <w:p w14:paraId="391757E1" w14:textId="77777777" w:rsidR="005F7051" w:rsidRPr="00A1115A" w:rsidRDefault="005F7051" w:rsidP="005F7051">
            <w:pPr>
              <w:pStyle w:val="TAC"/>
              <w:rPr>
                <w:ins w:id="3842" w:author="ZTE-Ma Zhifeng" w:date="2022-07-29T23:34:00Z"/>
                <w:lang w:val="en-US" w:eastAsia="zh-CN"/>
              </w:rPr>
            </w:pPr>
            <w:ins w:id="3843" w:author="ZTE-Ma Zhifeng" w:date="2022-07-30T22:27: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F932CBA" w14:textId="77777777" w:rsidR="005F7051" w:rsidRPr="00A1115A" w:rsidRDefault="005F7051" w:rsidP="005F7051">
            <w:pPr>
              <w:pStyle w:val="TAC"/>
              <w:rPr>
                <w:ins w:id="3844" w:author="ZTE-Ma Zhifeng" w:date="2022-07-29T23:34:00Z"/>
                <w:lang w:val="en-US" w:eastAsia="zh-CN"/>
              </w:rPr>
            </w:pPr>
            <w:ins w:id="3845" w:author="ZTE-Ma Zhifeng" w:date="2022-07-30T22:27: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5C27BB2D" w14:textId="77777777" w:rsidR="005F7051" w:rsidRPr="00A1115A" w:rsidRDefault="005F7051" w:rsidP="005F7051">
            <w:pPr>
              <w:pStyle w:val="TAC"/>
              <w:rPr>
                <w:ins w:id="3846" w:author="ZTE-Ma Zhifeng" w:date="2022-07-29T23:34:00Z"/>
                <w:rFonts w:eastAsia="Malgun Gothic"/>
                <w:lang w:eastAsia="ko-KR"/>
              </w:rPr>
            </w:pPr>
            <w:ins w:id="3847" w:author="ZTE-Ma Zhifeng" w:date="2022-07-29T23:34:00Z">
              <w:r>
                <w:rPr>
                  <w:color w:val="000000"/>
                  <w:lang w:eastAsia="zh-CN"/>
                </w:rPr>
                <w:t>0.</w:t>
              </w:r>
            </w:ins>
            <w:ins w:id="3848" w:author="ZTE-Ma Zhifeng" w:date="2022-07-30T22:27:00Z">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B44A4DB" w14:textId="77777777" w:rsidR="005F7051" w:rsidRPr="008974CE" w:rsidRDefault="005F7051" w:rsidP="005F7051">
            <w:pPr>
              <w:pStyle w:val="TAC"/>
              <w:rPr>
                <w:ins w:id="3849" w:author="ZTE-Ma Zhifeng" w:date="2022-07-29T23:34:00Z"/>
                <w:rFonts w:eastAsiaTheme="minorEastAsia"/>
                <w:lang w:eastAsia="zh-CN"/>
              </w:rPr>
            </w:pPr>
            <w:ins w:id="3850" w:author="ZTE-Ma Zhifeng" w:date="2022-07-30T22:27:00Z">
              <w:r>
                <w:rPr>
                  <w:rFonts w:hint="eastAsia"/>
                  <w:lang w:eastAsia="zh-CN"/>
                </w:rPr>
                <w:t>0</w:t>
              </w:r>
              <w:r>
                <w:rPr>
                  <w:lang w:eastAsia="zh-CN"/>
                </w:rPr>
                <w:t>.8</w:t>
              </w:r>
            </w:ins>
          </w:p>
        </w:tc>
      </w:tr>
      <w:tr w:rsidR="005F7051" w:rsidRPr="00A1115A" w14:paraId="115317B5" w14:textId="77777777" w:rsidTr="00B041AB">
        <w:trPr>
          <w:jc w:val="center"/>
          <w:ins w:id="3851"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2CEE6B" w14:textId="77777777" w:rsidR="005F7051" w:rsidRPr="00A1115A" w:rsidRDefault="005F7051" w:rsidP="005F7051">
            <w:pPr>
              <w:pStyle w:val="TAC"/>
              <w:rPr>
                <w:ins w:id="3852" w:author="ZTE-Ma Zhifeng" w:date="2022-07-29T23:34:00Z"/>
                <w:lang w:val="en-US" w:eastAsia="zh-CN"/>
              </w:rPr>
            </w:pPr>
            <w:ins w:id="3853" w:author="ZTE-Ma Zhifeng" w:date="2022-07-29T23:34: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0EC32F94" w14:textId="77777777" w:rsidR="005F7051" w:rsidRPr="00A1115A" w:rsidRDefault="005F7051" w:rsidP="005F7051">
            <w:pPr>
              <w:pStyle w:val="TAC"/>
              <w:rPr>
                <w:ins w:id="3854" w:author="ZTE-Ma Zhifeng" w:date="2022-07-29T23:34:00Z"/>
                <w:lang w:val="en-US" w:eastAsia="zh-CN"/>
              </w:rPr>
            </w:pPr>
            <w:ins w:id="3855" w:author="ZTE-Ma Zhifeng" w:date="2022-07-30T22:28: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104F6C9" w14:textId="77777777" w:rsidR="005F7051" w:rsidRPr="00A1115A" w:rsidRDefault="005F7051" w:rsidP="005F7051">
            <w:pPr>
              <w:pStyle w:val="TAC"/>
              <w:rPr>
                <w:ins w:id="3856" w:author="ZTE-Ma Zhifeng" w:date="2022-07-29T23:34:00Z"/>
                <w:lang w:val="en-US" w:eastAsia="zh-CN"/>
              </w:rPr>
            </w:pPr>
            <w:ins w:id="3857" w:author="ZTE-Ma Zhifeng" w:date="2022-07-30T22:28:00Z">
              <w:r>
                <w:rPr>
                  <w:rFonts w:hint="eastAsia"/>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667C7BCC" w14:textId="77777777" w:rsidR="005F7051" w:rsidRPr="00A1115A" w:rsidRDefault="005F7051" w:rsidP="005F7051">
            <w:pPr>
              <w:pStyle w:val="TAC"/>
              <w:rPr>
                <w:ins w:id="3858" w:author="ZTE-Ma Zhifeng" w:date="2022-07-29T23:34:00Z"/>
                <w:rFonts w:eastAsia="Malgun Gothic"/>
                <w:lang w:eastAsia="ko-KR"/>
              </w:rPr>
            </w:pPr>
            <w:ins w:id="3859"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A627D6" w14:textId="77777777" w:rsidR="005F7051" w:rsidRPr="008974CE" w:rsidRDefault="005F7051" w:rsidP="005F7051">
            <w:pPr>
              <w:pStyle w:val="TAC"/>
              <w:rPr>
                <w:ins w:id="3860" w:author="ZTE-Ma Zhifeng" w:date="2022-07-29T23:34:00Z"/>
                <w:rFonts w:eastAsiaTheme="minorEastAsia"/>
                <w:lang w:eastAsia="zh-CN"/>
              </w:rPr>
            </w:pPr>
            <w:ins w:id="3861" w:author="ZTE-Ma Zhifeng" w:date="2022-07-30T22:28:00Z">
              <w:r>
                <w:rPr>
                  <w:rFonts w:hint="eastAsia"/>
                  <w:lang w:eastAsia="zh-CN"/>
                </w:rPr>
                <w:t>0</w:t>
              </w:r>
              <w:r>
                <w:rPr>
                  <w:lang w:eastAsia="zh-CN"/>
                </w:rPr>
                <w:t>.8</w:t>
              </w:r>
            </w:ins>
          </w:p>
        </w:tc>
      </w:tr>
      <w:tr w:rsidR="005F7051" w:rsidRPr="00A1115A" w14:paraId="0EF4B794" w14:textId="77777777" w:rsidTr="00B041AB">
        <w:trPr>
          <w:jc w:val="center"/>
          <w:ins w:id="3862"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C141DD" w14:textId="77777777" w:rsidR="005F7051" w:rsidRPr="00A1115A" w:rsidRDefault="005F7051" w:rsidP="005F7051">
            <w:pPr>
              <w:pStyle w:val="TAC"/>
              <w:rPr>
                <w:ins w:id="3863" w:author="ZTE-Ma Zhifeng" w:date="2022-07-29T23:34:00Z"/>
                <w:lang w:val="en-US" w:eastAsia="zh-CN"/>
              </w:rPr>
            </w:pPr>
            <w:ins w:id="3864" w:author="ZTE-Ma Zhifeng" w:date="2022-07-29T23:34:00Z">
              <w:r>
                <w:rPr>
                  <w:lang w:eastAsia="ja-JP"/>
                </w:rPr>
                <w:t>CA_n2-n48-n66-n77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00087D3A" w14:textId="77777777" w:rsidR="005F7051" w:rsidRPr="00A1115A" w:rsidRDefault="005F7051" w:rsidP="005F7051">
            <w:pPr>
              <w:pStyle w:val="TAC"/>
              <w:rPr>
                <w:ins w:id="3865" w:author="ZTE-Ma Zhifeng" w:date="2022-07-29T23:34:00Z"/>
                <w:lang w:val="en-US" w:eastAsia="zh-CN"/>
              </w:rPr>
            </w:pPr>
            <w:ins w:id="3866" w:author="ZTE-Ma Zhifeng" w:date="2022-07-30T22:28: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0B8C78D" w14:textId="77777777" w:rsidR="005F7051" w:rsidRPr="00A1115A" w:rsidRDefault="005F7051" w:rsidP="005F7051">
            <w:pPr>
              <w:pStyle w:val="TAC"/>
              <w:rPr>
                <w:ins w:id="3867" w:author="ZTE-Ma Zhifeng" w:date="2022-07-29T23:34:00Z"/>
                <w:lang w:val="en-US" w:eastAsia="zh-CN"/>
              </w:rPr>
            </w:pPr>
            <w:ins w:id="3868" w:author="ZTE-Ma Zhifeng" w:date="2022-07-30T22:28: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BCC4FE1" w14:textId="77777777" w:rsidR="005F7051" w:rsidRPr="00A1115A" w:rsidRDefault="005F7051" w:rsidP="005F7051">
            <w:pPr>
              <w:pStyle w:val="TAC"/>
              <w:rPr>
                <w:ins w:id="3869" w:author="ZTE-Ma Zhifeng" w:date="2022-07-29T23:34:00Z"/>
                <w:rFonts w:eastAsia="Malgun Gothic"/>
                <w:lang w:eastAsia="ko-KR"/>
              </w:rPr>
            </w:pPr>
            <w:ins w:id="3870" w:author="ZTE-Ma Zhifeng" w:date="2022-07-29T23:3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821422E" w14:textId="77777777" w:rsidR="005F7051" w:rsidRPr="008974CE" w:rsidRDefault="005F7051" w:rsidP="005F7051">
            <w:pPr>
              <w:pStyle w:val="TAC"/>
              <w:rPr>
                <w:ins w:id="3871" w:author="ZTE-Ma Zhifeng" w:date="2022-07-29T23:34:00Z"/>
                <w:rFonts w:eastAsiaTheme="minorEastAsia"/>
                <w:lang w:eastAsia="zh-CN"/>
              </w:rPr>
            </w:pPr>
            <w:ins w:id="3872" w:author="ZTE-Ma Zhifeng" w:date="2022-07-30T22:28:00Z">
              <w:r>
                <w:rPr>
                  <w:rFonts w:hint="eastAsia"/>
                  <w:lang w:eastAsia="zh-CN"/>
                </w:rPr>
                <w:t>0</w:t>
              </w:r>
            </w:ins>
            <w:ins w:id="3873" w:author="ZTE-Ma Zhifeng" w:date="2022-07-30T22:29:00Z">
              <w:r>
                <w:rPr>
                  <w:lang w:eastAsia="zh-CN"/>
                </w:rPr>
                <w:t>.8</w:t>
              </w:r>
            </w:ins>
          </w:p>
        </w:tc>
      </w:tr>
      <w:tr w:rsidR="005F7051" w:rsidRPr="00A1115A" w14:paraId="74DEDC01" w14:textId="77777777" w:rsidTr="00B041AB">
        <w:trPr>
          <w:jc w:val="center"/>
          <w:ins w:id="3874"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336C93" w14:textId="77777777" w:rsidR="005F7051" w:rsidRPr="00A1115A" w:rsidRDefault="005F7051" w:rsidP="005F7051">
            <w:pPr>
              <w:pStyle w:val="TAC"/>
              <w:rPr>
                <w:ins w:id="3875" w:author="ZTE-Ma Zhifeng" w:date="2022-07-29T23:34:00Z"/>
                <w:lang w:val="en-US" w:eastAsia="zh-CN"/>
              </w:rPr>
            </w:pPr>
            <w:ins w:id="3876" w:author="ZTE-Ma Zhifeng" w:date="2022-07-29T23:34:00Z">
              <w:r w:rsidRPr="00941FD7">
                <w:rPr>
                  <w:rFonts w:cs="Arial"/>
                  <w:color w:val="000000"/>
                  <w:szCs w:val="18"/>
                  <w:lang w:eastAsia="ja-JP"/>
                </w:rPr>
                <w:t>CA_n2-n66-n71-n78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18D92C01" w14:textId="77777777" w:rsidR="005F7051" w:rsidRPr="00A1115A" w:rsidRDefault="005F7051" w:rsidP="005F7051">
            <w:pPr>
              <w:pStyle w:val="TAC"/>
              <w:rPr>
                <w:ins w:id="3877" w:author="ZTE-Ma Zhifeng" w:date="2022-07-29T23:34:00Z"/>
                <w:lang w:val="en-US" w:eastAsia="zh-CN"/>
              </w:rPr>
            </w:pPr>
            <w:ins w:id="3878" w:author="ZTE-Ma Zhifeng" w:date="2022-07-30T22:29:00Z">
              <w:r>
                <w:rPr>
                  <w:rFonts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E79EBB7" w14:textId="77777777" w:rsidR="005F7051" w:rsidRPr="00A1115A" w:rsidRDefault="005F7051" w:rsidP="005F7051">
            <w:pPr>
              <w:pStyle w:val="TAC"/>
              <w:rPr>
                <w:ins w:id="3879" w:author="ZTE-Ma Zhifeng" w:date="2022-07-29T23:34:00Z"/>
                <w:lang w:val="en-US" w:eastAsia="zh-CN"/>
              </w:rPr>
            </w:pPr>
            <w:ins w:id="3880" w:author="ZTE-Ma Zhifeng" w:date="2022-07-30T22:29: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654C505" w14:textId="77777777" w:rsidR="005F7051" w:rsidRPr="00A1115A" w:rsidRDefault="005F7051" w:rsidP="005F7051">
            <w:pPr>
              <w:pStyle w:val="TAC"/>
              <w:rPr>
                <w:ins w:id="3881" w:author="ZTE-Ma Zhifeng" w:date="2022-07-29T23:34:00Z"/>
                <w:rFonts w:eastAsia="Malgun Gothic"/>
                <w:lang w:eastAsia="ko-KR"/>
              </w:rPr>
            </w:pPr>
            <w:ins w:id="3882" w:author="ZTE-Ma Zhifeng" w:date="2022-07-29T23:34:00Z">
              <w:r w:rsidRPr="00941FD7">
                <w:rPr>
                  <w:rFonts w:cs="Arial"/>
                  <w:szCs w:val="18"/>
                  <w:lang w:val="fr-FR" w:eastAsia="en-GB"/>
                </w:rPr>
                <w:t>0.</w:t>
              </w:r>
            </w:ins>
            <w:ins w:id="3883" w:author="ZTE-Ma Zhifeng" w:date="2022-07-30T22:29:00Z">
              <w:r>
                <w:rPr>
                  <w:rFonts w:cs="Arial"/>
                  <w:szCs w:val="18"/>
                  <w:lang w:val="fr-FR" w:eastAsia="en-GB"/>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D16F5C1" w14:textId="77777777" w:rsidR="005F7051" w:rsidRPr="008974CE" w:rsidRDefault="005F7051" w:rsidP="005F7051">
            <w:pPr>
              <w:pStyle w:val="TAC"/>
              <w:rPr>
                <w:ins w:id="3884" w:author="ZTE-Ma Zhifeng" w:date="2022-07-29T23:34:00Z"/>
                <w:rFonts w:eastAsiaTheme="minorEastAsia"/>
                <w:lang w:eastAsia="zh-CN"/>
              </w:rPr>
            </w:pPr>
            <w:ins w:id="3885" w:author="ZTE-Ma Zhifeng" w:date="2022-07-30T22:29:00Z">
              <w:r>
                <w:rPr>
                  <w:rFonts w:hint="eastAsia"/>
                  <w:lang w:eastAsia="zh-CN"/>
                </w:rPr>
                <w:t>0</w:t>
              </w:r>
              <w:r>
                <w:rPr>
                  <w:lang w:eastAsia="zh-CN"/>
                </w:rPr>
                <w:t>.5</w:t>
              </w:r>
            </w:ins>
          </w:p>
        </w:tc>
      </w:tr>
      <w:tr w:rsidR="005F7051" w:rsidRPr="00A1115A" w14:paraId="046678D9" w14:textId="77777777" w:rsidTr="00B041AB">
        <w:trPr>
          <w:jc w:val="center"/>
          <w:ins w:id="388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AB0BF9" w14:textId="77777777" w:rsidR="005F7051" w:rsidRPr="00A1115A" w:rsidRDefault="005F7051" w:rsidP="005F7051">
            <w:pPr>
              <w:pStyle w:val="TAC"/>
              <w:rPr>
                <w:ins w:id="3887" w:author="ZTE-Ma Zhifeng" w:date="2022-07-29T23:34:00Z"/>
                <w:lang w:val="en-US" w:eastAsia="zh-CN"/>
              </w:rPr>
            </w:pPr>
            <w:ins w:id="3888" w:author="ZTE-Ma Zhifeng" w:date="2022-07-29T23:34:00Z">
              <w:r w:rsidRPr="00A1115A">
                <w:rPr>
                  <w:lang w:val="en-US" w:eastAsia="zh-CN"/>
                </w:rPr>
                <w:t>CA_n3-n5-n7-n78</w:t>
              </w:r>
            </w:ins>
          </w:p>
        </w:tc>
        <w:tc>
          <w:tcPr>
            <w:tcW w:w="1476" w:type="dxa"/>
            <w:tcBorders>
              <w:top w:val="single" w:sz="4" w:space="0" w:color="auto"/>
              <w:left w:val="single" w:sz="4" w:space="0" w:color="auto"/>
              <w:bottom w:val="single" w:sz="4" w:space="0" w:color="auto"/>
              <w:right w:val="single" w:sz="4" w:space="0" w:color="auto"/>
            </w:tcBorders>
            <w:vAlign w:val="center"/>
          </w:tcPr>
          <w:p w14:paraId="50F721CD" w14:textId="77777777" w:rsidR="005F7051" w:rsidRPr="00A1115A" w:rsidRDefault="005F7051" w:rsidP="005F7051">
            <w:pPr>
              <w:pStyle w:val="TAC"/>
              <w:rPr>
                <w:ins w:id="3889" w:author="ZTE-Ma Zhifeng" w:date="2022-07-29T23:34:00Z"/>
                <w:lang w:val="en-US" w:eastAsia="zh-CN"/>
              </w:rPr>
            </w:pPr>
            <w:ins w:id="3890" w:author="ZTE-Ma Zhifeng" w:date="2022-07-30T22:29: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3D8A737" w14:textId="77777777" w:rsidR="005F7051" w:rsidRPr="00A1115A" w:rsidRDefault="005F7051" w:rsidP="005F7051">
            <w:pPr>
              <w:pStyle w:val="TAC"/>
              <w:rPr>
                <w:ins w:id="3891" w:author="ZTE-Ma Zhifeng" w:date="2022-07-29T23:34:00Z"/>
                <w:lang w:val="en-US" w:eastAsia="zh-CN"/>
              </w:rPr>
            </w:pPr>
            <w:ins w:id="3892" w:author="ZTE-Ma Zhifeng" w:date="2022-07-30T22:29: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993B87B" w14:textId="77777777" w:rsidR="005F7051" w:rsidRPr="00A1115A" w:rsidRDefault="005F7051" w:rsidP="005F7051">
            <w:pPr>
              <w:pStyle w:val="TAC"/>
              <w:rPr>
                <w:ins w:id="3893" w:author="ZTE-Ma Zhifeng" w:date="2022-07-29T23:34:00Z"/>
                <w:lang w:eastAsia="zh-CN"/>
              </w:rPr>
            </w:pPr>
            <w:ins w:id="3894" w:author="ZTE-Ma Zhifeng" w:date="2022-07-29T23:34: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31915CF" w14:textId="77777777" w:rsidR="005F7051" w:rsidRPr="00A1115A" w:rsidRDefault="005F7051" w:rsidP="005F7051">
            <w:pPr>
              <w:pStyle w:val="TAC"/>
              <w:rPr>
                <w:ins w:id="3895" w:author="ZTE-Ma Zhifeng" w:date="2022-07-29T23:34:00Z"/>
                <w:lang w:eastAsia="zh-CN"/>
              </w:rPr>
            </w:pPr>
            <w:ins w:id="3896" w:author="ZTE-Ma Zhifeng" w:date="2022-07-30T22:29:00Z">
              <w:r>
                <w:rPr>
                  <w:rFonts w:hint="eastAsia"/>
                  <w:lang w:eastAsia="zh-CN"/>
                </w:rPr>
                <w:t>0</w:t>
              </w:r>
              <w:r>
                <w:rPr>
                  <w:lang w:eastAsia="zh-CN"/>
                </w:rPr>
                <w:t>.8</w:t>
              </w:r>
            </w:ins>
          </w:p>
        </w:tc>
      </w:tr>
      <w:tr w:rsidR="005F7051" w:rsidRPr="00A1115A" w14:paraId="1FD36409" w14:textId="77777777" w:rsidTr="00B041AB">
        <w:trPr>
          <w:jc w:val="center"/>
          <w:ins w:id="3897" w:author="Ericsson" w:date="2022-08-30T11:1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A859FD" w14:textId="4789DF3B" w:rsidR="005F7051" w:rsidRPr="00A1115A" w:rsidRDefault="005F7051" w:rsidP="005F7051">
            <w:pPr>
              <w:pStyle w:val="TAC"/>
              <w:rPr>
                <w:ins w:id="3898" w:author="Ericsson" w:date="2022-08-30T11:19:00Z"/>
                <w:lang w:val="en-US" w:eastAsia="zh-CN"/>
              </w:rPr>
            </w:pPr>
            <w:ins w:id="3899" w:author="Ericsson" w:date="2022-08-30T11:19:00Z">
              <w:r>
                <w:rPr>
                  <w:lang w:val="en-US" w:eastAsia="ja-JP"/>
                </w:rPr>
                <w:t>CA_n</w:t>
              </w:r>
              <w:r>
                <w:rPr>
                  <w:rFonts w:hint="eastAsia"/>
                  <w:lang w:val="en-US" w:eastAsia="zh-TW"/>
                </w:rPr>
                <w:t>3</w:t>
              </w:r>
              <w:r>
                <w:rPr>
                  <w:lang w:val="en-US" w:eastAsia="ja-JP"/>
                </w:rPr>
                <w:t>-n</w:t>
              </w:r>
              <w:r>
                <w:rPr>
                  <w:rFonts w:hint="eastAsia"/>
                  <w:lang w:val="en-US" w:eastAsia="zh-TW"/>
                </w:rPr>
                <w:t>7</w:t>
              </w:r>
              <w:r>
                <w:rPr>
                  <w:lang w:val="en-US" w:eastAsia="ja-JP"/>
                </w:rPr>
                <w:t>-n</w:t>
              </w:r>
              <w:r>
                <w:rPr>
                  <w:rFonts w:hint="eastAsia"/>
                  <w:lang w:val="en-US" w:eastAsia="zh-TW"/>
                </w:rPr>
                <w:t>8</w:t>
              </w:r>
              <w:r>
                <w:rPr>
                  <w:lang w:val="en-US" w:eastAsia="ja-JP"/>
                </w:rPr>
                <w:t>-n</w:t>
              </w:r>
              <w:r>
                <w:rPr>
                  <w:rFonts w:hint="eastAsia"/>
                  <w:lang w:val="en-US" w:eastAsia="zh-TW"/>
                </w:rPr>
                <w:t>7</w:t>
              </w:r>
              <w:r w:rsidRPr="00A1115A">
                <w:rPr>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0913FA3" w14:textId="2D72D42C" w:rsidR="005F7051" w:rsidRDefault="005F7051" w:rsidP="005F7051">
            <w:pPr>
              <w:pStyle w:val="TAC"/>
              <w:rPr>
                <w:ins w:id="3900" w:author="Ericsson" w:date="2022-08-30T11:19:00Z"/>
                <w:lang w:val="en-US" w:eastAsia="zh-CN"/>
              </w:rPr>
            </w:pPr>
            <w:ins w:id="3901" w:author="Ericsson" w:date="2022-08-30T11:19: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F432C4E" w14:textId="294255E8" w:rsidR="005F7051" w:rsidRDefault="005F7051" w:rsidP="005F7051">
            <w:pPr>
              <w:pStyle w:val="TAC"/>
              <w:rPr>
                <w:ins w:id="3902" w:author="Ericsson" w:date="2022-08-30T11:19:00Z"/>
                <w:lang w:val="en-US" w:eastAsia="zh-CN"/>
              </w:rPr>
            </w:pPr>
            <w:ins w:id="3903" w:author="Ericsson" w:date="2022-08-30T11:19: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F0768E0" w14:textId="70E6686A" w:rsidR="005F7051" w:rsidRPr="00A1115A" w:rsidRDefault="005F7051" w:rsidP="005F7051">
            <w:pPr>
              <w:pStyle w:val="TAC"/>
              <w:rPr>
                <w:ins w:id="3904" w:author="Ericsson" w:date="2022-08-30T11:19:00Z"/>
                <w:rFonts w:eastAsia="Malgun Gothic"/>
                <w:lang w:eastAsia="ko-KR"/>
              </w:rPr>
            </w:pPr>
            <w:ins w:id="3905" w:author="Ericsson" w:date="2022-08-30T11:19: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A4F5097" w14:textId="5240A11E" w:rsidR="005F7051" w:rsidRDefault="005F7051" w:rsidP="005F7051">
            <w:pPr>
              <w:pStyle w:val="TAC"/>
              <w:rPr>
                <w:ins w:id="3906" w:author="Ericsson" w:date="2022-08-30T11:19:00Z"/>
                <w:lang w:eastAsia="zh-CN"/>
              </w:rPr>
            </w:pPr>
            <w:ins w:id="3907" w:author="Ericsson" w:date="2022-08-30T11:19:00Z">
              <w:r>
                <w:rPr>
                  <w:rFonts w:hint="eastAsia"/>
                  <w:lang w:eastAsia="zh-CN"/>
                </w:rPr>
                <w:t>0</w:t>
              </w:r>
              <w:r>
                <w:rPr>
                  <w:lang w:eastAsia="zh-CN"/>
                </w:rPr>
                <w:t>.8</w:t>
              </w:r>
            </w:ins>
          </w:p>
        </w:tc>
      </w:tr>
      <w:tr w:rsidR="005F7051" w:rsidRPr="00A1115A" w14:paraId="37479A8C" w14:textId="77777777" w:rsidTr="00B041AB">
        <w:trPr>
          <w:jc w:val="center"/>
          <w:ins w:id="3908"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36DDB8" w14:textId="77777777" w:rsidR="005F7051" w:rsidRPr="00A1115A" w:rsidRDefault="005F7051" w:rsidP="005F7051">
            <w:pPr>
              <w:pStyle w:val="TAC"/>
              <w:rPr>
                <w:ins w:id="3909" w:author="ZTE-Ma Zhifeng" w:date="2022-07-29T23:34:00Z"/>
                <w:lang w:val="en-US" w:eastAsia="zh-CN"/>
              </w:rPr>
            </w:pPr>
            <w:ins w:id="3910" w:author="ZTE-Ma Zhifeng" w:date="2022-07-29T23:34:00Z">
              <w:r w:rsidRPr="00A1115A">
                <w:rPr>
                  <w:lang w:val="en-US" w:eastAsia="zh-CN"/>
                </w:rPr>
                <w:t>CA_n3-n7-n28-n78</w:t>
              </w:r>
            </w:ins>
          </w:p>
        </w:tc>
        <w:tc>
          <w:tcPr>
            <w:tcW w:w="1476" w:type="dxa"/>
            <w:tcBorders>
              <w:top w:val="single" w:sz="4" w:space="0" w:color="auto"/>
              <w:left w:val="single" w:sz="4" w:space="0" w:color="auto"/>
              <w:bottom w:val="single" w:sz="4" w:space="0" w:color="auto"/>
              <w:right w:val="single" w:sz="4" w:space="0" w:color="auto"/>
            </w:tcBorders>
            <w:vAlign w:val="center"/>
          </w:tcPr>
          <w:p w14:paraId="55E4C139" w14:textId="77777777" w:rsidR="005F7051" w:rsidRPr="00A1115A" w:rsidRDefault="005F7051" w:rsidP="005F7051">
            <w:pPr>
              <w:pStyle w:val="TAC"/>
              <w:rPr>
                <w:ins w:id="3911" w:author="ZTE-Ma Zhifeng" w:date="2022-07-29T23:34:00Z"/>
                <w:lang w:val="en-US" w:eastAsia="zh-CN"/>
              </w:rPr>
            </w:pPr>
            <w:ins w:id="3912" w:author="ZTE-Ma Zhifeng" w:date="2022-07-30T22:30: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3D57854" w14:textId="77777777" w:rsidR="005F7051" w:rsidRPr="00A1115A" w:rsidRDefault="005F7051" w:rsidP="005F7051">
            <w:pPr>
              <w:pStyle w:val="TAC"/>
              <w:rPr>
                <w:ins w:id="3913" w:author="ZTE-Ma Zhifeng" w:date="2022-07-29T23:34:00Z"/>
                <w:lang w:val="en-US" w:eastAsia="zh-CN"/>
              </w:rPr>
            </w:pPr>
            <w:ins w:id="3914" w:author="ZTE-Ma Zhifeng" w:date="2022-07-30T22:30: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F761970" w14:textId="77777777" w:rsidR="005F7051" w:rsidRPr="00A1115A" w:rsidRDefault="005F7051" w:rsidP="005F7051">
            <w:pPr>
              <w:pStyle w:val="TAC"/>
              <w:rPr>
                <w:ins w:id="3915" w:author="ZTE-Ma Zhifeng" w:date="2022-07-29T23:34:00Z"/>
                <w:lang w:eastAsia="zh-CN"/>
              </w:rPr>
            </w:pPr>
            <w:ins w:id="3916" w:author="ZTE-Ma Zhifeng" w:date="2022-07-30T22:30:00Z">
              <w:r w:rsidRPr="00A1115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0BABF3F" w14:textId="77777777" w:rsidR="005F7051" w:rsidRPr="00A1115A" w:rsidRDefault="005F7051" w:rsidP="005F7051">
            <w:pPr>
              <w:pStyle w:val="TAC"/>
              <w:rPr>
                <w:ins w:id="3917" w:author="ZTE-Ma Zhifeng" w:date="2022-07-29T23:34:00Z"/>
                <w:lang w:eastAsia="zh-CN"/>
              </w:rPr>
            </w:pPr>
            <w:ins w:id="3918" w:author="ZTE-Ma Zhifeng" w:date="2022-07-30T22:30:00Z">
              <w:r>
                <w:rPr>
                  <w:rFonts w:hint="eastAsia"/>
                  <w:lang w:eastAsia="zh-CN"/>
                </w:rPr>
                <w:t>0</w:t>
              </w:r>
              <w:r>
                <w:rPr>
                  <w:lang w:eastAsia="zh-CN"/>
                </w:rPr>
                <w:t>.6</w:t>
              </w:r>
            </w:ins>
          </w:p>
        </w:tc>
      </w:tr>
      <w:tr w:rsidR="005F7051" w:rsidRPr="00581CDC" w14:paraId="33DBF805" w14:textId="77777777" w:rsidTr="00B041AB">
        <w:trPr>
          <w:jc w:val="center"/>
          <w:ins w:id="3919"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00AB59" w14:textId="77777777" w:rsidR="005F7051" w:rsidRPr="00581CDC" w:rsidRDefault="005F7051" w:rsidP="005F7051">
            <w:pPr>
              <w:keepNext/>
              <w:keepLines/>
              <w:spacing w:after="0"/>
              <w:jc w:val="center"/>
              <w:rPr>
                <w:ins w:id="3920" w:author="ZTE-Ma Zhifeng" w:date="2022-07-29T23:34:00Z"/>
                <w:rFonts w:ascii="Arial" w:eastAsia="DengXian" w:hAnsi="Arial"/>
                <w:sz w:val="18"/>
                <w:lang w:val="en-US" w:eastAsia="zh-CN"/>
              </w:rPr>
            </w:pPr>
            <w:ins w:id="3921" w:author="ZTE-Ma Zhifeng" w:date="2022-07-29T23:34:00Z">
              <w:r>
                <w:rPr>
                  <w:rFonts w:ascii="Arial" w:eastAsia="DengXian" w:hAnsi="Arial"/>
                  <w:sz w:val="18"/>
                  <w:lang w:val="en-US" w:eastAsia="zh-CN"/>
                </w:rPr>
                <w:t>CA_n3-n18-n28</w:t>
              </w:r>
              <w:r w:rsidRPr="00581CDC">
                <w:rPr>
                  <w:rFonts w:ascii="Arial" w:eastAsia="DengXian" w:hAnsi="Arial"/>
                  <w:sz w:val="18"/>
                  <w:lang w:val="en-US" w:eastAsia="zh-CN"/>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21BA61E8" w14:textId="77777777" w:rsidR="005F7051" w:rsidRPr="00581CDC" w:rsidRDefault="005F7051" w:rsidP="005F7051">
            <w:pPr>
              <w:keepNext/>
              <w:keepLines/>
              <w:spacing w:after="0"/>
              <w:jc w:val="center"/>
              <w:rPr>
                <w:ins w:id="3922" w:author="ZTE-Ma Zhifeng" w:date="2022-07-29T23:34:00Z"/>
                <w:rFonts w:ascii="Arial" w:eastAsia="DengXian" w:hAnsi="Arial"/>
                <w:sz w:val="18"/>
                <w:lang w:val="en-US" w:eastAsia="zh-CN"/>
              </w:rPr>
            </w:pPr>
            <w:ins w:id="3923" w:author="ZTE-Ma Zhifeng" w:date="2022-07-30T22:30:00Z">
              <w:r>
                <w:rPr>
                  <w:rFonts w:ascii="Arial" w:eastAsia="DengXian" w:hAnsi="Arial"/>
                  <w:sz w:val="18"/>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64ABC54" w14:textId="77777777" w:rsidR="005F7051" w:rsidRPr="00581CDC" w:rsidRDefault="005F7051" w:rsidP="005F7051">
            <w:pPr>
              <w:keepNext/>
              <w:keepLines/>
              <w:spacing w:after="0"/>
              <w:jc w:val="center"/>
              <w:rPr>
                <w:ins w:id="3924" w:author="ZTE-Ma Zhifeng" w:date="2022-07-29T23:34:00Z"/>
                <w:rFonts w:ascii="Arial" w:eastAsia="DengXian" w:hAnsi="Arial"/>
                <w:sz w:val="18"/>
                <w:lang w:val="en-US" w:eastAsia="zh-CN"/>
              </w:rPr>
            </w:pPr>
            <w:ins w:id="3925" w:author="ZTE-Ma Zhifeng" w:date="2022-07-30T22:30:00Z">
              <w:r>
                <w:rPr>
                  <w:rFonts w:ascii="Arial" w:eastAsia="DengXian" w:hAnsi="Arial" w:hint="eastAsia"/>
                  <w:sz w:val="18"/>
                  <w:lang w:val="en-US" w:eastAsia="zh-CN"/>
                </w:rPr>
                <w:t>0</w:t>
              </w:r>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C279B15" w14:textId="77777777" w:rsidR="005F7051" w:rsidRPr="00581CDC" w:rsidRDefault="005F7051" w:rsidP="005F7051">
            <w:pPr>
              <w:keepNext/>
              <w:keepLines/>
              <w:spacing w:after="0"/>
              <w:jc w:val="center"/>
              <w:rPr>
                <w:ins w:id="3926" w:author="ZTE-Ma Zhifeng" w:date="2022-07-29T23:34:00Z"/>
                <w:rFonts w:ascii="Arial" w:eastAsia="DengXian" w:hAnsi="Arial"/>
                <w:sz w:val="18"/>
                <w:lang w:val="en-US" w:eastAsia="zh-CN"/>
              </w:rPr>
            </w:pPr>
            <w:ins w:id="3927" w:author="ZTE-Ma Zhifeng" w:date="2022-07-29T23:34:00Z">
              <w:r>
                <w:rPr>
                  <w:rFonts w:ascii="Arial" w:eastAsia="DengXian" w:hAnsi="Arial" w:hint="eastAsia"/>
                  <w:sz w:val="18"/>
                  <w:lang w:val="en-US" w:eastAsia="zh-CN"/>
                </w:rPr>
                <w:t>0</w:t>
              </w:r>
              <w:r>
                <w:rPr>
                  <w:rFonts w:ascii="Arial" w:eastAsia="DengXian" w:hAnsi="Arial"/>
                  <w:sz w:val="18"/>
                  <w:lang w:val="en-US" w:eastAsia="zh-CN"/>
                </w:rPr>
                <w:t>.</w:t>
              </w:r>
            </w:ins>
            <w:ins w:id="3928" w:author="ZTE-Ma Zhifeng" w:date="2022-07-30T22:31:00Z">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16757A27" w14:textId="77777777" w:rsidR="005F7051" w:rsidRPr="00581CDC" w:rsidRDefault="005F7051" w:rsidP="005F7051">
            <w:pPr>
              <w:keepNext/>
              <w:keepLines/>
              <w:spacing w:after="0"/>
              <w:jc w:val="center"/>
              <w:rPr>
                <w:ins w:id="3929" w:author="ZTE-Ma Zhifeng" w:date="2022-07-29T23:34:00Z"/>
                <w:rFonts w:ascii="Arial" w:eastAsia="DengXian" w:hAnsi="Arial"/>
                <w:sz w:val="18"/>
                <w:lang w:val="en-US" w:eastAsia="zh-CN"/>
              </w:rPr>
            </w:pPr>
            <w:ins w:id="3930" w:author="ZTE-Ma Zhifeng" w:date="2022-07-30T22:31: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r>
      <w:tr w:rsidR="005F7051" w:rsidRPr="00581CDC" w14:paraId="3FA2F3BA" w14:textId="77777777" w:rsidTr="00B041AB">
        <w:trPr>
          <w:jc w:val="center"/>
          <w:ins w:id="3931" w:author="ZTE-Ma Zhifeng" w:date="2022-07-29T23:34:00Z"/>
        </w:trPr>
        <w:tc>
          <w:tcPr>
            <w:tcW w:w="2336" w:type="dxa"/>
            <w:tcBorders>
              <w:left w:val="single" w:sz="4" w:space="0" w:color="auto"/>
              <w:bottom w:val="single" w:sz="4" w:space="0" w:color="auto"/>
              <w:right w:val="single" w:sz="4" w:space="0" w:color="auto"/>
            </w:tcBorders>
            <w:shd w:val="clear" w:color="auto" w:fill="auto"/>
          </w:tcPr>
          <w:p w14:paraId="18C6A718" w14:textId="77777777" w:rsidR="005F7051" w:rsidRPr="00581CDC" w:rsidRDefault="005F7051" w:rsidP="005F7051">
            <w:pPr>
              <w:keepNext/>
              <w:keepLines/>
              <w:spacing w:after="0"/>
              <w:jc w:val="center"/>
              <w:rPr>
                <w:ins w:id="3932" w:author="ZTE-Ma Zhifeng" w:date="2022-07-29T23:34:00Z"/>
                <w:rFonts w:ascii="Arial" w:eastAsia="DengXian" w:hAnsi="Arial"/>
                <w:sz w:val="18"/>
                <w:lang w:val="en-US" w:eastAsia="zh-CN"/>
              </w:rPr>
            </w:pPr>
            <w:ins w:id="3933" w:author="ZTE-Ma Zhifeng" w:date="2022-07-29T23:34:00Z">
              <w:r>
                <w:rPr>
                  <w:rFonts w:ascii="Arial" w:eastAsia="DengXian" w:hAnsi="Arial"/>
                  <w:sz w:val="18"/>
                  <w:lang w:val="en-US" w:eastAsia="zh-CN"/>
                </w:rPr>
                <w:t>CA_n3-n18-n28</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1804FDF1" w14:textId="77777777" w:rsidR="005F7051" w:rsidRPr="00581CDC" w:rsidRDefault="005F7051" w:rsidP="005F7051">
            <w:pPr>
              <w:keepNext/>
              <w:keepLines/>
              <w:spacing w:after="0"/>
              <w:jc w:val="center"/>
              <w:rPr>
                <w:ins w:id="3934" w:author="ZTE-Ma Zhifeng" w:date="2022-07-29T23:34:00Z"/>
                <w:rFonts w:ascii="Arial" w:eastAsia="DengXian" w:hAnsi="Arial"/>
                <w:sz w:val="18"/>
                <w:lang w:val="en-US" w:eastAsia="zh-CN"/>
              </w:rPr>
            </w:pPr>
            <w:ins w:id="3935" w:author="ZTE-Ma Zhifeng" w:date="2022-07-30T22:31:00Z">
              <w:r>
                <w:rPr>
                  <w:rFonts w:ascii="Arial" w:eastAsia="DengXian" w:hAnsi="Arial"/>
                  <w:sz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28EBF33" w14:textId="77777777" w:rsidR="005F7051" w:rsidRPr="00581CDC" w:rsidRDefault="005F7051" w:rsidP="005F7051">
            <w:pPr>
              <w:keepNext/>
              <w:keepLines/>
              <w:spacing w:after="0"/>
              <w:jc w:val="center"/>
              <w:rPr>
                <w:ins w:id="3936" w:author="ZTE-Ma Zhifeng" w:date="2022-07-29T23:34:00Z"/>
                <w:rFonts w:ascii="Arial" w:eastAsia="DengXian" w:hAnsi="Arial"/>
                <w:sz w:val="18"/>
                <w:lang w:val="en-US" w:eastAsia="zh-CN"/>
              </w:rPr>
            </w:pPr>
            <w:ins w:id="3937" w:author="ZTE-Ma Zhifeng" w:date="2022-07-30T22:31:00Z">
              <w:r>
                <w:rPr>
                  <w:rFonts w:ascii="Arial" w:eastAsia="DengXian" w:hAnsi="Arial" w:hint="eastAsia"/>
                  <w:sz w:val="18"/>
                  <w:lang w:val="en-US" w:eastAsia="zh-CN"/>
                </w:rPr>
                <w:t>0</w:t>
              </w:r>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949C74C" w14:textId="77777777" w:rsidR="005F7051" w:rsidRPr="00581CDC" w:rsidRDefault="005F7051" w:rsidP="005F7051">
            <w:pPr>
              <w:keepNext/>
              <w:keepLines/>
              <w:spacing w:after="0"/>
              <w:jc w:val="center"/>
              <w:rPr>
                <w:ins w:id="3938" w:author="ZTE-Ma Zhifeng" w:date="2022-07-29T23:34:00Z"/>
                <w:rFonts w:ascii="Arial" w:eastAsia="DengXian" w:hAnsi="Arial"/>
                <w:sz w:val="18"/>
                <w:lang w:val="en-US" w:eastAsia="zh-CN"/>
              </w:rPr>
            </w:pPr>
            <w:ins w:id="3939" w:author="ZTE-Ma Zhifeng" w:date="2022-07-29T23:34:00Z">
              <w:r>
                <w:rPr>
                  <w:rFonts w:ascii="Arial" w:eastAsia="DengXian" w:hAnsi="Arial" w:hint="eastAsia"/>
                  <w:sz w:val="18"/>
                  <w:lang w:val="en-US" w:eastAsia="zh-CN"/>
                </w:rPr>
                <w:t>0</w:t>
              </w:r>
              <w:r>
                <w:rPr>
                  <w:rFonts w:ascii="Arial" w:eastAsia="DengXian" w:hAnsi="Arial"/>
                  <w:sz w:val="18"/>
                  <w:lang w:val="en-US" w:eastAsia="zh-CN"/>
                </w:rPr>
                <w:t>.</w:t>
              </w:r>
            </w:ins>
            <w:ins w:id="3940" w:author="ZTE-Ma Zhifeng" w:date="2022-07-30T22:31:00Z">
              <w:r>
                <w:rPr>
                  <w:rFonts w:ascii="Arial" w:eastAsia="DengXian" w:hAnsi="Arial"/>
                  <w:sz w:val="18"/>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E6F51D3" w14:textId="77777777" w:rsidR="005F7051" w:rsidRPr="00581CDC" w:rsidRDefault="005F7051" w:rsidP="005F7051">
            <w:pPr>
              <w:keepNext/>
              <w:keepLines/>
              <w:spacing w:after="0"/>
              <w:jc w:val="center"/>
              <w:rPr>
                <w:ins w:id="3941" w:author="ZTE-Ma Zhifeng" w:date="2022-07-29T23:34:00Z"/>
                <w:rFonts w:ascii="Arial" w:eastAsia="DengXian" w:hAnsi="Arial"/>
                <w:sz w:val="18"/>
                <w:lang w:val="en-US" w:eastAsia="zh-CN"/>
              </w:rPr>
            </w:pPr>
            <w:ins w:id="3942" w:author="ZTE-Ma Zhifeng" w:date="2022-07-30T22:31:00Z">
              <w:r>
                <w:rPr>
                  <w:rFonts w:ascii="Arial" w:eastAsia="DengXian" w:hAnsi="Arial" w:hint="eastAsia"/>
                  <w:sz w:val="18"/>
                  <w:lang w:val="en-US" w:eastAsia="zh-CN"/>
                </w:rPr>
                <w:t>0</w:t>
              </w:r>
              <w:r>
                <w:rPr>
                  <w:rFonts w:ascii="Arial" w:eastAsia="DengXian" w:hAnsi="Arial"/>
                  <w:sz w:val="18"/>
                  <w:lang w:val="en-US" w:eastAsia="zh-CN"/>
                </w:rPr>
                <w:t>.8</w:t>
              </w:r>
            </w:ins>
          </w:p>
        </w:tc>
      </w:tr>
      <w:tr w:rsidR="005F7051" w:rsidRPr="00581CDC" w14:paraId="0174B1CF" w14:textId="77777777" w:rsidTr="00B041AB">
        <w:trPr>
          <w:jc w:val="center"/>
          <w:ins w:id="3943" w:author="ZTE-Ma Zhifeng" w:date="2022-07-29T23:34:00Z"/>
        </w:trPr>
        <w:tc>
          <w:tcPr>
            <w:tcW w:w="2336" w:type="dxa"/>
            <w:tcBorders>
              <w:left w:val="single" w:sz="4" w:space="0" w:color="auto"/>
              <w:bottom w:val="single" w:sz="4" w:space="0" w:color="auto"/>
              <w:right w:val="single" w:sz="4" w:space="0" w:color="auto"/>
            </w:tcBorders>
            <w:shd w:val="clear" w:color="auto" w:fill="auto"/>
          </w:tcPr>
          <w:p w14:paraId="696D0BF2" w14:textId="77777777" w:rsidR="005F7051" w:rsidRPr="00581CDC" w:rsidRDefault="005F7051" w:rsidP="005F7051">
            <w:pPr>
              <w:keepNext/>
              <w:keepLines/>
              <w:spacing w:after="0"/>
              <w:jc w:val="center"/>
              <w:rPr>
                <w:ins w:id="3944" w:author="ZTE-Ma Zhifeng" w:date="2022-07-29T23:34:00Z"/>
                <w:rFonts w:ascii="Arial" w:eastAsia="DengXian" w:hAnsi="Arial"/>
                <w:sz w:val="18"/>
                <w:lang w:val="en-US" w:eastAsia="zh-CN"/>
              </w:rPr>
            </w:pPr>
            <w:ins w:id="3945" w:author="ZTE-Ma Zhifeng" w:date="2022-07-29T23:34:00Z">
              <w:r>
                <w:rPr>
                  <w:rFonts w:ascii="Arial" w:eastAsia="DengXian" w:hAnsi="Arial"/>
                  <w:sz w:val="18"/>
                  <w:lang w:val="en-US" w:eastAsia="zh-CN"/>
                </w:rPr>
                <w:t>CA_n3-n18-n41</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177039E7" w14:textId="77777777" w:rsidR="005F7051" w:rsidRPr="00581CDC" w:rsidRDefault="005F7051" w:rsidP="005F7051">
            <w:pPr>
              <w:keepNext/>
              <w:keepLines/>
              <w:spacing w:after="0"/>
              <w:jc w:val="center"/>
              <w:rPr>
                <w:ins w:id="3946" w:author="ZTE-Ma Zhifeng" w:date="2022-07-29T23:34:00Z"/>
                <w:rFonts w:ascii="Arial" w:eastAsia="DengXian" w:hAnsi="Arial"/>
                <w:sz w:val="18"/>
                <w:lang w:val="en-US" w:eastAsia="zh-CN"/>
              </w:rPr>
            </w:pPr>
            <w:ins w:id="3947" w:author="ZTE-Ma Zhifeng" w:date="2022-07-30T22:32:00Z">
              <w:r>
                <w:rPr>
                  <w:rFonts w:ascii="Arial" w:eastAsia="DengXian" w:hAnsi="Arial"/>
                  <w:sz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76A177A" w14:textId="77777777" w:rsidR="005F7051" w:rsidRPr="00581CDC" w:rsidRDefault="005F7051" w:rsidP="005F7051">
            <w:pPr>
              <w:keepNext/>
              <w:keepLines/>
              <w:spacing w:after="0"/>
              <w:jc w:val="center"/>
              <w:rPr>
                <w:ins w:id="3948" w:author="ZTE-Ma Zhifeng" w:date="2022-07-29T23:34:00Z"/>
                <w:rFonts w:ascii="Arial" w:eastAsia="DengXian" w:hAnsi="Arial"/>
                <w:sz w:val="18"/>
                <w:lang w:val="en-US" w:eastAsia="zh-CN"/>
              </w:rPr>
            </w:pPr>
            <w:ins w:id="3949" w:author="ZTE-Ma Zhifeng" w:date="2022-07-30T22:32:00Z">
              <w:r>
                <w:rPr>
                  <w:rFonts w:ascii="Arial" w:eastAsia="DengXian" w:hAnsi="Arial" w:hint="eastAsia"/>
                  <w:sz w:val="18"/>
                  <w:lang w:val="en-US" w:eastAsia="zh-CN"/>
                </w:rPr>
                <w:t>0</w:t>
              </w:r>
              <w:r>
                <w:rPr>
                  <w:rFonts w:ascii="Arial" w:eastAsia="DengXian" w:hAnsi="Arial"/>
                  <w:sz w:val="18"/>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4C1384E0" w14:textId="77777777" w:rsidR="005F7051" w:rsidRPr="00581CDC" w:rsidRDefault="005F7051" w:rsidP="005F7051">
            <w:pPr>
              <w:keepNext/>
              <w:keepLines/>
              <w:spacing w:after="0"/>
              <w:jc w:val="center"/>
              <w:rPr>
                <w:ins w:id="3950" w:author="ZTE-Ma Zhifeng" w:date="2022-07-29T23:34:00Z"/>
                <w:rFonts w:ascii="Arial" w:eastAsia="DengXian" w:hAnsi="Arial"/>
                <w:sz w:val="18"/>
                <w:lang w:val="en-US" w:eastAsia="zh-CN"/>
              </w:rPr>
            </w:pPr>
            <w:ins w:id="3951" w:author="ZTE-Ma Zhifeng" w:date="2022-07-30T22:32:00Z">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23DD723F" w14:textId="77777777" w:rsidR="005F7051" w:rsidRPr="00581CDC" w:rsidRDefault="005F7051" w:rsidP="005F7051">
            <w:pPr>
              <w:keepNext/>
              <w:keepLines/>
              <w:spacing w:after="0"/>
              <w:jc w:val="center"/>
              <w:rPr>
                <w:ins w:id="3952" w:author="ZTE-Ma Zhifeng" w:date="2022-07-29T23:34:00Z"/>
                <w:rFonts w:ascii="Arial" w:eastAsia="DengXian" w:hAnsi="Arial"/>
                <w:sz w:val="18"/>
                <w:lang w:val="en-US" w:eastAsia="zh-CN"/>
              </w:rPr>
            </w:pPr>
            <w:ins w:id="3953" w:author="ZTE-Ma Zhifeng" w:date="2022-07-30T22:32:00Z">
              <w:r>
                <w:rPr>
                  <w:rFonts w:ascii="Arial" w:eastAsia="DengXian" w:hAnsi="Arial" w:hint="eastAsia"/>
                  <w:sz w:val="18"/>
                  <w:lang w:val="en-US" w:eastAsia="zh-CN"/>
                </w:rPr>
                <w:t>0</w:t>
              </w:r>
              <w:r>
                <w:rPr>
                  <w:rFonts w:ascii="Arial" w:eastAsia="DengXian" w:hAnsi="Arial"/>
                  <w:sz w:val="18"/>
                  <w:lang w:val="en-US" w:eastAsia="zh-CN"/>
                </w:rPr>
                <w:t>.8</w:t>
              </w:r>
            </w:ins>
          </w:p>
        </w:tc>
      </w:tr>
      <w:tr w:rsidR="005F7051" w:rsidRPr="00A1115A" w14:paraId="7B70C79C" w14:textId="77777777" w:rsidTr="00B041AB">
        <w:trPr>
          <w:jc w:val="center"/>
          <w:ins w:id="3954"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D5FA48" w14:textId="77777777" w:rsidR="005F7051" w:rsidRPr="00A1115A" w:rsidRDefault="005F7051" w:rsidP="005F7051">
            <w:pPr>
              <w:pStyle w:val="TAC"/>
              <w:rPr>
                <w:ins w:id="3955" w:author="ZTE-Ma Zhifeng" w:date="2022-07-29T23:34:00Z"/>
                <w:lang w:val="en-US" w:eastAsia="zh-CN"/>
              </w:rPr>
            </w:pPr>
            <w:ins w:id="3956" w:author="ZTE-Ma Zhifeng" w:date="2022-07-29T23:34: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ins>
          </w:p>
        </w:tc>
        <w:tc>
          <w:tcPr>
            <w:tcW w:w="1476" w:type="dxa"/>
            <w:tcBorders>
              <w:top w:val="single" w:sz="4" w:space="0" w:color="auto"/>
              <w:left w:val="single" w:sz="4" w:space="0" w:color="auto"/>
              <w:bottom w:val="single" w:sz="4" w:space="0" w:color="auto"/>
              <w:right w:val="single" w:sz="4" w:space="0" w:color="auto"/>
            </w:tcBorders>
            <w:vAlign w:val="center"/>
          </w:tcPr>
          <w:p w14:paraId="4FEFA32D" w14:textId="77777777" w:rsidR="005F7051" w:rsidRPr="00A1115A" w:rsidRDefault="005F7051" w:rsidP="005F7051">
            <w:pPr>
              <w:pStyle w:val="TAC"/>
              <w:rPr>
                <w:ins w:id="3957" w:author="ZTE-Ma Zhifeng" w:date="2022-07-29T23:34:00Z"/>
                <w:lang w:val="en-US" w:eastAsia="zh-CN"/>
              </w:rPr>
            </w:pPr>
            <w:ins w:id="3958" w:author="ZTE-Ma Zhifeng" w:date="2022-07-30T22:33:00Z">
              <w:r>
                <w:rPr>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3753E6DD" w14:textId="77777777" w:rsidR="005F7051" w:rsidRPr="00A1115A" w:rsidRDefault="005F7051" w:rsidP="005F7051">
            <w:pPr>
              <w:pStyle w:val="TAC"/>
              <w:rPr>
                <w:ins w:id="3959" w:author="ZTE-Ma Zhifeng" w:date="2022-07-29T23:34:00Z"/>
                <w:lang w:val="en-US" w:eastAsia="zh-CN"/>
              </w:rPr>
            </w:pPr>
            <w:ins w:id="3960" w:author="ZTE-Ma Zhifeng" w:date="2022-07-30T22:33: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8CC8D3E" w14:textId="77777777" w:rsidR="005F7051" w:rsidRPr="00A1115A" w:rsidRDefault="005F7051" w:rsidP="005F7051">
            <w:pPr>
              <w:pStyle w:val="TAC"/>
              <w:rPr>
                <w:ins w:id="3961" w:author="ZTE-Ma Zhifeng" w:date="2022-07-29T23:34:00Z"/>
                <w:lang w:val="en-US" w:eastAsia="zh-CN"/>
              </w:rPr>
            </w:pPr>
            <w:ins w:id="3962" w:author="ZTE-Ma Zhifeng" w:date="2022-07-30T22:33:00Z">
              <w:r>
                <w:rPr>
                  <w:lang w:eastAsia="zh-CN"/>
                </w:rPr>
                <w:t>0.3</w:t>
              </w:r>
            </w:ins>
            <w:r w:rsidRPr="008974CE">
              <w:rPr>
                <w:vertAlign w:val="superscript"/>
                <w:lang w:eastAsia="zh-CN"/>
              </w:rPr>
              <w:t>1</w:t>
            </w:r>
            <w:ins w:id="3963" w:author="ZTE-Ma Zhifeng" w:date="2022-07-30T22:33:00Z">
              <w:r>
                <w:rPr>
                  <w:lang w:eastAsia="zh-CN"/>
                </w:rPr>
                <w:t xml:space="preserve"> / 0.8</w:t>
              </w:r>
              <w:r w:rsidRPr="008974CE">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4A535F03" w14:textId="77777777" w:rsidR="005F7051" w:rsidRPr="00A1115A" w:rsidRDefault="005F7051" w:rsidP="005F7051">
            <w:pPr>
              <w:pStyle w:val="TAC"/>
              <w:rPr>
                <w:ins w:id="3964" w:author="ZTE-Ma Zhifeng" w:date="2022-07-29T23:34:00Z"/>
                <w:lang w:val="en-US" w:eastAsia="zh-CN"/>
              </w:rPr>
            </w:pPr>
            <w:ins w:id="3965" w:author="ZTE-Ma Zhifeng" w:date="2022-07-30T22:33:00Z">
              <w:r>
                <w:rPr>
                  <w:rFonts w:hint="eastAsia"/>
                  <w:lang w:val="en-US" w:eastAsia="zh-CN"/>
                </w:rPr>
                <w:t>0</w:t>
              </w:r>
              <w:r>
                <w:rPr>
                  <w:lang w:val="en-US" w:eastAsia="zh-CN"/>
                </w:rPr>
                <w:t>.8</w:t>
              </w:r>
            </w:ins>
          </w:p>
        </w:tc>
      </w:tr>
      <w:tr w:rsidR="005F7051" w:rsidRPr="00A1115A" w14:paraId="3D82B502" w14:textId="77777777" w:rsidTr="00B041AB">
        <w:trPr>
          <w:jc w:val="center"/>
          <w:ins w:id="396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A69D7D" w14:textId="77777777" w:rsidR="005F7051" w:rsidRPr="00A1115A" w:rsidRDefault="005F7051" w:rsidP="005F7051">
            <w:pPr>
              <w:pStyle w:val="TAC"/>
              <w:rPr>
                <w:ins w:id="3967" w:author="ZTE-Ma Zhifeng" w:date="2022-07-29T23:34:00Z"/>
                <w:lang w:val="en-US" w:eastAsia="zh-CN"/>
              </w:rPr>
            </w:pPr>
            <w:ins w:id="3968" w:author="ZTE-Ma Zhifeng" w:date="2022-07-29T23:34: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ins>
          </w:p>
        </w:tc>
        <w:tc>
          <w:tcPr>
            <w:tcW w:w="1476" w:type="dxa"/>
            <w:tcBorders>
              <w:top w:val="single" w:sz="4" w:space="0" w:color="auto"/>
              <w:left w:val="single" w:sz="4" w:space="0" w:color="auto"/>
              <w:bottom w:val="single" w:sz="4" w:space="0" w:color="auto"/>
              <w:right w:val="single" w:sz="4" w:space="0" w:color="auto"/>
            </w:tcBorders>
            <w:vAlign w:val="center"/>
          </w:tcPr>
          <w:p w14:paraId="02F49AF5" w14:textId="77777777" w:rsidR="005F7051" w:rsidRPr="00A1115A" w:rsidRDefault="005F7051" w:rsidP="005F7051">
            <w:pPr>
              <w:pStyle w:val="TAC"/>
              <w:rPr>
                <w:ins w:id="3969" w:author="ZTE-Ma Zhifeng" w:date="2022-07-29T23:34:00Z"/>
                <w:lang w:val="en-US" w:eastAsia="zh-CN"/>
              </w:rPr>
            </w:pPr>
            <w:ins w:id="3970" w:author="ZTE-Ma Zhifeng" w:date="2022-07-30T22:34:00Z">
              <w:r>
                <w:rPr>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7CE9549C" w14:textId="77777777" w:rsidR="005F7051" w:rsidRPr="00A1115A" w:rsidRDefault="005F7051" w:rsidP="005F7051">
            <w:pPr>
              <w:pStyle w:val="TAC"/>
              <w:rPr>
                <w:ins w:id="3971" w:author="ZTE-Ma Zhifeng" w:date="2022-07-29T23:34:00Z"/>
                <w:lang w:val="en-US" w:eastAsia="zh-CN"/>
              </w:rPr>
            </w:pPr>
            <w:ins w:id="3972" w:author="ZTE-Ma Zhifeng" w:date="2022-07-30T22:34: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E5FD9F0" w14:textId="77777777" w:rsidR="005F7051" w:rsidRPr="00A1115A" w:rsidRDefault="005F7051" w:rsidP="005F7051">
            <w:pPr>
              <w:pStyle w:val="TAC"/>
              <w:rPr>
                <w:ins w:id="3973" w:author="ZTE-Ma Zhifeng" w:date="2022-07-29T23:34:00Z"/>
                <w:lang w:val="en-US" w:eastAsia="zh-CN"/>
              </w:rPr>
            </w:pPr>
            <w:ins w:id="3974" w:author="ZTE-Ma Zhifeng" w:date="2022-07-30T22:34:00Z">
              <w:r>
                <w:rPr>
                  <w:lang w:eastAsia="zh-CN"/>
                </w:rPr>
                <w:t>0.3</w:t>
              </w:r>
              <w:r w:rsidRPr="005D0ABA">
                <w:rPr>
                  <w:vertAlign w:val="superscript"/>
                  <w:lang w:eastAsia="zh-CN"/>
                </w:rPr>
                <w:t>1</w:t>
              </w:r>
              <w:r>
                <w:rPr>
                  <w:lang w:eastAsia="zh-CN"/>
                </w:rPr>
                <w:t xml:space="preserve"> / 0.8</w:t>
              </w:r>
              <w:r w:rsidRPr="005D0ABA">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5E38A0EE" w14:textId="77777777" w:rsidR="005F7051" w:rsidRPr="00A1115A" w:rsidRDefault="005F7051" w:rsidP="005F7051">
            <w:pPr>
              <w:pStyle w:val="TAC"/>
              <w:rPr>
                <w:ins w:id="3975" w:author="ZTE-Ma Zhifeng" w:date="2022-07-29T23:34:00Z"/>
                <w:lang w:val="en-US" w:eastAsia="zh-CN"/>
              </w:rPr>
            </w:pPr>
            <w:ins w:id="3976" w:author="ZTE-Ma Zhifeng" w:date="2022-07-30T22:34:00Z">
              <w:r>
                <w:rPr>
                  <w:rFonts w:hint="eastAsia"/>
                  <w:lang w:val="en-US" w:eastAsia="zh-CN"/>
                </w:rPr>
                <w:t>0</w:t>
              </w:r>
              <w:r>
                <w:rPr>
                  <w:lang w:val="en-US" w:eastAsia="zh-CN"/>
                </w:rPr>
                <w:t>.8</w:t>
              </w:r>
            </w:ins>
          </w:p>
        </w:tc>
      </w:tr>
      <w:tr w:rsidR="005F7051" w:rsidRPr="00A1115A" w14:paraId="422811B6" w14:textId="77777777" w:rsidTr="00B041AB">
        <w:trPr>
          <w:jc w:val="center"/>
          <w:ins w:id="397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66F2CE" w14:textId="77777777" w:rsidR="005F7051" w:rsidRPr="00A1115A" w:rsidRDefault="005F7051" w:rsidP="005F7051">
            <w:pPr>
              <w:pStyle w:val="TAC"/>
              <w:rPr>
                <w:ins w:id="3978" w:author="ZTE-Ma Zhifeng" w:date="2022-07-29T23:34:00Z"/>
                <w:lang w:val="en-US" w:eastAsia="zh-CN"/>
              </w:rPr>
            </w:pPr>
            <w:ins w:id="3979" w:author="ZTE-Ma Zhifeng" w:date="2022-07-29T23:34:00Z">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3A7DA3F3" w14:textId="77777777" w:rsidR="005F7051" w:rsidRPr="00A1115A" w:rsidRDefault="005F7051" w:rsidP="005F7051">
            <w:pPr>
              <w:pStyle w:val="TAC"/>
              <w:rPr>
                <w:ins w:id="3980" w:author="ZTE-Ma Zhifeng" w:date="2022-07-29T23:34:00Z"/>
                <w:lang w:eastAsia="zh-CN"/>
              </w:rPr>
            </w:pPr>
            <w:ins w:id="3981" w:author="ZTE-Ma Zhifeng" w:date="2022-07-30T22:34:00Z">
              <w:r>
                <w:rPr>
                  <w:lang w:val="en-US" w:eastAsia="ja-JP"/>
                </w:rPr>
                <w:t>0.</w:t>
              </w:r>
            </w:ins>
            <w:ins w:id="3982" w:author="ZTE-Ma Zhifeng" w:date="2022-07-30T22:35:00Z">
              <w:r>
                <w:rPr>
                  <w:lang w:val="en-US" w:eastAsia="ja-JP"/>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1077653" w14:textId="77777777" w:rsidR="005F7051" w:rsidRPr="00A1115A" w:rsidRDefault="005F7051" w:rsidP="005F7051">
            <w:pPr>
              <w:pStyle w:val="TAC"/>
              <w:rPr>
                <w:ins w:id="3983" w:author="ZTE-Ma Zhifeng" w:date="2022-07-29T23:34:00Z"/>
                <w:lang w:eastAsia="zh-CN"/>
              </w:rPr>
            </w:pPr>
            <w:ins w:id="3984" w:author="ZTE-Ma Zhifeng" w:date="2022-07-30T22:3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65307DA" w14:textId="77777777" w:rsidR="005F7051" w:rsidRPr="00A1115A" w:rsidRDefault="005F7051" w:rsidP="005F7051">
            <w:pPr>
              <w:pStyle w:val="TAC"/>
              <w:rPr>
                <w:ins w:id="3985" w:author="ZTE-Ma Zhifeng" w:date="2022-07-29T23:34:00Z"/>
                <w:lang w:eastAsia="zh-CN"/>
              </w:rPr>
            </w:pPr>
            <w:ins w:id="3986" w:author="ZTE-Ma Zhifeng" w:date="2022-07-29T23:34:00Z">
              <w:r>
                <w:rPr>
                  <w:rFonts w:hint="eastAsia"/>
                  <w:lang w:val="en-US" w:eastAsia="ja-JP"/>
                </w:rPr>
                <w:t>0</w:t>
              </w:r>
              <w:r>
                <w:rPr>
                  <w:lang w:val="en-US" w:eastAsia="ja-JP"/>
                </w:rPr>
                <w:t>.</w:t>
              </w:r>
            </w:ins>
            <w:ins w:id="3987" w:author="ZTE-Ma Zhifeng" w:date="2022-07-30T22:35:00Z">
              <w:r>
                <w:rPr>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A60E46E" w14:textId="77777777" w:rsidR="005F7051" w:rsidRPr="00A1115A" w:rsidRDefault="005F7051" w:rsidP="005F7051">
            <w:pPr>
              <w:pStyle w:val="TAC"/>
              <w:rPr>
                <w:ins w:id="3988" w:author="ZTE-Ma Zhifeng" w:date="2022-07-29T23:34:00Z"/>
                <w:lang w:eastAsia="zh-CN"/>
              </w:rPr>
            </w:pPr>
            <w:ins w:id="3989" w:author="ZTE-Ma Zhifeng" w:date="2022-07-30T22:35:00Z">
              <w:r>
                <w:rPr>
                  <w:rFonts w:hint="eastAsia"/>
                  <w:lang w:eastAsia="zh-CN"/>
                </w:rPr>
                <w:t>0</w:t>
              </w:r>
              <w:r>
                <w:rPr>
                  <w:lang w:eastAsia="zh-CN"/>
                </w:rPr>
                <w:t>.8</w:t>
              </w:r>
            </w:ins>
          </w:p>
        </w:tc>
      </w:tr>
      <w:tr w:rsidR="005F7051" w:rsidRPr="00A1115A" w14:paraId="47F7C74B" w14:textId="77777777" w:rsidTr="00B041AB">
        <w:trPr>
          <w:jc w:val="center"/>
          <w:ins w:id="3990"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3C48BA" w14:textId="77777777" w:rsidR="005F7051" w:rsidRPr="00A1115A" w:rsidRDefault="005F7051" w:rsidP="005F7051">
            <w:pPr>
              <w:pStyle w:val="TAC"/>
              <w:rPr>
                <w:ins w:id="3991" w:author="ZTE-Ma Zhifeng" w:date="2022-07-29T23:34:00Z"/>
                <w:lang w:val="en-US" w:eastAsia="zh-CN"/>
              </w:rPr>
            </w:pPr>
            <w:ins w:id="3992" w:author="ZTE-Ma Zhifeng" w:date="2022-07-29T23:34:00Z">
              <w:r>
                <w:t>CA_</w:t>
              </w:r>
              <w:r>
                <w:rPr>
                  <w:lang w:eastAsia="zh-CN"/>
                </w:rPr>
                <w:t>n5</w:t>
              </w:r>
              <w:r>
                <w:t>-</w:t>
              </w:r>
              <w:r>
                <w:rPr>
                  <w:lang w:eastAsia="zh-CN"/>
                </w:rPr>
                <w:t>n25-n66-n77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21BEBC06" w14:textId="77777777" w:rsidR="005F7051" w:rsidRPr="00A1115A" w:rsidRDefault="005F7051" w:rsidP="005F7051">
            <w:pPr>
              <w:pStyle w:val="TAC"/>
              <w:rPr>
                <w:ins w:id="3993" w:author="ZTE-Ma Zhifeng" w:date="2022-07-29T23:34:00Z"/>
                <w:lang w:val="en-US" w:eastAsia="zh-CN"/>
              </w:rPr>
            </w:pPr>
            <w:ins w:id="3994" w:author="ZTE-Ma Zhifeng" w:date="2022-07-30T22:3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D3FEB5A" w14:textId="77777777" w:rsidR="005F7051" w:rsidRPr="00A1115A" w:rsidRDefault="005F7051" w:rsidP="005F7051">
            <w:pPr>
              <w:pStyle w:val="TAC"/>
              <w:rPr>
                <w:ins w:id="3995" w:author="ZTE-Ma Zhifeng" w:date="2022-07-29T23:34:00Z"/>
                <w:lang w:val="en-US" w:eastAsia="zh-CN"/>
              </w:rPr>
            </w:pPr>
            <w:ins w:id="3996" w:author="ZTE-Ma Zhifeng" w:date="2022-07-30T22:35: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834A5E1" w14:textId="77777777" w:rsidR="005F7051" w:rsidRPr="00A1115A" w:rsidRDefault="005F7051" w:rsidP="005F7051">
            <w:pPr>
              <w:pStyle w:val="TAC"/>
              <w:rPr>
                <w:ins w:id="3997" w:author="ZTE-Ma Zhifeng" w:date="2022-07-29T23:34:00Z"/>
                <w:lang w:val="en-US" w:eastAsia="zh-CN"/>
              </w:rPr>
            </w:pPr>
            <w:ins w:id="3998" w:author="ZTE-Ma Zhifeng" w:date="2022-07-29T23:3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6CC5578" w14:textId="77777777" w:rsidR="005F7051" w:rsidRPr="00A1115A" w:rsidRDefault="005F7051" w:rsidP="005F7051">
            <w:pPr>
              <w:pStyle w:val="TAC"/>
              <w:rPr>
                <w:ins w:id="3999" w:author="ZTE-Ma Zhifeng" w:date="2022-07-29T23:34:00Z"/>
                <w:lang w:val="en-US" w:eastAsia="zh-CN"/>
              </w:rPr>
            </w:pPr>
            <w:ins w:id="4000" w:author="ZTE-Ma Zhifeng" w:date="2022-07-30T22:35:00Z">
              <w:r>
                <w:rPr>
                  <w:rFonts w:hint="eastAsia"/>
                  <w:lang w:val="en-US" w:eastAsia="zh-CN"/>
                </w:rPr>
                <w:t>0</w:t>
              </w:r>
              <w:r>
                <w:rPr>
                  <w:lang w:val="en-US" w:eastAsia="zh-CN"/>
                </w:rPr>
                <w:t>.8</w:t>
              </w:r>
            </w:ins>
          </w:p>
        </w:tc>
      </w:tr>
      <w:tr w:rsidR="005F7051" w:rsidRPr="00A1115A" w14:paraId="4E6C55BA" w14:textId="77777777" w:rsidTr="00B041AB">
        <w:trPr>
          <w:jc w:val="center"/>
          <w:ins w:id="4001"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A554E7" w14:textId="77777777" w:rsidR="005F7051" w:rsidRPr="00A1115A" w:rsidRDefault="005F7051" w:rsidP="005F7051">
            <w:pPr>
              <w:pStyle w:val="TAC"/>
              <w:rPr>
                <w:ins w:id="4002" w:author="ZTE-Ma Zhifeng" w:date="2022-07-29T23:34:00Z"/>
                <w:lang w:val="en-US" w:eastAsia="zh-CN"/>
              </w:rPr>
            </w:pPr>
            <w:ins w:id="4003" w:author="ZTE-Ma Zhifeng" w:date="2022-07-29T23:34:00Z">
              <w:r>
                <w:t>CA_</w:t>
              </w:r>
              <w:r>
                <w:rPr>
                  <w:lang w:eastAsia="zh-CN"/>
                </w:rPr>
                <w:t>n5</w:t>
              </w:r>
              <w:r>
                <w:t>-</w:t>
              </w:r>
              <w:r>
                <w:rPr>
                  <w:lang w:eastAsia="zh-CN"/>
                </w:rPr>
                <w:t>n25-n66-n78</w:t>
              </w:r>
            </w:ins>
          </w:p>
        </w:tc>
        <w:tc>
          <w:tcPr>
            <w:tcW w:w="1476" w:type="dxa"/>
            <w:tcBorders>
              <w:top w:val="single" w:sz="4" w:space="0" w:color="auto"/>
              <w:left w:val="single" w:sz="4" w:space="0" w:color="auto"/>
              <w:bottom w:val="single" w:sz="4" w:space="0" w:color="auto"/>
              <w:right w:val="single" w:sz="4" w:space="0" w:color="auto"/>
            </w:tcBorders>
            <w:vAlign w:val="center"/>
          </w:tcPr>
          <w:p w14:paraId="6CB6CE6C" w14:textId="77777777" w:rsidR="005F7051" w:rsidRPr="00A1115A" w:rsidRDefault="005F7051" w:rsidP="005F7051">
            <w:pPr>
              <w:pStyle w:val="TAC"/>
              <w:rPr>
                <w:ins w:id="4004" w:author="ZTE-Ma Zhifeng" w:date="2022-07-29T23:34:00Z"/>
                <w:lang w:val="en-US" w:eastAsia="zh-CN"/>
              </w:rPr>
            </w:pPr>
            <w:ins w:id="4005" w:author="ZTE-Ma Zhifeng" w:date="2022-07-30T22:36: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C1A0164" w14:textId="77777777" w:rsidR="005F7051" w:rsidRPr="00A1115A" w:rsidRDefault="005F7051" w:rsidP="005F7051">
            <w:pPr>
              <w:pStyle w:val="TAC"/>
              <w:rPr>
                <w:ins w:id="4006" w:author="ZTE-Ma Zhifeng" w:date="2022-07-29T23:34:00Z"/>
                <w:lang w:val="en-US" w:eastAsia="zh-CN"/>
              </w:rPr>
            </w:pPr>
            <w:ins w:id="4007" w:author="ZTE-Ma Zhifeng" w:date="2022-07-30T22:36: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CB4326B" w14:textId="77777777" w:rsidR="005F7051" w:rsidRPr="00A1115A" w:rsidRDefault="005F7051" w:rsidP="005F7051">
            <w:pPr>
              <w:pStyle w:val="TAC"/>
              <w:rPr>
                <w:ins w:id="4008" w:author="ZTE-Ma Zhifeng" w:date="2022-07-29T23:34:00Z"/>
                <w:lang w:val="en-US" w:eastAsia="zh-CN"/>
              </w:rPr>
            </w:pPr>
            <w:ins w:id="4009" w:author="ZTE-Ma Zhifeng" w:date="2022-07-30T22:36: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7FF0B96" w14:textId="77777777" w:rsidR="005F7051" w:rsidRPr="00A1115A" w:rsidRDefault="005F7051" w:rsidP="005F7051">
            <w:pPr>
              <w:pStyle w:val="TAC"/>
              <w:rPr>
                <w:ins w:id="4010" w:author="ZTE-Ma Zhifeng" w:date="2022-07-29T23:34:00Z"/>
                <w:lang w:val="en-US" w:eastAsia="zh-CN"/>
              </w:rPr>
            </w:pPr>
            <w:ins w:id="4011" w:author="ZTE-Ma Zhifeng" w:date="2022-07-30T22:36:00Z">
              <w:r>
                <w:rPr>
                  <w:rFonts w:hint="eastAsia"/>
                  <w:lang w:val="en-US" w:eastAsia="zh-CN"/>
                </w:rPr>
                <w:t>0</w:t>
              </w:r>
              <w:r>
                <w:rPr>
                  <w:lang w:val="en-US" w:eastAsia="zh-CN"/>
                </w:rPr>
                <w:t>.8</w:t>
              </w:r>
            </w:ins>
          </w:p>
        </w:tc>
      </w:tr>
      <w:tr w:rsidR="005F7051" w14:paraId="43967CA3" w14:textId="77777777" w:rsidTr="00B041AB">
        <w:trPr>
          <w:jc w:val="center"/>
          <w:ins w:id="4012"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21B16A" w14:textId="77777777" w:rsidR="005F7051" w:rsidRDefault="005F7051" w:rsidP="005F7051">
            <w:pPr>
              <w:pStyle w:val="TAC"/>
              <w:rPr>
                <w:ins w:id="4013" w:author="ZTE-Ma Zhifeng" w:date="2022-07-29T23:34:00Z"/>
              </w:rPr>
            </w:pPr>
            <w:ins w:id="4014" w:author="ZTE-Ma Zhifeng" w:date="2022-07-29T23:34:00Z">
              <w:r w:rsidRPr="00B7600B">
                <w:rPr>
                  <w:color w:val="000000"/>
                  <w:lang w:eastAsia="zh-CN"/>
                </w:rPr>
                <w:t>CA_n5-n</w:t>
              </w:r>
              <w:r>
                <w:rPr>
                  <w:color w:val="000000"/>
                  <w:lang w:eastAsia="zh-CN"/>
                </w:rPr>
                <w:t>30-n66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009FF81E" w14:textId="77777777" w:rsidR="005F7051" w:rsidRDefault="005F7051" w:rsidP="005F7051">
            <w:pPr>
              <w:pStyle w:val="TAC"/>
              <w:rPr>
                <w:ins w:id="4015" w:author="ZTE-Ma Zhifeng" w:date="2022-07-29T23:34:00Z"/>
                <w:lang w:eastAsia="zh-CN"/>
              </w:rPr>
            </w:pPr>
            <w:ins w:id="4016" w:author="ZTE-Ma Zhifeng" w:date="2022-07-30T22:36: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3FE4AC0" w14:textId="77777777" w:rsidR="005F7051" w:rsidRDefault="005F7051" w:rsidP="005F7051">
            <w:pPr>
              <w:pStyle w:val="TAC"/>
              <w:rPr>
                <w:ins w:id="4017" w:author="ZTE-Ma Zhifeng" w:date="2022-07-29T23:34:00Z"/>
                <w:lang w:eastAsia="zh-CN"/>
              </w:rPr>
            </w:pPr>
            <w:ins w:id="4018" w:author="ZTE-Ma Zhifeng" w:date="2022-07-30T22:36: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D8675E7" w14:textId="77777777" w:rsidR="005F7051" w:rsidRDefault="005F7051" w:rsidP="005F7051">
            <w:pPr>
              <w:pStyle w:val="TAC"/>
              <w:rPr>
                <w:ins w:id="4019" w:author="ZTE-Ma Zhifeng" w:date="2022-07-29T23:34:00Z"/>
                <w:lang w:eastAsia="zh-CN"/>
              </w:rPr>
            </w:pPr>
            <w:ins w:id="4020"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A65EF34" w14:textId="77777777" w:rsidR="005F7051" w:rsidRDefault="005F7051" w:rsidP="005F7051">
            <w:pPr>
              <w:pStyle w:val="TAC"/>
              <w:rPr>
                <w:ins w:id="4021" w:author="ZTE-Ma Zhifeng" w:date="2022-07-29T23:34:00Z"/>
                <w:lang w:eastAsia="zh-CN"/>
              </w:rPr>
            </w:pPr>
            <w:ins w:id="4022" w:author="ZTE-Ma Zhifeng" w:date="2022-07-30T22:37:00Z">
              <w:r>
                <w:rPr>
                  <w:rFonts w:hint="eastAsia"/>
                  <w:lang w:eastAsia="zh-CN"/>
                </w:rPr>
                <w:t>0</w:t>
              </w:r>
              <w:r>
                <w:rPr>
                  <w:lang w:eastAsia="zh-CN"/>
                </w:rPr>
                <w:t>.8</w:t>
              </w:r>
            </w:ins>
          </w:p>
        </w:tc>
      </w:tr>
      <w:tr w:rsidR="005F7051" w:rsidRPr="00A1115A" w14:paraId="64424547" w14:textId="77777777" w:rsidTr="00B041AB">
        <w:trPr>
          <w:jc w:val="center"/>
          <w:ins w:id="4023"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385A2B" w14:textId="77777777" w:rsidR="005F7051" w:rsidRDefault="005F7051" w:rsidP="005F7051">
            <w:pPr>
              <w:pStyle w:val="TAC"/>
              <w:rPr>
                <w:ins w:id="4024" w:author="ZTE-Ma Zhifeng" w:date="2022-07-29T23:34:00Z"/>
              </w:rPr>
            </w:pPr>
            <w:ins w:id="4025" w:author="ZTE-Ma Zhifeng" w:date="2022-07-29T23:34:00Z">
              <w:r>
                <w:rPr>
                  <w:lang w:eastAsia="ja-JP"/>
                </w:rPr>
                <w:t>CA_n5-n48-n66-n77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2FE82579" w14:textId="77777777" w:rsidR="005F7051" w:rsidRDefault="005F7051" w:rsidP="005F7051">
            <w:pPr>
              <w:pStyle w:val="TAC"/>
              <w:rPr>
                <w:ins w:id="4026" w:author="ZTE-Ma Zhifeng" w:date="2022-07-29T23:34:00Z"/>
                <w:lang w:eastAsia="zh-CN"/>
              </w:rPr>
            </w:pPr>
            <w:ins w:id="4027" w:author="ZTE-Ma Zhifeng" w:date="2022-07-30T22:37:00Z">
              <w:r>
                <w:rPr>
                  <w:lang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7F2648D" w14:textId="77777777" w:rsidR="005F7051" w:rsidRDefault="005F7051" w:rsidP="005F7051">
            <w:pPr>
              <w:pStyle w:val="TAC"/>
              <w:rPr>
                <w:ins w:id="4028" w:author="ZTE-Ma Zhifeng" w:date="2022-07-29T23:34:00Z"/>
                <w:lang w:eastAsia="zh-CN"/>
              </w:rPr>
            </w:pPr>
            <w:ins w:id="4029" w:author="ZTE-Ma Zhifeng" w:date="2022-07-30T22:37:00Z">
              <w:r>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9086E02" w14:textId="77777777" w:rsidR="005F7051" w:rsidRDefault="005F7051" w:rsidP="005F7051">
            <w:pPr>
              <w:pStyle w:val="TAC"/>
              <w:rPr>
                <w:ins w:id="4030" w:author="ZTE-Ma Zhifeng" w:date="2022-07-29T23:34:00Z"/>
                <w:lang w:eastAsia="zh-CN"/>
              </w:rPr>
            </w:pPr>
            <w:ins w:id="4031" w:author="ZTE-Ma Zhifeng" w:date="2022-07-29T23:34:00Z">
              <w:r>
                <w:rPr>
                  <w:bCs/>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3711513" w14:textId="77777777" w:rsidR="005F7051" w:rsidRDefault="005F7051" w:rsidP="005F7051">
            <w:pPr>
              <w:pStyle w:val="TAC"/>
              <w:rPr>
                <w:ins w:id="4032" w:author="ZTE-Ma Zhifeng" w:date="2022-07-29T23:34:00Z"/>
                <w:lang w:eastAsia="zh-CN"/>
              </w:rPr>
            </w:pPr>
            <w:ins w:id="4033" w:author="ZTE-Ma Zhifeng" w:date="2022-07-30T22:37:00Z">
              <w:r>
                <w:rPr>
                  <w:rFonts w:hint="eastAsia"/>
                  <w:lang w:eastAsia="zh-CN"/>
                </w:rPr>
                <w:t>0</w:t>
              </w:r>
              <w:r>
                <w:rPr>
                  <w:lang w:eastAsia="zh-CN"/>
                </w:rPr>
                <w:t>.8</w:t>
              </w:r>
            </w:ins>
          </w:p>
        </w:tc>
      </w:tr>
      <w:tr w:rsidR="005F7051" w:rsidRPr="00A1115A" w14:paraId="7968B7FD" w14:textId="77777777" w:rsidTr="00B041AB">
        <w:trPr>
          <w:jc w:val="center"/>
          <w:ins w:id="4034"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68AAA7" w14:textId="77777777" w:rsidR="005F7051" w:rsidRPr="00A1115A" w:rsidRDefault="005F7051" w:rsidP="005F7051">
            <w:pPr>
              <w:pStyle w:val="TAC"/>
              <w:rPr>
                <w:ins w:id="4035" w:author="ZTE-Ma Zhifeng" w:date="2022-07-29T23:34:00Z"/>
                <w:lang w:val="en-US" w:eastAsia="zh-CN"/>
              </w:rPr>
            </w:pPr>
            <w:ins w:id="4036" w:author="ZTE-Ma Zhifeng" w:date="2022-07-29T23:34:00Z">
              <w:r>
                <w:rPr>
                  <w:rFonts w:cs="Arial"/>
                  <w:color w:val="000000"/>
                  <w:szCs w:val="18"/>
                </w:rPr>
                <w:t>CA_n7-n8-n40-n78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1367BE29" w14:textId="77777777" w:rsidR="005F7051" w:rsidRPr="00A1115A" w:rsidRDefault="005F7051" w:rsidP="005F7051">
            <w:pPr>
              <w:pStyle w:val="TAC"/>
              <w:rPr>
                <w:ins w:id="4037" w:author="ZTE-Ma Zhifeng" w:date="2022-07-29T23:34:00Z"/>
                <w:lang w:val="en-US" w:eastAsia="zh-CN"/>
              </w:rPr>
            </w:pPr>
            <w:ins w:id="4038" w:author="ZTE-Ma Zhifeng" w:date="2022-07-30T22:37:00Z">
              <w:r>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DF6D72E" w14:textId="77777777" w:rsidR="005F7051" w:rsidRPr="00A1115A" w:rsidRDefault="005F7051" w:rsidP="005F7051">
            <w:pPr>
              <w:pStyle w:val="TAC"/>
              <w:rPr>
                <w:ins w:id="4039" w:author="ZTE-Ma Zhifeng" w:date="2022-07-29T23:34:00Z"/>
                <w:lang w:val="en-US" w:eastAsia="zh-CN"/>
              </w:rPr>
            </w:pPr>
            <w:ins w:id="4040" w:author="ZTE-Ma Zhifeng" w:date="2022-07-30T22:37: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1A9C099" w14:textId="77777777" w:rsidR="005F7051" w:rsidRPr="00A1115A" w:rsidRDefault="005F7051" w:rsidP="005F7051">
            <w:pPr>
              <w:pStyle w:val="TAC"/>
              <w:rPr>
                <w:ins w:id="4041" w:author="ZTE-Ma Zhifeng" w:date="2022-07-29T23:34:00Z"/>
                <w:lang w:eastAsia="zh-CN"/>
              </w:rPr>
            </w:pPr>
            <w:ins w:id="4042" w:author="ZTE-Ma Zhifeng" w:date="2022-07-29T23:34:00Z">
              <w:r w:rsidRPr="00EF5447">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84E92F5" w14:textId="77777777" w:rsidR="005F7051" w:rsidRPr="00A1115A" w:rsidRDefault="005F7051" w:rsidP="005F7051">
            <w:pPr>
              <w:pStyle w:val="TAC"/>
              <w:rPr>
                <w:ins w:id="4043" w:author="ZTE-Ma Zhifeng" w:date="2022-07-29T23:34:00Z"/>
                <w:lang w:eastAsia="zh-CN"/>
              </w:rPr>
            </w:pPr>
            <w:ins w:id="4044" w:author="ZTE-Ma Zhifeng" w:date="2022-07-30T22:37:00Z">
              <w:r>
                <w:rPr>
                  <w:rFonts w:hint="eastAsia"/>
                  <w:lang w:eastAsia="zh-CN"/>
                </w:rPr>
                <w:t>0</w:t>
              </w:r>
              <w:r>
                <w:rPr>
                  <w:lang w:eastAsia="zh-CN"/>
                </w:rPr>
                <w:t>.8</w:t>
              </w:r>
            </w:ins>
          </w:p>
        </w:tc>
      </w:tr>
      <w:tr w:rsidR="005F7051" w:rsidRPr="00A1115A" w14:paraId="243A7ACB" w14:textId="77777777" w:rsidTr="00B041AB">
        <w:trPr>
          <w:jc w:val="center"/>
          <w:ins w:id="4045"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674FD5" w14:textId="77777777" w:rsidR="005F7051" w:rsidRPr="00A1115A" w:rsidRDefault="005F7051" w:rsidP="005F7051">
            <w:pPr>
              <w:pStyle w:val="TAC"/>
              <w:rPr>
                <w:ins w:id="4046" w:author="ZTE-Ma Zhifeng" w:date="2022-07-29T23:34:00Z"/>
                <w:lang w:val="en-US" w:eastAsia="zh-CN"/>
              </w:rPr>
            </w:pPr>
            <w:ins w:id="4047" w:author="ZTE-Ma Zhifeng" w:date="2022-07-29T23:34:00Z">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ins>
          </w:p>
        </w:tc>
        <w:tc>
          <w:tcPr>
            <w:tcW w:w="1476" w:type="dxa"/>
            <w:tcBorders>
              <w:top w:val="single" w:sz="4" w:space="0" w:color="auto"/>
              <w:left w:val="single" w:sz="4" w:space="0" w:color="auto"/>
              <w:bottom w:val="single" w:sz="4" w:space="0" w:color="auto"/>
              <w:right w:val="single" w:sz="4" w:space="0" w:color="auto"/>
            </w:tcBorders>
            <w:vAlign w:val="center"/>
          </w:tcPr>
          <w:p w14:paraId="336E8003" w14:textId="77777777" w:rsidR="005F7051" w:rsidRPr="00A1115A" w:rsidRDefault="005F7051" w:rsidP="005F7051">
            <w:pPr>
              <w:pStyle w:val="TAC"/>
              <w:rPr>
                <w:ins w:id="4048" w:author="ZTE-Ma Zhifeng" w:date="2022-07-29T23:34:00Z"/>
                <w:lang w:val="en-US" w:eastAsia="zh-CN"/>
              </w:rPr>
            </w:pPr>
            <w:ins w:id="4049" w:author="ZTE-Ma Zhifeng" w:date="2022-07-30T22:38: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131C091" w14:textId="77777777" w:rsidR="005F7051" w:rsidRPr="00A1115A" w:rsidRDefault="005F7051" w:rsidP="005F7051">
            <w:pPr>
              <w:pStyle w:val="TAC"/>
              <w:rPr>
                <w:ins w:id="4050" w:author="ZTE-Ma Zhifeng" w:date="2022-07-29T23:34:00Z"/>
                <w:lang w:val="en-US" w:eastAsia="zh-CN"/>
              </w:rPr>
            </w:pPr>
            <w:ins w:id="4051" w:author="ZTE-Ma Zhifeng" w:date="2022-07-30T22:3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CB54D78" w14:textId="77777777" w:rsidR="005F7051" w:rsidRPr="00A1115A" w:rsidRDefault="005F7051" w:rsidP="005F7051">
            <w:pPr>
              <w:pStyle w:val="TAC"/>
              <w:rPr>
                <w:ins w:id="4052" w:author="ZTE-Ma Zhifeng" w:date="2022-07-29T23:34:00Z"/>
                <w:lang w:eastAsia="zh-CN"/>
              </w:rPr>
            </w:pPr>
            <w:ins w:id="4053" w:author="ZTE-Ma Zhifeng" w:date="2022-07-29T23:34:00Z">
              <w:r>
                <w:rPr>
                  <w:rFonts w:hint="eastAsia"/>
                  <w:lang w:eastAsia="zh-CN"/>
                </w:rPr>
                <w:t>0.</w:t>
              </w:r>
            </w:ins>
            <w:ins w:id="4054" w:author="ZTE-Ma Zhifeng" w:date="2022-07-30T22:38:00Z">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269E9C8" w14:textId="77777777" w:rsidR="005F7051" w:rsidRPr="00A1115A" w:rsidRDefault="005F7051" w:rsidP="005F7051">
            <w:pPr>
              <w:pStyle w:val="TAC"/>
              <w:rPr>
                <w:ins w:id="4055" w:author="ZTE-Ma Zhifeng" w:date="2022-07-29T23:34:00Z"/>
                <w:lang w:eastAsia="zh-CN"/>
              </w:rPr>
            </w:pPr>
            <w:ins w:id="4056" w:author="ZTE-Ma Zhifeng" w:date="2022-07-30T22:38:00Z">
              <w:r>
                <w:rPr>
                  <w:rFonts w:hint="eastAsia"/>
                  <w:lang w:eastAsia="zh-CN"/>
                </w:rPr>
                <w:t>0</w:t>
              </w:r>
              <w:r>
                <w:rPr>
                  <w:lang w:eastAsia="zh-CN"/>
                </w:rPr>
                <w:t>.8</w:t>
              </w:r>
            </w:ins>
          </w:p>
        </w:tc>
      </w:tr>
      <w:tr w:rsidR="005F7051" w:rsidRPr="00A1115A" w14:paraId="2A783AB9" w14:textId="77777777" w:rsidTr="00B041AB">
        <w:trPr>
          <w:jc w:val="center"/>
          <w:ins w:id="405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858F1E" w14:textId="77777777" w:rsidR="005F7051" w:rsidRPr="00A1115A" w:rsidRDefault="005F7051" w:rsidP="005F7051">
            <w:pPr>
              <w:pStyle w:val="TAC"/>
              <w:rPr>
                <w:ins w:id="4058" w:author="ZTE-Ma Zhifeng" w:date="2022-07-29T23:34:00Z"/>
                <w:lang w:val="en-US" w:eastAsia="zh-CN"/>
              </w:rPr>
            </w:pPr>
            <w:ins w:id="4059" w:author="ZTE-Ma Zhifeng" w:date="2022-07-29T23:34:00Z">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ins>
          </w:p>
        </w:tc>
        <w:tc>
          <w:tcPr>
            <w:tcW w:w="1476" w:type="dxa"/>
            <w:tcBorders>
              <w:top w:val="single" w:sz="4" w:space="0" w:color="auto"/>
              <w:left w:val="single" w:sz="4" w:space="0" w:color="auto"/>
              <w:bottom w:val="single" w:sz="4" w:space="0" w:color="auto"/>
              <w:right w:val="single" w:sz="4" w:space="0" w:color="auto"/>
            </w:tcBorders>
            <w:vAlign w:val="center"/>
          </w:tcPr>
          <w:p w14:paraId="08D055C8" w14:textId="77777777" w:rsidR="005F7051" w:rsidRPr="00A1115A" w:rsidRDefault="005F7051" w:rsidP="005F7051">
            <w:pPr>
              <w:pStyle w:val="TAC"/>
              <w:rPr>
                <w:ins w:id="4060" w:author="ZTE-Ma Zhifeng" w:date="2022-07-29T23:34:00Z"/>
                <w:lang w:val="en-US" w:eastAsia="zh-CN"/>
              </w:rPr>
            </w:pPr>
            <w:ins w:id="4061" w:author="ZTE-Ma Zhifeng" w:date="2022-07-30T22:38: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B779214" w14:textId="77777777" w:rsidR="005F7051" w:rsidRPr="00A1115A" w:rsidRDefault="005F7051" w:rsidP="005F7051">
            <w:pPr>
              <w:pStyle w:val="TAC"/>
              <w:rPr>
                <w:ins w:id="4062" w:author="ZTE-Ma Zhifeng" w:date="2022-07-29T23:34:00Z"/>
                <w:lang w:val="en-US" w:eastAsia="zh-CN"/>
              </w:rPr>
            </w:pPr>
            <w:ins w:id="4063" w:author="ZTE-Ma Zhifeng" w:date="2022-07-30T22:38: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52BDA7C" w14:textId="77777777" w:rsidR="005F7051" w:rsidRPr="00A1115A" w:rsidRDefault="005F7051" w:rsidP="005F7051">
            <w:pPr>
              <w:pStyle w:val="TAC"/>
              <w:rPr>
                <w:ins w:id="4064" w:author="ZTE-Ma Zhifeng" w:date="2022-07-29T23:34:00Z"/>
                <w:lang w:eastAsia="zh-CN"/>
              </w:rPr>
            </w:pPr>
            <w:ins w:id="4065" w:author="ZTE-Ma Zhifeng" w:date="2022-07-30T22:38: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E69C35B" w14:textId="77777777" w:rsidR="005F7051" w:rsidRPr="00A1115A" w:rsidRDefault="005F7051" w:rsidP="005F7051">
            <w:pPr>
              <w:pStyle w:val="TAC"/>
              <w:rPr>
                <w:ins w:id="4066" w:author="ZTE-Ma Zhifeng" w:date="2022-07-29T23:34:00Z"/>
                <w:lang w:eastAsia="zh-CN"/>
              </w:rPr>
            </w:pPr>
            <w:ins w:id="4067" w:author="ZTE-Ma Zhifeng" w:date="2022-07-30T22:38:00Z">
              <w:r>
                <w:rPr>
                  <w:rFonts w:hint="eastAsia"/>
                  <w:lang w:eastAsia="zh-CN"/>
                </w:rPr>
                <w:t>0</w:t>
              </w:r>
              <w:r>
                <w:rPr>
                  <w:lang w:eastAsia="zh-CN"/>
                </w:rPr>
                <w:t>.8</w:t>
              </w:r>
            </w:ins>
          </w:p>
        </w:tc>
      </w:tr>
      <w:tr w:rsidR="005F7051" w:rsidRPr="00A1115A" w14:paraId="68FFE5CF" w14:textId="77777777" w:rsidTr="00B041AB">
        <w:trPr>
          <w:jc w:val="center"/>
          <w:ins w:id="4068"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719BAE" w14:textId="77777777" w:rsidR="005F7051" w:rsidRPr="00A1115A" w:rsidRDefault="005F7051" w:rsidP="005F7051">
            <w:pPr>
              <w:pStyle w:val="TAC"/>
              <w:rPr>
                <w:ins w:id="4069" w:author="ZTE-Ma Zhifeng" w:date="2022-07-29T23:34:00Z"/>
                <w:lang w:val="en-US" w:eastAsia="zh-CN"/>
              </w:rPr>
            </w:pPr>
            <w:ins w:id="4070" w:author="ZTE-Ma Zhifeng" w:date="2022-07-29T23:34: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5E6E3F32" w14:textId="77777777" w:rsidR="005F7051" w:rsidRPr="00A1115A" w:rsidRDefault="005F7051" w:rsidP="005F7051">
            <w:pPr>
              <w:pStyle w:val="TAC"/>
              <w:rPr>
                <w:ins w:id="4071" w:author="ZTE-Ma Zhifeng" w:date="2022-07-29T23:34:00Z"/>
                <w:lang w:val="en-US" w:eastAsia="zh-CN"/>
              </w:rPr>
            </w:pPr>
            <w:ins w:id="4072" w:author="ZTE-Ma Zhifeng" w:date="2022-07-30T22:39:00Z">
              <w:r>
                <w:rPr>
                  <w:kern w:val="2"/>
                  <w:szCs w:val="18"/>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467B4AF6" w14:textId="77777777" w:rsidR="005F7051" w:rsidRPr="00A1115A" w:rsidRDefault="005F7051" w:rsidP="005F7051">
            <w:pPr>
              <w:pStyle w:val="TAC"/>
              <w:rPr>
                <w:ins w:id="4073" w:author="ZTE-Ma Zhifeng" w:date="2022-07-29T23:34:00Z"/>
                <w:lang w:val="en-US" w:eastAsia="zh-CN"/>
              </w:rPr>
            </w:pPr>
            <w:ins w:id="4074" w:author="ZTE-Ma Zhifeng" w:date="2022-07-30T22:39: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02F7AB7E" w14:textId="77777777" w:rsidR="005F7051" w:rsidRPr="00A1115A" w:rsidRDefault="005F7051" w:rsidP="005F7051">
            <w:pPr>
              <w:pStyle w:val="TAC"/>
              <w:rPr>
                <w:ins w:id="4075" w:author="ZTE-Ma Zhifeng" w:date="2022-07-29T23:34:00Z"/>
                <w:lang w:eastAsia="zh-CN"/>
              </w:rPr>
            </w:pPr>
            <w:ins w:id="4076" w:author="ZTE-Ma Zhifeng" w:date="2022-07-29T23:34:00Z">
              <w:r>
                <w:rPr>
                  <w:color w:val="000000"/>
                  <w:lang w:eastAsia="zh-CN"/>
                </w:rPr>
                <w:t>0.</w:t>
              </w:r>
            </w:ins>
            <w:ins w:id="4077" w:author="ZTE-Ma Zhifeng" w:date="2022-07-30T22:39:00Z">
              <w:r>
                <w:rPr>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27AB85E" w14:textId="77777777" w:rsidR="005F7051" w:rsidRPr="00A1115A" w:rsidRDefault="005F7051" w:rsidP="005F7051">
            <w:pPr>
              <w:pStyle w:val="TAC"/>
              <w:rPr>
                <w:ins w:id="4078" w:author="ZTE-Ma Zhifeng" w:date="2022-07-29T23:34:00Z"/>
                <w:lang w:eastAsia="zh-CN"/>
              </w:rPr>
            </w:pPr>
            <w:ins w:id="4079" w:author="ZTE-Ma Zhifeng" w:date="2022-07-30T22:39:00Z">
              <w:r>
                <w:rPr>
                  <w:rFonts w:hint="eastAsia"/>
                  <w:lang w:eastAsia="zh-CN"/>
                </w:rPr>
                <w:t>0</w:t>
              </w:r>
              <w:r>
                <w:rPr>
                  <w:lang w:eastAsia="zh-CN"/>
                </w:rPr>
                <w:t>.8</w:t>
              </w:r>
            </w:ins>
          </w:p>
        </w:tc>
      </w:tr>
      <w:tr w:rsidR="005F7051" w:rsidRPr="00A1115A" w14:paraId="6EA119B4" w14:textId="77777777" w:rsidTr="00B041AB">
        <w:trPr>
          <w:jc w:val="center"/>
          <w:ins w:id="4080"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202A1D" w14:textId="77777777" w:rsidR="005F7051" w:rsidRPr="00A1115A" w:rsidRDefault="005F7051" w:rsidP="005F7051">
            <w:pPr>
              <w:pStyle w:val="TAC"/>
              <w:rPr>
                <w:ins w:id="4081" w:author="ZTE-Ma Zhifeng" w:date="2022-07-29T23:34:00Z"/>
                <w:lang w:val="en-US" w:eastAsia="zh-CN"/>
              </w:rPr>
            </w:pPr>
            <w:ins w:id="4082" w:author="ZTE-Ma Zhifeng" w:date="2022-07-29T23:34:00Z">
              <w:r>
                <w:t>CA_</w:t>
              </w:r>
              <w:r>
                <w:rPr>
                  <w:lang w:eastAsia="zh-CN"/>
                </w:rPr>
                <w:t>n13</w:t>
              </w:r>
              <w:r>
                <w:t>-</w:t>
              </w:r>
              <w:r>
                <w:rPr>
                  <w:lang w:eastAsia="zh-CN"/>
                </w:rPr>
                <w:t>n25-n66-n77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38FC744D" w14:textId="77777777" w:rsidR="005F7051" w:rsidRPr="00A1115A" w:rsidRDefault="005F7051" w:rsidP="005F7051">
            <w:pPr>
              <w:pStyle w:val="TAC"/>
              <w:rPr>
                <w:ins w:id="4083" w:author="ZTE-Ma Zhifeng" w:date="2022-07-29T23:34:00Z"/>
                <w:lang w:val="en-US" w:eastAsia="zh-CN"/>
              </w:rPr>
            </w:pPr>
            <w:ins w:id="4084" w:author="ZTE-Ma Zhifeng" w:date="2022-07-30T22:40: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80678AD" w14:textId="77777777" w:rsidR="005F7051" w:rsidRPr="00A1115A" w:rsidRDefault="005F7051" w:rsidP="005F7051">
            <w:pPr>
              <w:pStyle w:val="TAC"/>
              <w:rPr>
                <w:ins w:id="4085" w:author="ZTE-Ma Zhifeng" w:date="2022-07-29T23:34:00Z"/>
                <w:lang w:val="en-US" w:eastAsia="zh-CN"/>
              </w:rPr>
            </w:pPr>
            <w:ins w:id="4086" w:author="ZTE-Ma Zhifeng" w:date="2022-07-30T22:40: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B50625C" w14:textId="77777777" w:rsidR="005F7051" w:rsidRPr="00A1115A" w:rsidRDefault="005F7051" w:rsidP="005F7051">
            <w:pPr>
              <w:pStyle w:val="TAC"/>
              <w:rPr>
                <w:ins w:id="4087" w:author="ZTE-Ma Zhifeng" w:date="2022-07-29T23:34:00Z"/>
                <w:lang w:eastAsia="zh-CN"/>
              </w:rPr>
            </w:pPr>
            <w:ins w:id="4088" w:author="ZTE-Ma Zhifeng" w:date="2022-07-29T23:34:00Z">
              <w:r>
                <w:rPr>
                  <w:lang w:eastAsia="zh-CN"/>
                </w:rPr>
                <w:t>0.</w:t>
              </w:r>
            </w:ins>
            <w:ins w:id="4089" w:author="ZTE-Ma Zhifeng" w:date="2022-07-30T22:40:00Z">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5DA3146" w14:textId="77777777" w:rsidR="005F7051" w:rsidRPr="00A1115A" w:rsidRDefault="005F7051" w:rsidP="005F7051">
            <w:pPr>
              <w:pStyle w:val="TAC"/>
              <w:rPr>
                <w:ins w:id="4090" w:author="ZTE-Ma Zhifeng" w:date="2022-07-29T23:34:00Z"/>
                <w:lang w:eastAsia="zh-CN"/>
              </w:rPr>
            </w:pPr>
            <w:ins w:id="4091" w:author="ZTE-Ma Zhifeng" w:date="2022-07-30T22:40:00Z">
              <w:r>
                <w:rPr>
                  <w:rFonts w:hint="eastAsia"/>
                  <w:lang w:eastAsia="zh-CN"/>
                </w:rPr>
                <w:t>0</w:t>
              </w:r>
              <w:r>
                <w:rPr>
                  <w:lang w:eastAsia="zh-CN"/>
                </w:rPr>
                <w:t>.8</w:t>
              </w:r>
            </w:ins>
          </w:p>
        </w:tc>
      </w:tr>
      <w:tr w:rsidR="005F7051" w:rsidRPr="00A1115A" w14:paraId="7713A492" w14:textId="77777777" w:rsidTr="00B041AB">
        <w:trPr>
          <w:jc w:val="center"/>
          <w:ins w:id="4092"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63EEF9" w14:textId="77777777" w:rsidR="005F7051" w:rsidRPr="00A1115A" w:rsidRDefault="005F7051" w:rsidP="005F7051">
            <w:pPr>
              <w:pStyle w:val="TAC"/>
              <w:rPr>
                <w:ins w:id="4093" w:author="ZTE-Ma Zhifeng" w:date="2022-07-29T23:34:00Z"/>
                <w:lang w:val="en-US" w:eastAsia="zh-CN"/>
              </w:rPr>
            </w:pPr>
            <w:ins w:id="4094" w:author="ZTE-Ma Zhifeng" w:date="2022-07-29T23:34:00Z">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55D3A58A" w14:textId="77777777" w:rsidR="005F7051" w:rsidRPr="00A1115A" w:rsidRDefault="005F7051" w:rsidP="005F7051">
            <w:pPr>
              <w:pStyle w:val="TAC"/>
              <w:rPr>
                <w:ins w:id="4095" w:author="ZTE-Ma Zhifeng" w:date="2022-07-29T23:34:00Z"/>
                <w:lang w:eastAsia="ja-JP"/>
              </w:rPr>
            </w:pPr>
            <w:ins w:id="4096" w:author="ZTE-Ma Zhifeng" w:date="2022-07-30T22:40: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3828C3B" w14:textId="77777777" w:rsidR="005F7051" w:rsidRPr="00A1115A" w:rsidRDefault="005F7051" w:rsidP="005F7051">
            <w:pPr>
              <w:pStyle w:val="TAC"/>
              <w:rPr>
                <w:ins w:id="4097" w:author="ZTE-Ma Zhifeng" w:date="2022-07-29T23:34:00Z"/>
                <w:lang w:eastAsia="zh-CN"/>
              </w:rPr>
            </w:pPr>
            <w:ins w:id="4098" w:author="ZTE-Ma Zhifeng" w:date="2022-07-30T22:40: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24A78E5" w14:textId="77777777" w:rsidR="005F7051" w:rsidRPr="00A1115A" w:rsidRDefault="005F7051" w:rsidP="005F7051">
            <w:pPr>
              <w:pStyle w:val="TAC"/>
              <w:rPr>
                <w:ins w:id="4099" w:author="ZTE-Ma Zhifeng" w:date="2022-07-29T23:34:00Z"/>
              </w:rPr>
            </w:pPr>
            <w:ins w:id="4100"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E0CAB47" w14:textId="77777777" w:rsidR="005F7051" w:rsidRPr="00A1115A" w:rsidRDefault="005F7051" w:rsidP="005F7051">
            <w:pPr>
              <w:pStyle w:val="TAC"/>
              <w:rPr>
                <w:ins w:id="4101" w:author="ZTE-Ma Zhifeng" w:date="2022-07-29T23:34:00Z"/>
                <w:lang w:eastAsia="zh-CN"/>
              </w:rPr>
            </w:pPr>
            <w:ins w:id="4102" w:author="ZTE-Ma Zhifeng" w:date="2022-07-30T22:40:00Z">
              <w:r>
                <w:rPr>
                  <w:rFonts w:hint="eastAsia"/>
                  <w:lang w:eastAsia="zh-CN"/>
                </w:rPr>
                <w:t>0</w:t>
              </w:r>
              <w:r>
                <w:rPr>
                  <w:lang w:eastAsia="zh-CN"/>
                </w:rPr>
                <w:t>.8</w:t>
              </w:r>
            </w:ins>
          </w:p>
        </w:tc>
      </w:tr>
      <w:tr w:rsidR="005F7051" w:rsidRPr="00581CDC" w14:paraId="79CC7E95" w14:textId="77777777" w:rsidTr="00B041AB">
        <w:trPr>
          <w:jc w:val="center"/>
          <w:ins w:id="4103"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9D76E4" w14:textId="77777777" w:rsidR="005F7051" w:rsidRPr="00581CDC" w:rsidRDefault="005F7051" w:rsidP="005F7051">
            <w:pPr>
              <w:keepNext/>
              <w:keepLines/>
              <w:spacing w:after="0"/>
              <w:jc w:val="center"/>
              <w:rPr>
                <w:ins w:id="4104" w:author="ZTE-Ma Zhifeng" w:date="2022-07-29T23:34:00Z"/>
                <w:rFonts w:ascii="Arial" w:eastAsia="DengXian" w:hAnsi="Arial"/>
                <w:sz w:val="18"/>
                <w:lang w:val="en-US" w:eastAsia="zh-CN"/>
              </w:rPr>
            </w:pPr>
            <w:ins w:id="4105" w:author="ZTE-Ma Zhifeng" w:date="2022-07-29T23:34:00Z">
              <w:r>
                <w:rPr>
                  <w:rFonts w:ascii="Arial" w:eastAsia="DengXian" w:hAnsi="Arial"/>
                  <w:sz w:val="18"/>
                  <w:lang w:val="en-US" w:eastAsia="zh-CN"/>
                </w:rPr>
                <w:t>CA_n18-n28-n41</w:t>
              </w:r>
              <w:r w:rsidRPr="007A60ED">
                <w:rPr>
                  <w:rFonts w:ascii="Arial" w:eastAsia="DengXian" w:hAnsi="Arial"/>
                  <w:sz w:val="18"/>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7EE6DA6C" w14:textId="77777777" w:rsidR="005F7051" w:rsidRPr="00581CDC" w:rsidRDefault="005F7051" w:rsidP="005F7051">
            <w:pPr>
              <w:keepNext/>
              <w:keepLines/>
              <w:spacing w:after="0"/>
              <w:jc w:val="center"/>
              <w:rPr>
                <w:ins w:id="4106" w:author="ZTE-Ma Zhifeng" w:date="2022-07-29T23:34:00Z"/>
                <w:rFonts w:ascii="Arial" w:eastAsia="DengXian" w:hAnsi="Arial"/>
                <w:color w:val="000000"/>
                <w:sz w:val="18"/>
                <w:lang w:eastAsia="zh-CN"/>
              </w:rPr>
            </w:pPr>
            <w:ins w:id="4107" w:author="ZTE-Ma Zhifeng" w:date="2022-07-30T22:41:00Z">
              <w:r>
                <w:rPr>
                  <w:rFonts w:ascii="Arial" w:eastAsia="DengXian" w:hAnsi="Arial"/>
                  <w:color w:val="000000"/>
                  <w:sz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9565A04" w14:textId="77777777" w:rsidR="005F7051" w:rsidRPr="00581CDC" w:rsidRDefault="005F7051" w:rsidP="005F7051">
            <w:pPr>
              <w:keepNext/>
              <w:keepLines/>
              <w:spacing w:after="0"/>
              <w:jc w:val="center"/>
              <w:rPr>
                <w:ins w:id="4108" w:author="ZTE-Ma Zhifeng" w:date="2022-07-29T23:34:00Z"/>
                <w:rFonts w:ascii="Arial" w:eastAsia="DengXian" w:hAnsi="Arial"/>
                <w:color w:val="000000"/>
                <w:sz w:val="18"/>
                <w:lang w:eastAsia="zh-CN"/>
              </w:rPr>
            </w:pPr>
            <w:ins w:id="4109" w:author="ZTE-Ma Zhifeng" w:date="2022-07-30T22:41:00Z">
              <w:r>
                <w:rPr>
                  <w:rFonts w:ascii="Arial" w:eastAsia="DengXian" w:hAnsi="Arial" w:hint="eastAsia"/>
                  <w:color w:val="000000"/>
                  <w:sz w:val="18"/>
                  <w:lang w:eastAsia="zh-CN"/>
                </w:rPr>
                <w:t>0</w:t>
              </w:r>
              <w:r>
                <w:rPr>
                  <w:rFonts w:ascii="Arial" w:eastAsia="DengXian" w:hAnsi="Arial"/>
                  <w:color w:val="000000"/>
                  <w:sz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0C8442B" w14:textId="77777777" w:rsidR="005F7051" w:rsidRPr="00581CDC" w:rsidRDefault="005F7051" w:rsidP="005F7051">
            <w:pPr>
              <w:keepNext/>
              <w:keepLines/>
              <w:spacing w:after="0"/>
              <w:jc w:val="center"/>
              <w:rPr>
                <w:ins w:id="4110" w:author="ZTE-Ma Zhifeng" w:date="2022-07-29T23:34:00Z"/>
                <w:rFonts w:ascii="Arial" w:eastAsia="DengXian" w:hAnsi="Arial"/>
                <w:color w:val="000000"/>
                <w:sz w:val="18"/>
                <w:lang w:eastAsia="zh-CN"/>
              </w:rPr>
            </w:pPr>
            <w:ins w:id="4111" w:author="ZTE-Ma Zhifeng" w:date="2022-07-29T23:34:00Z">
              <w:r>
                <w:rPr>
                  <w:rFonts w:ascii="Arial" w:eastAsia="DengXian" w:hAnsi="Arial" w:hint="eastAsia"/>
                  <w:color w:val="000000"/>
                  <w:sz w:val="18"/>
                  <w:lang w:eastAsia="zh-CN"/>
                </w:rPr>
                <w:t>0</w:t>
              </w:r>
              <w:r>
                <w:rPr>
                  <w:rFonts w:ascii="Arial" w:eastAsia="DengXian" w:hAnsi="Arial"/>
                  <w:color w:val="000000"/>
                  <w:sz w:val="18"/>
                  <w:lang w:eastAsia="zh-CN"/>
                </w:rPr>
                <w:t>.</w:t>
              </w:r>
            </w:ins>
            <w:ins w:id="4112" w:author="ZTE-Ma Zhifeng" w:date="2022-07-30T22:41:00Z">
              <w:r>
                <w:rPr>
                  <w:rFonts w:ascii="Arial" w:eastAsia="DengXian" w:hAnsi="Arial"/>
                  <w:color w:val="000000"/>
                  <w:sz w:val="18"/>
                  <w:lang w:eastAsia="zh-CN"/>
                </w:rPr>
                <w:t>3</w:t>
              </w:r>
              <w:r w:rsidRPr="008974CE">
                <w:rPr>
                  <w:rFonts w:ascii="Arial" w:eastAsia="DengXian" w:hAnsi="Arial"/>
                  <w:color w:val="000000"/>
                  <w:sz w:val="18"/>
                  <w:vertAlign w:val="superscript"/>
                  <w:lang w:eastAsia="zh-CN"/>
                </w:rPr>
                <w:t>3</w:t>
              </w:r>
              <w:r>
                <w:rPr>
                  <w:rFonts w:ascii="Arial" w:eastAsia="DengXian" w:hAnsi="Arial"/>
                  <w:color w:val="000000"/>
                  <w:sz w:val="18"/>
                  <w:lang w:eastAsia="zh-CN"/>
                </w:rPr>
                <w:t xml:space="preserve"> / 0.8</w:t>
              </w:r>
              <w:r w:rsidRPr="008974CE">
                <w:rPr>
                  <w:rFonts w:ascii="Arial" w:eastAsia="DengXian" w:hAnsi="Arial"/>
                  <w:color w:val="000000"/>
                  <w:sz w:val="18"/>
                  <w:vertAlign w:val="superscript"/>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1DEBCAB7" w14:textId="77777777" w:rsidR="005F7051" w:rsidRPr="00581CDC" w:rsidRDefault="005F7051" w:rsidP="005F7051">
            <w:pPr>
              <w:keepNext/>
              <w:keepLines/>
              <w:spacing w:after="0"/>
              <w:jc w:val="center"/>
              <w:rPr>
                <w:ins w:id="4113" w:author="ZTE-Ma Zhifeng" w:date="2022-07-29T23:34:00Z"/>
                <w:rFonts w:ascii="Arial" w:eastAsia="DengXian" w:hAnsi="Arial"/>
                <w:color w:val="000000"/>
                <w:sz w:val="18"/>
                <w:lang w:eastAsia="zh-CN"/>
              </w:rPr>
            </w:pPr>
            <w:ins w:id="4114" w:author="ZTE-Ma Zhifeng" w:date="2022-07-30T22:41:00Z">
              <w:r>
                <w:rPr>
                  <w:rFonts w:ascii="Arial" w:eastAsia="DengXian" w:hAnsi="Arial" w:hint="eastAsia"/>
                  <w:color w:val="000000"/>
                  <w:sz w:val="18"/>
                  <w:lang w:eastAsia="zh-CN"/>
                </w:rPr>
                <w:t>0</w:t>
              </w:r>
              <w:r>
                <w:rPr>
                  <w:rFonts w:ascii="Arial" w:eastAsia="DengXian" w:hAnsi="Arial"/>
                  <w:color w:val="000000"/>
                  <w:sz w:val="18"/>
                  <w:lang w:eastAsia="zh-CN"/>
                </w:rPr>
                <w:t>.8</w:t>
              </w:r>
            </w:ins>
          </w:p>
        </w:tc>
      </w:tr>
      <w:tr w:rsidR="005F7051" w:rsidRPr="00A1115A" w14:paraId="4B48636A" w14:textId="77777777" w:rsidTr="00B041AB">
        <w:trPr>
          <w:jc w:val="center"/>
          <w:ins w:id="4115"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2116FF" w14:textId="77777777" w:rsidR="005F7051" w:rsidRPr="00A1115A" w:rsidRDefault="005F7051" w:rsidP="005F7051">
            <w:pPr>
              <w:pStyle w:val="TAC"/>
              <w:rPr>
                <w:ins w:id="4116" w:author="ZTE-Ma Zhifeng" w:date="2022-07-29T23:34:00Z"/>
                <w:lang w:val="en-US" w:eastAsia="zh-CN"/>
              </w:rPr>
            </w:pPr>
            <w:ins w:id="4117" w:author="ZTE-Ma Zhifeng" w:date="2022-07-29T23:34:00Z">
              <w:r>
                <w:rPr>
                  <w:color w:val="000000"/>
                </w:rPr>
                <w:t>CA_n25-n38-n66-n78</w:t>
              </w:r>
            </w:ins>
          </w:p>
        </w:tc>
        <w:tc>
          <w:tcPr>
            <w:tcW w:w="1476" w:type="dxa"/>
            <w:tcBorders>
              <w:top w:val="single" w:sz="4" w:space="0" w:color="auto"/>
              <w:left w:val="single" w:sz="4" w:space="0" w:color="auto"/>
              <w:bottom w:val="single" w:sz="4" w:space="0" w:color="auto"/>
              <w:right w:val="single" w:sz="4" w:space="0" w:color="auto"/>
            </w:tcBorders>
            <w:vAlign w:val="center"/>
          </w:tcPr>
          <w:p w14:paraId="517C166B" w14:textId="77777777" w:rsidR="005F7051" w:rsidRPr="00A1115A" w:rsidRDefault="005F7051" w:rsidP="005F7051">
            <w:pPr>
              <w:pStyle w:val="TAC"/>
              <w:rPr>
                <w:ins w:id="4118" w:author="ZTE-Ma Zhifeng" w:date="2022-07-29T23:34:00Z"/>
                <w:lang w:eastAsia="ja-JP"/>
              </w:rPr>
            </w:pPr>
            <w:ins w:id="4119" w:author="ZTE-Ma Zhifeng" w:date="2022-07-30T22:42: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074E249" w14:textId="77777777" w:rsidR="005F7051" w:rsidRPr="00A1115A" w:rsidRDefault="005F7051" w:rsidP="005F7051">
            <w:pPr>
              <w:pStyle w:val="TAC"/>
              <w:rPr>
                <w:ins w:id="4120" w:author="ZTE-Ma Zhifeng" w:date="2022-07-29T23:34:00Z"/>
                <w:lang w:eastAsia="zh-CN"/>
              </w:rPr>
            </w:pPr>
            <w:ins w:id="4121" w:author="ZTE-Ma Zhifeng" w:date="2022-07-30T22:42: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F19D513" w14:textId="77777777" w:rsidR="005F7051" w:rsidRPr="00A1115A" w:rsidRDefault="005F7051" w:rsidP="005F7051">
            <w:pPr>
              <w:pStyle w:val="TAC"/>
              <w:rPr>
                <w:ins w:id="4122" w:author="ZTE-Ma Zhifeng" w:date="2022-07-29T23:34:00Z"/>
              </w:rPr>
            </w:pPr>
            <w:ins w:id="4123"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D10097A" w14:textId="77777777" w:rsidR="005F7051" w:rsidRPr="00A1115A" w:rsidRDefault="005F7051" w:rsidP="005F7051">
            <w:pPr>
              <w:pStyle w:val="TAC"/>
              <w:rPr>
                <w:ins w:id="4124" w:author="ZTE-Ma Zhifeng" w:date="2022-07-29T23:34:00Z"/>
                <w:lang w:eastAsia="zh-CN"/>
              </w:rPr>
            </w:pPr>
            <w:ins w:id="4125" w:author="ZTE-Ma Zhifeng" w:date="2022-07-30T22:42:00Z">
              <w:r>
                <w:rPr>
                  <w:rFonts w:hint="eastAsia"/>
                  <w:lang w:eastAsia="zh-CN"/>
                </w:rPr>
                <w:t>0</w:t>
              </w:r>
              <w:r>
                <w:rPr>
                  <w:lang w:eastAsia="zh-CN"/>
                </w:rPr>
                <w:t>.8</w:t>
              </w:r>
            </w:ins>
          </w:p>
        </w:tc>
      </w:tr>
      <w:tr w:rsidR="005F7051" w:rsidRPr="00A1115A" w14:paraId="13F5E388" w14:textId="77777777" w:rsidTr="00B041AB">
        <w:trPr>
          <w:jc w:val="center"/>
          <w:ins w:id="412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1AA809" w14:textId="77777777" w:rsidR="005F7051" w:rsidRPr="00A1115A" w:rsidRDefault="005F7051" w:rsidP="005F7051">
            <w:pPr>
              <w:pStyle w:val="TAC"/>
              <w:rPr>
                <w:ins w:id="4127" w:author="ZTE-Ma Zhifeng" w:date="2022-07-29T23:34:00Z"/>
                <w:lang w:val="en-US" w:eastAsia="zh-CN"/>
              </w:rPr>
            </w:pPr>
            <w:ins w:id="4128" w:author="ZTE-Ma Zhifeng" w:date="2022-07-29T23:34:00Z">
              <w:r w:rsidRPr="00A1115A">
                <w:rPr>
                  <w:lang w:val="en-US" w:eastAsia="zh-CN"/>
                </w:rPr>
                <w:t>CA_n25-n41-n66-n71</w:t>
              </w:r>
            </w:ins>
          </w:p>
        </w:tc>
        <w:tc>
          <w:tcPr>
            <w:tcW w:w="1476" w:type="dxa"/>
            <w:tcBorders>
              <w:top w:val="single" w:sz="4" w:space="0" w:color="auto"/>
              <w:left w:val="single" w:sz="4" w:space="0" w:color="auto"/>
              <w:bottom w:val="single" w:sz="4" w:space="0" w:color="auto"/>
              <w:right w:val="single" w:sz="4" w:space="0" w:color="auto"/>
            </w:tcBorders>
            <w:vAlign w:val="center"/>
          </w:tcPr>
          <w:p w14:paraId="20AD2289" w14:textId="77777777" w:rsidR="005F7051" w:rsidRPr="00A1115A" w:rsidRDefault="005F7051" w:rsidP="005F7051">
            <w:pPr>
              <w:pStyle w:val="TAC"/>
              <w:rPr>
                <w:ins w:id="4129" w:author="ZTE-Ma Zhifeng" w:date="2022-07-29T23:34:00Z"/>
                <w:lang w:eastAsia="ja-JP"/>
              </w:rPr>
            </w:pPr>
            <w:ins w:id="4130" w:author="ZTE-Ma Zhifeng" w:date="2022-07-30T22:42: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D129D44" w14:textId="77777777" w:rsidR="005F7051" w:rsidRPr="00A1115A" w:rsidRDefault="005F7051" w:rsidP="005F7051">
            <w:pPr>
              <w:pStyle w:val="TAC"/>
              <w:rPr>
                <w:ins w:id="4131" w:author="ZTE-Ma Zhifeng" w:date="2022-07-29T23:34:00Z"/>
                <w:lang w:eastAsia="zh-CN"/>
              </w:rPr>
            </w:pPr>
            <w:ins w:id="4132" w:author="ZTE-Ma Zhifeng" w:date="2022-07-30T22:42: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E27F5B9" w14:textId="77777777" w:rsidR="005F7051" w:rsidRPr="00A1115A" w:rsidRDefault="005F7051" w:rsidP="005F7051">
            <w:pPr>
              <w:pStyle w:val="TAC"/>
              <w:rPr>
                <w:ins w:id="4133" w:author="ZTE-Ma Zhifeng" w:date="2022-07-29T23:34:00Z"/>
              </w:rPr>
            </w:pPr>
            <w:ins w:id="4134" w:author="ZTE-Ma Zhifeng" w:date="2022-07-29T23:34:00Z">
              <w:r w:rsidRPr="00A1115A">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E0A80A4" w14:textId="77777777" w:rsidR="005F7051" w:rsidRPr="00A1115A" w:rsidRDefault="005F7051" w:rsidP="005F7051">
            <w:pPr>
              <w:pStyle w:val="TAC"/>
              <w:rPr>
                <w:ins w:id="4135" w:author="ZTE-Ma Zhifeng" w:date="2022-07-29T23:34:00Z"/>
                <w:lang w:eastAsia="zh-CN"/>
              </w:rPr>
            </w:pPr>
            <w:ins w:id="4136" w:author="ZTE-Ma Zhifeng" w:date="2022-07-30T22:42:00Z">
              <w:r>
                <w:rPr>
                  <w:rFonts w:hint="eastAsia"/>
                  <w:lang w:eastAsia="zh-CN"/>
                </w:rPr>
                <w:t>0</w:t>
              </w:r>
              <w:r>
                <w:rPr>
                  <w:lang w:eastAsia="zh-CN"/>
                </w:rPr>
                <w:t>.3</w:t>
              </w:r>
            </w:ins>
          </w:p>
        </w:tc>
      </w:tr>
      <w:tr w:rsidR="005F7051" w:rsidRPr="00A1115A" w14:paraId="15A2134F" w14:textId="77777777" w:rsidTr="00B041AB">
        <w:trPr>
          <w:jc w:val="center"/>
          <w:ins w:id="4137"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26849D" w14:textId="77777777" w:rsidR="005F7051" w:rsidRPr="00A1115A" w:rsidRDefault="005F7051" w:rsidP="005F7051">
            <w:pPr>
              <w:pStyle w:val="TAC"/>
              <w:rPr>
                <w:ins w:id="4138" w:author="ZTE-Ma Zhifeng" w:date="2022-07-29T23:34:00Z"/>
                <w:lang w:val="en-US" w:eastAsia="zh-CN"/>
              </w:rPr>
            </w:pPr>
            <w:ins w:id="4139" w:author="ZTE-Ma Zhifeng" w:date="2022-07-29T23:34:00Z">
              <w:r w:rsidRPr="00BC68B0">
                <w:rPr>
                  <w:rFonts w:eastAsia="MS Mincho"/>
                  <w:lang w:eastAsia="zh-CN"/>
                </w:rPr>
                <w:t>CA_n25-n41-n66-n77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6FBA5B51" w14:textId="77777777" w:rsidR="005F7051" w:rsidRPr="00A1115A" w:rsidRDefault="005F7051" w:rsidP="005F7051">
            <w:pPr>
              <w:pStyle w:val="TAC"/>
              <w:rPr>
                <w:ins w:id="4140" w:author="ZTE-Ma Zhifeng" w:date="2022-07-29T23:34:00Z"/>
                <w:lang w:eastAsia="ja-JP"/>
              </w:rPr>
            </w:pPr>
            <w:ins w:id="4141" w:author="ZTE-Ma Zhifeng" w:date="2022-07-30T22:43: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B4E1BEC" w14:textId="77777777" w:rsidR="005F7051" w:rsidRPr="00A1115A" w:rsidRDefault="005F7051" w:rsidP="005F7051">
            <w:pPr>
              <w:pStyle w:val="TAC"/>
              <w:rPr>
                <w:ins w:id="4142" w:author="ZTE-Ma Zhifeng" w:date="2022-07-29T23:34:00Z"/>
                <w:lang w:eastAsia="zh-CN"/>
              </w:rPr>
            </w:pPr>
            <w:ins w:id="4143" w:author="ZTE-Ma Zhifeng" w:date="2022-07-30T22:43:00Z">
              <w:r>
                <w:rPr>
                  <w:rFonts w:hint="eastAsia"/>
                  <w:lang w:eastAsia="zh-CN"/>
                </w:rPr>
                <w:t>0</w:t>
              </w:r>
              <w:r>
                <w:rPr>
                  <w:lang w:eastAsia="zh-CN"/>
                </w:rPr>
                <w:t>.8</w:t>
              </w:r>
              <w:r w:rsidRPr="008974CE">
                <w:rPr>
                  <w:vertAlign w:val="superscript"/>
                  <w:lang w:eastAsia="zh-CN"/>
                </w:rPr>
                <w:t>3</w:t>
              </w:r>
              <w:r>
                <w:rPr>
                  <w:lang w:eastAsia="zh-CN"/>
                </w:rPr>
                <w:t xml:space="preserve"> / 1.3</w:t>
              </w:r>
              <w:r w:rsidRPr="008974CE">
                <w:rPr>
                  <w:vertAlign w:val="superscript"/>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5E922358" w14:textId="77777777" w:rsidR="005F7051" w:rsidRPr="00A1115A" w:rsidRDefault="005F7051" w:rsidP="005F7051">
            <w:pPr>
              <w:pStyle w:val="TAC"/>
              <w:rPr>
                <w:ins w:id="4144" w:author="ZTE-Ma Zhifeng" w:date="2022-07-29T23:34:00Z"/>
              </w:rPr>
            </w:pPr>
            <w:ins w:id="4145" w:author="ZTE-Ma Zhifeng" w:date="2022-07-29T23:34: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762D56A" w14:textId="77777777" w:rsidR="005F7051" w:rsidRPr="00A1115A" w:rsidRDefault="005F7051" w:rsidP="005F7051">
            <w:pPr>
              <w:pStyle w:val="TAC"/>
              <w:rPr>
                <w:ins w:id="4146" w:author="ZTE-Ma Zhifeng" w:date="2022-07-29T23:34:00Z"/>
                <w:lang w:eastAsia="zh-CN"/>
              </w:rPr>
            </w:pPr>
            <w:ins w:id="4147" w:author="ZTE-Ma Zhifeng" w:date="2022-07-30T22:43:00Z">
              <w:r>
                <w:rPr>
                  <w:rFonts w:hint="eastAsia"/>
                  <w:lang w:eastAsia="zh-CN"/>
                </w:rPr>
                <w:t>0</w:t>
              </w:r>
              <w:r>
                <w:rPr>
                  <w:lang w:eastAsia="zh-CN"/>
                </w:rPr>
                <w:t>.8</w:t>
              </w:r>
            </w:ins>
          </w:p>
        </w:tc>
      </w:tr>
      <w:tr w:rsidR="005F7051" w:rsidRPr="00A1115A" w14:paraId="1B6D7506" w14:textId="77777777" w:rsidTr="00B041AB">
        <w:trPr>
          <w:jc w:val="center"/>
          <w:ins w:id="4148"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CB8256" w14:textId="77777777" w:rsidR="005F7051" w:rsidRDefault="005F7051" w:rsidP="005F7051">
            <w:pPr>
              <w:pStyle w:val="TAC"/>
              <w:rPr>
                <w:ins w:id="4149" w:author="ZTE-Ma Zhifeng" w:date="2022-07-29T23:34:00Z"/>
                <w:rFonts w:eastAsia="MS Mincho"/>
                <w:lang w:eastAsia="zh-CN"/>
              </w:rPr>
            </w:pPr>
            <w:ins w:id="4150" w:author="ZTE-Ma Zhifeng" w:date="2022-07-29T23:34:00Z">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B53DF67" w14:textId="77777777" w:rsidR="005F7051" w:rsidRDefault="005F7051" w:rsidP="005F7051">
            <w:pPr>
              <w:pStyle w:val="TAC"/>
              <w:rPr>
                <w:ins w:id="4151" w:author="ZTE-Ma Zhifeng" w:date="2022-07-29T23:34:00Z"/>
                <w:lang w:eastAsia="zh-CN"/>
              </w:rPr>
            </w:pPr>
            <w:ins w:id="4152" w:author="ZTE-Ma Zhifeng" w:date="2022-07-30T23:1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BAE5B2C" w14:textId="77777777" w:rsidR="005F7051" w:rsidRDefault="005F7051" w:rsidP="005F7051">
            <w:pPr>
              <w:pStyle w:val="TAC"/>
              <w:rPr>
                <w:ins w:id="4153" w:author="ZTE-Ma Zhifeng" w:date="2022-07-29T23:34:00Z"/>
                <w:lang w:eastAsia="zh-CN"/>
              </w:rPr>
            </w:pPr>
            <w:ins w:id="4154" w:author="ZTE-Ma Zhifeng" w:date="2022-07-30T23:15:00Z">
              <w:r>
                <w:rPr>
                  <w:rFonts w:hint="eastAsia"/>
                  <w:lang w:eastAsia="zh-CN"/>
                </w:rPr>
                <w:t>0</w:t>
              </w:r>
              <w:r>
                <w:rPr>
                  <w:lang w:eastAsia="zh-CN"/>
                </w:rPr>
                <w:t>.8</w:t>
              </w:r>
              <w:r w:rsidRPr="005D0ABA">
                <w:rPr>
                  <w:vertAlign w:val="superscript"/>
                  <w:lang w:eastAsia="zh-CN"/>
                </w:rPr>
                <w:t>3</w:t>
              </w:r>
              <w:r>
                <w:rPr>
                  <w:lang w:eastAsia="zh-CN"/>
                </w:rPr>
                <w:t xml:space="preserve"> / 1.3</w:t>
              </w:r>
              <w:r w:rsidRPr="005D0ABA">
                <w:rPr>
                  <w:vertAlign w:val="superscript"/>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3AEC5810" w14:textId="77777777" w:rsidR="005F7051" w:rsidRDefault="005F7051" w:rsidP="005F7051">
            <w:pPr>
              <w:pStyle w:val="TAC"/>
              <w:rPr>
                <w:ins w:id="4155" w:author="ZTE-Ma Zhifeng" w:date="2022-07-29T23:34:00Z"/>
                <w:lang w:val="fr-FR" w:eastAsia="en-GB"/>
              </w:rPr>
            </w:pPr>
            <w:ins w:id="4156" w:author="ZTE-Ma Zhifeng" w:date="2022-07-30T23:1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7FB36AE" w14:textId="77777777" w:rsidR="005F7051" w:rsidRDefault="005F7051" w:rsidP="005F7051">
            <w:pPr>
              <w:pStyle w:val="TAC"/>
              <w:rPr>
                <w:ins w:id="4157" w:author="ZTE-Ma Zhifeng" w:date="2022-07-29T23:34:00Z"/>
                <w:lang w:val="fr-FR" w:eastAsia="en-GB"/>
              </w:rPr>
            </w:pPr>
            <w:ins w:id="4158" w:author="ZTE-Ma Zhifeng" w:date="2022-07-30T23:15:00Z">
              <w:r>
                <w:rPr>
                  <w:rFonts w:hint="eastAsia"/>
                  <w:lang w:eastAsia="zh-CN"/>
                </w:rPr>
                <w:t>0</w:t>
              </w:r>
              <w:r>
                <w:rPr>
                  <w:lang w:eastAsia="zh-CN"/>
                </w:rPr>
                <w:t>.8</w:t>
              </w:r>
            </w:ins>
          </w:p>
        </w:tc>
      </w:tr>
      <w:tr w:rsidR="005F7051" w:rsidRPr="00A1115A" w14:paraId="1A6C7F1B" w14:textId="77777777" w:rsidTr="00B041AB">
        <w:trPr>
          <w:jc w:val="center"/>
          <w:ins w:id="4159"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2F296A" w14:textId="77777777" w:rsidR="005F7051" w:rsidRPr="00A1115A" w:rsidRDefault="005F7051" w:rsidP="005F7051">
            <w:pPr>
              <w:pStyle w:val="TAC"/>
              <w:rPr>
                <w:ins w:id="4160" w:author="ZTE-Ma Zhifeng" w:date="2022-07-29T23:34:00Z"/>
                <w:lang w:val="en-US" w:eastAsia="zh-CN"/>
              </w:rPr>
            </w:pPr>
            <w:ins w:id="4161" w:author="ZTE-Ma Zhifeng" w:date="2022-07-29T23:34:00Z">
              <w:r>
                <w:rPr>
                  <w:rFonts w:eastAsia="MS Mincho"/>
                  <w:lang w:eastAsia="zh-CN"/>
                </w:rPr>
                <w:t>CA_n25-n41-n71-n77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1954B73B" w14:textId="77777777" w:rsidR="005F7051" w:rsidRPr="00A1115A" w:rsidRDefault="005F7051" w:rsidP="005F7051">
            <w:pPr>
              <w:pStyle w:val="TAC"/>
              <w:rPr>
                <w:ins w:id="4162" w:author="ZTE-Ma Zhifeng" w:date="2022-07-29T23:34:00Z"/>
                <w:lang w:eastAsia="ja-JP"/>
              </w:rPr>
            </w:pPr>
            <w:ins w:id="4163" w:author="ZTE-Ma Zhifeng" w:date="2022-07-30T23:1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205FF3D" w14:textId="77777777" w:rsidR="005F7051" w:rsidRPr="00A1115A" w:rsidRDefault="005F7051" w:rsidP="005F7051">
            <w:pPr>
              <w:pStyle w:val="TAC"/>
              <w:rPr>
                <w:ins w:id="4164" w:author="ZTE-Ma Zhifeng" w:date="2022-07-29T23:34:00Z"/>
                <w:lang w:eastAsia="zh-CN"/>
              </w:rPr>
            </w:pPr>
            <w:ins w:id="4165" w:author="ZTE-Ma Zhifeng" w:date="2022-07-30T23:15: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B1DB8D4" w14:textId="77777777" w:rsidR="005F7051" w:rsidRPr="00A1115A" w:rsidRDefault="005F7051" w:rsidP="005F7051">
            <w:pPr>
              <w:pStyle w:val="TAC"/>
              <w:rPr>
                <w:ins w:id="4166" w:author="ZTE-Ma Zhifeng" w:date="2022-07-29T23:34:00Z"/>
              </w:rPr>
            </w:pPr>
            <w:ins w:id="4167" w:author="ZTE-Ma Zhifeng" w:date="2022-07-29T23:34:00Z">
              <w:r>
                <w:rPr>
                  <w:lang w:val="fr-FR" w:eastAsia="en-GB"/>
                </w:rPr>
                <w:t>0.</w:t>
              </w:r>
            </w:ins>
            <w:ins w:id="4168" w:author="ZTE-Ma Zhifeng" w:date="2022-07-30T23:15:00Z">
              <w:r>
                <w:rPr>
                  <w:lang w:val="fr-FR" w:eastAsia="en-GB"/>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E48658B" w14:textId="77777777" w:rsidR="005F7051" w:rsidRPr="00A1115A" w:rsidRDefault="005F7051" w:rsidP="005F7051">
            <w:pPr>
              <w:pStyle w:val="TAC"/>
              <w:rPr>
                <w:ins w:id="4169" w:author="ZTE-Ma Zhifeng" w:date="2022-07-29T23:34:00Z"/>
                <w:lang w:eastAsia="zh-CN"/>
              </w:rPr>
            </w:pPr>
            <w:ins w:id="4170" w:author="ZTE-Ma Zhifeng" w:date="2022-07-30T23:15:00Z">
              <w:r>
                <w:rPr>
                  <w:rFonts w:hint="eastAsia"/>
                  <w:lang w:eastAsia="zh-CN"/>
                </w:rPr>
                <w:t>0</w:t>
              </w:r>
              <w:r>
                <w:rPr>
                  <w:lang w:eastAsia="zh-CN"/>
                </w:rPr>
                <w:t>.8</w:t>
              </w:r>
            </w:ins>
          </w:p>
        </w:tc>
      </w:tr>
      <w:tr w:rsidR="005F7051" w:rsidRPr="00A1115A" w14:paraId="37EA7949" w14:textId="77777777" w:rsidTr="00B041AB">
        <w:trPr>
          <w:jc w:val="center"/>
          <w:ins w:id="4171"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550114" w14:textId="77777777" w:rsidR="005F7051" w:rsidRPr="00A1115A" w:rsidRDefault="005F7051" w:rsidP="005F7051">
            <w:pPr>
              <w:pStyle w:val="TAC"/>
              <w:rPr>
                <w:ins w:id="4172" w:author="ZTE-Ma Zhifeng" w:date="2022-07-29T23:34:00Z"/>
                <w:lang w:val="en-US" w:eastAsia="zh-CN"/>
              </w:rPr>
            </w:pPr>
            <w:ins w:id="4173" w:author="ZTE-Ma Zhifeng" w:date="2022-07-29T23:34:00Z">
              <w:r w:rsidRPr="00E660A2">
                <w:rPr>
                  <w:rFonts w:cs="Arial"/>
                  <w:color w:val="000000"/>
                  <w:szCs w:val="18"/>
                  <w:lang w:eastAsia="ja-JP"/>
                </w:rPr>
                <w:t>CA_n25-n41-n71-n78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0B17470B" w14:textId="77777777" w:rsidR="005F7051" w:rsidRPr="00A1115A" w:rsidRDefault="005F7051" w:rsidP="005F7051">
            <w:pPr>
              <w:pStyle w:val="TAC"/>
              <w:rPr>
                <w:ins w:id="4174" w:author="ZTE-Ma Zhifeng" w:date="2022-07-29T23:34:00Z"/>
                <w:lang w:eastAsia="ja-JP"/>
              </w:rPr>
            </w:pPr>
            <w:ins w:id="4175" w:author="ZTE-Ma Zhifeng" w:date="2022-07-30T23:16: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70D1E41" w14:textId="77777777" w:rsidR="005F7051" w:rsidRPr="00A1115A" w:rsidRDefault="005F7051" w:rsidP="005F7051">
            <w:pPr>
              <w:pStyle w:val="TAC"/>
              <w:rPr>
                <w:ins w:id="4176" w:author="ZTE-Ma Zhifeng" w:date="2022-07-29T23:34:00Z"/>
                <w:lang w:eastAsia="ja-JP"/>
              </w:rPr>
            </w:pPr>
            <w:ins w:id="4177" w:author="ZTE-Ma Zhifeng" w:date="2022-07-30T23:16: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D4E725C" w14:textId="77777777" w:rsidR="005F7051" w:rsidRPr="00A1115A" w:rsidRDefault="005F7051" w:rsidP="005F7051">
            <w:pPr>
              <w:pStyle w:val="TAC"/>
              <w:rPr>
                <w:ins w:id="4178" w:author="ZTE-Ma Zhifeng" w:date="2022-07-29T23:34:00Z"/>
              </w:rPr>
            </w:pPr>
            <w:ins w:id="4179" w:author="ZTE-Ma Zhifeng" w:date="2022-07-30T23:16:00Z">
              <w:r>
                <w:rPr>
                  <w:lang w:val="fr-FR"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5862FF3" w14:textId="77777777" w:rsidR="005F7051" w:rsidRPr="00A1115A" w:rsidRDefault="005F7051" w:rsidP="005F7051">
            <w:pPr>
              <w:pStyle w:val="TAC"/>
              <w:rPr>
                <w:ins w:id="4180" w:author="ZTE-Ma Zhifeng" w:date="2022-07-29T23:34:00Z"/>
              </w:rPr>
            </w:pPr>
            <w:ins w:id="4181" w:author="ZTE-Ma Zhifeng" w:date="2022-07-30T23:16:00Z">
              <w:r>
                <w:rPr>
                  <w:rFonts w:hint="eastAsia"/>
                  <w:lang w:eastAsia="zh-CN"/>
                </w:rPr>
                <w:t>0</w:t>
              </w:r>
              <w:r>
                <w:rPr>
                  <w:lang w:eastAsia="zh-CN"/>
                </w:rPr>
                <w:t>.8</w:t>
              </w:r>
            </w:ins>
          </w:p>
        </w:tc>
      </w:tr>
      <w:tr w:rsidR="005F7051" w:rsidRPr="00A1115A" w14:paraId="38707384" w14:textId="77777777" w:rsidTr="00B041AB">
        <w:trPr>
          <w:jc w:val="center"/>
          <w:ins w:id="4182"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3BB0AC" w14:textId="77777777" w:rsidR="005F7051" w:rsidRPr="00A1115A" w:rsidRDefault="005F7051" w:rsidP="005F7051">
            <w:pPr>
              <w:pStyle w:val="TAC"/>
              <w:rPr>
                <w:ins w:id="4183" w:author="ZTE-Ma Zhifeng" w:date="2022-07-29T23:34:00Z"/>
                <w:lang w:val="en-US" w:eastAsia="zh-CN"/>
              </w:rPr>
            </w:pPr>
            <w:ins w:id="4184" w:author="ZTE-Ma Zhifeng" w:date="2022-07-29T23:34:00Z">
              <w:r>
                <w:rPr>
                  <w:rFonts w:eastAsia="MS Mincho"/>
                  <w:lang w:eastAsia="zh-CN"/>
                </w:rPr>
                <w:t>CA_n25-n66-n71-n77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41F59771" w14:textId="77777777" w:rsidR="005F7051" w:rsidRPr="00A1115A" w:rsidRDefault="005F7051" w:rsidP="005F7051">
            <w:pPr>
              <w:pStyle w:val="TAC"/>
              <w:rPr>
                <w:ins w:id="4185" w:author="ZTE-Ma Zhifeng" w:date="2022-07-29T23:34:00Z"/>
                <w:lang w:eastAsia="ja-JP"/>
              </w:rPr>
            </w:pPr>
            <w:ins w:id="4186" w:author="ZTE-Ma Zhifeng" w:date="2022-07-30T23:16: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5BFA58B" w14:textId="77777777" w:rsidR="005F7051" w:rsidRPr="00A1115A" w:rsidRDefault="005F7051" w:rsidP="005F7051">
            <w:pPr>
              <w:pStyle w:val="TAC"/>
              <w:rPr>
                <w:ins w:id="4187" w:author="ZTE-Ma Zhifeng" w:date="2022-07-29T23:34:00Z"/>
                <w:lang w:eastAsia="ja-JP"/>
              </w:rPr>
            </w:pPr>
            <w:ins w:id="4188" w:author="ZTE-Ma Zhifeng" w:date="2022-07-30T23:16: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43E70A8" w14:textId="77777777" w:rsidR="005F7051" w:rsidRPr="00A1115A" w:rsidRDefault="005F7051" w:rsidP="005F7051">
            <w:pPr>
              <w:pStyle w:val="TAC"/>
              <w:rPr>
                <w:ins w:id="4189" w:author="ZTE-Ma Zhifeng" w:date="2022-07-29T23:34:00Z"/>
              </w:rPr>
            </w:pPr>
            <w:ins w:id="4190" w:author="ZTE-Ma Zhifeng" w:date="2022-07-30T23:16:00Z">
              <w:r>
                <w:rPr>
                  <w:lang w:val="fr-FR" w:eastAsia="en-GB"/>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A74A87D" w14:textId="77777777" w:rsidR="005F7051" w:rsidRPr="00A1115A" w:rsidRDefault="005F7051" w:rsidP="005F7051">
            <w:pPr>
              <w:pStyle w:val="TAC"/>
              <w:rPr>
                <w:ins w:id="4191" w:author="ZTE-Ma Zhifeng" w:date="2022-07-29T23:34:00Z"/>
              </w:rPr>
            </w:pPr>
            <w:ins w:id="4192" w:author="ZTE-Ma Zhifeng" w:date="2022-07-30T23:16:00Z">
              <w:r>
                <w:rPr>
                  <w:rFonts w:hint="eastAsia"/>
                  <w:lang w:eastAsia="zh-CN"/>
                </w:rPr>
                <w:t>0</w:t>
              </w:r>
              <w:r>
                <w:rPr>
                  <w:lang w:eastAsia="zh-CN"/>
                </w:rPr>
                <w:t>.8</w:t>
              </w:r>
            </w:ins>
          </w:p>
        </w:tc>
      </w:tr>
      <w:tr w:rsidR="005F7051" w:rsidRPr="00A1115A" w14:paraId="02F6B75C" w14:textId="77777777" w:rsidTr="00B041AB">
        <w:trPr>
          <w:jc w:val="center"/>
          <w:ins w:id="4193"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0C59F5" w14:textId="77777777" w:rsidR="005F7051" w:rsidRPr="00A1115A" w:rsidRDefault="005F7051" w:rsidP="005F7051">
            <w:pPr>
              <w:pStyle w:val="TAC"/>
              <w:rPr>
                <w:ins w:id="4194" w:author="ZTE-Ma Zhifeng" w:date="2022-07-29T23:34:00Z"/>
                <w:lang w:val="en-US" w:eastAsia="zh-CN"/>
              </w:rPr>
            </w:pPr>
            <w:ins w:id="4195" w:author="ZTE-Ma Zhifeng" w:date="2022-07-29T23:34:00Z">
              <w:r>
                <w:rPr>
                  <w:color w:val="000000"/>
                </w:rPr>
                <w:t>CA_n25-n66-n71-n78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6DE3DF06" w14:textId="77777777" w:rsidR="005F7051" w:rsidRPr="00A1115A" w:rsidRDefault="005F7051" w:rsidP="005F7051">
            <w:pPr>
              <w:pStyle w:val="TAC"/>
              <w:rPr>
                <w:ins w:id="4196" w:author="ZTE-Ma Zhifeng" w:date="2022-07-29T23:34:00Z"/>
                <w:lang w:eastAsia="ja-JP"/>
              </w:rPr>
            </w:pPr>
            <w:ins w:id="4197" w:author="ZTE-Ma Zhifeng" w:date="2022-07-30T23:16: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9EFCCE8" w14:textId="77777777" w:rsidR="005F7051" w:rsidRPr="00A1115A" w:rsidRDefault="005F7051" w:rsidP="005F7051">
            <w:pPr>
              <w:pStyle w:val="TAC"/>
              <w:rPr>
                <w:ins w:id="4198" w:author="ZTE-Ma Zhifeng" w:date="2022-07-29T23:34:00Z"/>
                <w:lang w:eastAsia="zh-CN"/>
              </w:rPr>
            </w:pPr>
            <w:ins w:id="4199" w:author="ZTE-Ma Zhifeng" w:date="2022-07-30T23:16:00Z">
              <w:r>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F94D77E" w14:textId="77777777" w:rsidR="005F7051" w:rsidRPr="00A1115A" w:rsidRDefault="005F7051" w:rsidP="005F7051">
            <w:pPr>
              <w:pStyle w:val="TAC"/>
              <w:rPr>
                <w:ins w:id="4200" w:author="ZTE-Ma Zhifeng" w:date="2022-07-29T23:34:00Z"/>
              </w:rPr>
            </w:pPr>
            <w:ins w:id="4201" w:author="ZTE-Ma Zhifeng" w:date="2022-07-29T23:34: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C1BD63C" w14:textId="77777777" w:rsidR="005F7051" w:rsidRPr="00A1115A" w:rsidRDefault="005F7051" w:rsidP="005F7051">
            <w:pPr>
              <w:pStyle w:val="TAC"/>
              <w:rPr>
                <w:ins w:id="4202" w:author="ZTE-Ma Zhifeng" w:date="2022-07-29T23:34:00Z"/>
                <w:lang w:eastAsia="zh-CN"/>
              </w:rPr>
            </w:pPr>
            <w:ins w:id="4203" w:author="ZTE-Ma Zhifeng" w:date="2022-07-30T23:17:00Z">
              <w:r>
                <w:rPr>
                  <w:rFonts w:hint="eastAsia"/>
                  <w:lang w:eastAsia="zh-CN"/>
                </w:rPr>
                <w:t>0</w:t>
              </w:r>
              <w:r>
                <w:rPr>
                  <w:lang w:eastAsia="zh-CN"/>
                </w:rPr>
                <w:t>.8</w:t>
              </w:r>
            </w:ins>
          </w:p>
        </w:tc>
      </w:tr>
      <w:tr w:rsidR="005F7051" w:rsidRPr="00A1115A" w14:paraId="088F4BD4" w14:textId="77777777" w:rsidTr="00B041AB">
        <w:trPr>
          <w:jc w:val="center"/>
          <w:ins w:id="4204"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E4E5C4" w14:textId="77777777" w:rsidR="005F7051" w:rsidRPr="00A1115A" w:rsidRDefault="005F7051" w:rsidP="005F7051">
            <w:pPr>
              <w:pStyle w:val="TAC"/>
              <w:rPr>
                <w:ins w:id="4205" w:author="ZTE-Ma Zhifeng" w:date="2022-07-29T23:34:00Z"/>
                <w:lang w:val="en-US" w:eastAsia="zh-CN"/>
              </w:rPr>
            </w:pPr>
            <w:ins w:id="4206" w:author="ZTE-Ma Zhifeng" w:date="2022-07-29T23:34:00Z">
              <w:r w:rsidRPr="0090369E">
                <w:rPr>
                  <w:kern w:val="2"/>
                  <w:szCs w:val="18"/>
                  <w:lang w:val="en-US" w:eastAsia="zh-CN"/>
                </w:rPr>
                <w:t>CA_n29-n30-n66-n77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614F6386" w14:textId="77777777" w:rsidR="005F7051" w:rsidRPr="00A1115A" w:rsidRDefault="005F7051" w:rsidP="005F7051">
            <w:pPr>
              <w:pStyle w:val="TAC"/>
              <w:rPr>
                <w:ins w:id="4207" w:author="ZTE-Ma Zhifeng" w:date="2022-07-29T23:34:00Z"/>
                <w:lang w:val="en-US" w:eastAsia="zh-CN"/>
              </w:rPr>
            </w:pPr>
            <w:ins w:id="4208" w:author="ZTE-Ma Zhifeng" w:date="2022-07-30T23:17:00Z">
              <w:r>
                <w:rPr>
                  <w:kern w:val="2"/>
                  <w:szCs w:val="18"/>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3DA9FBEC" w14:textId="77777777" w:rsidR="005F7051" w:rsidRPr="00A1115A" w:rsidRDefault="005F7051" w:rsidP="005F7051">
            <w:pPr>
              <w:pStyle w:val="TAC"/>
              <w:rPr>
                <w:ins w:id="4209" w:author="ZTE-Ma Zhifeng" w:date="2022-07-29T23:34:00Z"/>
                <w:lang w:val="en-US" w:eastAsia="zh-CN"/>
              </w:rPr>
            </w:pPr>
            <w:ins w:id="4210" w:author="ZTE-Ma Zhifeng" w:date="2022-07-30T23:17:00Z">
              <w:r>
                <w:rPr>
                  <w:rFonts w:hint="eastAsia"/>
                  <w:lang w:val="en-US" w:eastAsia="zh-CN"/>
                </w:rPr>
                <w:t>0</w:t>
              </w:r>
              <w:r>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D326A52" w14:textId="77777777" w:rsidR="005F7051" w:rsidRPr="00A1115A" w:rsidRDefault="005F7051" w:rsidP="005F7051">
            <w:pPr>
              <w:pStyle w:val="TAC"/>
              <w:rPr>
                <w:ins w:id="4211" w:author="ZTE-Ma Zhifeng" w:date="2022-07-29T23:34:00Z"/>
                <w:lang w:val="en-US" w:eastAsia="zh-CN"/>
              </w:rPr>
            </w:pPr>
            <w:ins w:id="4212" w:author="ZTE-Ma Zhifeng" w:date="2022-07-29T23:34:00Z">
              <w:r>
                <w:rPr>
                  <w:color w:val="000000"/>
                  <w:lang w:eastAsia="zh-CN"/>
                </w:rPr>
                <w:t>0.</w:t>
              </w:r>
            </w:ins>
            <w:ins w:id="4213" w:author="ZTE-Ma Zhifeng" w:date="2022-07-30T23:17:00Z">
              <w:r>
                <w:rPr>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225A09B" w14:textId="77777777" w:rsidR="005F7051" w:rsidRPr="00A1115A" w:rsidRDefault="005F7051" w:rsidP="005F7051">
            <w:pPr>
              <w:pStyle w:val="TAC"/>
              <w:rPr>
                <w:ins w:id="4214" w:author="ZTE-Ma Zhifeng" w:date="2022-07-29T23:34:00Z"/>
                <w:lang w:val="en-US" w:eastAsia="zh-CN"/>
              </w:rPr>
            </w:pPr>
            <w:ins w:id="4215" w:author="ZTE-Ma Zhifeng" w:date="2022-07-30T23:17:00Z">
              <w:r>
                <w:rPr>
                  <w:rFonts w:hint="eastAsia"/>
                  <w:lang w:val="en-US" w:eastAsia="zh-CN"/>
                </w:rPr>
                <w:t>0</w:t>
              </w:r>
              <w:r>
                <w:rPr>
                  <w:lang w:val="en-US" w:eastAsia="zh-CN"/>
                </w:rPr>
                <w:t>.8</w:t>
              </w:r>
            </w:ins>
          </w:p>
        </w:tc>
      </w:tr>
      <w:tr w:rsidR="005F7051" w:rsidRPr="00A1115A" w14:paraId="2CD580F8" w14:textId="77777777" w:rsidTr="00B041AB">
        <w:trPr>
          <w:jc w:val="center"/>
          <w:ins w:id="4216"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5CBE9B" w14:textId="77777777" w:rsidR="005F7051" w:rsidRPr="00A1115A" w:rsidRDefault="005F7051" w:rsidP="005F7051">
            <w:pPr>
              <w:pStyle w:val="TAC"/>
              <w:rPr>
                <w:ins w:id="4217" w:author="ZTE-Ma Zhifeng" w:date="2022-07-29T23:34:00Z"/>
                <w:lang w:val="en-US" w:eastAsia="zh-CN"/>
              </w:rPr>
            </w:pPr>
            <w:ins w:id="4218" w:author="ZTE-Ma Zhifeng" w:date="2022-07-29T23:34:00Z">
              <w:r w:rsidRPr="00010BAE">
                <w:rPr>
                  <w:rFonts w:cs="Arial"/>
                  <w:color w:val="000000"/>
                  <w:szCs w:val="18"/>
                  <w:lang w:val="en-US" w:eastAsia="ja-JP"/>
                </w:rPr>
                <w:t>CA_n41-n66-n70-n78</w:t>
              </w:r>
            </w:ins>
          </w:p>
        </w:tc>
        <w:tc>
          <w:tcPr>
            <w:tcW w:w="1476" w:type="dxa"/>
            <w:tcBorders>
              <w:top w:val="single" w:sz="4" w:space="0" w:color="auto"/>
              <w:left w:val="single" w:sz="4" w:space="0" w:color="auto"/>
              <w:bottom w:val="single" w:sz="4" w:space="0" w:color="auto"/>
              <w:right w:val="single" w:sz="4" w:space="0" w:color="auto"/>
            </w:tcBorders>
            <w:vAlign w:val="center"/>
          </w:tcPr>
          <w:p w14:paraId="0D09422A" w14:textId="77777777" w:rsidR="005F7051" w:rsidRPr="00A1115A" w:rsidRDefault="005F7051" w:rsidP="005F7051">
            <w:pPr>
              <w:pStyle w:val="TAC"/>
              <w:rPr>
                <w:ins w:id="4219" w:author="ZTE-Ma Zhifeng" w:date="2022-07-29T23:34:00Z"/>
                <w:lang w:val="en-US" w:eastAsia="zh-CN"/>
              </w:rPr>
            </w:pPr>
            <w:ins w:id="4220" w:author="ZTE-Ma Zhifeng" w:date="2022-07-30T23:17:00Z">
              <w:r>
                <w:rPr>
                  <w:rFonts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73BF07E" w14:textId="77777777" w:rsidR="005F7051" w:rsidRPr="00A1115A" w:rsidRDefault="005F7051" w:rsidP="005F7051">
            <w:pPr>
              <w:pStyle w:val="TAC"/>
              <w:rPr>
                <w:ins w:id="4221" w:author="ZTE-Ma Zhifeng" w:date="2022-07-29T23:34:00Z"/>
                <w:lang w:val="en-US" w:eastAsia="zh-CN"/>
              </w:rPr>
            </w:pPr>
            <w:ins w:id="4222" w:author="ZTE-Ma Zhifeng" w:date="2022-07-30T23:17: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185E433" w14:textId="77777777" w:rsidR="005F7051" w:rsidRPr="00A1115A" w:rsidRDefault="005F7051" w:rsidP="005F7051">
            <w:pPr>
              <w:pStyle w:val="TAC"/>
              <w:rPr>
                <w:ins w:id="4223" w:author="ZTE-Ma Zhifeng" w:date="2022-07-29T23:34:00Z"/>
                <w:lang w:val="en-US" w:eastAsia="zh-CN"/>
              </w:rPr>
            </w:pPr>
            <w:ins w:id="4224" w:author="ZTE-Ma Zhifeng" w:date="2022-07-29T23:34:00Z">
              <w:r w:rsidRPr="00E660A2">
                <w:rPr>
                  <w:rFonts w:cs="Arial"/>
                  <w:szCs w:val="18"/>
                  <w:lang w:val="fr-FR" w:eastAsia="en-GB"/>
                </w:rPr>
                <w:t>0.</w:t>
              </w:r>
            </w:ins>
            <w:ins w:id="4225" w:author="ZTE-Ma Zhifeng" w:date="2022-07-30T23:17:00Z">
              <w:r>
                <w:rPr>
                  <w:rFonts w:cs="Arial"/>
                  <w:szCs w:val="18"/>
                  <w:lang w:val="fr-FR" w:eastAsia="en-GB"/>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8902482" w14:textId="77777777" w:rsidR="005F7051" w:rsidRPr="00A1115A" w:rsidRDefault="005F7051" w:rsidP="005F7051">
            <w:pPr>
              <w:pStyle w:val="TAC"/>
              <w:rPr>
                <w:ins w:id="4226" w:author="ZTE-Ma Zhifeng" w:date="2022-07-29T23:34:00Z"/>
                <w:lang w:val="en-US" w:eastAsia="zh-CN"/>
              </w:rPr>
            </w:pPr>
            <w:ins w:id="4227" w:author="ZTE-Ma Zhifeng" w:date="2022-07-30T23:17:00Z">
              <w:r>
                <w:rPr>
                  <w:rFonts w:hint="eastAsia"/>
                  <w:lang w:val="en-US" w:eastAsia="zh-CN"/>
                </w:rPr>
                <w:t>0</w:t>
              </w:r>
              <w:r>
                <w:rPr>
                  <w:lang w:val="en-US" w:eastAsia="zh-CN"/>
                </w:rPr>
                <w:t>.8</w:t>
              </w:r>
            </w:ins>
          </w:p>
        </w:tc>
      </w:tr>
      <w:tr w:rsidR="005F7051" w:rsidRPr="00A1115A" w14:paraId="72BE4BEB" w14:textId="77777777" w:rsidTr="00B041AB">
        <w:trPr>
          <w:jc w:val="center"/>
          <w:ins w:id="4228"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C17998" w14:textId="77777777" w:rsidR="005F7051" w:rsidRPr="00A1115A" w:rsidRDefault="005F7051" w:rsidP="005F7051">
            <w:pPr>
              <w:pStyle w:val="TAC"/>
              <w:rPr>
                <w:ins w:id="4229" w:author="ZTE-Ma Zhifeng" w:date="2022-07-29T23:34:00Z"/>
                <w:lang w:val="en-US" w:eastAsia="zh-CN"/>
              </w:rPr>
            </w:pPr>
            <w:ins w:id="4230" w:author="ZTE-Ma Zhifeng" w:date="2022-07-29T23:34:00Z">
              <w:r w:rsidRPr="009E0116">
                <w:rPr>
                  <w:lang w:val="en-US" w:eastAsia="zh-CN"/>
                </w:rPr>
                <w:t>CA_n41-n66-n71-n77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3A628B58" w14:textId="77777777" w:rsidR="005F7051" w:rsidRPr="00A1115A" w:rsidRDefault="005F7051" w:rsidP="005F7051">
            <w:pPr>
              <w:pStyle w:val="TAC"/>
              <w:rPr>
                <w:ins w:id="4231" w:author="ZTE-Ma Zhifeng" w:date="2022-07-29T23:34:00Z"/>
                <w:lang w:val="en-US" w:eastAsia="zh-CN"/>
              </w:rPr>
            </w:pPr>
            <w:ins w:id="4232" w:author="ZTE-Ma Zhifeng" w:date="2022-07-30T23:18:00Z">
              <w:r w:rsidRPr="003B1479">
                <w:t>0.3</w:t>
              </w:r>
              <w:r>
                <w:rPr>
                  <w:vertAlign w:val="superscript"/>
                </w:rPr>
                <w:t xml:space="preserve">3 </w:t>
              </w:r>
              <w:r w:rsidRPr="003B1479">
                <w:t>/</w:t>
              </w:r>
              <w:r>
                <w:t xml:space="preserve"> </w:t>
              </w:r>
              <w:r w:rsidRPr="003B1479">
                <w:t>0.8</w:t>
              </w:r>
              <w:r>
                <w:rPr>
                  <w:vertAlign w:val="superscript"/>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188819D" w14:textId="77777777" w:rsidR="005F7051" w:rsidRPr="00A1115A" w:rsidRDefault="005F7051" w:rsidP="005F7051">
            <w:pPr>
              <w:pStyle w:val="TAC"/>
              <w:rPr>
                <w:ins w:id="4233" w:author="ZTE-Ma Zhifeng" w:date="2022-07-29T23:34:00Z"/>
                <w:lang w:val="en-US" w:eastAsia="zh-CN"/>
              </w:rPr>
            </w:pPr>
            <w:ins w:id="4234" w:author="ZTE-Ma Zhifeng" w:date="2022-07-30T23:18:00Z">
              <w:r>
                <w:rPr>
                  <w:rFonts w:hint="eastAsia"/>
                  <w:lang w:val="en-US"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1CE14B4A" w14:textId="77777777" w:rsidR="005F7051" w:rsidRPr="00A1115A" w:rsidRDefault="005F7051" w:rsidP="005F7051">
            <w:pPr>
              <w:pStyle w:val="TAC"/>
              <w:rPr>
                <w:ins w:id="4235" w:author="ZTE-Ma Zhifeng" w:date="2022-07-29T23:34:00Z"/>
                <w:lang w:val="en-US" w:eastAsia="zh-CN"/>
              </w:rPr>
            </w:pPr>
            <w:ins w:id="4236" w:author="ZTE-Ma Zhifeng" w:date="2022-07-30T23:18: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A12150D" w14:textId="77777777" w:rsidR="005F7051" w:rsidRPr="00A1115A" w:rsidRDefault="005F7051" w:rsidP="005F7051">
            <w:pPr>
              <w:pStyle w:val="TAC"/>
              <w:rPr>
                <w:ins w:id="4237" w:author="ZTE-Ma Zhifeng" w:date="2022-07-29T23:34:00Z"/>
                <w:lang w:val="en-US" w:eastAsia="zh-CN"/>
              </w:rPr>
            </w:pPr>
            <w:ins w:id="4238" w:author="ZTE-Ma Zhifeng" w:date="2022-07-30T23:18:00Z">
              <w:r>
                <w:rPr>
                  <w:rFonts w:hint="eastAsia"/>
                  <w:lang w:val="en-US" w:eastAsia="zh-CN"/>
                </w:rPr>
                <w:t>0</w:t>
              </w:r>
              <w:r>
                <w:rPr>
                  <w:lang w:val="en-US" w:eastAsia="zh-CN"/>
                </w:rPr>
                <w:t>.8</w:t>
              </w:r>
            </w:ins>
          </w:p>
        </w:tc>
      </w:tr>
      <w:tr w:rsidR="005F7051" w:rsidRPr="00A1115A" w14:paraId="6C7C8D53" w14:textId="77777777" w:rsidTr="00B041AB">
        <w:trPr>
          <w:jc w:val="center"/>
          <w:ins w:id="4239" w:author="ZTE-Ma Zhifeng" w:date="2022-07-29T23: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73590E" w14:textId="77777777" w:rsidR="005F7051" w:rsidRPr="00A1115A" w:rsidRDefault="005F7051" w:rsidP="005F7051">
            <w:pPr>
              <w:pStyle w:val="TAC"/>
              <w:rPr>
                <w:ins w:id="4240" w:author="ZTE-Ma Zhifeng" w:date="2022-07-29T23:34:00Z"/>
                <w:lang w:val="en-US" w:eastAsia="zh-CN"/>
              </w:rPr>
            </w:pPr>
            <w:ins w:id="4241" w:author="ZTE-Ma Zhifeng" w:date="2022-07-29T23:34:00Z">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ins>
          </w:p>
        </w:tc>
        <w:tc>
          <w:tcPr>
            <w:tcW w:w="1476" w:type="dxa"/>
            <w:tcBorders>
              <w:top w:val="single" w:sz="4" w:space="0" w:color="auto"/>
              <w:left w:val="single" w:sz="4" w:space="0" w:color="auto"/>
              <w:bottom w:val="single" w:sz="4" w:space="0" w:color="auto"/>
              <w:right w:val="single" w:sz="4" w:space="0" w:color="auto"/>
            </w:tcBorders>
            <w:vAlign w:val="center"/>
          </w:tcPr>
          <w:p w14:paraId="292C2A1B" w14:textId="77777777" w:rsidR="005F7051" w:rsidRPr="003B1479" w:rsidRDefault="005F7051" w:rsidP="005F7051">
            <w:pPr>
              <w:pStyle w:val="TAC"/>
              <w:rPr>
                <w:ins w:id="4242" w:author="ZTE-Ma Zhifeng" w:date="2022-07-29T23:34:00Z"/>
              </w:rPr>
            </w:pPr>
            <w:ins w:id="4243" w:author="ZTE-Ma Zhifeng" w:date="2022-07-30T23:18:00Z">
              <w:r w:rsidRPr="003B1479">
                <w:t>0.3</w:t>
              </w:r>
              <w:r>
                <w:rPr>
                  <w:vertAlign w:val="superscript"/>
                </w:rPr>
                <w:t xml:space="preserve">3 </w:t>
              </w:r>
              <w:r w:rsidRPr="003B1479">
                <w:t>/</w:t>
              </w:r>
              <w:r>
                <w:t xml:space="preserve"> </w:t>
              </w:r>
              <w:r w:rsidRPr="003B1479">
                <w:t>0.8</w:t>
              </w:r>
              <w:r>
                <w:rPr>
                  <w:vertAlign w:val="superscript"/>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1E58143E" w14:textId="77777777" w:rsidR="005F7051" w:rsidRPr="003B1479" w:rsidRDefault="005F7051" w:rsidP="005F7051">
            <w:pPr>
              <w:pStyle w:val="TAC"/>
              <w:rPr>
                <w:ins w:id="4244" w:author="ZTE-Ma Zhifeng" w:date="2022-07-29T23:34:00Z"/>
              </w:rPr>
            </w:pPr>
            <w:ins w:id="4245" w:author="ZTE-Ma Zhifeng" w:date="2022-07-30T23:19:00Z">
              <w:r>
                <w:rPr>
                  <w:rFonts w:hint="eastAsia"/>
                  <w:lang w:val="en-US"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340D5E79" w14:textId="77777777" w:rsidR="005F7051" w:rsidRPr="003B1479" w:rsidRDefault="005F7051" w:rsidP="005F7051">
            <w:pPr>
              <w:pStyle w:val="TAC"/>
              <w:rPr>
                <w:ins w:id="4246" w:author="ZTE-Ma Zhifeng" w:date="2022-07-29T23:34:00Z"/>
              </w:rPr>
            </w:pPr>
            <w:ins w:id="4247" w:author="ZTE-Ma Zhifeng" w:date="2022-07-30T23:19: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FEE1A86" w14:textId="77777777" w:rsidR="005F7051" w:rsidRPr="003B1479" w:rsidRDefault="005F7051" w:rsidP="005F7051">
            <w:pPr>
              <w:pStyle w:val="TAC"/>
              <w:rPr>
                <w:ins w:id="4248" w:author="ZTE-Ma Zhifeng" w:date="2022-07-29T23:34:00Z"/>
              </w:rPr>
            </w:pPr>
            <w:ins w:id="4249" w:author="ZTE-Ma Zhifeng" w:date="2022-07-30T23:19:00Z">
              <w:r>
                <w:rPr>
                  <w:rFonts w:hint="eastAsia"/>
                  <w:lang w:val="en-US" w:eastAsia="zh-CN"/>
                </w:rPr>
                <w:t>0</w:t>
              </w:r>
              <w:r>
                <w:rPr>
                  <w:lang w:val="en-US" w:eastAsia="zh-CN"/>
                </w:rPr>
                <w:t>.8</w:t>
              </w:r>
            </w:ins>
          </w:p>
        </w:tc>
      </w:tr>
      <w:tr w:rsidR="005F7051" w:rsidRPr="00A1115A" w14:paraId="05C99D75" w14:textId="77777777" w:rsidTr="00AF0D53">
        <w:trPr>
          <w:jc w:val="center"/>
          <w:ins w:id="4250" w:author="ZTE-Ma Zhifeng" w:date="2022-07-29T23:39: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4692BB" w14:textId="77777777" w:rsidR="005F7051" w:rsidRPr="00A1115A" w:rsidRDefault="005F7051" w:rsidP="005F7051">
            <w:pPr>
              <w:pStyle w:val="TAN"/>
              <w:rPr>
                <w:ins w:id="4251" w:author="ZTE-Ma Zhifeng" w:date="2022-07-29T23:40:00Z"/>
                <w:lang w:val="en-US"/>
              </w:rPr>
            </w:pPr>
            <w:ins w:id="4252" w:author="ZTE-Ma Zhifeng" w:date="2022-07-29T23:40:00Z">
              <w:r w:rsidRPr="00A1115A">
                <w:rPr>
                  <w:lang w:val="en-US"/>
                </w:rPr>
                <w:lastRenderedPageBreak/>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ins>
          </w:p>
          <w:p w14:paraId="0B77C0DE" w14:textId="77777777" w:rsidR="005F7051" w:rsidRPr="007E5766" w:rsidRDefault="005F7051" w:rsidP="005F7051">
            <w:pPr>
              <w:pStyle w:val="TAN"/>
              <w:rPr>
                <w:ins w:id="4253" w:author="ZTE-Ma Zhifeng" w:date="2022-07-29T23:40:00Z"/>
              </w:rPr>
            </w:pPr>
            <w:ins w:id="4254" w:author="ZTE-Ma Zhifeng" w:date="2022-07-29T23:40:00Z">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proofErr w:type="spellStart"/>
              <w:r w:rsidRPr="00A1115A">
                <w:t>MHz</w:t>
              </w:r>
              <w:r>
                <w:t>.</w:t>
              </w:r>
              <w:proofErr w:type="spellEnd"/>
            </w:ins>
          </w:p>
          <w:p w14:paraId="0C2EA938" w14:textId="77777777" w:rsidR="005F7051" w:rsidRPr="00A1115A" w:rsidRDefault="005F7051" w:rsidP="005F7051">
            <w:pPr>
              <w:pStyle w:val="TAN"/>
              <w:rPr>
                <w:ins w:id="4255" w:author="ZTE-Ma Zhifeng" w:date="2022-07-29T23:40:00Z"/>
              </w:rPr>
            </w:pPr>
            <w:ins w:id="4256" w:author="ZTE-Ma Zhifeng" w:date="2022-07-29T23:40:00Z">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ins>
          </w:p>
          <w:p w14:paraId="751E7A88" w14:textId="77777777" w:rsidR="005F7051" w:rsidRDefault="005F7051" w:rsidP="005F7051">
            <w:pPr>
              <w:pStyle w:val="TAN"/>
              <w:rPr>
                <w:ins w:id="4257" w:author="ZTE-Ma Zhifeng" w:date="2022-07-29T23:41:00Z"/>
              </w:rPr>
            </w:pPr>
            <w:ins w:id="4258" w:author="ZTE-Ma Zhifeng" w:date="2022-07-29T23:40:00Z">
              <w:r w:rsidRPr="00A1115A">
                <w:t xml:space="preserve">NOTE </w:t>
              </w:r>
              <w:r>
                <w:rPr>
                  <w:lang w:eastAsia="zh-CN"/>
                </w:rPr>
                <w:t>4</w:t>
              </w:r>
              <w:r w:rsidRPr="00A1115A">
                <w:t>:</w:t>
              </w:r>
              <w:r w:rsidRPr="00A1115A">
                <w:tab/>
                <w:t>The requirement is applied for UE transmitting on the frequency range of 2496 - 2545 </w:t>
              </w:r>
              <w:proofErr w:type="spellStart"/>
              <w:r w:rsidRPr="00A1115A">
                <w:t>MHz</w:t>
              </w:r>
            </w:ins>
            <w:ins w:id="4259" w:author="ZTE-Ma Zhifeng" w:date="2022-07-29T23:41:00Z">
              <w:r>
                <w:t>.</w:t>
              </w:r>
              <w:proofErr w:type="spellEnd"/>
            </w:ins>
          </w:p>
          <w:p w14:paraId="2D4FA9E8" w14:textId="77777777" w:rsidR="005F7051" w:rsidRPr="008974CE" w:rsidRDefault="005F7051" w:rsidP="005F7051">
            <w:pPr>
              <w:keepNext/>
              <w:keepLines/>
              <w:spacing w:after="0"/>
              <w:ind w:left="851" w:hanging="851"/>
              <w:rPr>
                <w:ins w:id="4260" w:author="ZTE-Ma Zhifeng" w:date="2022-07-29T23:45:00Z"/>
                <w:rFonts w:ascii="Arial" w:hAnsi="Arial"/>
                <w:sz w:val="18"/>
                <w:lang w:eastAsia="ja-JP"/>
              </w:rPr>
            </w:pPr>
            <w:ins w:id="4261" w:author="ZTE-Ma Zhifeng" w:date="2022-07-29T23:45:00Z">
              <w:r w:rsidRPr="006C36CE">
                <w:rPr>
                  <w:rFonts w:ascii="Arial" w:hAnsi="Arial"/>
                  <w:sz w:val="18"/>
                  <w:lang w:eastAsia="ja-JP"/>
                </w:rPr>
                <w:t xml:space="preserve">NOTE </w:t>
              </w:r>
              <w:r>
                <w:rPr>
                  <w:rFonts w:ascii="Arial" w:hAnsi="Arial"/>
                  <w:sz w:val="18"/>
                  <w:lang w:eastAsia="ja-JP"/>
                </w:rPr>
                <w:t>5</w:t>
              </w:r>
              <w:r w:rsidRPr="008974CE">
                <w:rPr>
                  <w:rFonts w:ascii="Arial" w:hAnsi="Arial"/>
                  <w:sz w:val="18"/>
                  <w:lang w:eastAsia="ja-JP"/>
                </w:rPr>
                <w:t>:</w:t>
              </w:r>
              <w:r w:rsidRPr="008974CE">
                <w:rPr>
                  <w:rFonts w:ascii="Arial" w:hAnsi="Arial"/>
                  <w:sz w:val="18"/>
                  <w:lang w:eastAsia="ja-JP"/>
                </w:rPr>
                <w:tab/>
                <w:t xml:space="preserve">“-” denotes </w:t>
              </w:r>
              <w:proofErr w:type="spellStart"/>
              <w:r w:rsidRPr="008974CE">
                <w:rPr>
                  <w:rFonts w:ascii="Arial" w:hAnsi="Arial"/>
                  <w:sz w:val="18"/>
                  <w:lang w:eastAsia="ja-JP"/>
                </w:rPr>
                <w:t>ΔT</w:t>
              </w:r>
              <w:r w:rsidRPr="008974CE">
                <w:rPr>
                  <w:rFonts w:ascii="Arial" w:hAnsi="Arial"/>
                  <w:sz w:val="18"/>
                  <w:vertAlign w:val="subscript"/>
                  <w:lang w:eastAsia="ja-JP"/>
                </w:rPr>
                <w:t>IB,c</w:t>
              </w:r>
              <w:proofErr w:type="spellEnd"/>
              <w:r w:rsidRPr="008974CE">
                <w:rPr>
                  <w:rFonts w:ascii="Arial" w:hAnsi="Arial"/>
                  <w:sz w:val="18"/>
                  <w:lang w:eastAsia="ja-JP"/>
                </w:rPr>
                <w:t xml:space="preserve"> = 0.</w:t>
              </w:r>
            </w:ins>
          </w:p>
          <w:p w14:paraId="6435FA21" w14:textId="77777777" w:rsidR="005F7051" w:rsidRPr="003B1479" w:rsidRDefault="005F7051" w:rsidP="005F7051">
            <w:pPr>
              <w:pStyle w:val="TAN"/>
              <w:rPr>
                <w:ins w:id="4262" w:author="ZTE-Ma Zhifeng" w:date="2022-07-29T23:39:00Z"/>
              </w:rPr>
            </w:pPr>
            <w:ins w:id="4263" w:author="ZTE-Ma Zhifeng" w:date="2022-07-29T23:45:00Z">
              <w:r w:rsidRPr="006C36CE">
                <w:rPr>
                  <w:rFonts w:eastAsia="DengXian"/>
                </w:rPr>
                <w:t xml:space="preserve">NOTE </w:t>
              </w:r>
              <w:r>
                <w:rPr>
                  <w:rFonts w:eastAsia="DengXian"/>
                </w:rPr>
                <w:t>6</w:t>
              </w:r>
              <w:r w:rsidRPr="008974CE">
                <w:rPr>
                  <w:rFonts w:eastAsia="DengXian"/>
                </w:rPr>
                <w:t>:</w:t>
              </w:r>
              <w:r w:rsidRPr="008974CE">
                <w:rPr>
                  <w:rFonts w:eastAsia="DengXian"/>
                </w:rPr>
                <w:tab/>
                <w:t>The component band order in the configuration should be listed by the order of NR bands, such as for CA_n1-n3</w:t>
              </w:r>
              <w:r>
                <w:rPr>
                  <w:rFonts w:eastAsia="DengXian"/>
                </w:rPr>
                <w:t>-n5-</w:t>
              </w:r>
              <w:r>
                <w:rPr>
                  <w:rFonts w:eastAsia="DengXian" w:hint="eastAsia"/>
                  <w:lang w:eastAsia="zh-CN"/>
                </w:rPr>
                <w:t>n</w:t>
              </w:r>
              <w:r>
                <w:rPr>
                  <w:rFonts w:eastAsia="DengXian"/>
                  <w:lang w:eastAsia="zh-CN"/>
                </w:rPr>
                <w:t>78</w:t>
              </w:r>
              <w:r w:rsidRPr="008974CE">
                <w:rPr>
                  <w:rFonts w:eastAsia="DengXian"/>
                </w:rPr>
                <w:t xml:space="preserve"> the band order from left to right is n1</w:t>
              </w:r>
              <w:r>
                <w:rPr>
                  <w:rFonts w:eastAsia="DengXian"/>
                </w:rPr>
                <w:t>, n3, n5</w:t>
              </w:r>
              <w:r w:rsidRPr="008974CE">
                <w:rPr>
                  <w:rFonts w:eastAsia="DengXian"/>
                </w:rPr>
                <w:t xml:space="preserve"> and n</w:t>
              </w:r>
            </w:ins>
            <w:ins w:id="4264" w:author="ZTE-Ma Zhifeng" w:date="2022-07-29T23:46:00Z">
              <w:r>
                <w:rPr>
                  <w:rFonts w:eastAsia="DengXian"/>
                </w:rPr>
                <w:t>78</w:t>
              </w:r>
            </w:ins>
            <w:ins w:id="4265" w:author="ZTE-Ma Zhifeng" w:date="2022-07-29T23:45:00Z">
              <w:r w:rsidRPr="008974CE">
                <w:rPr>
                  <w:rFonts w:eastAsia="DengXian"/>
                </w:rPr>
                <w:t>.</w:t>
              </w:r>
            </w:ins>
          </w:p>
        </w:tc>
      </w:tr>
    </w:tbl>
    <w:p w14:paraId="22AA4056" w14:textId="77777777" w:rsidR="008974CE" w:rsidRDefault="008974CE" w:rsidP="008974CE">
      <w:pPr>
        <w:rPr>
          <w:ins w:id="4266" w:author="ZTE-Ma Zhifeng" w:date="2022-07-29T23:34:00Z"/>
        </w:rPr>
      </w:pPr>
    </w:p>
    <w:p w14:paraId="7872EADF" w14:textId="77777777" w:rsidR="008974CE" w:rsidRPr="00E1016D" w:rsidRDefault="008974CE" w:rsidP="008974CE"/>
    <w:p w14:paraId="6BA95FB9" w14:textId="77777777" w:rsidR="008974CE" w:rsidRDefault="008974CE" w:rsidP="008974CE"/>
    <w:p w14:paraId="5BCA4001" w14:textId="77777777" w:rsidR="008974CE" w:rsidRPr="00A1115A" w:rsidRDefault="008974CE" w:rsidP="008974CE">
      <w:pPr>
        <w:pStyle w:val="Heading5"/>
      </w:pPr>
      <w:bookmarkStart w:id="4267" w:name="_Toc75467119"/>
      <w:bookmarkStart w:id="4268" w:name="_Toc76509141"/>
      <w:bookmarkStart w:id="4269" w:name="_Toc76718131"/>
      <w:bookmarkStart w:id="4270" w:name="_Toc83580441"/>
      <w:bookmarkStart w:id="4271" w:name="_Toc84404950"/>
      <w:bookmarkStart w:id="4272" w:name="_Toc84413559"/>
      <w:r w:rsidRPr="00A1115A">
        <w:t>6.2A.4.2.</w:t>
      </w:r>
      <w:r>
        <w:t>6</w:t>
      </w:r>
      <w:r w:rsidRPr="00A1115A">
        <w:tab/>
      </w:r>
      <w:proofErr w:type="spellStart"/>
      <w:r w:rsidRPr="00A1115A">
        <w:t>ΔT</w:t>
      </w:r>
      <w:r w:rsidRPr="00A1115A">
        <w:rPr>
          <w:vertAlign w:val="subscript"/>
        </w:rPr>
        <w:t>IB,c</w:t>
      </w:r>
      <w:proofErr w:type="spellEnd"/>
      <w:r w:rsidRPr="00A1115A">
        <w:t xml:space="preserve"> for Inter-band CA (f</w:t>
      </w:r>
      <w:r>
        <w:t>ive</w:t>
      </w:r>
      <w:r w:rsidRPr="00A1115A">
        <w:t xml:space="preserve"> bands)</w:t>
      </w:r>
      <w:bookmarkEnd w:id="4267"/>
      <w:bookmarkEnd w:id="4268"/>
      <w:bookmarkEnd w:id="4269"/>
      <w:bookmarkEnd w:id="4270"/>
      <w:bookmarkEnd w:id="4271"/>
      <w:bookmarkEnd w:id="4272"/>
    </w:p>
    <w:p w14:paraId="790653AE" w14:textId="77777777" w:rsidR="008974CE" w:rsidRPr="00A1115A" w:rsidRDefault="008974CE" w:rsidP="008974CE">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vertAlign w:val="subscript"/>
        </w:rPr>
        <w:t>IB,c</w:t>
      </w:r>
      <w:proofErr w:type="spell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974CE" w:rsidRPr="00A1115A" w:rsidDel="003770DA" w14:paraId="0AAB4BE1" w14:textId="77777777" w:rsidTr="00AF0D53">
        <w:trPr>
          <w:jc w:val="center"/>
          <w:del w:id="4273" w:author="ZTE-Ma Zhifeng" w:date="2022-07-30T23:23:00Z"/>
        </w:trPr>
        <w:tc>
          <w:tcPr>
            <w:tcW w:w="2336" w:type="dxa"/>
            <w:tcBorders>
              <w:top w:val="single" w:sz="4" w:space="0" w:color="auto"/>
              <w:left w:val="single" w:sz="4" w:space="0" w:color="auto"/>
              <w:bottom w:val="single" w:sz="4" w:space="0" w:color="auto"/>
              <w:right w:val="single" w:sz="4" w:space="0" w:color="auto"/>
            </w:tcBorders>
            <w:hideMark/>
          </w:tcPr>
          <w:p w14:paraId="02C53AF1" w14:textId="77777777" w:rsidR="008974CE" w:rsidRPr="00A1115A" w:rsidDel="003770DA" w:rsidRDefault="008974CE" w:rsidP="00AF0D53">
            <w:pPr>
              <w:pStyle w:val="TAH"/>
              <w:rPr>
                <w:del w:id="4274" w:author="ZTE-Ma Zhifeng" w:date="2022-07-30T23:23:00Z"/>
              </w:rPr>
            </w:pPr>
            <w:del w:id="4275" w:author="ZTE-Ma Zhifeng" w:date="2022-07-30T23:23:00Z">
              <w:r w:rsidRPr="00A1115A" w:rsidDel="003770DA">
                <w:delText xml:space="preserve">Inter-band </w:delText>
              </w:r>
              <w:r w:rsidRPr="00A1115A" w:rsidDel="003770DA">
                <w:rPr>
                  <w:lang w:eastAsia="zh-CN"/>
                </w:rPr>
                <w:delText>CA</w:delText>
              </w:r>
              <w:r w:rsidRPr="00A1115A" w:rsidDel="003770DA">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6372E56C" w14:textId="77777777" w:rsidR="008974CE" w:rsidRPr="00A1115A" w:rsidDel="003770DA" w:rsidRDefault="008974CE" w:rsidP="00AF0D53">
            <w:pPr>
              <w:pStyle w:val="TAH"/>
              <w:rPr>
                <w:del w:id="4276" w:author="ZTE-Ma Zhifeng" w:date="2022-07-30T23:23:00Z"/>
              </w:rPr>
            </w:pPr>
            <w:del w:id="4277" w:author="ZTE-Ma Zhifeng" w:date="2022-07-30T23:23:00Z">
              <w:r w:rsidRPr="00A1115A" w:rsidDel="003770DA">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49D85114" w14:textId="77777777" w:rsidR="008974CE" w:rsidRPr="00A1115A" w:rsidDel="003770DA" w:rsidRDefault="008974CE" w:rsidP="00AF0D53">
            <w:pPr>
              <w:pStyle w:val="TAH"/>
              <w:rPr>
                <w:del w:id="4278" w:author="ZTE-Ma Zhifeng" w:date="2022-07-30T23:23:00Z"/>
              </w:rPr>
            </w:pPr>
            <w:del w:id="4279" w:author="ZTE-Ma Zhifeng" w:date="2022-07-30T23:23:00Z">
              <w:r w:rsidRPr="00A1115A" w:rsidDel="003770DA">
                <w:delText>ΔT</w:delText>
              </w:r>
              <w:r w:rsidRPr="00A1115A" w:rsidDel="003770DA">
                <w:rPr>
                  <w:vertAlign w:val="subscript"/>
                </w:rPr>
                <w:delText>IB,c</w:delText>
              </w:r>
              <w:r w:rsidRPr="00A1115A" w:rsidDel="003770DA">
                <w:delText xml:space="preserve"> (dB)</w:delText>
              </w:r>
            </w:del>
          </w:p>
        </w:tc>
      </w:tr>
      <w:tr w:rsidR="008974CE" w:rsidRPr="00A1115A" w:rsidDel="003770DA" w14:paraId="169E2F28" w14:textId="77777777" w:rsidTr="00AF0D53">
        <w:trPr>
          <w:jc w:val="center"/>
          <w:del w:id="4280" w:author="ZTE-Ma Zhifeng" w:date="2022-07-30T23:23:00Z"/>
        </w:trPr>
        <w:tc>
          <w:tcPr>
            <w:tcW w:w="2336" w:type="dxa"/>
            <w:tcBorders>
              <w:top w:val="nil"/>
              <w:left w:val="single" w:sz="4" w:space="0" w:color="auto"/>
              <w:bottom w:val="nil"/>
              <w:right w:val="single" w:sz="4" w:space="0" w:color="auto"/>
            </w:tcBorders>
            <w:shd w:val="clear" w:color="auto" w:fill="auto"/>
          </w:tcPr>
          <w:p w14:paraId="688AA185" w14:textId="77777777" w:rsidR="008974CE" w:rsidRPr="00A1115A" w:rsidDel="003770DA" w:rsidRDefault="008974CE" w:rsidP="00AF0D53">
            <w:pPr>
              <w:pStyle w:val="TAC"/>
              <w:rPr>
                <w:del w:id="4281" w:author="ZTE-Ma Zhifeng" w:date="2022-07-30T23:23:00Z"/>
                <w:lang w:val="en-US" w:eastAsia="ja-JP"/>
              </w:rPr>
            </w:pPr>
            <w:del w:id="4282" w:author="ZTE-Ma Zhifeng" w:date="2022-07-30T23:23:00Z">
              <w:r w:rsidRPr="00092314" w:rsidDel="003770DA">
                <w:rPr>
                  <w:lang w:val="en-US"/>
                </w:rPr>
                <w:delText>CA_n1-n3-n5-n7-n78</w:delText>
              </w:r>
            </w:del>
          </w:p>
        </w:tc>
        <w:tc>
          <w:tcPr>
            <w:tcW w:w="2952" w:type="dxa"/>
            <w:tcBorders>
              <w:top w:val="single" w:sz="4" w:space="0" w:color="auto"/>
              <w:left w:val="single" w:sz="4" w:space="0" w:color="auto"/>
              <w:bottom w:val="single" w:sz="4" w:space="0" w:color="auto"/>
              <w:right w:val="single" w:sz="4" w:space="0" w:color="auto"/>
            </w:tcBorders>
          </w:tcPr>
          <w:p w14:paraId="296360A8" w14:textId="77777777" w:rsidR="008974CE" w:rsidRPr="00A1115A" w:rsidDel="003770DA" w:rsidRDefault="008974CE" w:rsidP="00AF0D53">
            <w:pPr>
              <w:pStyle w:val="TAC"/>
              <w:rPr>
                <w:del w:id="4283" w:author="ZTE-Ma Zhifeng" w:date="2022-07-30T23:23:00Z"/>
                <w:lang w:val="en-US" w:eastAsia="zh-CN"/>
              </w:rPr>
            </w:pPr>
            <w:del w:id="4284" w:author="ZTE-Ma Zhifeng" w:date="2022-07-30T23:23:00Z">
              <w:r w:rsidRPr="00092314" w:rsidDel="003770DA">
                <w:rPr>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647FD1BD" w14:textId="77777777" w:rsidR="008974CE" w:rsidRPr="00A1115A" w:rsidDel="003770DA" w:rsidRDefault="008974CE" w:rsidP="00AF0D53">
            <w:pPr>
              <w:pStyle w:val="TAC"/>
              <w:rPr>
                <w:del w:id="4285" w:author="ZTE-Ma Zhifeng" w:date="2022-07-30T23:23:00Z"/>
                <w:rFonts w:cs="Arial"/>
                <w:szCs w:val="18"/>
                <w:lang w:eastAsia="zh-CN"/>
              </w:rPr>
            </w:pPr>
            <w:del w:id="4286" w:author="ZTE-Ma Zhifeng" w:date="2022-07-30T23:23:00Z">
              <w:r w:rsidDel="003770DA">
                <w:rPr>
                  <w:lang w:eastAsia="ko-KR"/>
                </w:rPr>
                <w:delText>0.6</w:delText>
              </w:r>
            </w:del>
          </w:p>
        </w:tc>
      </w:tr>
      <w:tr w:rsidR="008974CE" w:rsidRPr="00A1115A" w:rsidDel="003770DA" w14:paraId="1F3CC1D7" w14:textId="77777777" w:rsidTr="00AF0D53">
        <w:trPr>
          <w:jc w:val="center"/>
          <w:del w:id="4287" w:author="ZTE-Ma Zhifeng" w:date="2022-07-30T23:23:00Z"/>
        </w:trPr>
        <w:tc>
          <w:tcPr>
            <w:tcW w:w="2336" w:type="dxa"/>
            <w:tcBorders>
              <w:top w:val="nil"/>
              <w:left w:val="single" w:sz="4" w:space="0" w:color="auto"/>
              <w:bottom w:val="nil"/>
              <w:right w:val="single" w:sz="4" w:space="0" w:color="auto"/>
            </w:tcBorders>
            <w:shd w:val="clear" w:color="auto" w:fill="auto"/>
          </w:tcPr>
          <w:p w14:paraId="4D83CFCC" w14:textId="77777777" w:rsidR="008974CE" w:rsidRPr="00A1115A" w:rsidDel="003770DA" w:rsidRDefault="008974CE" w:rsidP="00AF0D53">
            <w:pPr>
              <w:pStyle w:val="TAC"/>
              <w:rPr>
                <w:del w:id="4288" w:author="ZTE-Ma Zhifeng" w:date="2022-07-30T23:23: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54C79CC6" w14:textId="77777777" w:rsidR="008974CE" w:rsidRPr="00A1115A" w:rsidDel="003770DA" w:rsidRDefault="008974CE" w:rsidP="00AF0D53">
            <w:pPr>
              <w:pStyle w:val="TAC"/>
              <w:rPr>
                <w:del w:id="4289" w:author="ZTE-Ma Zhifeng" w:date="2022-07-30T23:23:00Z"/>
                <w:lang w:val="en-US" w:eastAsia="zh-CN"/>
              </w:rPr>
            </w:pPr>
            <w:del w:id="4290" w:author="ZTE-Ma Zhifeng" w:date="2022-07-30T23:23:00Z">
              <w:r w:rsidRPr="00092314" w:rsidDel="003770DA">
                <w:rPr>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08D645B4" w14:textId="77777777" w:rsidR="008974CE" w:rsidRPr="00A1115A" w:rsidDel="003770DA" w:rsidRDefault="008974CE" w:rsidP="00AF0D53">
            <w:pPr>
              <w:pStyle w:val="TAC"/>
              <w:rPr>
                <w:del w:id="4291" w:author="ZTE-Ma Zhifeng" w:date="2022-07-30T23:23:00Z"/>
                <w:rFonts w:cs="Arial"/>
                <w:szCs w:val="18"/>
                <w:lang w:eastAsia="zh-CN"/>
              </w:rPr>
            </w:pPr>
            <w:del w:id="4292" w:author="ZTE-Ma Zhifeng" w:date="2022-07-30T23:23:00Z">
              <w:r w:rsidDel="003770DA">
                <w:rPr>
                  <w:lang w:eastAsia="ko-KR"/>
                </w:rPr>
                <w:delText>0.6</w:delText>
              </w:r>
            </w:del>
          </w:p>
        </w:tc>
      </w:tr>
      <w:tr w:rsidR="008974CE" w:rsidRPr="00A1115A" w:rsidDel="003770DA" w14:paraId="6B61F93C" w14:textId="77777777" w:rsidTr="00AF0D53">
        <w:trPr>
          <w:jc w:val="center"/>
          <w:del w:id="4293" w:author="ZTE-Ma Zhifeng" w:date="2022-07-30T23:23:00Z"/>
        </w:trPr>
        <w:tc>
          <w:tcPr>
            <w:tcW w:w="2336" w:type="dxa"/>
            <w:tcBorders>
              <w:top w:val="nil"/>
              <w:left w:val="single" w:sz="4" w:space="0" w:color="auto"/>
              <w:bottom w:val="nil"/>
              <w:right w:val="single" w:sz="4" w:space="0" w:color="auto"/>
            </w:tcBorders>
            <w:shd w:val="clear" w:color="auto" w:fill="auto"/>
          </w:tcPr>
          <w:p w14:paraId="78E51876" w14:textId="77777777" w:rsidR="008974CE" w:rsidRPr="00A1115A" w:rsidDel="003770DA" w:rsidRDefault="008974CE" w:rsidP="00AF0D53">
            <w:pPr>
              <w:pStyle w:val="TAC"/>
              <w:rPr>
                <w:del w:id="4294" w:author="ZTE-Ma Zhifeng" w:date="2022-07-30T23:23: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7E87263" w14:textId="77777777" w:rsidR="008974CE" w:rsidRPr="00A1115A" w:rsidDel="003770DA" w:rsidRDefault="008974CE" w:rsidP="00AF0D53">
            <w:pPr>
              <w:pStyle w:val="TAC"/>
              <w:rPr>
                <w:del w:id="4295" w:author="ZTE-Ma Zhifeng" w:date="2022-07-30T23:23:00Z"/>
                <w:lang w:val="en-US" w:eastAsia="zh-CN"/>
              </w:rPr>
            </w:pPr>
            <w:del w:id="4296" w:author="ZTE-Ma Zhifeng" w:date="2022-07-30T23:23:00Z">
              <w:r w:rsidRPr="00092314" w:rsidDel="003770DA">
                <w:rPr>
                  <w:lang w:val="en-US"/>
                </w:rPr>
                <w:delText>n5</w:delText>
              </w:r>
            </w:del>
          </w:p>
        </w:tc>
        <w:tc>
          <w:tcPr>
            <w:tcW w:w="2952" w:type="dxa"/>
            <w:tcBorders>
              <w:top w:val="single" w:sz="4" w:space="0" w:color="auto"/>
              <w:left w:val="single" w:sz="4" w:space="0" w:color="auto"/>
              <w:bottom w:val="single" w:sz="4" w:space="0" w:color="auto"/>
              <w:right w:val="single" w:sz="4" w:space="0" w:color="auto"/>
            </w:tcBorders>
          </w:tcPr>
          <w:p w14:paraId="7B78FBD4" w14:textId="77777777" w:rsidR="008974CE" w:rsidRPr="00A1115A" w:rsidDel="003770DA" w:rsidRDefault="008974CE" w:rsidP="00AF0D53">
            <w:pPr>
              <w:pStyle w:val="TAC"/>
              <w:rPr>
                <w:del w:id="4297" w:author="ZTE-Ma Zhifeng" w:date="2022-07-30T23:23:00Z"/>
                <w:rFonts w:cs="Arial"/>
                <w:szCs w:val="18"/>
                <w:lang w:eastAsia="zh-CN"/>
              </w:rPr>
            </w:pPr>
            <w:del w:id="4298" w:author="ZTE-Ma Zhifeng" w:date="2022-07-30T23:23:00Z">
              <w:r w:rsidDel="003770DA">
                <w:rPr>
                  <w:lang w:eastAsia="ko-KR"/>
                </w:rPr>
                <w:delText>0.6</w:delText>
              </w:r>
            </w:del>
          </w:p>
        </w:tc>
      </w:tr>
      <w:tr w:rsidR="008974CE" w:rsidRPr="00A1115A" w:rsidDel="003770DA" w14:paraId="4886A06F" w14:textId="77777777" w:rsidTr="00AF0D53">
        <w:trPr>
          <w:jc w:val="center"/>
          <w:del w:id="4299" w:author="ZTE-Ma Zhifeng" w:date="2022-07-30T23:23:00Z"/>
        </w:trPr>
        <w:tc>
          <w:tcPr>
            <w:tcW w:w="2336" w:type="dxa"/>
            <w:tcBorders>
              <w:top w:val="nil"/>
              <w:left w:val="single" w:sz="4" w:space="0" w:color="auto"/>
              <w:bottom w:val="nil"/>
              <w:right w:val="single" w:sz="4" w:space="0" w:color="auto"/>
            </w:tcBorders>
            <w:shd w:val="clear" w:color="auto" w:fill="auto"/>
          </w:tcPr>
          <w:p w14:paraId="28A37181" w14:textId="77777777" w:rsidR="008974CE" w:rsidRPr="00A1115A" w:rsidDel="003770DA" w:rsidRDefault="008974CE" w:rsidP="00AF0D53">
            <w:pPr>
              <w:pStyle w:val="TAC"/>
              <w:rPr>
                <w:del w:id="4300" w:author="ZTE-Ma Zhifeng" w:date="2022-07-30T23:23: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21461B56" w14:textId="77777777" w:rsidR="008974CE" w:rsidRPr="00A1115A" w:rsidDel="003770DA" w:rsidRDefault="008974CE" w:rsidP="00AF0D53">
            <w:pPr>
              <w:pStyle w:val="TAC"/>
              <w:rPr>
                <w:del w:id="4301" w:author="ZTE-Ma Zhifeng" w:date="2022-07-30T23:23:00Z"/>
                <w:lang w:val="en-US" w:eastAsia="zh-CN"/>
              </w:rPr>
            </w:pPr>
            <w:del w:id="4302" w:author="ZTE-Ma Zhifeng" w:date="2022-07-30T23:23:00Z">
              <w:r w:rsidRPr="00092314" w:rsidDel="003770DA">
                <w:rPr>
                  <w:lang w:val="en-US"/>
                </w:rPr>
                <w:delText>n7</w:delText>
              </w:r>
            </w:del>
          </w:p>
        </w:tc>
        <w:tc>
          <w:tcPr>
            <w:tcW w:w="2952" w:type="dxa"/>
            <w:tcBorders>
              <w:top w:val="single" w:sz="4" w:space="0" w:color="auto"/>
              <w:left w:val="single" w:sz="4" w:space="0" w:color="auto"/>
              <w:bottom w:val="single" w:sz="4" w:space="0" w:color="auto"/>
              <w:right w:val="single" w:sz="4" w:space="0" w:color="auto"/>
            </w:tcBorders>
          </w:tcPr>
          <w:p w14:paraId="199371EF" w14:textId="77777777" w:rsidR="008974CE" w:rsidRPr="00A1115A" w:rsidDel="003770DA" w:rsidRDefault="008974CE" w:rsidP="00AF0D53">
            <w:pPr>
              <w:pStyle w:val="TAC"/>
              <w:rPr>
                <w:del w:id="4303" w:author="ZTE-Ma Zhifeng" w:date="2022-07-30T23:23:00Z"/>
                <w:rFonts w:cs="Arial"/>
                <w:szCs w:val="18"/>
                <w:lang w:eastAsia="zh-CN"/>
              </w:rPr>
            </w:pPr>
            <w:del w:id="4304" w:author="ZTE-Ma Zhifeng" w:date="2022-07-30T23:23:00Z">
              <w:r w:rsidDel="003770DA">
                <w:rPr>
                  <w:lang w:eastAsia="ko-KR"/>
                </w:rPr>
                <w:delText>0.6</w:delText>
              </w:r>
            </w:del>
          </w:p>
        </w:tc>
      </w:tr>
      <w:tr w:rsidR="008974CE" w:rsidRPr="00A1115A" w:rsidDel="003770DA" w14:paraId="3DB3B9F8" w14:textId="77777777" w:rsidTr="00AF0D53">
        <w:trPr>
          <w:jc w:val="center"/>
          <w:del w:id="4305" w:author="ZTE-Ma Zhifeng" w:date="2022-07-30T23:23:00Z"/>
        </w:trPr>
        <w:tc>
          <w:tcPr>
            <w:tcW w:w="2336" w:type="dxa"/>
            <w:tcBorders>
              <w:top w:val="nil"/>
              <w:left w:val="single" w:sz="4" w:space="0" w:color="auto"/>
              <w:bottom w:val="single" w:sz="4" w:space="0" w:color="auto"/>
              <w:right w:val="single" w:sz="4" w:space="0" w:color="auto"/>
            </w:tcBorders>
            <w:shd w:val="clear" w:color="auto" w:fill="auto"/>
          </w:tcPr>
          <w:p w14:paraId="6FC5AE85" w14:textId="77777777" w:rsidR="008974CE" w:rsidRPr="00A1115A" w:rsidDel="003770DA" w:rsidRDefault="008974CE" w:rsidP="00AF0D53">
            <w:pPr>
              <w:pStyle w:val="TAC"/>
              <w:rPr>
                <w:del w:id="4306" w:author="ZTE-Ma Zhifeng" w:date="2022-07-30T23:23: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DC50940" w14:textId="77777777" w:rsidR="008974CE" w:rsidRPr="00A1115A" w:rsidDel="003770DA" w:rsidRDefault="008974CE" w:rsidP="00AF0D53">
            <w:pPr>
              <w:pStyle w:val="TAC"/>
              <w:rPr>
                <w:del w:id="4307" w:author="ZTE-Ma Zhifeng" w:date="2022-07-30T23:23:00Z"/>
                <w:lang w:val="en-US" w:eastAsia="zh-CN"/>
              </w:rPr>
            </w:pPr>
            <w:del w:id="4308" w:author="ZTE-Ma Zhifeng" w:date="2022-07-30T23:23:00Z">
              <w:r w:rsidDel="003770DA">
                <w:delText>n</w:delText>
              </w:r>
              <w:r w:rsidRPr="00092314" w:rsidDel="003770DA">
                <w:rPr>
                  <w:lang w:val="en-US"/>
                </w:rPr>
                <w:delText>78</w:delText>
              </w:r>
            </w:del>
          </w:p>
        </w:tc>
        <w:tc>
          <w:tcPr>
            <w:tcW w:w="2952" w:type="dxa"/>
            <w:tcBorders>
              <w:top w:val="single" w:sz="4" w:space="0" w:color="auto"/>
              <w:left w:val="single" w:sz="4" w:space="0" w:color="auto"/>
              <w:bottom w:val="single" w:sz="4" w:space="0" w:color="auto"/>
              <w:right w:val="single" w:sz="4" w:space="0" w:color="auto"/>
            </w:tcBorders>
          </w:tcPr>
          <w:p w14:paraId="5B008323" w14:textId="77777777" w:rsidR="008974CE" w:rsidRPr="00A1115A" w:rsidDel="003770DA" w:rsidRDefault="008974CE" w:rsidP="00AF0D53">
            <w:pPr>
              <w:pStyle w:val="TAC"/>
              <w:rPr>
                <w:del w:id="4309" w:author="ZTE-Ma Zhifeng" w:date="2022-07-30T23:23:00Z"/>
                <w:rFonts w:cs="Arial"/>
                <w:szCs w:val="18"/>
                <w:lang w:eastAsia="zh-CN"/>
              </w:rPr>
            </w:pPr>
            <w:del w:id="4310" w:author="ZTE-Ma Zhifeng" w:date="2022-07-30T23:23:00Z">
              <w:r w:rsidDel="003770DA">
                <w:rPr>
                  <w:lang w:eastAsia="ko-KR"/>
                </w:rPr>
                <w:delText>0.8</w:delText>
              </w:r>
            </w:del>
          </w:p>
        </w:tc>
      </w:tr>
      <w:tr w:rsidR="008974CE" w:rsidRPr="00A1115A" w:rsidDel="003770DA" w14:paraId="6DBDB3EA" w14:textId="77777777" w:rsidTr="00AF0D53">
        <w:trPr>
          <w:jc w:val="center"/>
          <w:del w:id="4311" w:author="ZTE-Ma Zhifeng" w:date="2022-07-30T23:23:00Z"/>
        </w:trPr>
        <w:tc>
          <w:tcPr>
            <w:tcW w:w="2336" w:type="dxa"/>
            <w:tcBorders>
              <w:top w:val="single" w:sz="4" w:space="0" w:color="auto"/>
              <w:left w:val="single" w:sz="4" w:space="0" w:color="auto"/>
              <w:bottom w:val="nil"/>
              <w:right w:val="single" w:sz="4" w:space="0" w:color="auto"/>
            </w:tcBorders>
            <w:shd w:val="clear" w:color="auto" w:fill="auto"/>
            <w:hideMark/>
          </w:tcPr>
          <w:p w14:paraId="32F23A48" w14:textId="77777777" w:rsidR="008974CE" w:rsidRPr="00A1115A" w:rsidDel="003770DA" w:rsidRDefault="008974CE" w:rsidP="00AF0D53">
            <w:pPr>
              <w:pStyle w:val="TAC"/>
              <w:rPr>
                <w:del w:id="4312" w:author="ZTE-Ma Zhifeng" w:date="2022-07-30T23:23:00Z"/>
                <w:lang w:val="en-US" w:eastAsia="zh-CN"/>
              </w:rPr>
            </w:pPr>
            <w:del w:id="4313" w:author="ZTE-Ma Zhifeng" w:date="2022-07-30T23:23:00Z">
              <w:r w:rsidRPr="00A1115A" w:rsidDel="003770DA">
                <w:rPr>
                  <w:lang w:val="en-US" w:eastAsia="ja-JP"/>
                </w:rPr>
                <w:delText>CA_n1-n3-n7-n28</w:delText>
              </w:r>
              <w:r w:rsidDel="003770DA">
                <w:rPr>
                  <w:lang w:val="en-US"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1B2B82C" w14:textId="77777777" w:rsidR="008974CE" w:rsidRPr="00A1115A" w:rsidDel="003770DA" w:rsidRDefault="008974CE" w:rsidP="00AF0D53">
            <w:pPr>
              <w:pStyle w:val="TAC"/>
              <w:rPr>
                <w:del w:id="4314" w:author="ZTE-Ma Zhifeng" w:date="2022-07-30T23:23:00Z"/>
                <w:rFonts w:cs="Arial"/>
                <w:lang w:val="en-US" w:eastAsia="zh-CN"/>
              </w:rPr>
            </w:pPr>
            <w:del w:id="4315" w:author="ZTE-Ma Zhifeng" w:date="2022-07-30T23:23:00Z">
              <w:r w:rsidRPr="00A1115A" w:rsidDel="003770DA">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0502590" w14:textId="77777777" w:rsidR="008974CE" w:rsidRPr="00A1115A" w:rsidDel="003770DA" w:rsidRDefault="008974CE" w:rsidP="00AF0D53">
            <w:pPr>
              <w:pStyle w:val="TAC"/>
              <w:rPr>
                <w:del w:id="4316" w:author="ZTE-Ma Zhifeng" w:date="2022-07-30T23:23:00Z"/>
                <w:rFonts w:cs="Arial"/>
                <w:lang w:val="en-US" w:eastAsia="zh-CN"/>
              </w:rPr>
            </w:pPr>
            <w:del w:id="4317" w:author="ZTE-Ma Zhifeng" w:date="2022-07-30T23:23:00Z">
              <w:r w:rsidRPr="00A1115A" w:rsidDel="003770DA">
                <w:rPr>
                  <w:rFonts w:cs="Arial"/>
                  <w:szCs w:val="18"/>
                  <w:lang w:eastAsia="zh-CN"/>
                </w:rPr>
                <w:delText>0.</w:delText>
              </w:r>
              <w:r w:rsidDel="003770DA">
                <w:rPr>
                  <w:rFonts w:cs="Arial"/>
                  <w:szCs w:val="18"/>
                  <w:lang w:val="en-US" w:eastAsia="zh-CN"/>
                </w:rPr>
                <w:delText>7</w:delText>
              </w:r>
            </w:del>
          </w:p>
        </w:tc>
      </w:tr>
      <w:tr w:rsidR="008974CE" w:rsidRPr="00A1115A" w:rsidDel="003770DA" w14:paraId="3B412C85" w14:textId="77777777" w:rsidTr="00AF0D53">
        <w:trPr>
          <w:jc w:val="center"/>
          <w:del w:id="4318" w:author="ZTE-Ma Zhifeng" w:date="2022-07-30T23:23:00Z"/>
        </w:trPr>
        <w:tc>
          <w:tcPr>
            <w:tcW w:w="2336" w:type="dxa"/>
            <w:tcBorders>
              <w:top w:val="nil"/>
              <w:left w:val="single" w:sz="4" w:space="0" w:color="auto"/>
              <w:bottom w:val="nil"/>
              <w:right w:val="single" w:sz="4" w:space="0" w:color="auto"/>
            </w:tcBorders>
            <w:shd w:val="clear" w:color="auto" w:fill="auto"/>
            <w:hideMark/>
          </w:tcPr>
          <w:p w14:paraId="21AC1777" w14:textId="77777777" w:rsidR="008974CE" w:rsidRPr="00A1115A" w:rsidDel="003770DA" w:rsidRDefault="008974CE" w:rsidP="00AF0D53">
            <w:pPr>
              <w:pStyle w:val="TAC"/>
              <w:rPr>
                <w:del w:id="4319"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0CE2A8" w14:textId="77777777" w:rsidR="008974CE" w:rsidRPr="00A1115A" w:rsidDel="003770DA" w:rsidRDefault="008974CE" w:rsidP="00AF0D53">
            <w:pPr>
              <w:pStyle w:val="TAC"/>
              <w:rPr>
                <w:del w:id="4320" w:author="ZTE-Ma Zhifeng" w:date="2022-07-30T23:23:00Z"/>
                <w:rFonts w:cs="Arial"/>
                <w:lang w:val="en-US" w:eastAsia="zh-CN"/>
              </w:rPr>
            </w:pPr>
            <w:del w:id="4321" w:author="ZTE-Ma Zhifeng" w:date="2022-07-30T23:23:00Z">
              <w:r w:rsidRPr="00A1115A" w:rsidDel="003770DA">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3602A3D" w14:textId="77777777" w:rsidR="008974CE" w:rsidRPr="00A1115A" w:rsidDel="003770DA" w:rsidRDefault="008974CE" w:rsidP="00AF0D53">
            <w:pPr>
              <w:pStyle w:val="TAC"/>
              <w:rPr>
                <w:del w:id="4322" w:author="ZTE-Ma Zhifeng" w:date="2022-07-30T23:23:00Z"/>
                <w:rFonts w:cs="Arial"/>
                <w:lang w:val="en-US" w:eastAsia="zh-CN"/>
              </w:rPr>
            </w:pPr>
            <w:del w:id="4323" w:author="ZTE-Ma Zhifeng" w:date="2022-07-30T23:23:00Z">
              <w:r w:rsidRPr="00A1115A" w:rsidDel="003770DA">
                <w:rPr>
                  <w:rFonts w:cs="Arial"/>
                  <w:szCs w:val="18"/>
                  <w:lang w:val="en-US" w:eastAsia="zh-CN"/>
                </w:rPr>
                <w:delText>0.</w:delText>
              </w:r>
              <w:r w:rsidDel="003770DA">
                <w:rPr>
                  <w:rFonts w:cs="Arial"/>
                  <w:szCs w:val="18"/>
                  <w:lang w:val="en-US" w:eastAsia="zh-CN"/>
                </w:rPr>
                <w:delText>7</w:delText>
              </w:r>
            </w:del>
          </w:p>
        </w:tc>
      </w:tr>
      <w:tr w:rsidR="008974CE" w:rsidRPr="00A1115A" w:rsidDel="003770DA" w14:paraId="05FED2C3" w14:textId="77777777" w:rsidTr="00AF0D53">
        <w:trPr>
          <w:jc w:val="center"/>
          <w:del w:id="4324" w:author="ZTE-Ma Zhifeng" w:date="2022-07-30T23:23:00Z"/>
        </w:trPr>
        <w:tc>
          <w:tcPr>
            <w:tcW w:w="2336" w:type="dxa"/>
            <w:tcBorders>
              <w:top w:val="nil"/>
              <w:left w:val="single" w:sz="4" w:space="0" w:color="auto"/>
              <w:bottom w:val="nil"/>
              <w:right w:val="single" w:sz="4" w:space="0" w:color="auto"/>
            </w:tcBorders>
            <w:shd w:val="clear" w:color="auto" w:fill="auto"/>
          </w:tcPr>
          <w:p w14:paraId="4E55B34C" w14:textId="77777777" w:rsidR="008974CE" w:rsidRPr="00A1115A" w:rsidDel="003770DA" w:rsidRDefault="008974CE" w:rsidP="00AF0D53">
            <w:pPr>
              <w:pStyle w:val="TAC"/>
              <w:rPr>
                <w:del w:id="4325"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CC414D" w14:textId="77777777" w:rsidR="008974CE" w:rsidRPr="00A1115A" w:rsidDel="003770DA" w:rsidRDefault="008974CE" w:rsidP="00AF0D53">
            <w:pPr>
              <w:pStyle w:val="TAC"/>
              <w:rPr>
                <w:del w:id="4326" w:author="ZTE-Ma Zhifeng" w:date="2022-07-30T23:23:00Z"/>
                <w:lang w:val="en-US" w:eastAsia="zh-CN"/>
              </w:rPr>
            </w:pPr>
            <w:del w:id="4327" w:author="ZTE-Ma Zhifeng" w:date="2022-07-30T23:23:00Z">
              <w:r w:rsidRPr="00A1115A" w:rsidDel="003770DA">
                <w:rPr>
                  <w:rFonts w:hint="eastAsia"/>
                  <w:lang w:val="en-US" w:eastAsia="zh-CN"/>
                </w:rPr>
                <w:delText>n</w:delText>
              </w:r>
              <w:r w:rsidRPr="00A1115A" w:rsidDel="003770DA">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5EF206E1" w14:textId="77777777" w:rsidR="008974CE" w:rsidRPr="00A1115A" w:rsidDel="003770DA" w:rsidRDefault="008974CE" w:rsidP="00AF0D53">
            <w:pPr>
              <w:pStyle w:val="TAC"/>
              <w:rPr>
                <w:del w:id="4328" w:author="ZTE-Ma Zhifeng" w:date="2022-07-30T23:23:00Z"/>
                <w:lang w:val="en-US" w:eastAsia="zh-CN"/>
              </w:rPr>
            </w:pPr>
            <w:del w:id="4329" w:author="ZTE-Ma Zhifeng" w:date="2022-07-30T23:23:00Z">
              <w:r w:rsidRPr="00A1115A" w:rsidDel="003770DA">
                <w:rPr>
                  <w:rFonts w:cs="Arial"/>
                  <w:szCs w:val="18"/>
                  <w:lang w:eastAsia="zh-CN"/>
                </w:rPr>
                <w:delText>0.</w:delText>
              </w:r>
              <w:r w:rsidDel="003770DA">
                <w:rPr>
                  <w:rFonts w:cs="Arial"/>
                  <w:szCs w:val="18"/>
                  <w:lang w:eastAsia="zh-CN"/>
                </w:rPr>
                <w:delText>7</w:delText>
              </w:r>
            </w:del>
          </w:p>
        </w:tc>
      </w:tr>
      <w:tr w:rsidR="008974CE" w:rsidRPr="00A1115A" w:rsidDel="003770DA" w14:paraId="41BAA0FD" w14:textId="77777777" w:rsidTr="00AF0D53">
        <w:trPr>
          <w:trHeight w:val="90"/>
          <w:jc w:val="center"/>
          <w:del w:id="4330" w:author="ZTE-Ma Zhifeng" w:date="2022-07-30T23:23:00Z"/>
        </w:trPr>
        <w:tc>
          <w:tcPr>
            <w:tcW w:w="2336" w:type="dxa"/>
            <w:tcBorders>
              <w:top w:val="nil"/>
              <w:left w:val="single" w:sz="4" w:space="0" w:color="auto"/>
              <w:bottom w:val="nil"/>
              <w:right w:val="single" w:sz="4" w:space="0" w:color="auto"/>
            </w:tcBorders>
            <w:shd w:val="clear" w:color="auto" w:fill="auto"/>
            <w:hideMark/>
          </w:tcPr>
          <w:p w14:paraId="1BE84155" w14:textId="77777777" w:rsidR="008974CE" w:rsidRPr="00A1115A" w:rsidDel="003770DA" w:rsidRDefault="008974CE" w:rsidP="00AF0D53">
            <w:pPr>
              <w:pStyle w:val="TAC"/>
              <w:rPr>
                <w:del w:id="4331"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1F2016" w14:textId="77777777" w:rsidR="008974CE" w:rsidRPr="00A1115A" w:rsidDel="003770DA" w:rsidRDefault="008974CE" w:rsidP="00AF0D53">
            <w:pPr>
              <w:pStyle w:val="TAC"/>
              <w:rPr>
                <w:del w:id="4332" w:author="ZTE-Ma Zhifeng" w:date="2022-07-30T23:23:00Z"/>
                <w:rFonts w:cs="Arial"/>
                <w:lang w:val="en-US" w:eastAsia="zh-CN"/>
              </w:rPr>
            </w:pPr>
            <w:del w:id="4333" w:author="ZTE-Ma Zhifeng" w:date="2022-07-30T23:23:00Z">
              <w:r w:rsidRPr="00A1115A" w:rsidDel="003770DA">
                <w:rPr>
                  <w:rFonts w:hint="eastAsia"/>
                  <w:lang w:val="en-US" w:eastAsia="zh-CN"/>
                </w:rPr>
                <w:delText>n</w:delText>
              </w:r>
              <w:r w:rsidRPr="00A1115A" w:rsidDel="003770DA">
                <w:rPr>
                  <w:lang w:val="en-US" w:eastAsia="zh-CN"/>
                </w:rPr>
                <w:delText>2</w:delText>
              </w:r>
              <w:r w:rsidRPr="00A1115A" w:rsidDel="003770DA">
                <w:rPr>
                  <w:rFonts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D1ECD67" w14:textId="77777777" w:rsidR="008974CE" w:rsidRPr="00A1115A" w:rsidDel="003770DA" w:rsidRDefault="008974CE" w:rsidP="00AF0D53">
            <w:pPr>
              <w:pStyle w:val="TAC"/>
              <w:rPr>
                <w:del w:id="4334" w:author="ZTE-Ma Zhifeng" w:date="2022-07-30T23:23:00Z"/>
                <w:rFonts w:cs="Arial"/>
                <w:lang w:val="en-US" w:eastAsia="zh-CN"/>
              </w:rPr>
            </w:pPr>
            <w:del w:id="4335" w:author="ZTE-Ma Zhifeng" w:date="2022-07-30T23:23:00Z">
              <w:r w:rsidRPr="00A1115A" w:rsidDel="003770DA">
                <w:rPr>
                  <w:rFonts w:cs="Arial"/>
                  <w:szCs w:val="18"/>
                  <w:lang w:eastAsia="zh-CN"/>
                </w:rPr>
                <w:delText>0.6</w:delText>
              </w:r>
            </w:del>
          </w:p>
        </w:tc>
      </w:tr>
      <w:tr w:rsidR="008974CE" w:rsidRPr="00A1115A" w:rsidDel="003770DA" w14:paraId="083FECC0" w14:textId="77777777" w:rsidTr="00AF0D53">
        <w:trPr>
          <w:jc w:val="center"/>
          <w:del w:id="4336" w:author="ZTE-Ma Zhifeng" w:date="2022-07-30T23:23:00Z"/>
        </w:trPr>
        <w:tc>
          <w:tcPr>
            <w:tcW w:w="2336" w:type="dxa"/>
            <w:tcBorders>
              <w:top w:val="nil"/>
              <w:left w:val="single" w:sz="4" w:space="0" w:color="auto"/>
              <w:bottom w:val="single" w:sz="4" w:space="0" w:color="auto"/>
              <w:right w:val="single" w:sz="4" w:space="0" w:color="auto"/>
            </w:tcBorders>
            <w:shd w:val="clear" w:color="auto" w:fill="auto"/>
          </w:tcPr>
          <w:p w14:paraId="2FBEE912" w14:textId="77777777" w:rsidR="008974CE" w:rsidRPr="00A1115A" w:rsidDel="003770DA" w:rsidRDefault="008974CE" w:rsidP="00AF0D53">
            <w:pPr>
              <w:pStyle w:val="TAC"/>
              <w:rPr>
                <w:del w:id="4337"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00253D" w14:textId="77777777" w:rsidR="008974CE" w:rsidRPr="00A1115A" w:rsidDel="003770DA" w:rsidRDefault="008974CE" w:rsidP="00AF0D53">
            <w:pPr>
              <w:pStyle w:val="TAC"/>
              <w:rPr>
                <w:del w:id="4338" w:author="ZTE-Ma Zhifeng" w:date="2022-07-30T23:23:00Z"/>
                <w:lang w:val="en-US" w:eastAsia="zh-CN"/>
              </w:rPr>
            </w:pPr>
            <w:del w:id="4339" w:author="ZTE-Ma Zhifeng" w:date="2022-07-30T23:23:00Z">
              <w:r w:rsidRPr="00A13CC7" w:rsidDel="003770DA">
                <w:delText>n</w:delText>
              </w:r>
              <w:r w:rsidDel="003770DA">
                <w:delText>7</w:delText>
              </w:r>
              <w:r w:rsidRPr="00A13CC7" w:rsidDel="003770DA">
                <w:delText>8</w:delText>
              </w:r>
            </w:del>
          </w:p>
        </w:tc>
        <w:tc>
          <w:tcPr>
            <w:tcW w:w="2952" w:type="dxa"/>
            <w:tcBorders>
              <w:top w:val="single" w:sz="4" w:space="0" w:color="auto"/>
              <w:left w:val="single" w:sz="4" w:space="0" w:color="auto"/>
              <w:bottom w:val="single" w:sz="4" w:space="0" w:color="auto"/>
              <w:right w:val="single" w:sz="4" w:space="0" w:color="auto"/>
            </w:tcBorders>
          </w:tcPr>
          <w:p w14:paraId="02A17CDD" w14:textId="77777777" w:rsidR="008974CE" w:rsidRPr="00A1115A" w:rsidDel="003770DA" w:rsidRDefault="008974CE" w:rsidP="00AF0D53">
            <w:pPr>
              <w:pStyle w:val="TAC"/>
              <w:rPr>
                <w:del w:id="4340" w:author="ZTE-Ma Zhifeng" w:date="2022-07-30T23:23:00Z"/>
                <w:rFonts w:cs="Arial"/>
                <w:szCs w:val="18"/>
                <w:lang w:eastAsia="zh-CN"/>
              </w:rPr>
            </w:pPr>
            <w:del w:id="4341" w:author="ZTE-Ma Zhifeng" w:date="2022-07-30T23:23:00Z">
              <w:r w:rsidRPr="00A13CC7" w:rsidDel="003770DA">
                <w:delText>0.</w:delText>
              </w:r>
              <w:r w:rsidDel="003770DA">
                <w:delText>8</w:delText>
              </w:r>
            </w:del>
          </w:p>
        </w:tc>
      </w:tr>
      <w:tr w:rsidR="008974CE" w:rsidRPr="00A1115A" w:rsidDel="003770DA" w14:paraId="4EE29CD7" w14:textId="77777777" w:rsidTr="00AF0D53">
        <w:trPr>
          <w:jc w:val="center"/>
          <w:del w:id="4342" w:author="ZTE-Ma Zhifeng" w:date="2022-07-30T23:23:00Z"/>
        </w:trPr>
        <w:tc>
          <w:tcPr>
            <w:tcW w:w="2336" w:type="dxa"/>
            <w:tcBorders>
              <w:top w:val="single" w:sz="4" w:space="0" w:color="auto"/>
              <w:left w:val="single" w:sz="4" w:space="0" w:color="auto"/>
              <w:bottom w:val="nil"/>
              <w:right w:val="single" w:sz="4" w:space="0" w:color="auto"/>
            </w:tcBorders>
            <w:shd w:val="clear" w:color="auto" w:fill="auto"/>
          </w:tcPr>
          <w:p w14:paraId="176A39A7" w14:textId="77777777" w:rsidR="008974CE" w:rsidRPr="00A1115A" w:rsidDel="003770DA" w:rsidRDefault="008974CE" w:rsidP="00AF0D53">
            <w:pPr>
              <w:pStyle w:val="TAC"/>
              <w:rPr>
                <w:del w:id="4343" w:author="ZTE-Ma Zhifeng" w:date="2022-07-30T23:23:00Z"/>
                <w:lang w:val="en-US" w:eastAsia="zh-CN"/>
              </w:rPr>
            </w:pPr>
            <w:del w:id="4344" w:author="ZTE-Ma Zhifeng" w:date="2022-07-30T23:23:00Z">
              <w:r w:rsidDel="003770DA">
                <w:rPr>
                  <w:rFonts w:cs="Arial"/>
                  <w:lang w:eastAsia="ja-JP"/>
                </w:rPr>
                <w:delText>CA_n2-n5-n48-n66-n77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32731B" w14:textId="77777777" w:rsidR="008974CE" w:rsidRPr="00A13CC7" w:rsidDel="003770DA" w:rsidRDefault="008974CE" w:rsidP="00AF0D53">
            <w:pPr>
              <w:pStyle w:val="TAC"/>
              <w:rPr>
                <w:del w:id="4345" w:author="ZTE-Ma Zhifeng" w:date="2022-07-30T23:23:00Z"/>
              </w:rPr>
            </w:pPr>
            <w:del w:id="4346" w:author="ZTE-Ma Zhifeng" w:date="2022-07-30T23:23:00Z">
              <w:r w:rsidRPr="00092314" w:rsidDel="003770DA">
                <w:rPr>
                  <w:lang w:val="en-US"/>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76AD48" w14:textId="77777777" w:rsidR="008974CE" w:rsidRPr="00A13CC7" w:rsidDel="003770DA" w:rsidRDefault="008974CE" w:rsidP="00AF0D53">
            <w:pPr>
              <w:pStyle w:val="TAC"/>
              <w:rPr>
                <w:del w:id="4347" w:author="ZTE-Ma Zhifeng" w:date="2022-07-30T23:23:00Z"/>
              </w:rPr>
            </w:pPr>
            <w:del w:id="4348" w:author="ZTE-Ma Zhifeng" w:date="2022-07-30T23:23:00Z">
              <w:r w:rsidDel="003770DA">
                <w:rPr>
                  <w:rFonts w:eastAsia="Malgun Gothic"/>
                  <w:kern w:val="2"/>
                  <w:szCs w:val="24"/>
                  <w:lang w:eastAsia="ko-KR"/>
                </w:rPr>
                <w:delText>0.</w:delText>
              </w:r>
              <w:r w:rsidDel="003770DA">
                <w:rPr>
                  <w:kern w:val="2"/>
                  <w:szCs w:val="24"/>
                </w:rPr>
                <w:delText>6</w:delText>
              </w:r>
            </w:del>
          </w:p>
        </w:tc>
      </w:tr>
      <w:tr w:rsidR="008974CE" w:rsidRPr="00A1115A" w:rsidDel="003770DA" w14:paraId="2FEC7FB5" w14:textId="77777777" w:rsidTr="00AF0D53">
        <w:trPr>
          <w:jc w:val="center"/>
          <w:del w:id="4349" w:author="ZTE-Ma Zhifeng" w:date="2022-07-30T23:23:00Z"/>
        </w:trPr>
        <w:tc>
          <w:tcPr>
            <w:tcW w:w="2336" w:type="dxa"/>
            <w:tcBorders>
              <w:top w:val="nil"/>
              <w:left w:val="single" w:sz="4" w:space="0" w:color="auto"/>
              <w:bottom w:val="nil"/>
              <w:right w:val="single" w:sz="4" w:space="0" w:color="auto"/>
            </w:tcBorders>
            <w:shd w:val="clear" w:color="auto" w:fill="auto"/>
          </w:tcPr>
          <w:p w14:paraId="66A7BD58" w14:textId="77777777" w:rsidR="008974CE" w:rsidRPr="00A1115A" w:rsidDel="003770DA" w:rsidRDefault="008974CE" w:rsidP="00AF0D53">
            <w:pPr>
              <w:pStyle w:val="TAC"/>
              <w:rPr>
                <w:del w:id="4350"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17BF9F" w14:textId="77777777" w:rsidR="008974CE" w:rsidRPr="00A13CC7" w:rsidDel="003770DA" w:rsidRDefault="008974CE" w:rsidP="00AF0D53">
            <w:pPr>
              <w:pStyle w:val="TAC"/>
              <w:rPr>
                <w:del w:id="4351" w:author="ZTE-Ma Zhifeng" w:date="2022-07-30T23:23:00Z"/>
              </w:rPr>
            </w:pPr>
            <w:del w:id="4352" w:author="ZTE-Ma Zhifeng" w:date="2022-07-30T23:23:00Z">
              <w:r w:rsidRPr="00092314" w:rsidDel="003770DA">
                <w:rPr>
                  <w:lang w:val="en-US"/>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1F0AC2" w14:textId="77777777" w:rsidR="008974CE" w:rsidRPr="00A13CC7" w:rsidDel="003770DA" w:rsidRDefault="008974CE" w:rsidP="00AF0D53">
            <w:pPr>
              <w:pStyle w:val="TAC"/>
              <w:rPr>
                <w:del w:id="4353" w:author="ZTE-Ma Zhifeng" w:date="2022-07-30T23:23:00Z"/>
              </w:rPr>
            </w:pPr>
            <w:del w:id="4354" w:author="ZTE-Ma Zhifeng" w:date="2022-07-30T23:23:00Z">
              <w:r w:rsidDel="003770DA">
                <w:rPr>
                  <w:rFonts w:eastAsia="Malgun Gothic"/>
                  <w:kern w:val="2"/>
                  <w:szCs w:val="24"/>
                  <w:lang w:eastAsia="ko-KR"/>
                </w:rPr>
                <w:delText>0</w:delText>
              </w:r>
              <w:r w:rsidDel="003770DA">
                <w:rPr>
                  <w:kern w:val="2"/>
                  <w:szCs w:val="24"/>
                </w:rPr>
                <w:delText>.3</w:delText>
              </w:r>
            </w:del>
          </w:p>
        </w:tc>
      </w:tr>
      <w:tr w:rsidR="008974CE" w:rsidRPr="00A1115A" w:rsidDel="003770DA" w14:paraId="6BD308DF" w14:textId="77777777" w:rsidTr="00AF0D53">
        <w:trPr>
          <w:jc w:val="center"/>
          <w:del w:id="4355" w:author="ZTE-Ma Zhifeng" w:date="2022-07-30T23:23:00Z"/>
        </w:trPr>
        <w:tc>
          <w:tcPr>
            <w:tcW w:w="2336" w:type="dxa"/>
            <w:tcBorders>
              <w:top w:val="nil"/>
              <w:left w:val="single" w:sz="4" w:space="0" w:color="auto"/>
              <w:bottom w:val="nil"/>
              <w:right w:val="single" w:sz="4" w:space="0" w:color="auto"/>
            </w:tcBorders>
            <w:shd w:val="clear" w:color="auto" w:fill="auto"/>
          </w:tcPr>
          <w:p w14:paraId="1EEC0452" w14:textId="77777777" w:rsidR="008974CE" w:rsidRPr="00A1115A" w:rsidDel="003770DA" w:rsidRDefault="008974CE" w:rsidP="00AF0D53">
            <w:pPr>
              <w:pStyle w:val="TAC"/>
              <w:rPr>
                <w:del w:id="4356"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6E6ECA" w14:textId="77777777" w:rsidR="008974CE" w:rsidRPr="00A13CC7" w:rsidDel="003770DA" w:rsidRDefault="008974CE" w:rsidP="00AF0D53">
            <w:pPr>
              <w:pStyle w:val="TAC"/>
              <w:rPr>
                <w:del w:id="4357" w:author="ZTE-Ma Zhifeng" w:date="2022-07-30T23:23:00Z"/>
              </w:rPr>
            </w:pPr>
            <w:del w:id="4358" w:author="ZTE-Ma Zhifeng" w:date="2022-07-30T23:23:00Z">
              <w:r w:rsidRPr="00092314" w:rsidDel="003770DA">
                <w:rPr>
                  <w:lang w:val="en-US"/>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9D33A5" w14:textId="77777777" w:rsidR="008974CE" w:rsidRPr="00A13CC7" w:rsidDel="003770DA" w:rsidRDefault="008974CE" w:rsidP="00AF0D53">
            <w:pPr>
              <w:pStyle w:val="TAC"/>
              <w:rPr>
                <w:del w:id="4359" w:author="ZTE-Ma Zhifeng" w:date="2022-07-30T23:23:00Z"/>
              </w:rPr>
            </w:pPr>
            <w:del w:id="4360" w:author="ZTE-Ma Zhifeng" w:date="2022-07-30T23:23:00Z">
              <w:r w:rsidDel="003770DA">
                <w:rPr>
                  <w:rFonts w:eastAsia="Malgun Gothic"/>
                  <w:kern w:val="2"/>
                  <w:szCs w:val="24"/>
                  <w:lang w:eastAsia="ko-KR"/>
                </w:rPr>
                <w:delText>0.</w:delText>
              </w:r>
              <w:r w:rsidDel="003770DA">
                <w:rPr>
                  <w:kern w:val="2"/>
                  <w:szCs w:val="24"/>
                </w:rPr>
                <w:delText>8</w:delText>
              </w:r>
            </w:del>
          </w:p>
        </w:tc>
      </w:tr>
      <w:tr w:rsidR="008974CE" w:rsidRPr="00A1115A" w:rsidDel="003770DA" w14:paraId="5290FCAE" w14:textId="77777777" w:rsidTr="00AF0D53">
        <w:trPr>
          <w:jc w:val="center"/>
          <w:del w:id="4361" w:author="ZTE-Ma Zhifeng" w:date="2022-07-30T23:23:00Z"/>
        </w:trPr>
        <w:tc>
          <w:tcPr>
            <w:tcW w:w="2336" w:type="dxa"/>
            <w:tcBorders>
              <w:top w:val="nil"/>
              <w:left w:val="single" w:sz="4" w:space="0" w:color="auto"/>
              <w:bottom w:val="nil"/>
              <w:right w:val="single" w:sz="4" w:space="0" w:color="auto"/>
            </w:tcBorders>
            <w:shd w:val="clear" w:color="auto" w:fill="auto"/>
          </w:tcPr>
          <w:p w14:paraId="1A083B3D" w14:textId="77777777" w:rsidR="008974CE" w:rsidRPr="00A1115A" w:rsidDel="003770DA" w:rsidRDefault="008974CE" w:rsidP="00AF0D53">
            <w:pPr>
              <w:pStyle w:val="TAC"/>
              <w:rPr>
                <w:del w:id="4362"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D5601C" w14:textId="77777777" w:rsidR="008974CE" w:rsidRPr="00A13CC7" w:rsidDel="003770DA" w:rsidRDefault="008974CE" w:rsidP="00AF0D53">
            <w:pPr>
              <w:pStyle w:val="TAC"/>
              <w:rPr>
                <w:del w:id="4363" w:author="ZTE-Ma Zhifeng" w:date="2022-07-30T23:23:00Z"/>
              </w:rPr>
            </w:pPr>
            <w:del w:id="4364" w:author="ZTE-Ma Zhifeng" w:date="2022-07-30T23:23:00Z">
              <w:r w:rsidRPr="00092314" w:rsidDel="003770DA">
                <w:rPr>
                  <w:lang w:val="en-US"/>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D500EB" w14:textId="77777777" w:rsidR="008974CE" w:rsidRPr="00A13CC7" w:rsidDel="003770DA" w:rsidRDefault="008974CE" w:rsidP="00AF0D53">
            <w:pPr>
              <w:pStyle w:val="TAC"/>
              <w:rPr>
                <w:del w:id="4365" w:author="ZTE-Ma Zhifeng" w:date="2022-07-30T23:23:00Z"/>
              </w:rPr>
            </w:pPr>
            <w:del w:id="4366" w:author="ZTE-Ma Zhifeng" w:date="2022-07-30T23:23:00Z">
              <w:r w:rsidDel="003770DA">
                <w:rPr>
                  <w:rFonts w:eastAsia="Malgun Gothic"/>
                  <w:kern w:val="2"/>
                  <w:szCs w:val="24"/>
                  <w:lang w:eastAsia="ko-KR"/>
                </w:rPr>
                <w:delText>0.</w:delText>
              </w:r>
              <w:r w:rsidDel="003770DA">
                <w:rPr>
                  <w:kern w:val="2"/>
                  <w:szCs w:val="24"/>
                </w:rPr>
                <w:delText>6</w:delText>
              </w:r>
            </w:del>
          </w:p>
        </w:tc>
      </w:tr>
      <w:tr w:rsidR="008974CE" w:rsidRPr="00A1115A" w:rsidDel="003770DA" w14:paraId="204992AE" w14:textId="77777777" w:rsidTr="00AF0D53">
        <w:trPr>
          <w:jc w:val="center"/>
          <w:del w:id="4367" w:author="ZTE-Ma Zhifeng" w:date="2022-07-30T23:23:00Z"/>
        </w:trPr>
        <w:tc>
          <w:tcPr>
            <w:tcW w:w="2336" w:type="dxa"/>
            <w:tcBorders>
              <w:top w:val="nil"/>
              <w:left w:val="single" w:sz="4" w:space="0" w:color="auto"/>
              <w:bottom w:val="single" w:sz="4" w:space="0" w:color="auto"/>
              <w:right w:val="single" w:sz="4" w:space="0" w:color="auto"/>
            </w:tcBorders>
            <w:shd w:val="clear" w:color="auto" w:fill="auto"/>
          </w:tcPr>
          <w:p w14:paraId="1F3A79BA" w14:textId="77777777" w:rsidR="008974CE" w:rsidRPr="00A1115A" w:rsidDel="003770DA" w:rsidRDefault="008974CE" w:rsidP="00AF0D53">
            <w:pPr>
              <w:pStyle w:val="TAC"/>
              <w:rPr>
                <w:del w:id="4368" w:author="ZTE-Ma Zhifeng" w:date="2022-07-30T23:2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5C983C" w14:textId="77777777" w:rsidR="008974CE" w:rsidRPr="00A13CC7" w:rsidDel="003770DA" w:rsidRDefault="008974CE" w:rsidP="00AF0D53">
            <w:pPr>
              <w:pStyle w:val="TAC"/>
              <w:rPr>
                <w:del w:id="4369" w:author="ZTE-Ma Zhifeng" w:date="2022-07-30T23:23:00Z"/>
              </w:rPr>
            </w:pPr>
            <w:del w:id="4370" w:author="ZTE-Ma Zhifeng" w:date="2022-07-30T23:23:00Z">
              <w:r w:rsidDel="003770DA">
                <w:delText>n</w:delText>
              </w:r>
              <w:r w:rsidRPr="00092314" w:rsidDel="003770DA">
                <w:rPr>
                  <w:lang w:val="en-US"/>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48EA18" w14:textId="77777777" w:rsidR="008974CE" w:rsidRPr="00A13CC7" w:rsidDel="003770DA" w:rsidRDefault="008974CE" w:rsidP="00AF0D53">
            <w:pPr>
              <w:pStyle w:val="TAC"/>
              <w:rPr>
                <w:del w:id="4371" w:author="ZTE-Ma Zhifeng" w:date="2022-07-30T23:23:00Z"/>
              </w:rPr>
            </w:pPr>
            <w:del w:id="4372" w:author="ZTE-Ma Zhifeng" w:date="2022-07-30T23:23:00Z">
              <w:r w:rsidDel="003770DA">
                <w:rPr>
                  <w:rFonts w:eastAsia="Malgun Gothic"/>
                  <w:kern w:val="2"/>
                  <w:szCs w:val="24"/>
                  <w:lang w:eastAsia="ko-KR"/>
                </w:rPr>
                <w:delText>0.</w:delText>
              </w:r>
              <w:r w:rsidDel="003770DA">
                <w:rPr>
                  <w:kern w:val="2"/>
                  <w:szCs w:val="24"/>
                </w:rPr>
                <w:delText>8</w:delText>
              </w:r>
            </w:del>
          </w:p>
        </w:tc>
      </w:tr>
    </w:tbl>
    <w:p w14:paraId="418CEFB5" w14:textId="77777777" w:rsidR="008974CE" w:rsidDel="003770DA" w:rsidRDefault="008974CE" w:rsidP="008974CE">
      <w:pPr>
        <w:rPr>
          <w:del w:id="4373" w:author="ZTE-Ma Zhifeng" w:date="2022-07-30T23:23:00Z"/>
        </w:rPr>
      </w:pPr>
    </w:p>
    <w:bookmarkEnd w:id="3327"/>
    <w:bookmarkEnd w:id="3328"/>
    <w:bookmarkEnd w:id="3329"/>
    <w:bookmarkEnd w:id="3330"/>
    <w:bookmarkEnd w:id="3331"/>
    <w:bookmarkEnd w:id="3332"/>
    <w:p w14:paraId="56D4CC11" w14:textId="77777777" w:rsidR="008974CE" w:rsidRDefault="008974CE" w:rsidP="008974CE">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Change w:id="4374">
          <w:tblGrid>
            <w:gridCol w:w="113"/>
            <w:gridCol w:w="2223"/>
            <w:gridCol w:w="113"/>
            <w:gridCol w:w="1176"/>
            <w:gridCol w:w="436"/>
            <w:gridCol w:w="854"/>
            <w:gridCol w:w="758"/>
            <w:gridCol w:w="531"/>
            <w:gridCol w:w="1081"/>
            <w:gridCol w:w="209"/>
            <w:gridCol w:w="597"/>
            <w:gridCol w:w="693"/>
            <w:gridCol w:w="113"/>
          </w:tblGrid>
        </w:tblGridChange>
      </w:tblGrid>
      <w:tr w:rsidR="008974CE" w:rsidRPr="00A1115A" w14:paraId="725DC926" w14:textId="77777777" w:rsidTr="00AF0D53">
        <w:trPr>
          <w:jc w:val="center"/>
          <w:ins w:id="4375" w:author="ZTE-Ma Zhifeng" w:date="2022-07-29T23:59:00Z"/>
        </w:trPr>
        <w:tc>
          <w:tcPr>
            <w:tcW w:w="2336" w:type="dxa"/>
            <w:vMerge w:val="restart"/>
            <w:tcBorders>
              <w:top w:val="single" w:sz="4" w:space="0" w:color="auto"/>
              <w:left w:val="single" w:sz="4" w:space="0" w:color="auto"/>
              <w:right w:val="single" w:sz="4" w:space="0" w:color="auto"/>
            </w:tcBorders>
          </w:tcPr>
          <w:p w14:paraId="3CA595CC" w14:textId="77777777" w:rsidR="008974CE" w:rsidRPr="00A1115A" w:rsidRDefault="008974CE" w:rsidP="00AF0D53">
            <w:pPr>
              <w:pStyle w:val="TAH"/>
              <w:rPr>
                <w:ins w:id="4376" w:author="ZTE-Ma Zhifeng" w:date="2022-07-29T23:59:00Z"/>
              </w:rPr>
            </w:pPr>
            <w:ins w:id="4377" w:author="ZTE-Ma Zhifeng" w:date="2022-07-29T23:59:00Z">
              <w:r w:rsidRPr="00A1115A">
                <w:lastRenderedPageBreak/>
                <w:t xml:space="preserve">Inter-band </w:t>
              </w:r>
              <w:r w:rsidRPr="00A1115A">
                <w:rPr>
                  <w:lang w:eastAsia="zh-CN"/>
                </w:rPr>
                <w:t>CA</w:t>
              </w:r>
              <w:r w:rsidRPr="00A1115A">
                <w:t xml:space="preserve"> combination</w:t>
              </w:r>
            </w:ins>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77082FC" w14:textId="77777777" w:rsidR="008974CE" w:rsidRPr="00A1115A" w:rsidRDefault="008974CE" w:rsidP="00AF0D53">
            <w:pPr>
              <w:pStyle w:val="TAH"/>
              <w:rPr>
                <w:ins w:id="4378" w:author="ZTE-Ma Zhifeng" w:date="2022-07-29T23:59:00Z"/>
              </w:rPr>
            </w:pPr>
            <w:proofErr w:type="spellStart"/>
            <w:ins w:id="4379" w:author="ZTE-Ma Zhifeng" w:date="2022-07-30T00:00:00Z">
              <w:r w:rsidRPr="008264F5">
                <w:rPr>
                  <w:rFonts w:eastAsia="SimSun"/>
                </w:rPr>
                <w:t>ΔT</w:t>
              </w:r>
              <w:r w:rsidRPr="008264F5">
                <w:rPr>
                  <w:rFonts w:eastAsia="SimSun"/>
                  <w:vertAlign w:val="subscript"/>
                </w:rPr>
                <w:t>IB,c</w:t>
              </w:r>
              <w:proofErr w:type="spellEnd"/>
              <w:r w:rsidRPr="008264F5">
                <w:rPr>
                  <w:rFonts w:eastAsia="SimSun"/>
                </w:rPr>
                <w:t xml:space="preserve"> for NR bands (dB)</w:t>
              </w:r>
              <w:r>
                <w:rPr>
                  <w:rFonts w:eastAsia="SimSun"/>
                  <w:vertAlign w:val="superscript"/>
                </w:rPr>
                <w:t>1</w:t>
              </w:r>
            </w:ins>
          </w:p>
        </w:tc>
      </w:tr>
      <w:tr w:rsidR="008974CE" w:rsidRPr="00A1115A" w14:paraId="1A3D4203"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0" w:author="ZTE-Ma Zhifeng" w:date="2022-07-30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81" w:author="ZTE-Ma Zhifeng" w:date="2022-07-29T23:59:00Z"/>
          <w:trPrChange w:id="4382" w:author="ZTE-Ma Zhifeng" w:date="2022-07-30T23:24:00Z">
            <w:trPr>
              <w:gridBefore w:val="1"/>
              <w:jc w:val="center"/>
            </w:trPr>
          </w:trPrChange>
        </w:trPr>
        <w:tc>
          <w:tcPr>
            <w:tcW w:w="2336" w:type="dxa"/>
            <w:vMerge/>
            <w:tcBorders>
              <w:left w:val="single" w:sz="4" w:space="0" w:color="auto"/>
              <w:bottom w:val="single" w:sz="4" w:space="0" w:color="auto"/>
              <w:right w:val="single" w:sz="4" w:space="0" w:color="auto"/>
            </w:tcBorders>
            <w:tcPrChange w:id="4383" w:author="ZTE-Ma Zhifeng" w:date="2022-07-30T23:24:00Z">
              <w:tcPr>
                <w:tcW w:w="2336" w:type="dxa"/>
                <w:gridSpan w:val="2"/>
                <w:vMerge/>
                <w:tcBorders>
                  <w:left w:val="single" w:sz="4" w:space="0" w:color="auto"/>
                  <w:bottom w:val="single" w:sz="4" w:space="0" w:color="auto"/>
                  <w:right w:val="single" w:sz="4" w:space="0" w:color="auto"/>
                </w:tcBorders>
              </w:tcPr>
            </w:tcPrChange>
          </w:tcPr>
          <w:p w14:paraId="12FA9B36" w14:textId="77777777" w:rsidR="008974CE" w:rsidRPr="00A1115A" w:rsidRDefault="008974CE" w:rsidP="00AF0D53">
            <w:pPr>
              <w:pStyle w:val="TAH"/>
              <w:rPr>
                <w:ins w:id="4384" w:author="ZTE-Ma Zhifeng" w:date="2022-07-29T23:59:00Z"/>
              </w:rPr>
            </w:pPr>
          </w:p>
        </w:tc>
        <w:tc>
          <w:tcPr>
            <w:tcW w:w="6448" w:type="dxa"/>
            <w:gridSpan w:val="5"/>
            <w:tcBorders>
              <w:top w:val="single" w:sz="4" w:space="0" w:color="auto"/>
              <w:left w:val="single" w:sz="4" w:space="0" w:color="auto"/>
              <w:bottom w:val="single" w:sz="4" w:space="0" w:color="auto"/>
              <w:right w:val="single" w:sz="4" w:space="0" w:color="auto"/>
            </w:tcBorders>
            <w:vAlign w:val="center"/>
            <w:tcPrChange w:id="4385" w:author="ZTE-Ma Zhifeng" w:date="2022-07-30T23:24:00Z">
              <w:tcPr>
                <w:tcW w:w="6448" w:type="dxa"/>
                <w:gridSpan w:val="10"/>
                <w:tcBorders>
                  <w:top w:val="single" w:sz="4" w:space="0" w:color="auto"/>
                  <w:left w:val="single" w:sz="4" w:space="0" w:color="auto"/>
                  <w:bottom w:val="single" w:sz="4" w:space="0" w:color="auto"/>
                  <w:right w:val="single" w:sz="4" w:space="0" w:color="auto"/>
                </w:tcBorders>
                <w:vAlign w:val="center"/>
              </w:tcPr>
            </w:tcPrChange>
          </w:tcPr>
          <w:p w14:paraId="33212961" w14:textId="77777777" w:rsidR="008974CE" w:rsidRPr="00A1115A" w:rsidRDefault="008974CE" w:rsidP="00AF0D53">
            <w:pPr>
              <w:pStyle w:val="TAH"/>
              <w:rPr>
                <w:ins w:id="4386" w:author="ZTE-Ma Zhifeng" w:date="2022-07-29T23:59:00Z"/>
              </w:rPr>
            </w:pPr>
            <w:ins w:id="4387" w:author="ZTE-Ma Zhifeng" w:date="2022-07-30T00:01:00Z">
              <w:r w:rsidRPr="008264F5">
                <w:rPr>
                  <w:rFonts w:eastAsia="SimSun"/>
                </w:rPr>
                <w:t>Component band in order of bands in configuration</w:t>
              </w:r>
              <w:r>
                <w:rPr>
                  <w:rFonts w:eastAsia="SimSun"/>
                  <w:vertAlign w:val="superscript"/>
                </w:rPr>
                <w:t>2</w:t>
              </w:r>
            </w:ins>
          </w:p>
        </w:tc>
      </w:tr>
      <w:tr w:rsidR="008974CE" w:rsidRPr="00A1115A" w14:paraId="6B8BDC7A"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8" w:author="ZTE-Ma Zhifeng" w:date="2022-07-30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89" w:author="ZTE-Ma Zhifeng" w:date="2022-07-29T23:54:00Z"/>
          <w:trPrChange w:id="4390" w:author="ZTE-Ma Zhifeng" w:date="2022-07-30T23:24:00Z">
            <w:trPr>
              <w:gridBefore w:val="1"/>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4391" w:author="ZTE-Ma Zhifeng" w:date="2022-07-30T23:24:00Z">
              <w:tcPr>
                <w:tcW w:w="2336" w:type="dxa"/>
                <w:gridSpan w:val="2"/>
                <w:tcBorders>
                  <w:top w:val="nil"/>
                  <w:left w:val="single" w:sz="4" w:space="0" w:color="auto"/>
                  <w:bottom w:val="nil"/>
                  <w:right w:val="single" w:sz="4" w:space="0" w:color="auto"/>
                </w:tcBorders>
                <w:shd w:val="clear" w:color="auto" w:fill="auto"/>
              </w:tcPr>
            </w:tcPrChange>
          </w:tcPr>
          <w:p w14:paraId="3B1A236A" w14:textId="77777777" w:rsidR="008974CE" w:rsidRPr="00A1115A" w:rsidRDefault="008974CE" w:rsidP="00AF0D53">
            <w:pPr>
              <w:pStyle w:val="TAC"/>
              <w:rPr>
                <w:ins w:id="4392" w:author="ZTE-Ma Zhifeng" w:date="2022-07-29T23:54:00Z"/>
                <w:lang w:val="en-US" w:eastAsia="ja-JP"/>
              </w:rPr>
            </w:pPr>
            <w:ins w:id="4393" w:author="ZTE-Ma Zhifeng" w:date="2022-07-29T23:54:00Z">
              <w:r>
                <w:rPr>
                  <w:lang w:val="sv-SE"/>
                </w:rPr>
                <w:t>CA_n1-n3-n5-n7-n78</w:t>
              </w:r>
            </w:ins>
          </w:p>
        </w:tc>
        <w:tc>
          <w:tcPr>
            <w:tcW w:w="1289" w:type="dxa"/>
            <w:tcBorders>
              <w:top w:val="single" w:sz="4" w:space="0" w:color="auto"/>
              <w:left w:val="single" w:sz="4" w:space="0" w:color="auto"/>
              <w:bottom w:val="single" w:sz="4" w:space="0" w:color="auto"/>
              <w:right w:val="single" w:sz="4" w:space="0" w:color="auto"/>
            </w:tcBorders>
            <w:vAlign w:val="center"/>
            <w:tcPrChange w:id="4394" w:author="ZTE-Ma Zhifeng" w:date="2022-07-30T23:24:00Z">
              <w:tcPr>
                <w:tcW w:w="1612" w:type="dxa"/>
                <w:gridSpan w:val="2"/>
                <w:tcBorders>
                  <w:top w:val="single" w:sz="4" w:space="0" w:color="auto"/>
                  <w:left w:val="single" w:sz="4" w:space="0" w:color="auto"/>
                  <w:bottom w:val="single" w:sz="4" w:space="0" w:color="auto"/>
                  <w:right w:val="single" w:sz="4" w:space="0" w:color="auto"/>
                </w:tcBorders>
                <w:vAlign w:val="center"/>
              </w:tcPr>
            </w:tcPrChange>
          </w:tcPr>
          <w:p w14:paraId="74CD676E" w14:textId="77777777" w:rsidR="008974CE" w:rsidRPr="00A1115A" w:rsidRDefault="008974CE" w:rsidP="00AF0D53">
            <w:pPr>
              <w:pStyle w:val="TAC"/>
              <w:rPr>
                <w:ins w:id="4395" w:author="ZTE-Ma Zhifeng" w:date="2022-07-29T23:54:00Z"/>
                <w:lang w:val="en-US" w:eastAsia="zh-CN"/>
              </w:rPr>
            </w:pPr>
            <w:ins w:id="4396" w:author="ZTE-Ma Zhifeng" w:date="2022-07-30T23:20: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4397" w:author="ZTE-Ma Zhifeng" w:date="2022-07-30T23:24:00Z">
              <w:tcPr>
                <w:tcW w:w="1612" w:type="dxa"/>
                <w:gridSpan w:val="2"/>
                <w:tcBorders>
                  <w:top w:val="single" w:sz="4" w:space="0" w:color="auto"/>
                  <w:left w:val="single" w:sz="4" w:space="0" w:color="auto"/>
                  <w:bottom w:val="single" w:sz="4" w:space="0" w:color="auto"/>
                  <w:right w:val="single" w:sz="4" w:space="0" w:color="auto"/>
                </w:tcBorders>
                <w:vAlign w:val="center"/>
              </w:tcPr>
            </w:tcPrChange>
          </w:tcPr>
          <w:p w14:paraId="0705E392" w14:textId="77777777" w:rsidR="008974CE" w:rsidRPr="00A1115A" w:rsidRDefault="008974CE" w:rsidP="00AF0D53">
            <w:pPr>
              <w:pStyle w:val="TAC"/>
              <w:rPr>
                <w:ins w:id="4398" w:author="ZTE-Ma Zhifeng" w:date="2022-07-29T23:54:00Z"/>
                <w:lang w:val="en-US" w:eastAsia="zh-CN"/>
              </w:rPr>
            </w:pPr>
            <w:ins w:id="4399" w:author="ZTE-Ma Zhifeng" w:date="2022-07-30T23:20:00Z">
              <w:r>
                <w:rPr>
                  <w:rFonts w:hint="eastAsia"/>
                  <w:lang w:val="en-US" w:eastAsia="zh-CN"/>
                </w:rPr>
                <w:t>0</w:t>
              </w:r>
              <w:r>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Change w:id="4400" w:author="ZTE-Ma Zhifeng" w:date="2022-07-30T23:24:00Z">
              <w:tcPr>
                <w:tcW w:w="1612" w:type="dxa"/>
                <w:gridSpan w:val="2"/>
                <w:tcBorders>
                  <w:top w:val="single" w:sz="4" w:space="0" w:color="auto"/>
                  <w:left w:val="single" w:sz="4" w:space="0" w:color="auto"/>
                  <w:bottom w:val="single" w:sz="4" w:space="0" w:color="auto"/>
                  <w:right w:val="single" w:sz="4" w:space="0" w:color="auto"/>
                </w:tcBorders>
                <w:vAlign w:val="center"/>
              </w:tcPr>
            </w:tcPrChange>
          </w:tcPr>
          <w:p w14:paraId="07F80E37" w14:textId="77777777" w:rsidR="008974CE" w:rsidRPr="00A1115A" w:rsidRDefault="008974CE" w:rsidP="00AF0D53">
            <w:pPr>
              <w:pStyle w:val="TAC"/>
              <w:rPr>
                <w:ins w:id="4401" w:author="ZTE-Ma Zhifeng" w:date="2022-07-29T23:54:00Z"/>
                <w:rFonts w:cs="Arial"/>
                <w:szCs w:val="18"/>
                <w:lang w:eastAsia="zh-CN"/>
              </w:rPr>
            </w:pPr>
            <w:ins w:id="4402" w:author="ZTE-Ma Zhifeng" w:date="2022-07-29T23:54:00Z">
              <w:r>
                <w:rPr>
                  <w:lang w:eastAsia="ko-KR"/>
                </w:rPr>
                <w:t>0.6</w:t>
              </w:r>
            </w:ins>
          </w:p>
        </w:tc>
        <w:tc>
          <w:tcPr>
            <w:tcW w:w="1290" w:type="dxa"/>
            <w:tcBorders>
              <w:top w:val="single" w:sz="4" w:space="0" w:color="auto"/>
              <w:left w:val="single" w:sz="4" w:space="0" w:color="auto"/>
              <w:right w:val="single" w:sz="4" w:space="0" w:color="auto"/>
            </w:tcBorders>
            <w:vAlign w:val="center"/>
            <w:tcPrChange w:id="4403" w:author="ZTE-Ma Zhifeng" w:date="2022-07-30T23:24:00Z">
              <w:tcPr>
                <w:tcW w:w="806" w:type="dxa"/>
                <w:gridSpan w:val="2"/>
                <w:tcBorders>
                  <w:top w:val="single" w:sz="4" w:space="0" w:color="auto"/>
                  <w:left w:val="single" w:sz="4" w:space="0" w:color="auto"/>
                  <w:right w:val="single" w:sz="4" w:space="0" w:color="auto"/>
                </w:tcBorders>
                <w:vAlign w:val="center"/>
              </w:tcPr>
            </w:tcPrChange>
          </w:tcPr>
          <w:p w14:paraId="524613F8" w14:textId="77777777" w:rsidR="008974CE" w:rsidRPr="00A1115A" w:rsidRDefault="008974CE" w:rsidP="00AF0D53">
            <w:pPr>
              <w:pStyle w:val="TAC"/>
              <w:rPr>
                <w:ins w:id="4404" w:author="ZTE-Ma Zhifeng" w:date="2022-07-29T23:54:00Z"/>
                <w:rFonts w:cs="Arial"/>
                <w:szCs w:val="18"/>
                <w:lang w:eastAsia="zh-CN"/>
              </w:rPr>
            </w:pPr>
            <w:ins w:id="4405" w:author="ZTE-Ma Zhifeng" w:date="2022-07-30T23:22:00Z">
              <w:r>
                <w:rPr>
                  <w:rFonts w:cs="Arial" w:hint="eastAsia"/>
                  <w:szCs w:val="18"/>
                  <w:lang w:eastAsia="zh-CN"/>
                </w:rPr>
                <w:t>0</w:t>
              </w:r>
              <w:r>
                <w:rPr>
                  <w:rFonts w:cs="Arial"/>
                  <w:szCs w:val="18"/>
                  <w:lang w:eastAsia="zh-CN"/>
                </w:rPr>
                <w:t>.6</w:t>
              </w:r>
            </w:ins>
          </w:p>
        </w:tc>
        <w:tc>
          <w:tcPr>
            <w:tcW w:w="1290" w:type="dxa"/>
            <w:tcBorders>
              <w:top w:val="single" w:sz="4" w:space="0" w:color="auto"/>
              <w:left w:val="single" w:sz="4" w:space="0" w:color="auto"/>
              <w:right w:val="single" w:sz="4" w:space="0" w:color="auto"/>
            </w:tcBorders>
            <w:vAlign w:val="center"/>
            <w:tcPrChange w:id="4406" w:author="ZTE-Ma Zhifeng" w:date="2022-07-30T23:24:00Z">
              <w:tcPr>
                <w:tcW w:w="806" w:type="dxa"/>
                <w:gridSpan w:val="2"/>
                <w:tcBorders>
                  <w:top w:val="single" w:sz="4" w:space="0" w:color="auto"/>
                  <w:left w:val="single" w:sz="4" w:space="0" w:color="auto"/>
                  <w:right w:val="single" w:sz="4" w:space="0" w:color="auto"/>
                </w:tcBorders>
                <w:vAlign w:val="center"/>
              </w:tcPr>
            </w:tcPrChange>
          </w:tcPr>
          <w:p w14:paraId="6578EF94" w14:textId="77777777" w:rsidR="008974CE" w:rsidRPr="00A1115A" w:rsidRDefault="008974CE" w:rsidP="00AF0D53">
            <w:pPr>
              <w:pStyle w:val="TAC"/>
              <w:rPr>
                <w:ins w:id="4407" w:author="ZTE-Ma Zhifeng" w:date="2022-07-29T23:54:00Z"/>
                <w:rFonts w:cs="Arial"/>
                <w:szCs w:val="18"/>
                <w:lang w:eastAsia="zh-CN"/>
              </w:rPr>
            </w:pPr>
            <w:ins w:id="4408" w:author="ZTE-Ma Zhifeng" w:date="2022-07-30T23:22:00Z">
              <w:r>
                <w:rPr>
                  <w:rFonts w:cs="Arial" w:hint="eastAsia"/>
                  <w:szCs w:val="18"/>
                  <w:lang w:eastAsia="zh-CN"/>
                </w:rPr>
                <w:t>0</w:t>
              </w:r>
              <w:r>
                <w:rPr>
                  <w:rFonts w:cs="Arial"/>
                  <w:szCs w:val="18"/>
                  <w:lang w:eastAsia="zh-CN"/>
                </w:rPr>
                <w:t>.8</w:t>
              </w:r>
            </w:ins>
          </w:p>
        </w:tc>
      </w:tr>
      <w:tr w:rsidR="00CD2ED5" w:rsidRPr="00A1115A" w14:paraId="0A838871" w14:textId="77777777" w:rsidTr="00CD2ED5">
        <w:trPr>
          <w:jc w:val="center"/>
          <w:ins w:id="4409" w:author="ZTE-Ma Zhifeng" w:date="2022-07-29T23:5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961ABF" w14:textId="77777777" w:rsidR="00CD2ED5" w:rsidRPr="00A1115A" w:rsidRDefault="00CD2ED5" w:rsidP="00CD2ED5">
            <w:pPr>
              <w:pStyle w:val="TAC"/>
              <w:rPr>
                <w:ins w:id="4410" w:author="ZTE-Ma Zhifeng" w:date="2022-07-29T23:54:00Z"/>
                <w:lang w:val="en-US" w:eastAsia="zh-CN"/>
              </w:rPr>
            </w:pPr>
            <w:ins w:id="4411" w:author="ZTE-Ma Zhifeng" w:date="2022-07-29T23:54:00Z">
              <w:r w:rsidRPr="00A1115A">
                <w:rPr>
                  <w:lang w:val="en-US" w:eastAsia="ja-JP"/>
                </w:rPr>
                <w:t>CA_n1-n3-n7-n28</w:t>
              </w:r>
              <w:r>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8CF6EA" w14:textId="77777777" w:rsidR="00CD2ED5" w:rsidRPr="00A1115A" w:rsidRDefault="00CD2ED5" w:rsidP="00CD2ED5">
            <w:pPr>
              <w:pStyle w:val="TAC"/>
              <w:rPr>
                <w:ins w:id="4412" w:author="ZTE-Ma Zhifeng" w:date="2022-07-29T23:54:00Z"/>
                <w:rFonts w:cs="Arial"/>
                <w:lang w:val="en-US" w:eastAsia="zh-CN"/>
              </w:rPr>
            </w:pPr>
            <w:ins w:id="4413" w:author="ZTE-Ma Zhifeng" w:date="2022-07-30T23:22:00Z">
              <w:r>
                <w:rPr>
                  <w:lang w:val="en-US"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76E94DA4" w14:textId="77777777" w:rsidR="00CD2ED5" w:rsidRPr="00A1115A" w:rsidRDefault="00CD2ED5" w:rsidP="00CD2ED5">
            <w:pPr>
              <w:pStyle w:val="TAC"/>
              <w:rPr>
                <w:ins w:id="4414" w:author="ZTE-Ma Zhifeng" w:date="2022-07-29T23:54:00Z"/>
                <w:rFonts w:cs="Arial"/>
                <w:lang w:val="en-US" w:eastAsia="zh-CN"/>
              </w:rPr>
            </w:pPr>
            <w:ins w:id="4415" w:author="ZTE-Ma Zhifeng" w:date="2022-07-30T23:22:00Z">
              <w:r>
                <w:rPr>
                  <w:rFonts w:cs="Arial" w:hint="eastAsia"/>
                  <w:lang w:val="en-US" w:eastAsia="zh-CN"/>
                </w:rPr>
                <w:t>0</w:t>
              </w:r>
              <w:r>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F54764D" w14:textId="77777777" w:rsidR="00CD2ED5" w:rsidRPr="00A1115A" w:rsidRDefault="00CD2ED5" w:rsidP="00CD2ED5">
            <w:pPr>
              <w:pStyle w:val="TAC"/>
              <w:rPr>
                <w:ins w:id="4416" w:author="ZTE-Ma Zhifeng" w:date="2022-07-29T23:54:00Z"/>
                <w:rFonts w:cs="Arial"/>
                <w:lang w:val="en-US" w:eastAsia="zh-CN"/>
              </w:rPr>
            </w:pPr>
            <w:ins w:id="4417" w:author="ZTE-Ma Zhifeng" w:date="2022-07-29T23:54:00Z">
              <w:r w:rsidRPr="00A1115A">
                <w:rPr>
                  <w:rFonts w:cs="Arial"/>
                  <w:szCs w:val="18"/>
                  <w:lang w:eastAsia="zh-CN"/>
                </w:rPr>
                <w:t>0.</w:t>
              </w:r>
              <w:r>
                <w:rPr>
                  <w:rFonts w:cs="Arial"/>
                  <w:szCs w:val="18"/>
                  <w:lang w:val="en-US" w:eastAsia="zh-CN"/>
                </w:rPr>
                <w:t>7</w:t>
              </w:r>
            </w:ins>
          </w:p>
        </w:tc>
        <w:tc>
          <w:tcPr>
            <w:tcW w:w="1290" w:type="dxa"/>
            <w:tcBorders>
              <w:left w:val="single" w:sz="4" w:space="0" w:color="auto"/>
              <w:right w:val="single" w:sz="4" w:space="0" w:color="auto"/>
            </w:tcBorders>
            <w:vAlign w:val="center"/>
          </w:tcPr>
          <w:p w14:paraId="164B4D34" w14:textId="77777777" w:rsidR="00CD2ED5" w:rsidRPr="00A1115A" w:rsidRDefault="00CD2ED5" w:rsidP="00CD2ED5">
            <w:pPr>
              <w:pStyle w:val="TAC"/>
              <w:rPr>
                <w:ins w:id="4418" w:author="ZTE-Ma Zhifeng" w:date="2022-07-29T23:54:00Z"/>
                <w:rFonts w:cs="Arial"/>
                <w:lang w:val="en-US" w:eastAsia="zh-CN"/>
              </w:rPr>
            </w:pPr>
            <w:ins w:id="4419" w:author="ZTE-Ma Zhifeng" w:date="2022-07-30T23:22:00Z">
              <w:r>
                <w:rPr>
                  <w:rFonts w:cs="Arial" w:hint="eastAsia"/>
                  <w:lang w:val="en-US" w:eastAsia="zh-CN"/>
                </w:rPr>
                <w:t>0</w:t>
              </w:r>
              <w:r>
                <w:rPr>
                  <w:rFonts w:cs="Arial"/>
                  <w:lang w:val="en-US" w:eastAsia="zh-CN"/>
                </w:rPr>
                <w:t>.6</w:t>
              </w:r>
            </w:ins>
          </w:p>
        </w:tc>
        <w:tc>
          <w:tcPr>
            <w:tcW w:w="1290" w:type="dxa"/>
            <w:tcBorders>
              <w:left w:val="single" w:sz="4" w:space="0" w:color="auto"/>
              <w:right w:val="single" w:sz="4" w:space="0" w:color="auto"/>
            </w:tcBorders>
            <w:vAlign w:val="center"/>
          </w:tcPr>
          <w:p w14:paraId="61DD86A6" w14:textId="77777777" w:rsidR="00CD2ED5" w:rsidRPr="00A1115A" w:rsidRDefault="00CD2ED5" w:rsidP="00CD2ED5">
            <w:pPr>
              <w:pStyle w:val="TAC"/>
              <w:rPr>
                <w:ins w:id="4420" w:author="ZTE-Ma Zhifeng" w:date="2022-07-29T23:54:00Z"/>
                <w:rFonts w:cs="Arial"/>
                <w:lang w:val="en-US" w:eastAsia="zh-CN"/>
              </w:rPr>
            </w:pPr>
            <w:ins w:id="4421" w:author="ZTE-Ma Zhifeng" w:date="2022-07-30T23:22:00Z">
              <w:r>
                <w:rPr>
                  <w:rFonts w:cs="Arial" w:hint="eastAsia"/>
                  <w:lang w:val="en-US" w:eastAsia="zh-CN"/>
                </w:rPr>
                <w:t>0</w:t>
              </w:r>
              <w:r>
                <w:rPr>
                  <w:rFonts w:cs="Arial"/>
                  <w:lang w:val="en-US" w:eastAsia="zh-CN"/>
                </w:rPr>
                <w:t>.8</w:t>
              </w:r>
            </w:ins>
          </w:p>
        </w:tc>
      </w:tr>
      <w:tr w:rsidR="00CD2ED5" w:rsidRPr="00A1115A" w14:paraId="22BF454D" w14:textId="77777777" w:rsidTr="00CD2ED5">
        <w:trPr>
          <w:jc w:val="center"/>
          <w:ins w:id="4422" w:author="ZTE-Ma Zhifeng" w:date="2022-07-29T23:5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160D5F" w14:textId="77777777" w:rsidR="00CD2ED5" w:rsidRPr="00A1115A" w:rsidRDefault="00CD2ED5" w:rsidP="00CD2ED5">
            <w:pPr>
              <w:pStyle w:val="TAC"/>
              <w:rPr>
                <w:ins w:id="4423" w:author="ZTE-Ma Zhifeng" w:date="2022-07-29T23:54:00Z"/>
                <w:lang w:val="en-US" w:eastAsia="zh-CN"/>
              </w:rPr>
            </w:pPr>
            <w:ins w:id="4424" w:author="ZTE-Ma Zhifeng" w:date="2022-07-29T23:54:00Z">
              <w:r>
                <w:rPr>
                  <w:rFonts w:cs="Arial"/>
                  <w:lang w:eastAsia="ja-JP"/>
                </w:rPr>
                <w:t>CA_n2-n5-n48-n66-n77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300BE9CD" w14:textId="77777777" w:rsidR="00CD2ED5" w:rsidRPr="00A13CC7" w:rsidRDefault="00CD2ED5" w:rsidP="00CD2ED5">
            <w:pPr>
              <w:pStyle w:val="TAC"/>
              <w:rPr>
                <w:ins w:id="4425" w:author="ZTE-Ma Zhifeng" w:date="2022-07-29T23:54:00Z"/>
              </w:rPr>
            </w:pPr>
            <w:ins w:id="4426" w:author="ZTE-Ma Zhifeng" w:date="2022-07-30T23:23: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541533B7" w14:textId="77777777" w:rsidR="00CD2ED5" w:rsidRPr="00A13CC7" w:rsidRDefault="00CD2ED5" w:rsidP="00CD2ED5">
            <w:pPr>
              <w:pStyle w:val="TAC"/>
              <w:rPr>
                <w:ins w:id="4427" w:author="ZTE-Ma Zhifeng" w:date="2022-07-29T23:54:00Z"/>
                <w:lang w:eastAsia="zh-CN"/>
              </w:rPr>
            </w:pPr>
            <w:ins w:id="4428" w:author="ZTE-Ma Zhifeng" w:date="2022-07-30T23:23:00Z">
              <w:r>
                <w:rPr>
                  <w:rFonts w:hint="eastAsia"/>
                  <w:lang w:eastAsia="zh-CN"/>
                </w:rPr>
                <w:t>0</w:t>
              </w:r>
              <w:r>
                <w:rPr>
                  <w:lang w:eastAsia="zh-CN"/>
                </w:rPr>
                <w:t>.3</w:t>
              </w:r>
            </w:ins>
          </w:p>
        </w:tc>
        <w:tc>
          <w:tcPr>
            <w:tcW w:w="1289" w:type="dxa"/>
            <w:tcBorders>
              <w:top w:val="single" w:sz="4" w:space="0" w:color="auto"/>
              <w:left w:val="single" w:sz="4" w:space="0" w:color="auto"/>
              <w:bottom w:val="single" w:sz="4" w:space="0" w:color="auto"/>
              <w:right w:val="single" w:sz="4" w:space="0" w:color="auto"/>
            </w:tcBorders>
            <w:vAlign w:val="center"/>
          </w:tcPr>
          <w:p w14:paraId="4C6DCFF1" w14:textId="77777777" w:rsidR="00CD2ED5" w:rsidRPr="00A13CC7" w:rsidRDefault="00CD2ED5" w:rsidP="00CD2ED5">
            <w:pPr>
              <w:pStyle w:val="TAC"/>
              <w:rPr>
                <w:ins w:id="4429" w:author="ZTE-Ma Zhifeng" w:date="2022-07-29T23:54:00Z"/>
              </w:rPr>
            </w:pPr>
            <w:ins w:id="4430" w:author="ZTE-Ma Zhifeng" w:date="2022-07-29T23:54:00Z">
              <w:r>
                <w:rPr>
                  <w:rFonts w:eastAsia="Malgun Gothic"/>
                  <w:kern w:val="2"/>
                  <w:szCs w:val="24"/>
                  <w:lang w:eastAsia="ko-KR"/>
                </w:rPr>
                <w:t>0.</w:t>
              </w:r>
            </w:ins>
            <w:ins w:id="4431" w:author="ZTE-Ma Zhifeng" w:date="2022-07-30T23:23:00Z">
              <w:r>
                <w:rPr>
                  <w:kern w:val="2"/>
                  <w:szCs w:val="24"/>
                </w:rPr>
                <w:t>8</w:t>
              </w:r>
            </w:ins>
          </w:p>
        </w:tc>
        <w:tc>
          <w:tcPr>
            <w:tcW w:w="1290" w:type="dxa"/>
            <w:tcBorders>
              <w:left w:val="single" w:sz="4" w:space="0" w:color="auto"/>
              <w:right w:val="single" w:sz="4" w:space="0" w:color="auto"/>
            </w:tcBorders>
            <w:vAlign w:val="center"/>
          </w:tcPr>
          <w:p w14:paraId="2BCF2FF0" w14:textId="77777777" w:rsidR="00CD2ED5" w:rsidRPr="00A13CC7" w:rsidRDefault="00CD2ED5" w:rsidP="00CD2ED5">
            <w:pPr>
              <w:pStyle w:val="TAC"/>
              <w:rPr>
                <w:ins w:id="4432" w:author="ZTE-Ma Zhifeng" w:date="2022-07-29T23:54:00Z"/>
                <w:lang w:eastAsia="zh-CN"/>
              </w:rPr>
            </w:pPr>
            <w:ins w:id="4433" w:author="ZTE-Ma Zhifeng" w:date="2022-07-30T23:23:00Z">
              <w:r>
                <w:rPr>
                  <w:rFonts w:hint="eastAsia"/>
                  <w:lang w:eastAsia="zh-CN"/>
                </w:rPr>
                <w:t>0</w:t>
              </w:r>
              <w:r>
                <w:rPr>
                  <w:lang w:eastAsia="zh-CN"/>
                </w:rPr>
                <w:t>.6</w:t>
              </w:r>
            </w:ins>
          </w:p>
        </w:tc>
        <w:tc>
          <w:tcPr>
            <w:tcW w:w="1290" w:type="dxa"/>
            <w:tcBorders>
              <w:left w:val="single" w:sz="4" w:space="0" w:color="auto"/>
              <w:right w:val="single" w:sz="4" w:space="0" w:color="auto"/>
            </w:tcBorders>
            <w:vAlign w:val="center"/>
          </w:tcPr>
          <w:p w14:paraId="466EC66E" w14:textId="77777777" w:rsidR="00CD2ED5" w:rsidRPr="00A13CC7" w:rsidRDefault="00CD2ED5" w:rsidP="00CD2ED5">
            <w:pPr>
              <w:pStyle w:val="TAC"/>
              <w:rPr>
                <w:ins w:id="4434" w:author="ZTE-Ma Zhifeng" w:date="2022-07-29T23:54:00Z"/>
                <w:lang w:eastAsia="zh-CN"/>
              </w:rPr>
            </w:pPr>
            <w:ins w:id="4435" w:author="ZTE-Ma Zhifeng" w:date="2022-07-30T23:23:00Z">
              <w:r>
                <w:rPr>
                  <w:rFonts w:hint="eastAsia"/>
                  <w:lang w:eastAsia="zh-CN"/>
                </w:rPr>
                <w:t>0</w:t>
              </w:r>
              <w:r>
                <w:rPr>
                  <w:lang w:eastAsia="zh-CN"/>
                </w:rPr>
                <w:t>.8</w:t>
              </w:r>
            </w:ins>
          </w:p>
        </w:tc>
      </w:tr>
      <w:tr w:rsidR="00CD2ED5" w:rsidRPr="00A1115A" w14:paraId="30CEFAA9" w14:textId="77777777" w:rsidTr="00CD2ED5">
        <w:trPr>
          <w:jc w:val="center"/>
          <w:ins w:id="4436" w:author="ZTE-Ma Zhifeng" w:date="2022-07-30T00:01:00Z"/>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1ED25E8F" w14:textId="77777777" w:rsidR="00CD2ED5" w:rsidRPr="008264F5" w:rsidRDefault="00CD2ED5" w:rsidP="00CD2ED5">
            <w:pPr>
              <w:keepNext/>
              <w:keepLines/>
              <w:spacing w:after="0"/>
              <w:ind w:left="851" w:hanging="851"/>
              <w:rPr>
                <w:ins w:id="4437" w:author="ZTE-Ma Zhifeng" w:date="2022-07-30T00:02:00Z"/>
                <w:rFonts w:ascii="Arial" w:hAnsi="Arial"/>
                <w:sz w:val="18"/>
                <w:lang w:eastAsia="ja-JP"/>
              </w:rPr>
            </w:pPr>
            <w:ins w:id="4438" w:author="ZTE-Ma Zhifeng" w:date="2022-07-30T00:02:00Z">
              <w:r w:rsidRPr="006C36CE">
                <w:rPr>
                  <w:rFonts w:ascii="Arial" w:hAnsi="Arial"/>
                  <w:sz w:val="18"/>
                  <w:lang w:eastAsia="ja-JP"/>
                </w:rPr>
                <w:t xml:space="preserve">NOTE </w:t>
              </w:r>
              <w:r>
                <w:rPr>
                  <w:rFonts w:ascii="Arial" w:hAnsi="Arial"/>
                  <w:sz w:val="18"/>
                  <w:lang w:eastAsia="ja-JP"/>
                </w:rPr>
                <w:t>1</w:t>
              </w:r>
              <w:r w:rsidRPr="008264F5">
                <w:rPr>
                  <w:rFonts w:ascii="Arial" w:hAnsi="Arial"/>
                  <w:sz w:val="18"/>
                  <w:lang w:eastAsia="ja-JP"/>
                </w:rPr>
                <w:t>:</w:t>
              </w:r>
              <w:r w:rsidRPr="008264F5">
                <w:rPr>
                  <w:rFonts w:ascii="Arial" w:hAnsi="Arial"/>
                  <w:sz w:val="18"/>
                  <w:lang w:eastAsia="ja-JP"/>
                </w:rPr>
                <w:tab/>
                <w:t xml:space="preserve">“-” denotes </w:t>
              </w:r>
              <w:proofErr w:type="spellStart"/>
              <w:r w:rsidRPr="008264F5">
                <w:rPr>
                  <w:rFonts w:ascii="Arial" w:hAnsi="Arial"/>
                  <w:sz w:val="18"/>
                  <w:lang w:eastAsia="ja-JP"/>
                </w:rPr>
                <w:t>ΔT</w:t>
              </w:r>
              <w:r w:rsidRPr="008264F5">
                <w:rPr>
                  <w:rFonts w:ascii="Arial" w:hAnsi="Arial"/>
                  <w:sz w:val="18"/>
                  <w:vertAlign w:val="subscript"/>
                  <w:lang w:eastAsia="ja-JP"/>
                </w:rPr>
                <w:t>IB,c</w:t>
              </w:r>
              <w:proofErr w:type="spellEnd"/>
              <w:r w:rsidRPr="008264F5">
                <w:rPr>
                  <w:rFonts w:ascii="Arial" w:hAnsi="Arial"/>
                  <w:sz w:val="18"/>
                  <w:lang w:eastAsia="ja-JP"/>
                </w:rPr>
                <w:t xml:space="preserve"> = 0.</w:t>
              </w:r>
            </w:ins>
          </w:p>
          <w:p w14:paraId="078267A6" w14:textId="77777777" w:rsidR="00CD2ED5" w:rsidRPr="00A13CC7" w:rsidRDefault="00CD2ED5" w:rsidP="00CD2ED5">
            <w:pPr>
              <w:keepNext/>
              <w:keepLines/>
              <w:spacing w:after="0"/>
              <w:ind w:left="851" w:hanging="851"/>
              <w:rPr>
                <w:ins w:id="4439" w:author="ZTE-Ma Zhifeng" w:date="2022-07-30T00:01:00Z"/>
              </w:rPr>
            </w:pPr>
            <w:ins w:id="4440" w:author="ZTE-Ma Zhifeng" w:date="2022-07-30T00:02:00Z">
              <w:r w:rsidRPr="006C36CE">
                <w:rPr>
                  <w:rFonts w:ascii="Arial" w:eastAsia="DengXian" w:hAnsi="Arial"/>
                  <w:sz w:val="18"/>
                </w:rPr>
                <w:t xml:space="preserve">NOTE </w:t>
              </w:r>
            </w:ins>
            <w:ins w:id="4441" w:author="ZTE-Ma Zhifeng" w:date="2022-07-30T00:03:00Z">
              <w:r>
                <w:rPr>
                  <w:rFonts w:ascii="Arial" w:hAnsi="Arial"/>
                  <w:sz w:val="18"/>
                  <w:lang w:eastAsia="ja-JP"/>
                </w:rPr>
                <w:t>2</w:t>
              </w:r>
            </w:ins>
            <w:ins w:id="4442" w:author="ZTE-Ma Zhifeng" w:date="2022-07-30T00:02:00Z">
              <w:r w:rsidRPr="008264F5">
                <w:rPr>
                  <w:rFonts w:ascii="Arial" w:eastAsia="DengXian" w:hAnsi="Arial"/>
                  <w:sz w:val="18"/>
                </w:rPr>
                <w:t>:</w:t>
              </w:r>
              <w:r w:rsidRPr="008264F5">
                <w:rPr>
                  <w:rFonts w:ascii="Arial" w:eastAsia="DengXian" w:hAnsi="Arial"/>
                  <w:sz w:val="18"/>
                </w:rPr>
                <w:tab/>
                <w:t xml:space="preserve">The component band order in the </w:t>
              </w:r>
              <w:r w:rsidRPr="00242514">
                <w:rPr>
                  <w:rFonts w:ascii="Arial" w:eastAsia="DengXian" w:hAnsi="Arial"/>
                  <w:sz w:val="18"/>
                </w:rPr>
                <w:t>configuration</w:t>
              </w:r>
              <w:r w:rsidRPr="008264F5">
                <w:rPr>
                  <w:rFonts w:ascii="Arial" w:eastAsia="DengXian" w:hAnsi="Arial"/>
                  <w:sz w:val="18"/>
                </w:rPr>
                <w:t xml:space="preserve"> should be listed by the order of NR bands, such as for CA_n1-n3</w:t>
              </w:r>
              <w:r>
                <w:rPr>
                  <w:rFonts w:ascii="Arial" w:eastAsia="DengXian" w:hAnsi="Arial"/>
                  <w:sz w:val="18"/>
                </w:rPr>
                <w:t>-n5</w:t>
              </w:r>
              <w:r w:rsidRPr="00242514">
                <w:rPr>
                  <w:rFonts w:ascii="Arial" w:eastAsia="DengXian" w:hAnsi="Arial"/>
                  <w:sz w:val="18"/>
                </w:rPr>
                <w:t>-</w:t>
              </w:r>
            </w:ins>
            <w:ins w:id="4443" w:author="ZTE-Ma Zhifeng" w:date="2022-07-30T00:03:00Z">
              <w:r w:rsidRPr="00242514">
                <w:rPr>
                  <w:rFonts w:ascii="Arial" w:eastAsia="DengXian" w:hAnsi="Arial"/>
                  <w:sz w:val="18"/>
                </w:rPr>
                <w:t>n7-</w:t>
              </w:r>
            </w:ins>
            <w:ins w:id="4444" w:author="ZTE-Ma Zhifeng" w:date="2022-07-30T00:02:00Z">
              <w:r w:rsidRPr="008974CE">
                <w:rPr>
                  <w:rFonts w:ascii="Arial" w:eastAsia="DengXian" w:hAnsi="Arial"/>
                  <w:sz w:val="18"/>
                </w:rPr>
                <w:t>n78</w:t>
              </w:r>
              <w:r w:rsidRPr="008264F5">
                <w:rPr>
                  <w:rFonts w:ascii="Arial" w:eastAsia="DengXian" w:hAnsi="Arial"/>
                  <w:sz w:val="18"/>
                </w:rPr>
                <w:t xml:space="preserve"> the band order from left to right is n1</w:t>
              </w:r>
              <w:r>
                <w:rPr>
                  <w:rFonts w:ascii="Arial" w:eastAsia="DengXian" w:hAnsi="Arial"/>
                  <w:sz w:val="18"/>
                </w:rPr>
                <w:t>, n3</w:t>
              </w:r>
              <w:r w:rsidRPr="00242514">
                <w:rPr>
                  <w:rFonts w:ascii="Arial" w:eastAsia="DengXian" w:hAnsi="Arial"/>
                  <w:sz w:val="18"/>
                </w:rPr>
                <w:t>, n5</w:t>
              </w:r>
            </w:ins>
            <w:ins w:id="4445" w:author="ZTE-Ma Zhifeng" w:date="2022-07-30T00:03:00Z">
              <w:r w:rsidRPr="00242514">
                <w:rPr>
                  <w:rFonts w:ascii="Arial" w:eastAsia="DengXian" w:hAnsi="Arial"/>
                  <w:sz w:val="18"/>
                </w:rPr>
                <w:t>, n7</w:t>
              </w:r>
            </w:ins>
            <w:ins w:id="4446" w:author="ZTE-Ma Zhifeng" w:date="2022-07-30T00:02:00Z">
              <w:r w:rsidRPr="008264F5">
                <w:rPr>
                  <w:rFonts w:ascii="Arial" w:eastAsia="DengXian" w:hAnsi="Arial"/>
                  <w:sz w:val="18"/>
                </w:rPr>
                <w:t xml:space="preserve"> and n</w:t>
              </w:r>
              <w:r w:rsidRPr="00242514">
                <w:rPr>
                  <w:rFonts w:ascii="Arial" w:eastAsia="DengXian" w:hAnsi="Arial"/>
                  <w:sz w:val="18"/>
                </w:rPr>
                <w:t>78</w:t>
              </w:r>
              <w:r w:rsidRPr="008264F5">
                <w:rPr>
                  <w:rFonts w:ascii="Arial" w:eastAsia="DengXian" w:hAnsi="Arial"/>
                  <w:sz w:val="18"/>
                </w:rPr>
                <w:t>.</w:t>
              </w:r>
            </w:ins>
          </w:p>
        </w:tc>
      </w:tr>
    </w:tbl>
    <w:p w14:paraId="0F72F772" w14:textId="77777777" w:rsidR="008974CE" w:rsidRDefault="008974CE" w:rsidP="008974CE">
      <w:pPr>
        <w:rPr>
          <w:noProof/>
        </w:rPr>
      </w:pPr>
    </w:p>
    <w:p w14:paraId="488B7FEB" w14:textId="77777777" w:rsidR="008974CE" w:rsidRPr="009C6B93" w:rsidRDefault="008974CE" w:rsidP="008974CE">
      <w:pPr>
        <w:rPr>
          <w:noProof/>
        </w:rPr>
      </w:pPr>
    </w:p>
    <w:p w14:paraId="1CAC863A" w14:textId="77777777" w:rsidR="008974CE" w:rsidRPr="008974CE" w:rsidRDefault="008974CE" w:rsidP="008974CE">
      <w:pPr>
        <w:rPr>
          <w:lang w:eastAsia="ja-JP"/>
        </w:rPr>
      </w:pPr>
    </w:p>
    <w:p w14:paraId="1D77C9D1" w14:textId="77777777" w:rsidR="008974CE" w:rsidRDefault="008974CE" w:rsidP="008974CE">
      <w:pPr>
        <w:pStyle w:val="Heading3"/>
        <w:rPr>
          <w:noProof/>
        </w:rPr>
      </w:pPr>
      <w:r>
        <w:rPr>
          <w:rFonts w:cs="Arial"/>
          <w:color w:val="0000FF"/>
          <w:sz w:val="32"/>
          <w:szCs w:val="32"/>
          <w:lang w:eastAsia="ja-JP"/>
        </w:rPr>
        <w:t>---Text omitted---</w:t>
      </w:r>
    </w:p>
    <w:p w14:paraId="0F071330" w14:textId="77777777" w:rsidR="008974CE" w:rsidRPr="008974CE" w:rsidRDefault="008974CE" w:rsidP="008974CE">
      <w:pPr>
        <w:rPr>
          <w:lang w:eastAsia="ja-JP"/>
        </w:rPr>
      </w:pPr>
    </w:p>
    <w:p w14:paraId="1D2B6393" w14:textId="60BA6C82" w:rsidR="004B4A5D" w:rsidRPr="00A1115A" w:rsidRDefault="008974CE" w:rsidP="004B4A5D">
      <w:pPr>
        <w:pStyle w:val="Heading5"/>
        <w:rPr>
          <w:snapToGrid w:val="0"/>
        </w:rPr>
      </w:pPr>
      <w:r>
        <w:rPr>
          <w:snapToGrid w:val="0"/>
        </w:rPr>
        <w:lastRenderedPageBreak/>
        <w:t>7</w:t>
      </w:r>
      <w:r w:rsidR="004B4A5D" w:rsidRPr="00A1115A">
        <w:rPr>
          <w:snapToGrid w:val="0"/>
        </w:rPr>
        <w:t>.3A.3.2.</w:t>
      </w:r>
      <w:r w:rsidR="004B4A5D" w:rsidRPr="00A1115A">
        <w:rPr>
          <w:snapToGrid w:val="0"/>
          <w:lang w:eastAsia="zh-CN"/>
        </w:rPr>
        <w:t>4</w:t>
      </w:r>
      <w:r w:rsidR="004B4A5D" w:rsidRPr="00A1115A">
        <w:rPr>
          <w:snapToGrid w:val="0"/>
        </w:rPr>
        <w:tab/>
      </w:r>
      <w:proofErr w:type="spellStart"/>
      <w:r w:rsidR="004B4A5D" w:rsidRPr="00A1115A">
        <w:rPr>
          <w:snapToGrid w:val="0"/>
        </w:rPr>
        <w:t>ΔR</w:t>
      </w:r>
      <w:r w:rsidR="004B4A5D" w:rsidRPr="00A1115A">
        <w:rPr>
          <w:snapToGrid w:val="0"/>
          <w:vertAlign w:val="subscript"/>
        </w:rPr>
        <w:t>IB,c</w:t>
      </w:r>
      <w:proofErr w:type="spellEnd"/>
      <w:r w:rsidR="004B4A5D" w:rsidRPr="00A1115A">
        <w:rPr>
          <w:snapToGrid w:val="0"/>
        </w:rPr>
        <w:t xml:space="preserve"> for </w:t>
      </w:r>
      <w:r w:rsidR="004B4A5D" w:rsidRPr="00A1115A">
        <w:rPr>
          <w:snapToGrid w:val="0"/>
          <w:lang w:eastAsia="zh-CN"/>
        </w:rPr>
        <w:t>four</w:t>
      </w:r>
      <w:r w:rsidR="004B4A5D" w:rsidRPr="00A1115A">
        <w:rPr>
          <w:snapToGrid w:val="0"/>
        </w:rPr>
        <w:t xml:space="preserve"> bands</w:t>
      </w:r>
    </w:p>
    <w:p w14:paraId="2497C2AA" w14:textId="4324900E" w:rsidR="004B4A5D" w:rsidRDefault="004B4A5D" w:rsidP="004B4A5D">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8"/>
        <w:gridCol w:w="1523"/>
        <w:gridCol w:w="1131"/>
        <w:gridCol w:w="393"/>
        <w:gridCol w:w="1524"/>
        <w:gridCol w:w="1035"/>
        <w:gridCol w:w="489"/>
      </w:tblGrid>
      <w:tr w:rsidR="004B4A5D" w:rsidRPr="00A1115A" w:rsidDel="00DD4DA3" w14:paraId="1DF43009" w14:textId="77777777" w:rsidTr="00AF0D53">
        <w:trPr>
          <w:gridAfter w:val="1"/>
          <w:wAfter w:w="489" w:type="dxa"/>
          <w:jc w:val="center"/>
          <w:del w:id="4447" w:author="ZTE-Ma Zhifeng" w:date="2022-08-01T01:25:00Z"/>
        </w:trPr>
        <w:tc>
          <w:tcPr>
            <w:tcW w:w="1682" w:type="dxa"/>
            <w:tcBorders>
              <w:top w:val="single" w:sz="4" w:space="0" w:color="auto"/>
              <w:left w:val="single" w:sz="4" w:space="0" w:color="auto"/>
              <w:bottom w:val="single" w:sz="4" w:space="0" w:color="auto"/>
              <w:right w:val="single" w:sz="4" w:space="0" w:color="auto"/>
            </w:tcBorders>
            <w:hideMark/>
          </w:tcPr>
          <w:p w14:paraId="62C3AABC" w14:textId="77777777" w:rsidR="004B4A5D" w:rsidRPr="00A1115A" w:rsidDel="00DD4DA3" w:rsidRDefault="004B4A5D" w:rsidP="00AF0D53">
            <w:pPr>
              <w:pStyle w:val="TAH"/>
              <w:rPr>
                <w:del w:id="4448" w:author="ZTE-Ma Zhifeng" w:date="2022-08-01T01:25:00Z"/>
              </w:rPr>
            </w:pPr>
            <w:del w:id="4449" w:author="ZTE-Ma Zhifeng" w:date="2022-08-01T01:25:00Z">
              <w:r w:rsidRPr="00A1115A" w:rsidDel="00DD4DA3">
                <w:lastRenderedPageBreak/>
                <w:delText>Inter-band CA combination</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779D6C0" w14:textId="77777777" w:rsidR="004B4A5D" w:rsidRPr="00A1115A" w:rsidDel="00DD4DA3" w:rsidRDefault="004B4A5D" w:rsidP="00AF0D53">
            <w:pPr>
              <w:pStyle w:val="TAH"/>
              <w:rPr>
                <w:del w:id="4450" w:author="ZTE-Ma Zhifeng" w:date="2022-08-01T01:25:00Z"/>
              </w:rPr>
            </w:pPr>
            <w:del w:id="4451" w:author="ZTE-Ma Zhifeng" w:date="2022-08-01T01:25:00Z">
              <w:r w:rsidRPr="00A1115A" w:rsidDel="00DD4DA3">
                <w:delText>NR Band</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8303F2A" w14:textId="77777777" w:rsidR="004B4A5D" w:rsidRPr="00A1115A" w:rsidDel="00DD4DA3" w:rsidRDefault="004B4A5D" w:rsidP="00AF0D53">
            <w:pPr>
              <w:pStyle w:val="TAH"/>
              <w:rPr>
                <w:del w:id="4452" w:author="ZTE-Ma Zhifeng" w:date="2022-08-01T01:25:00Z"/>
              </w:rPr>
            </w:pPr>
            <w:del w:id="4453" w:author="ZTE-Ma Zhifeng" w:date="2022-08-01T01:25:00Z">
              <w:r w:rsidRPr="00A1115A" w:rsidDel="00DD4DA3">
                <w:delText>ΔR</w:delText>
              </w:r>
              <w:r w:rsidRPr="00A1115A" w:rsidDel="00DD4DA3">
                <w:rPr>
                  <w:vertAlign w:val="subscript"/>
                </w:rPr>
                <w:delText>IB,c</w:delText>
              </w:r>
              <w:r w:rsidRPr="00A1115A" w:rsidDel="00DD4DA3">
                <w:delText xml:space="preserve"> (dB)</w:delText>
              </w:r>
            </w:del>
          </w:p>
        </w:tc>
      </w:tr>
      <w:tr w:rsidR="004B4A5D" w:rsidRPr="00A1115A" w:rsidDel="00DD4DA3" w14:paraId="785161C8" w14:textId="77777777" w:rsidTr="00AF0D53">
        <w:trPr>
          <w:gridAfter w:val="1"/>
          <w:wAfter w:w="489" w:type="dxa"/>
          <w:jc w:val="center"/>
          <w:del w:id="445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3BE393D3" w14:textId="77777777" w:rsidR="004B4A5D" w:rsidRPr="00A1115A" w:rsidDel="00DD4DA3" w:rsidRDefault="004B4A5D" w:rsidP="00AF0D53">
            <w:pPr>
              <w:pStyle w:val="TAC"/>
              <w:rPr>
                <w:del w:id="4455" w:author="ZTE-Ma Zhifeng" w:date="2022-08-01T01:25:00Z"/>
                <w:lang w:val="en-US" w:eastAsia="ja-JP"/>
              </w:rPr>
            </w:pPr>
            <w:del w:id="4456" w:author="ZTE-Ma Zhifeng" w:date="2022-08-01T01:25:00Z">
              <w:r w:rsidRPr="00E73611" w:rsidDel="00DD4DA3">
                <w:rPr>
                  <w:rFonts w:cs="Arial"/>
                  <w:color w:val="000000"/>
                  <w:szCs w:val="18"/>
                  <w:lang w:eastAsia="ja-JP"/>
                </w:rPr>
                <w:delText>CA_n1-n3-n5-n78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4AAD53A" w14:textId="77777777" w:rsidR="004B4A5D" w:rsidRPr="00A1115A" w:rsidDel="00DD4DA3" w:rsidRDefault="004B4A5D" w:rsidP="00AF0D53">
            <w:pPr>
              <w:pStyle w:val="TAC"/>
              <w:rPr>
                <w:del w:id="4457" w:author="ZTE-Ma Zhifeng" w:date="2022-08-01T01:25:00Z"/>
                <w:lang w:val="en-US" w:eastAsia="zh-CN"/>
              </w:rPr>
            </w:pPr>
            <w:del w:id="4458" w:author="ZTE-Ma Zhifeng" w:date="2022-08-01T01:25:00Z">
              <w:r w:rsidRPr="00E73611" w:rsidDel="00DD4DA3">
                <w:rPr>
                  <w:rFonts w:cs="Arial"/>
                  <w:szCs w:val="18"/>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8C2E82A" w14:textId="77777777" w:rsidR="004B4A5D" w:rsidRPr="00A1115A" w:rsidDel="00DD4DA3" w:rsidRDefault="004B4A5D" w:rsidP="00AF0D53">
            <w:pPr>
              <w:pStyle w:val="TAC"/>
              <w:rPr>
                <w:del w:id="4459" w:author="ZTE-Ma Zhifeng" w:date="2022-08-01T01:25:00Z"/>
                <w:rFonts w:cs="Arial"/>
                <w:szCs w:val="18"/>
                <w:lang w:eastAsia="zh-CN"/>
              </w:rPr>
            </w:pPr>
            <w:del w:id="4460" w:author="ZTE-Ma Zhifeng" w:date="2022-08-01T01:25:00Z">
              <w:r w:rsidRPr="00E73611" w:rsidDel="00DD4DA3">
                <w:rPr>
                  <w:rFonts w:cs="Arial"/>
                  <w:szCs w:val="18"/>
                  <w:lang w:eastAsia="ja-JP"/>
                </w:rPr>
                <w:delText>0.2</w:delText>
              </w:r>
            </w:del>
          </w:p>
        </w:tc>
      </w:tr>
      <w:tr w:rsidR="004B4A5D" w:rsidRPr="00A1115A" w:rsidDel="00DD4DA3" w14:paraId="2ABAD048" w14:textId="77777777" w:rsidTr="00AF0D53">
        <w:trPr>
          <w:gridAfter w:val="1"/>
          <w:wAfter w:w="489" w:type="dxa"/>
          <w:jc w:val="center"/>
          <w:del w:id="4461"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65211D48" w14:textId="77777777" w:rsidR="004B4A5D" w:rsidRPr="00A1115A" w:rsidDel="00DD4DA3" w:rsidRDefault="004B4A5D" w:rsidP="00AF0D53">
            <w:pPr>
              <w:pStyle w:val="TAC"/>
              <w:rPr>
                <w:del w:id="4462"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26D3516" w14:textId="77777777" w:rsidR="004B4A5D" w:rsidRPr="00A1115A" w:rsidDel="00DD4DA3" w:rsidRDefault="004B4A5D" w:rsidP="00AF0D53">
            <w:pPr>
              <w:pStyle w:val="TAC"/>
              <w:rPr>
                <w:del w:id="4463" w:author="ZTE-Ma Zhifeng" w:date="2022-08-01T01:25:00Z"/>
                <w:lang w:val="en-US" w:eastAsia="zh-CN"/>
              </w:rPr>
            </w:pPr>
            <w:del w:id="4464" w:author="ZTE-Ma Zhifeng" w:date="2022-08-01T01:25:00Z">
              <w:r w:rsidRPr="00E73611" w:rsidDel="00DD4DA3">
                <w:rPr>
                  <w:rFonts w:cs="Arial"/>
                  <w:szCs w:val="18"/>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29A7657" w14:textId="77777777" w:rsidR="004B4A5D" w:rsidRPr="00A1115A" w:rsidDel="00DD4DA3" w:rsidRDefault="004B4A5D" w:rsidP="00AF0D53">
            <w:pPr>
              <w:pStyle w:val="TAC"/>
              <w:rPr>
                <w:del w:id="4465" w:author="ZTE-Ma Zhifeng" w:date="2022-08-01T01:25:00Z"/>
                <w:rFonts w:cs="Arial"/>
                <w:szCs w:val="18"/>
                <w:lang w:eastAsia="zh-CN"/>
              </w:rPr>
            </w:pPr>
            <w:del w:id="4466" w:author="ZTE-Ma Zhifeng" w:date="2022-08-01T01:25:00Z">
              <w:r w:rsidRPr="00E73611" w:rsidDel="00DD4DA3">
                <w:rPr>
                  <w:rFonts w:cs="Arial"/>
                  <w:szCs w:val="18"/>
                  <w:lang w:eastAsia="ja-JP"/>
                </w:rPr>
                <w:delText>0.2</w:delText>
              </w:r>
            </w:del>
          </w:p>
        </w:tc>
      </w:tr>
      <w:tr w:rsidR="004B4A5D" w:rsidRPr="00A1115A" w:rsidDel="00DD4DA3" w14:paraId="6193FE08" w14:textId="77777777" w:rsidTr="00AF0D53">
        <w:trPr>
          <w:gridAfter w:val="1"/>
          <w:wAfter w:w="489" w:type="dxa"/>
          <w:jc w:val="center"/>
          <w:del w:id="4467"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5BD52A8E" w14:textId="77777777" w:rsidR="004B4A5D" w:rsidRPr="00A1115A" w:rsidDel="00DD4DA3" w:rsidRDefault="004B4A5D" w:rsidP="00AF0D53">
            <w:pPr>
              <w:pStyle w:val="TAC"/>
              <w:rPr>
                <w:del w:id="4468"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BCE5F9B" w14:textId="77777777" w:rsidR="004B4A5D" w:rsidRPr="00A1115A" w:rsidDel="00DD4DA3" w:rsidRDefault="004B4A5D" w:rsidP="00AF0D53">
            <w:pPr>
              <w:pStyle w:val="TAC"/>
              <w:rPr>
                <w:del w:id="4469" w:author="ZTE-Ma Zhifeng" w:date="2022-08-01T01:25:00Z"/>
                <w:lang w:val="en-US" w:eastAsia="zh-CN"/>
              </w:rPr>
            </w:pPr>
            <w:del w:id="4470" w:author="ZTE-Ma Zhifeng" w:date="2022-08-01T01:25:00Z">
              <w:r w:rsidRPr="00E73611"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73684DD" w14:textId="77777777" w:rsidR="004B4A5D" w:rsidRPr="00A1115A" w:rsidDel="00DD4DA3" w:rsidRDefault="004B4A5D" w:rsidP="00AF0D53">
            <w:pPr>
              <w:pStyle w:val="TAC"/>
              <w:rPr>
                <w:del w:id="4471" w:author="ZTE-Ma Zhifeng" w:date="2022-08-01T01:25:00Z"/>
                <w:rFonts w:cs="Arial"/>
                <w:szCs w:val="18"/>
                <w:lang w:eastAsia="zh-CN"/>
              </w:rPr>
            </w:pPr>
            <w:del w:id="4472" w:author="ZTE-Ma Zhifeng" w:date="2022-08-01T01:25:00Z">
              <w:r w:rsidRPr="00E73611" w:rsidDel="00DD4DA3">
                <w:rPr>
                  <w:rFonts w:cs="Arial"/>
                  <w:szCs w:val="18"/>
                  <w:lang w:eastAsia="ja-JP"/>
                </w:rPr>
                <w:delText>0.5</w:delText>
              </w:r>
            </w:del>
          </w:p>
        </w:tc>
      </w:tr>
      <w:tr w:rsidR="004B4A5D" w:rsidRPr="00A1115A" w:rsidDel="00DD4DA3" w14:paraId="12420604" w14:textId="77777777" w:rsidTr="00AF0D53">
        <w:trPr>
          <w:gridAfter w:val="1"/>
          <w:wAfter w:w="489" w:type="dxa"/>
          <w:jc w:val="center"/>
          <w:del w:id="4473" w:author="ZTE-Ma Zhifeng" w:date="2022-08-01T01:25:00Z"/>
        </w:trPr>
        <w:tc>
          <w:tcPr>
            <w:tcW w:w="1682" w:type="dxa"/>
            <w:tcBorders>
              <w:top w:val="single" w:sz="4" w:space="0" w:color="auto"/>
              <w:left w:val="single" w:sz="4" w:space="0" w:color="auto"/>
              <w:bottom w:val="single" w:sz="4" w:space="0" w:color="auto"/>
              <w:right w:val="single" w:sz="4" w:space="0" w:color="auto"/>
            </w:tcBorders>
            <w:hideMark/>
          </w:tcPr>
          <w:p w14:paraId="05855A64" w14:textId="77777777" w:rsidR="004B4A5D" w:rsidRPr="00A1115A" w:rsidDel="00DD4DA3" w:rsidRDefault="004B4A5D" w:rsidP="00AF0D53">
            <w:pPr>
              <w:pStyle w:val="TAC"/>
              <w:rPr>
                <w:del w:id="4474" w:author="ZTE-Ma Zhifeng" w:date="2022-08-01T01:25:00Z"/>
              </w:rPr>
            </w:pPr>
            <w:del w:id="4475" w:author="ZTE-Ma Zhifeng" w:date="2022-08-01T01:25:00Z">
              <w:r w:rsidRPr="00A1115A" w:rsidDel="00DD4DA3">
                <w:rPr>
                  <w:lang w:val="en-US" w:eastAsia="ja-JP"/>
                </w:rPr>
                <w:delText>CA_n1-n3-n7-n28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7E96DDD" w14:textId="77777777" w:rsidR="004B4A5D" w:rsidRPr="00A1115A" w:rsidDel="00DD4DA3" w:rsidRDefault="004B4A5D" w:rsidP="00AF0D53">
            <w:pPr>
              <w:pStyle w:val="TAC"/>
              <w:rPr>
                <w:del w:id="4476" w:author="ZTE-Ma Zhifeng" w:date="2022-08-01T01:25:00Z"/>
                <w:lang w:eastAsia="zh-CN"/>
              </w:rPr>
            </w:pPr>
            <w:del w:id="4477" w:author="ZTE-Ma Zhifeng" w:date="2022-08-01T01:25:00Z">
              <w:r w:rsidRPr="00A1115A" w:rsidDel="00DD4DA3">
                <w:rPr>
                  <w:rFonts w:hint="eastAsia"/>
                  <w:lang w:val="en-US" w:eastAsia="zh-CN"/>
                </w:rPr>
                <w:delText>n</w:delText>
              </w:r>
              <w:r w:rsidRPr="00A1115A" w:rsidDel="00DD4DA3">
                <w:rPr>
                  <w:lang w:val="en-US" w:eastAsia="zh-CN"/>
                </w:rPr>
                <w:delText>2</w:delText>
              </w:r>
              <w:r w:rsidRPr="00A1115A" w:rsidDel="00DD4DA3">
                <w:rPr>
                  <w:rFonts w:hint="eastAsia"/>
                  <w:lang w:val="en-US"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128B8B1" w14:textId="77777777" w:rsidR="004B4A5D" w:rsidRPr="00A1115A" w:rsidDel="00DD4DA3" w:rsidRDefault="004B4A5D" w:rsidP="00AF0D53">
            <w:pPr>
              <w:pStyle w:val="TAC"/>
              <w:rPr>
                <w:del w:id="4478" w:author="ZTE-Ma Zhifeng" w:date="2022-08-01T01:25:00Z"/>
                <w:lang w:eastAsia="zh-CN"/>
              </w:rPr>
            </w:pPr>
            <w:del w:id="4479" w:author="ZTE-Ma Zhifeng" w:date="2022-08-01T01:25:00Z">
              <w:r w:rsidRPr="00A1115A" w:rsidDel="00DD4DA3">
                <w:rPr>
                  <w:rFonts w:cs="Arial"/>
                  <w:szCs w:val="18"/>
                  <w:lang w:eastAsia="zh-CN"/>
                </w:rPr>
                <w:delText>0.2</w:delText>
              </w:r>
            </w:del>
          </w:p>
        </w:tc>
      </w:tr>
      <w:tr w:rsidR="004B4A5D" w:rsidRPr="00A1115A" w:rsidDel="00DD4DA3" w14:paraId="70604C8F" w14:textId="77777777" w:rsidTr="00AF0D53">
        <w:trPr>
          <w:gridAfter w:val="1"/>
          <w:wAfter w:w="489" w:type="dxa"/>
          <w:jc w:val="center"/>
          <w:del w:id="448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09ED8546" w14:textId="77777777" w:rsidR="004B4A5D" w:rsidRPr="00A1115A" w:rsidDel="00DD4DA3" w:rsidRDefault="004B4A5D" w:rsidP="00AF0D53">
            <w:pPr>
              <w:pStyle w:val="TAC"/>
              <w:rPr>
                <w:del w:id="4481" w:author="ZTE-Ma Zhifeng" w:date="2022-08-01T01:25:00Z"/>
              </w:rPr>
            </w:pPr>
            <w:del w:id="4482" w:author="ZTE-Ma Zhifeng" w:date="2022-08-01T01:25:00Z">
              <w:r w:rsidRPr="00A1115A" w:rsidDel="00DD4DA3">
                <w:rPr>
                  <w:lang w:val="en-US" w:eastAsia="ja-JP"/>
                </w:rPr>
                <w:delText>CA_n1-n3-n7-n78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81E87C9" w14:textId="77777777" w:rsidR="004B4A5D" w:rsidRPr="00A1115A" w:rsidDel="00DD4DA3" w:rsidRDefault="004B4A5D" w:rsidP="00AF0D53">
            <w:pPr>
              <w:pStyle w:val="TAC"/>
              <w:rPr>
                <w:del w:id="4483" w:author="ZTE-Ma Zhifeng" w:date="2022-08-01T01:25:00Z"/>
                <w:lang w:eastAsia="zh-CN"/>
              </w:rPr>
            </w:pPr>
            <w:del w:id="4484" w:author="ZTE-Ma Zhifeng" w:date="2022-08-01T01:25:00Z">
              <w:r w:rsidRPr="00A1115A" w:rsidDel="00DD4DA3">
                <w:rPr>
                  <w:rFonts w:hint="eastAsia"/>
                  <w:lang w:val="en-US"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64C18CD" w14:textId="77777777" w:rsidR="004B4A5D" w:rsidRPr="00A1115A" w:rsidDel="00DD4DA3" w:rsidRDefault="004B4A5D" w:rsidP="00AF0D53">
            <w:pPr>
              <w:pStyle w:val="TAC"/>
              <w:rPr>
                <w:del w:id="4485" w:author="ZTE-Ma Zhifeng" w:date="2022-08-01T01:25:00Z"/>
                <w:lang w:eastAsia="zh-CN"/>
              </w:rPr>
            </w:pPr>
            <w:del w:id="4486" w:author="ZTE-Ma Zhifeng" w:date="2022-08-01T01:25:00Z">
              <w:r w:rsidRPr="00A1115A" w:rsidDel="00DD4DA3">
                <w:rPr>
                  <w:lang w:val="en-US" w:eastAsia="zh-CN"/>
                </w:rPr>
                <w:delText>0.3</w:delText>
              </w:r>
            </w:del>
          </w:p>
        </w:tc>
      </w:tr>
      <w:tr w:rsidR="004B4A5D" w:rsidRPr="00A1115A" w:rsidDel="00DD4DA3" w14:paraId="55B06714" w14:textId="77777777" w:rsidTr="00AF0D53">
        <w:trPr>
          <w:gridAfter w:val="1"/>
          <w:wAfter w:w="489" w:type="dxa"/>
          <w:jc w:val="center"/>
          <w:del w:id="4487" w:author="ZTE-Ma Zhifeng" w:date="2022-08-01T01:25:00Z"/>
        </w:trPr>
        <w:tc>
          <w:tcPr>
            <w:tcW w:w="1682" w:type="dxa"/>
            <w:tcBorders>
              <w:top w:val="nil"/>
              <w:left w:val="single" w:sz="4" w:space="0" w:color="auto"/>
              <w:bottom w:val="nil"/>
              <w:right w:val="single" w:sz="4" w:space="0" w:color="auto"/>
            </w:tcBorders>
            <w:shd w:val="clear" w:color="auto" w:fill="auto"/>
          </w:tcPr>
          <w:p w14:paraId="3965ECDB" w14:textId="77777777" w:rsidR="004B4A5D" w:rsidRPr="00A1115A" w:rsidDel="00DD4DA3" w:rsidRDefault="004B4A5D" w:rsidP="00AF0D53">
            <w:pPr>
              <w:pStyle w:val="TAC"/>
              <w:rPr>
                <w:del w:id="448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63C5E69" w14:textId="77777777" w:rsidR="004B4A5D" w:rsidRPr="00A1115A" w:rsidDel="00DD4DA3" w:rsidRDefault="004B4A5D" w:rsidP="00AF0D53">
            <w:pPr>
              <w:pStyle w:val="TAC"/>
              <w:rPr>
                <w:del w:id="4489" w:author="ZTE-Ma Zhifeng" w:date="2022-08-01T01:25:00Z"/>
                <w:lang w:eastAsia="zh-CN"/>
              </w:rPr>
            </w:pPr>
            <w:del w:id="4490" w:author="ZTE-Ma Zhifeng" w:date="2022-08-01T01:25:00Z">
              <w:r w:rsidRPr="00A1115A" w:rsidDel="00DD4DA3">
                <w:rPr>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24FE953F" w14:textId="77777777" w:rsidR="004B4A5D" w:rsidRPr="00A1115A" w:rsidDel="00DD4DA3" w:rsidRDefault="004B4A5D" w:rsidP="00AF0D53">
            <w:pPr>
              <w:pStyle w:val="TAC"/>
              <w:rPr>
                <w:del w:id="4491" w:author="ZTE-Ma Zhifeng" w:date="2022-08-01T01:25:00Z"/>
                <w:lang w:eastAsia="zh-CN"/>
              </w:rPr>
            </w:pPr>
            <w:del w:id="4492" w:author="ZTE-Ma Zhifeng" w:date="2022-08-01T01:25:00Z">
              <w:r w:rsidRPr="00A1115A" w:rsidDel="00DD4DA3">
                <w:rPr>
                  <w:lang w:val="en-US" w:eastAsia="zh-CN"/>
                </w:rPr>
                <w:delText>0.3</w:delText>
              </w:r>
            </w:del>
          </w:p>
        </w:tc>
      </w:tr>
      <w:tr w:rsidR="004B4A5D" w:rsidRPr="00A1115A" w:rsidDel="00DD4DA3" w14:paraId="3A02CE8B" w14:textId="77777777" w:rsidTr="00AF0D53">
        <w:trPr>
          <w:gridAfter w:val="1"/>
          <w:wAfter w:w="489" w:type="dxa"/>
          <w:jc w:val="center"/>
          <w:del w:id="4493" w:author="ZTE-Ma Zhifeng" w:date="2022-08-01T01:25:00Z"/>
        </w:trPr>
        <w:tc>
          <w:tcPr>
            <w:tcW w:w="1682" w:type="dxa"/>
            <w:tcBorders>
              <w:top w:val="nil"/>
              <w:left w:val="single" w:sz="4" w:space="0" w:color="auto"/>
              <w:bottom w:val="nil"/>
              <w:right w:val="single" w:sz="4" w:space="0" w:color="auto"/>
            </w:tcBorders>
            <w:shd w:val="clear" w:color="auto" w:fill="auto"/>
            <w:hideMark/>
          </w:tcPr>
          <w:p w14:paraId="6B6F5842" w14:textId="77777777" w:rsidR="004B4A5D" w:rsidRPr="00A1115A" w:rsidDel="00DD4DA3" w:rsidRDefault="004B4A5D" w:rsidP="00AF0D53">
            <w:pPr>
              <w:pStyle w:val="TAC"/>
              <w:rPr>
                <w:del w:id="449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2999CEB2" w14:textId="77777777" w:rsidR="004B4A5D" w:rsidRPr="00A1115A" w:rsidDel="00DD4DA3" w:rsidRDefault="004B4A5D" w:rsidP="00AF0D53">
            <w:pPr>
              <w:pStyle w:val="TAC"/>
              <w:rPr>
                <w:del w:id="4495" w:author="ZTE-Ma Zhifeng" w:date="2022-08-01T01:25:00Z"/>
                <w:lang w:eastAsia="zh-CN"/>
              </w:rPr>
            </w:pPr>
            <w:del w:id="4496" w:author="ZTE-Ma Zhifeng" w:date="2022-08-01T01:25:00Z">
              <w:r w:rsidRPr="00A1115A" w:rsidDel="00DD4DA3">
                <w:rPr>
                  <w:rFonts w:hint="eastAsia"/>
                  <w:lang w:val="en-US" w:eastAsia="zh-CN"/>
                </w:rPr>
                <w:delText>n</w:delText>
              </w:r>
              <w:r w:rsidRPr="00A1115A" w:rsidDel="00DD4DA3">
                <w:rPr>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C9B39BD" w14:textId="77777777" w:rsidR="004B4A5D" w:rsidRPr="00A1115A" w:rsidDel="00DD4DA3" w:rsidRDefault="004B4A5D" w:rsidP="00AF0D53">
            <w:pPr>
              <w:pStyle w:val="TAC"/>
              <w:rPr>
                <w:del w:id="4497" w:author="ZTE-Ma Zhifeng" w:date="2022-08-01T01:25:00Z"/>
                <w:lang w:eastAsia="zh-CN"/>
              </w:rPr>
            </w:pPr>
            <w:del w:id="4498" w:author="ZTE-Ma Zhifeng" w:date="2022-08-01T01:25:00Z">
              <w:r w:rsidRPr="00A1115A" w:rsidDel="00DD4DA3">
                <w:rPr>
                  <w:lang w:val="en-US" w:eastAsia="zh-CN"/>
                </w:rPr>
                <w:delText>0.3</w:delText>
              </w:r>
            </w:del>
          </w:p>
        </w:tc>
      </w:tr>
      <w:tr w:rsidR="004B4A5D" w:rsidRPr="00A1115A" w:rsidDel="00DD4DA3" w14:paraId="08740FD8" w14:textId="77777777" w:rsidTr="00AF0D53">
        <w:trPr>
          <w:gridAfter w:val="1"/>
          <w:wAfter w:w="489" w:type="dxa"/>
          <w:jc w:val="center"/>
          <w:del w:id="449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18BA7DE5" w14:textId="77777777" w:rsidR="004B4A5D" w:rsidRPr="00A1115A" w:rsidDel="00DD4DA3" w:rsidRDefault="004B4A5D" w:rsidP="00AF0D53">
            <w:pPr>
              <w:pStyle w:val="TAC"/>
              <w:rPr>
                <w:del w:id="450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57C7409" w14:textId="77777777" w:rsidR="004B4A5D" w:rsidRPr="00A1115A" w:rsidDel="00DD4DA3" w:rsidRDefault="004B4A5D" w:rsidP="00AF0D53">
            <w:pPr>
              <w:pStyle w:val="TAC"/>
              <w:rPr>
                <w:del w:id="4501" w:author="ZTE-Ma Zhifeng" w:date="2022-08-01T01:25:00Z"/>
                <w:lang w:eastAsia="zh-CN"/>
              </w:rPr>
            </w:pPr>
            <w:del w:id="4502" w:author="ZTE-Ma Zhifeng" w:date="2022-08-01T01:25:00Z">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27C5FCD" w14:textId="77777777" w:rsidR="004B4A5D" w:rsidRPr="00A1115A" w:rsidDel="00DD4DA3" w:rsidRDefault="004B4A5D" w:rsidP="00AF0D53">
            <w:pPr>
              <w:pStyle w:val="TAC"/>
              <w:rPr>
                <w:del w:id="4503" w:author="ZTE-Ma Zhifeng" w:date="2022-08-01T01:25:00Z"/>
                <w:lang w:eastAsia="zh-CN"/>
              </w:rPr>
            </w:pPr>
            <w:del w:id="4504" w:author="ZTE-Ma Zhifeng" w:date="2022-08-01T01:25:00Z">
              <w:r w:rsidRPr="00A1115A" w:rsidDel="00DD4DA3">
                <w:rPr>
                  <w:lang w:val="en-US" w:eastAsia="zh-CN"/>
                </w:rPr>
                <w:delText>0.5</w:delText>
              </w:r>
            </w:del>
          </w:p>
        </w:tc>
      </w:tr>
      <w:tr w:rsidR="004B4A5D" w:rsidRPr="00A1115A" w:rsidDel="00DD4DA3" w14:paraId="29CF7B13" w14:textId="77777777" w:rsidTr="00AF0D53">
        <w:trPr>
          <w:gridAfter w:val="1"/>
          <w:wAfter w:w="489" w:type="dxa"/>
          <w:jc w:val="center"/>
          <w:del w:id="4505"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6790992C" w14:textId="77777777" w:rsidR="004B4A5D" w:rsidRPr="00A1115A" w:rsidDel="00DD4DA3" w:rsidRDefault="004B4A5D" w:rsidP="00AF0D53">
            <w:pPr>
              <w:pStyle w:val="TAC"/>
              <w:rPr>
                <w:del w:id="4506" w:author="ZTE-Ma Zhifeng" w:date="2022-08-01T01:25:00Z"/>
                <w:lang w:val="en-US" w:eastAsia="ja-JP"/>
              </w:rPr>
            </w:pPr>
            <w:del w:id="4507" w:author="ZTE-Ma Zhifeng" w:date="2022-08-01T01:25:00Z">
              <w:r w:rsidDel="00DD4DA3">
                <w:rPr>
                  <w:color w:val="000000"/>
                </w:rPr>
                <w:delText>CA_n1-n3-n8-n77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15126AB" w14:textId="77777777" w:rsidR="004B4A5D" w:rsidRPr="00A1115A" w:rsidDel="00DD4DA3" w:rsidRDefault="004B4A5D" w:rsidP="00AF0D53">
            <w:pPr>
              <w:pStyle w:val="TAC"/>
              <w:rPr>
                <w:del w:id="4508" w:author="ZTE-Ma Zhifeng" w:date="2022-08-01T01:25:00Z"/>
                <w:lang w:val="en-US" w:eastAsia="zh-CN"/>
              </w:rPr>
            </w:pPr>
            <w:del w:id="4509" w:author="ZTE-Ma Zhifeng" w:date="2022-08-01T01:25:00Z">
              <w:r w:rsidDel="00DD4DA3">
                <w:rPr>
                  <w:color w:val="000000"/>
                  <w:lang w:val="en-US"/>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145475D" w14:textId="77777777" w:rsidR="004B4A5D" w:rsidRPr="00A1115A" w:rsidDel="00DD4DA3" w:rsidRDefault="004B4A5D" w:rsidP="00AF0D53">
            <w:pPr>
              <w:pStyle w:val="TAC"/>
              <w:rPr>
                <w:del w:id="4510" w:author="ZTE-Ma Zhifeng" w:date="2022-08-01T01:25:00Z"/>
                <w:rFonts w:cs="Arial"/>
                <w:szCs w:val="18"/>
                <w:lang w:eastAsia="zh-CN"/>
              </w:rPr>
            </w:pPr>
            <w:del w:id="4511" w:author="ZTE-Ma Zhifeng" w:date="2022-08-01T01:25:00Z">
              <w:r w:rsidDel="00DD4DA3">
                <w:rPr>
                  <w:color w:val="000000"/>
                  <w:lang w:val="en-US"/>
                </w:rPr>
                <w:delText>0.2</w:delText>
              </w:r>
            </w:del>
          </w:p>
        </w:tc>
      </w:tr>
      <w:tr w:rsidR="004B4A5D" w:rsidRPr="00A1115A" w:rsidDel="00DD4DA3" w14:paraId="575A247F" w14:textId="77777777" w:rsidTr="00AF0D53">
        <w:trPr>
          <w:gridAfter w:val="1"/>
          <w:wAfter w:w="489" w:type="dxa"/>
          <w:jc w:val="center"/>
          <w:del w:id="4512"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7B15BE6" w14:textId="77777777" w:rsidR="004B4A5D" w:rsidRPr="00A1115A" w:rsidDel="00DD4DA3" w:rsidRDefault="004B4A5D" w:rsidP="00AF0D53">
            <w:pPr>
              <w:pStyle w:val="TAC"/>
              <w:rPr>
                <w:del w:id="4513"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A1F51C9" w14:textId="77777777" w:rsidR="004B4A5D" w:rsidRPr="00A1115A" w:rsidDel="00DD4DA3" w:rsidRDefault="004B4A5D" w:rsidP="00AF0D53">
            <w:pPr>
              <w:pStyle w:val="TAC"/>
              <w:rPr>
                <w:del w:id="4514" w:author="ZTE-Ma Zhifeng" w:date="2022-08-01T01:25:00Z"/>
                <w:lang w:val="en-US" w:eastAsia="zh-CN"/>
              </w:rPr>
            </w:pPr>
            <w:del w:id="4515" w:author="ZTE-Ma Zhifeng" w:date="2022-08-01T01:25:00Z">
              <w:r w:rsidDel="00DD4DA3">
                <w:rPr>
                  <w:color w:val="000000"/>
                  <w:lang w:val="en-US"/>
                </w:rPr>
                <w:delText>n3</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E914D94" w14:textId="77777777" w:rsidR="004B4A5D" w:rsidRPr="00A1115A" w:rsidDel="00DD4DA3" w:rsidRDefault="004B4A5D" w:rsidP="00AF0D53">
            <w:pPr>
              <w:pStyle w:val="TAC"/>
              <w:rPr>
                <w:del w:id="4516" w:author="ZTE-Ma Zhifeng" w:date="2022-08-01T01:25:00Z"/>
                <w:rFonts w:cs="Arial"/>
                <w:szCs w:val="18"/>
                <w:lang w:eastAsia="zh-CN"/>
              </w:rPr>
            </w:pPr>
            <w:del w:id="4517" w:author="ZTE-Ma Zhifeng" w:date="2022-08-01T01:25:00Z">
              <w:r w:rsidDel="00DD4DA3">
                <w:rPr>
                  <w:color w:val="000000"/>
                  <w:lang w:val="en-US"/>
                </w:rPr>
                <w:delText>0.2</w:delText>
              </w:r>
            </w:del>
          </w:p>
        </w:tc>
      </w:tr>
      <w:tr w:rsidR="004B4A5D" w:rsidRPr="00A1115A" w:rsidDel="00DD4DA3" w14:paraId="7D78C464" w14:textId="77777777" w:rsidTr="00AF0D53">
        <w:trPr>
          <w:gridAfter w:val="1"/>
          <w:wAfter w:w="489" w:type="dxa"/>
          <w:jc w:val="center"/>
          <w:del w:id="4518"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3836EE2F" w14:textId="77777777" w:rsidR="004B4A5D" w:rsidRPr="00A1115A" w:rsidDel="00DD4DA3" w:rsidRDefault="004B4A5D" w:rsidP="00AF0D53">
            <w:pPr>
              <w:pStyle w:val="TAC"/>
              <w:rPr>
                <w:del w:id="4519"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E5C56F2" w14:textId="77777777" w:rsidR="004B4A5D" w:rsidRPr="00A1115A" w:rsidDel="00DD4DA3" w:rsidRDefault="004B4A5D" w:rsidP="00AF0D53">
            <w:pPr>
              <w:pStyle w:val="TAC"/>
              <w:rPr>
                <w:del w:id="4520" w:author="ZTE-Ma Zhifeng" w:date="2022-08-01T01:25:00Z"/>
                <w:lang w:val="en-US" w:eastAsia="zh-CN"/>
              </w:rPr>
            </w:pPr>
            <w:del w:id="4521" w:author="ZTE-Ma Zhifeng" w:date="2022-08-01T01:25:00Z">
              <w:r w:rsidDel="00DD4DA3">
                <w:rPr>
                  <w:color w:val="000000"/>
                  <w:lang w:val="en-US"/>
                </w:rPr>
                <w:delText>n8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7803B89" w14:textId="77777777" w:rsidR="004B4A5D" w:rsidRPr="00A1115A" w:rsidDel="00DD4DA3" w:rsidRDefault="004B4A5D" w:rsidP="00AF0D53">
            <w:pPr>
              <w:pStyle w:val="TAC"/>
              <w:rPr>
                <w:del w:id="4522" w:author="ZTE-Ma Zhifeng" w:date="2022-08-01T01:25:00Z"/>
                <w:rFonts w:cs="Arial"/>
                <w:szCs w:val="18"/>
                <w:lang w:eastAsia="zh-CN"/>
              </w:rPr>
            </w:pPr>
            <w:del w:id="4523" w:author="ZTE-Ma Zhifeng" w:date="2022-08-01T01:25:00Z">
              <w:r w:rsidDel="00DD4DA3">
                <w:rPr>
                  <w:color w:val="000000"/>
                  <w:lang w:val="en-US"/>
                </w:rPr>
                <w:delText>0.2</w:delText>
              </w:r>
            </w:del>
          </w:p>
        </w:tc>
      </w:tr>
      <w:tr w:rsidR="004B4A5D" w:rsidRPr="00A1115A" w:rsidDel="00DD4DA3" w14:paraId="6342AACD" w14:textId="77777777" w:rsidTr="00AF0D53">
        <w:trPr>
          <w:gridAfter w:val="1"/>
          <w:wAfter w:w="489" w:type="dxa"/>
          <w:jc w:val="center"/>
          <w:del w:id="452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1D13376D" w14:textId="77777777" w:rsidR="004B4A5D" w:rsidRPr="00A1115A" w:rsidDel="00DD4DA3" w:rsidRDefault="004B4A5D" w:rsidP="00AF0D53">
            <w:pPr>
              <w:pStyle w:val="TAC"/>
              <w:rPr>
                <w:del w:id="4525"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5421742" w14:textId="77777777" w:rsidR="004B4A5D" w:rsidRPr="00A1115A" w:rsidDel="00DD4DA3" w:rsidRDefault="004B4A5D" w:rsidP="00AF0D53">
            <w:pPr>
              <w:pStyle w:val="TAC"/>
              <w:rPr>
                <w:del w:id="4526" w:author="ZTE-Ma Zhifeng" w:date="2022-08-01T01:25:00Z"/>
                <w:lang w:val="en-US" w:eastAsia="zh-CN"/>
              </w:rPr>
            </w:pPr>
            <w:del w:id="4527" w:author="ZTE-Ma Zhifeng" w:date="2022-08-01T01:25:00Z">
              <w:r w:rsidDel="00DD4DA3">
                <w:rPr>
                  <w:color w:val="000000"/>
                  <w:lang w:val="en-US"/>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382FD77" w14:textId="77777777" w:rsidR="004B4A5D" w:rsidRPr="00A1115A" w:rsidDel="00DD4DA3" w:rsidRDefault="004B4A5D" w:rsidP="00AF0D53">
            <w:pPr>
              <w:pStyle w:val="TAC"/>
              <w:rPr>
                <w:del w:id="4528" w:author="ZTE-Ma Zhifeng" w:date="2022-08-01T01:25:00Z"/>
                <w:rFonts w:cs="Arial"/>
                <w:szCs w:val="18"/>
                <w:lang w:eastAsia="zh-CN"/>
              </w:rPr>
            </w:pPr>
            <w:del w:id="4529" w:author="ZTE-Ma Zhifeng" w:date="2022-08-01T01:25:00Z">
              <w:r w:rsidDel="00DD4DA3">
                <w:rPr>
                  <w:color w:val="000000"/>
                  <w:lang w:val="en-US"/>
                </w:rPr>
                <w:delText>0.5</w:delText>
              </w:r>
            </w:del>
          </w:p>
        </w:tc>
      </w:tr>
      <w:tr w:rsidR="004B4A5D" w:rsidRPr="00A1115A" w:rsidDel="00DD4DA3" w14:paraId="293405CB" w14:textId="77777777" w:rsidTr="00AF0D53">
        <w:trPr>
          <w:gridAfter w:val="1"/>
          <w:wAfter w:w="489" w:type="dxa"/>
          <w:jc w:val="center"/>
          <w:del w:id="453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0F9F5BE2" w14:textId="77777777" w:rsidR="004B4A5D" w:rsidRPr="00A1115A" w:rsidDel="00DD4DA3" w:rsidRDefault="004B4A5D" w:rsidP="00AF0D53">
            <w:pPr>
              <w:pStyle w:val="TAC"/>
              <w:rPr>
                <w:del w:id="4531" w:author="ZTE-Ma Zhifeng" w:date="2022-08-01T01:25:00Z"/>
              </w:rPr>
            </w:pPr>
            <w:del w:id="4532" w:author="ZTE-Ma Zhifeng" w:date="2022-08-01T01:25:00Z">
              <w:r w:rsidRPr="00A1115A" w:rsidDel="00DD4DA3">
                <w:rPr>
                  <w:lang w:val="en-US" w:eastAsia="ja-JP"/>
                </w:rPr>
                <w:delText>CA_</w:delText>
              </w:r>
              <w:r w:rsidRPr="00A1115A" w:rsidDel="00DD4DA3">
                <w:rPr>
                  <w:rFonts w:hint="eastAsia"/>
                  <w:lang w:val="en-US" w:eastAsia="zh-CN"/>
                </w:rPr>
                <w:delText>n1</w:delText>
              </w:r>
              <w:r w:rsidRPr="00A1115A" w:rsidDel="00DD4DA3">
                <w:rPr>
                  <w:lang w:val="en-US" w:eastAsia="ja-JP"/>
                </w:rPr>
                <w:delText>-n3-</w:delText>
              </w:r>
              <w:r w:rsidRPr="00A1115A" w:rsidDel="00DD4DA3">
                <w:rPr>
                  <w:rFonts w:hint="eastAsia"/>
                  <w:lang w:val="en-US" w:eastAsia="zh-CN"/>
                </w:rPr>
                <w:delText>n8</w:delText>
              </w:r>
              <w:r w:rsidRPr="00A1115A" w:rsidDel="00DD4DA3">
                <w:rPr>
                  <w:lang w:val="en-US" w:eastAsia="ja-JP"/>
                </w:rPr>
                <w:delText>-</w:delText>
              </w:r>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F94A5AB" w14:textId="77777777" w:rsidR="004B4A5D" w:rsidRPr="00A1115A" w:rsidDel="00DD4DA3" w:rsidRDefault="004B4A5D" w:rsidP="00AF0D53">
            <w:pPr>
              <w:pStyle w:val="TAC"/>
              <w:rPr>
                <w:del w:id="4533" w:author="ZTE-Ma Zhifeng" w:date="2022-08-01T01:25:00Z"/>
                <w:lang w:eastAsia="zh-CN"/>
              </w:rPr>
            </w:pPr>
            <w:del w:id="4534" w:author="ZTE-Ma Zhifeng" w:date="2022-08-01T01:25:00Z">
              <w:r w:rsidRPr="00A1115A" w:rsidDel="00DD4DA3">
                <w:rPr>
                  <w:rFonts w:hint="eastAsia"/>
                  <w:lang w:val="en-US"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4A496A5" w14:textId="77777777" w:rsidR="004B4A5D" w:rsidRPr="00A1115A" w:rsidDel="00DD4DA3" w:rsidRDefault="004B4A5D" w:rsidP="00AF0D53">
            <w:pPr>
              <w:pStyle w:val="TAC"/>
              <w:rPr>
                <w:del w:id="4535" w:author="ZTE-Ma Zhifeng" w:date="2022-08-01T01:25:00Z"/>
                <w:lang w:eastAsia="zh-CN"/>
              </w:rPr>
            </w:pPr>
            <w:del w:id="4536" w:author="ZTE-Ma Zhifeng" w:date="2022-08-01T01:25:00Z">
              <w:r w:rsidRPr="00A1115A" w:rsidDel="00DD4DA3">
                <w:rPr>
                  <w:rFonts w:cs="Arial"/>
                  <w:szCs w:val="18"/>
                  <w:lang w:eastAsia="zh-CN"/>
                </w:rPr>
                <w:delText>0</w:delText>
              </w:r>
              <w:r w:rsidRPr="00A1115A" w:rsidDel="00DD4DA3">
                <w:rPr>
                  <w:rFonts w:cs="Arial"/>
                  <w:szCs w:val="18"/>
                  <w:lang w:val="en-US" w:eastAsia="zh-CN"/>
                </w:rPr>
                <w:delText>.2</w:delText>
              </w:r>
            </w:del>
          </w:p>
        </w:tc>
      </w:tr>
      <w:tr w:rsidR="004B4A5D" w:rsidRPr="00A1115A" w:rsidDel="00DD4DA3" w14:paraId="6F77AFF0" w14:textId="77777777" w:rsidTr="00AF0D53">
        <w:trPr>
          <w:gridAfter w:val="1"/>
          <w:wAfter w:w="489" w:type="dxa"/>
          <w:jc w:val="center"/>
          <w:del w:id="4537" w:author="ZTE-Ma Zhifeng" w:date="2022-08-01T01:25:00Z"/>
        </w:trPr>
        <w:tc>
          <w:tcPr>
            <w:tcW w:w="1682" w:type="dxa"/>
            <w:tcBorders>
              <w:top w:val="nil"/>
              <w:left w:val="single" w:sz="4" w:space="0" w:color="auto"/>
              <w:bottom w:val="nil"/>
              <w:right w:val="single" w:sz="4" w:space="0" w:color="auto"/>
            </w:tcBorders>
            <w:shd w:val="clear" w:color="auto" w:fill="auto"/>
          </w:tcPr>
          <w:p w14:paraId="4BCF0C05" w14:textId="77777777" w:rsidR="004B4A5D" w:rsidRPr="00A1115A" w:rsidDel="00DD4DA3" w:rsidRDefault="004B4A5D" w:rsidP="00AF0D53">
            <w:pPr>
              <w:pStyle w:val="TAC"/>
              <w:rPr>
                <w:del w:id="453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10CFC66" w14:textId="77777777" w:rsidR="004B4A5D" w:rsidRPr="00A1115A" w:rsidDel="00DD4DA3" w:rsidRDefault="004B4A5D" w:rsidP="00AF0D53">
            <w:pPr>
              <w:pStyle w:val="TAC"/>
              <w:rPr>
                <w:del w:id="4539" w:author="ZTE-Ma Zhifeng" w:date="2022-08-01T01:25:00Z"/>
                <w:lang w:eastAsia="zh-CN"/>
              </w:rPr>
            </w:pPr>
            <w:del w:id="4540" w:author="ZTE-Ma Zhifeng" w:date="2022-08-01T01:25:00Z">
              <w:r w:rsidRPr="00A1115A" w:rsidDel="00DD4DA3">
                <w:rPr>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4A3BB410" w14:textId="77777777" w:rsidR="004B4A5D" w:rsidRPr="00A1115A" w:rsidDel="00DD4DA3" w:rsidRDefault="004B4A5D" w:rsidP="00AF0D53">
            <w:pPr>
              <w:pStyle w:val="TAC"/>
              <w:rPr>
                <w:del w:id="4541" w:author="ZTE-Ma Zhifeng" w:date="2022-08-01T01:25:00Z"/>
                <w:lang w:eastAsia="zh-CN"/>
              </w:rPr>
            </w:pPr>
            <w:del w:id="4542" w:author="ZTE-Ma Zhifeng" w:date="2022-08-01T01:25:00Z">
              <w:r w:rsidRPr="00A1115A" w:rsidDel="00DD4DA3">
                <w:rPr>
                  <w:rFonts w:cs="Arial"/>
                  <w:szCs w:val="18"/>
                  <w:lang w:val="en-US" w:eastAsia="zh-CN"/>
                </w:rPr>
                <w:delText>0.2</w:delText>
              </w:r>
            </w:del>
          </w:p>
        </w:tc>
      </w:tr>
      <w:tr w:rsidR="004B4A5D" w:rsidRPr="00A1115A" w:rsidDel="00DD4DA3" w14:paraId="4FCFE755" w14:textId="77777777" w:rsidTr="00AF0D53">
        <w:trPr>
          <w:gridAfter w:val="1"/>
          <w:wAfter w:w="489" w:type="dxa"/>
          <w:jc w:val="center"/>
          <w:del w:id="4543" w:author="ZTE-Ma Zhifeng" w:date="2022-08-01T01:25:00Z"/>
        </w:trPr>
        <w:tc>
          <w:tcPr>
            <w:tcW w:w="1682" w:type="dxa"/>
            <w:tcBorders>
              <w:top w:val="nil"/>
              <w:left w:val="single" w:sz="4" w:space="0" w:color="auto"/>
              <w:bottom w:val="nil"/>
              <w:right w:val="single" w:sz="4" w:space="0" w:color="auto"/>
            </w:tcBorders>
            <w:shd w:val="clear" w:color="auto" w:fill="auto"/>
            <w:hideMark/>
          </w:tcPr>
          <w:p w14:paraId="5DA57A21" w14:textId="77777777" w:rsidR="004B4A5D" w:rsidRPr="00A1115A" w:rsidDel="00DD4DA3" w:rsidRDefault="004B4A5D" w:rsidP="00AF0D53">
            <w:pPr>
              <w:pStyle w:val="TAC"/>
              <w:rPr>
                <w:del w:id="454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304B2C37" w14:textId="77777777" w:rsidR="004B4A5D" w:rsidRPr="00A1115A" w:rsidDel="00DD4DA3" w:rsidRDefault="004B4A5D" w:rsidP="00AF0D53">
            <w:pPr>
              <w:pStyle w:val="TAC"/>
              <w:rPr>
                <w:del w:id="4545" w:author="ZTE-Ma Zhifeng" w:date="2022-08-01T01:25:00Z"/>
                <w:lang w:eastAsia="zh-CN"/>
              </w:rPr>
            </w:pPr>
            <w:del w:id="4546" w:author="ZTE-Ma Zhifeng" w:date="2022-08-01T01:25:00Z">
              <w:r w:rsidRPr="00A1115A" w:rsidDel="00DD4DA3">
                <w:rPr>
                  <w:rFonts w:hint="eastAsia"/>
                  <w:lang w:val="en-US" w:eastAsia="zh-CN"/>
                </w:rPr>
                <w:delText>n8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EEC06DB" w14:textId="77777777" w:rsidR="004B4A5D" w:rsidRPr="00A1115A" w:rsidDel="00DD4DA3" w:rsidRDefault="004B4A5D" w:rsidP="00AF0D53">
            <w:pPr>
              <w:pStyle w:val="TAC"/>
              <w:rPr>
                <w:del w:id="4547" w:author="ZTE-Ma Zhifeng" w:date="2022-08-01T01:25:00Z"/>
                <w:lang w:eastAsia="zh-CN"/>
              </w:rPr>
            </w:pPr>
            <w:del w:id="4548" w:author="ZTE-Ma Zhifeng" w:date="2022-08-01T01:25:00Z">
              <w:r w:rsidRPr="00A1115A" w:rsidDel="00DD4DA3">
                <w:rPr>
                  <w:rFonts w:cs="Arial"/>
                  <w:szCs w:val="18"/>
                  <w:lang w:eastAsia="zh-CN"/>
                </w:rPr>
                <w:delText>0.2</w:delText>
              </w:r>
            </w:del>
          </w:p>
        </w:tc>
      </w:tr>
      <w:tr w:rsidR="004B4A5D" w:rsidRPr="00A1115A" w:rsidDel="00DD4DA3" w14:paraId="2A1C2F7A" w14:textId="77777777" w:rsidTr="00AF0D53">
        <w:trPr>
          <w:gridAfter w:val="1"/>
          <w:wAfter w:w="489" w:type="dxa"/>
          <w:jc w:val="center"/>
          <w:del w:id="454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75EA97AB" w14:textId="77777777" w:rsidR="004B4A5D" w:rsidRPr="00A1115A" w:rsidDel="00DD4DA3" w:rsidRDefault="004B4A5D" w:rsidP="00AF0D53">
            <w:pPr>
              <w:pStyle w:val="TAC"/>
              <w:rPr>
                <w:del w:id="455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3C97BA0" w14:textId="77777777" w:rsidR="004B4A5D" w:rsidRPr="00A1115A" w:rsidDel="00DD4DA3" w:rsidRDefault="004B4A5D" w:rsidP="00AF0D53">
            <w:pPr>
              <w:pStyle w:val="TAC"/>
              <w:rPr>
                <w:del w:id="4551" w:author="ZTE-Ma Zhifeng" w:date="2022-08-01T01:25:00Z"/>
                <w:lang w:eastAsia="zh-CN"/>
              </w:rPr>
            </w:pPr>
            <w:del w:id="4552" w:author="ZTE-Ma Zhifeng" w:date="2022-08-01T01:25:00Z">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3987062" w14:textId="77777777" w:rsidR="004B4A5D" w:rsidRPr="00A1115A" w:rsidDel="00DD4DA3" w:rsidRDefault="004B4A5D" w:rsidP="00AF0D53">
            <w:pPr>
              <w:pStyle w:val="TAC"/>
              <w:rPr>
                <w:del w:id="4553" w:author="ZTE-Ma Zhifeng" w:date="2022-08-01T01:25:00Z"/>
                <w:lang w:eastAsia="zh-CN"/>
              </w:rPr>
            </w:pPr>
            <w:del w:id="4554" w:author="ZTE-Ma Zhifeng" w:date="2022-08-01T01:25:00Z">
              <w:r w:rsidRPr="00A1115A" w:rsidDel="00DD4DA3">
                <w:rPr>
                  <w:rFonts w:cs="Arial"/>
                  <w:szCs w:val="18"/>
                  <w:lang w:eastAsia="zh-CN"/>
                </w:rPr>
                <w:delText>0.5</w:delText>
              </w:r>
            </w:del>
          </w:p>
        </w:tc>
      </w:tr>
      <w:tr w:rsidR="004B4A5D" w:rsidRPr="00A1115A" w:rsidDel="00DD4DA3" w14:paraId="698BC6E0" w14:textId="77777777" w:rsidTr="00AF0D53">
        <w:trPr>
          <w:gridAfter w:val="1"/>
          <w:wAfter w:w="489" w:type="dxa"/>
          <w:jc w:val="center"/>
          <w:del w:id="4555" w:author="ZTE-Ma Zhifeng" w:date="2022-08-01T01:25:00Z"/>
        </w:trPr>
        <w:tc>
          <w:tcPr>
            <w:tcW w:w="1682" w:type="dxa"/>
            <w:tcBorders>
              <w:left w:val="single" w:sz="4" w:space="0" w:color="auto"/>
              <w:bottom w:val="single" w:sz="4" w:space="0" w:color="auto"/>
              <w:right w:val="single" w:sz="4" w:space="0" w:color="auto"/>
            </w:tcBorders>
            <w:shd w:val="clear" w:color="auto" w:fill="auto"/>
            <w:vAlign w:val="center"/>
          </w:tcPr>
          <w:p w14:paraId="165626ED" w14:textId="77777777" w:rsidR="004B4A5D" w:rsidRPr="006A4BAD" w:rsidDel="00DD4DA3" w:rsidRDefault="004B4A5D" w:rsidP="00AF0D53">
            <w:pPr>
              <w:keepNext/>
              <w:keepLines/>
              <w:spacing w:after="0"/>
              <w:jc w:val="center"/>
              <w:rPr>
                <w:del w:id="4556" w:author="ZTE-Ma Zhifeng" w:date="2022-08-01T01:25:00Z"/>
                <w:rFonts w:ascii="Arial" w:eastAsia="DengXian" w:hAnsi="Arial"/>
                <w:sz w:val="18"/>
                <w:lang w:val="en-US" w:eastAsia="ja-JP"/>
              </w:rPr>
            </w:pPr>
            <w:del w:id="4557" w:author="ZTE-Ma Zhifeng" w:date="2022-08-01T01:25:00Z">
              <w:r w:rsidDel="00DD4DA3">
                <w:rPr>
                  <w:rFonts w:ascii="Arial" w:eastAsia="DengXian" w:hAnsi="Arial"/>
                  <w:sz w:val="18"/>
                  <w:lang w:val="en-US" w:eastAsia="ja-JP"/>
                </w:rPr>
                <w:delText>CA_n1-n3-n18</w:delText>
              </w:r>
              <w:r w:rsidRPr="00581CDC" w:rsidDel="00DD4DA3">
                <w:rPr>
                  <w:rFonts w:ascii="Arial" w:eastAsia="DengXian" w:hAnsi="Arial"/>
                  <w:sz w:val="18"/>
                  <w:lang w:val="en-US" w:eastAsia="ja-JP"/>
                </w:rPr>
                <w:delText>-n28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2201024" w14:textId="77777777" w:rsidR="004B4A5D" w:rsidRPr="00A1115A" w:rsidDel="00DD4DA3" w:rsidRDefault="004B4A5D" w:rsidP="00AF0D53">
            <w:pPr>
              <w:pStyle w:val="TAC"/>
              <w:rPr>
                <w:del w:id="4558" w:author="ZTE-Ma Zhifeng" w:date="2022-08-01T01:25:00Z"/>
                <w:lang w:val="en-US" w:eastAsia="zh-CN"/>
              </w:rPr>
            </w:pPr>
            <w:del w:id="4559" w:author="ZTE-Ma Zhifeng" w:date="2022-08-01T01:25:00Z">
              <w:r w:rsidRPr="006A4BAD" w:rsidDel="00DD4DA3">
                <w:rPr>
                  <w:rFonts w:cs="Arial"/>
                  <w:szCs w:val="18"/>
                  <w:lang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tcPr>
          <w:p w14:paraId="2317F7D7" w14:textId="77777777" w:rsidR="004B4A5D" w:rsidRPr="00A1115A" w:rsidDel="00DD4DA3" w:rsidRDefault="004B4A5D" w:rsidP="00AF0D53">
            <w:pPr>
              <w:pStyle w:val="TAC"/>
              <w:rPr>
                <w:del w:id="4560" w:author="ZTE-Ma Zhifeng" w:date="2022-08-01T01:25:00Z"/>
                <w:rFonts w:cs="Arial"/>
                <w:szCs w:val="18"/>
                <w:lang w:eastAsia="zh-CN"/>
              </w:rPr>
            </w:pPr>
            <w:del w:id="4561"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4B4A5D" w:rsidRPr="00A1115A" w:rsidDel="00DD4DA3" w14:paraId="2DCC07A1" w14:textId="77777777" w:rsidTr="00AF0D53">
        <w:trPr>
          <w:gridAfter w:val="1"/>
          <w:wAfter w:w="489" w:type="dxa"/>
          <w:jc w:val="center"/>
          <w:del w:id="4562"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32597311" w14:textId="77777777" w:rsidR="004B4A5D" w:rsidRPr="00E667DF" w:rsidDel="00DD4DA3" w:rsidRDefault="004B4A5D" w:rsidP="00AF0D53">
            <w:pPr>
              <w:keepNext/>
              <w:keepLines/>
              <w:spacing w:after="0"/>
              <w:jc w:val="center"/>
              <w:rPr>
                <w:del w:id="4563" w:author="ZTE-Ma Zhifeng" w:date="2022-08-01T01:25:00Z"/>
                <w:rFonts w:ascii="Arial" w:eastAsia="MS Mincho" w:hAnsi="Arial"/>
                <w:sz w:val="18"/>
                <w:lang w:val="en-US" w:eastAsia="ja-JP"/>
              </w:rPr>
            </w:pPr>
            <w:del w:id="4564" w:author="ZTE-Ma Zhifeng" w:date="2022-08-01T01:25:00Z">
              <w:r w:rsidDel="00DD4DA3">
                <w:rPr>
                  <w:rFonts w:ascii="Arial" w:eastAsia="DengXian" w:hAnsi="Arial"/>
                  <w:sz w:val="18"/>
                  <w:lang w:val="en-US" w:eastAsia="ja-JP"/>
                </w:rPr>
                <w:delText>CA_n1-n3-n18</w:delText>
              </w:r>
              <w:r w:rsidRPr="00581CDC" w:rsidDel="00DD4DA3">
                <w:rPr>
                  <w:rFonts w:ascii="Arial" w:eastAsia="DengXian" w:hAnsi="Arial"/>
                  <w:sz w:val="18"/>
                  <w:lang w:val="en-US" w:eastAsia="ja-JP"/>
                </w:rPr>
                <w:delText>-n41</w:delText>
              </w:r>
            </w:del>
          </w:p>
        </w:tc>
        <w:tc>
          <w:tcPr>
            <w:tcW w:w="2952" w:type="dxa"/>
            <w:gridSpan w:val="3"/>
            <w:vMerge w:val="restart"/>
            <w:tcBorders>
              <w:top w:val="single" w:sz="4" w:space="0" w:color="auto"/>
              <w:left w:val="single" w:sz="4" w:space="0" w:color="auto"/>
              <w:right w:val="single" w:sz="4" w:space="0" w:color="auto"/>
            </w:tcBorders>
            <w:vAlign w:val="center"/>
          </w:tcPr>
          <w:p w14:paraId="2CA01809" w14:textId="77777777" w:rsidR="004B4A5D" w:rsidRPr="00A1115A" w:rsidDel="00DD4DA3" w:rsidRDefault="004B4A5D" w:rsidP="00AF0D53">
            <w:pPr>
              <w:pStyle w:val="TAC"/>
              <w:rPr>
                <w:del w:id="4565" w:author="ZTE-Ma Zhifeng" w:date="2022-08-01T01:25:00Z"/>
                <w:lang w:val="en-US" w:eastAsia="zh-CN"/>
              </w:rPr>
            </w:pPr>
            <w:del w:id="4566" w:author="ZTE-Ma Zhifeng" w:date="2022-08-01T01:25:00Z">
              <w:r w:rsidDel="00DD4DA3">
                <w:rPr>
                  <w:rFonts w:eastAsia="DengXian"/>
                  <w:lang w:val="en-US"/>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14C6E857" w14:textId="77777777" w:rsidR="004B4A5D" w:rsidRPr="00A1115A" w:rsidDel="00DD4DA3" w:rsidRDefault="004B4A5D" w:rsidP="00AF0D53">
            <w:pPr>
              <w:pStyle w:val="TAC"/>
              <w:rPr>
                <w:del w:id="4567" w:author="ZTE-Ma Zhifeng" w:date="2022-08-01T01:25:00Z"/>
                <w:rFonts w:cs="Arial"/>
                <w:szCs w:val="18"/>
                <w:lang w:eastAsia="zh-CN"/>
              </w:rPr>
            </w:pPr>
            <w:del w:id="4568" w:author="ZTE-Ma Zhifeng" w:date="2022-08-01T01:25:00Z">
              <w:r w:rsidDel="00DD4DA3">
                <w:rPr>
                  <w:rFonts w:cs="Arial" w:hint="eastAsia"/>
                  <w:szCs w:val="18"/>
                  <w:lang w:eastAsia="zh-CN"/>
                </w:rPr>
                <w:delText>0</w:delText>
              </w:r>
              <w:r w:rsidRPr="00E667DF" w:rsidDel="00DD4DA3">
                <w:rPr>
                  <w:rFonts w:cs="Arial"/>
                  <w:szCs w:val="18"/>
                  <w:vertAlign w:val="superscript"/>
                  <w:lang w:eastAsia="zh-CN"/>
                </w:rPr>
                <w:delText>5</w:delText>
              </w:r>
            </w:del>
          </w:p>
        </w:tc>
      </w:tr>
      <w:tr w:rsidR="004B4A5D" w:rsidRPr="00A1115A" w:rsidDel="00DD4DA3" w14:paraId="206C8264" w14:textId="77777777" w:rsidTr="00AF0D53">
        <w:trPr>
          <w:gridAfter w:val="1"/>
          <w:wAfter w:w="489" w:type="dxa"/>
          <w:jc w:val="center"/>
          <w:del w:id="4569" w:author="ZTE-Ma Zhifeng" w:date="2022-08-01T01:25:00Z"/>
        </w:trPr>
        <w:tc>
          <w:tcPr>
            <w:tcW w:w="1682" w:type="dxa"/>
            <w:tcBorders>
              <w:top w:val="nil"/>
              <w:left w:val="single" w:sz="4" w:space="0" w:color="auto"/>
              <w:right w:val="single" w:sz="4" w:space="0" w:color="auto"/>
            </w:tcBorders>
            <w:shd w:val="clear" w:color="auto" w:fill="auto"/>
            <w:vAlign w:val="center"/>
          </w:tcPr>
          <w:p w14:paraId="074D83E8" w14:textId="77777777" w:rsidR="004B4A5D" w:rsidRPr="00A1115A" w:rsidDel="00DD4DA3" w:rsidRDefault="004B4A5D" w:rsidP="00AF0D53">
            <w:pPr>
              <w:pStyle w:val="TAC"/>
              <w:rPr>
                <w:del w:id="4570" w:author="ZTE-Ma Zhifeng" w:date="2022-08-01T01:25:00Z"/>
              </w:rPr>
            </w:pPr>
          </w:p>
        </w:tc>
        <w:tc>
          <w:tcPr>
            <w:tcW w:w="2952" w:type="dxa"/>
            <w:gridSpan w:val="3"/>
            <w:vMerge/>
            <w:tcBorders>
              <w:left w:val="single" w:sz="4" w:space="0" w:color="auto"/>
              <w:bottom w:val="single" w:sz="4" w:space="0" w:color="auto"/>
              <w:right w:val="single" w:sz="4" w:space="0" w:color="auto"/>
            </w:tcBorders>
            <w:vAlign w:val="center"/>
          </w:tcPr>
          <w:p w14:paraId="43CA1BA5" w14:textId="77777777" w:rsidR="004B4A5D" w:rsidRPr="00A1115A" w:rsidDel="00DD4DA3" w:rsidRDefault="004B4A5D" w:rsidP="00AF0D53">
            <w:pPr>
              <w:pStyle w:val="TAC"/>
              <w:rPr>
                <w:del w:id="4571" w:author="ZTE-Ma Zhifeng" w:date="2022-08-01T01:25:00Z"/>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3B9363E8" w14:textId="77777777" w:rsidR="004B4A5D" w:rsidRPr="00A1115A" w:rsidDel="00DD4DA3" w:rsidRDefault="004B4A5D" w:rsidP="00AF0D53">
            <w:pPr>
              <w:pStyle w:val="TAC"/>
              <w:rPr>
                <w:del w:id="4572" w:author="ZTE-Ma Zhifeng" w:date="2022-08-01T01:25:00Z"/>
                <w:rFonts w:cs="Arial"/>
                <w:szCs w:val="18"/>
                <w:lang w:eastAsia="zh-CN"/>
              </w:rPr>
            </w:pPr>
            <w:del w:id="4573" w:author="ZTE-Ma Zhifeng" w:date="2022-08-01T01:25:00Z">
              <w:r w:rsidDel="00DD4DA3">
                <w:rPr>
                  <w:rFonts w:cs="Arial" w:hint="eastAsia"/>
                  <w:szCs w:val="18"/>
                  <w:lang w:eastAsia="zh-CN"/>
                </w:rPr>
                <w:delText>0</w:delText>
              </w:r>
              <w:r w:rsidDel="00DD4DA3">
                <w:rPr>
                  <w:rFonts w:cs="Arial"/>
                  <w:szCs w:val="18"/>
                  <w:lang w:eastAsia="zh-CN"/>
                </w:rPr>
                <w:delText>.5</w:delText>
              </w:r>
              <w:r w:rsidRPr="00E667DF" w:rsidDel="00DD4DA3">
                <w:rPr>
                  <w:rFonts w:cs="Arial"/>
                  <w:szCs w:val="18"/>
                  <w:vertAlign w:val="superscript"/>
                  <w:lang w:eastAsia="zh-CN"/>
                </w:rPr>
                <w:delText>6</w:delText>
              </w:r>
            </w:del>
          </w:p>
        </w:tc>
      </w:tr>
      <w:tr w:rsidR="004B4A5D" w:rsidRPr="00A1115A" w:rsidDel="00DD4DA3" w14:paraId="6B4A13A0" w14:textId="77777777" w:rsidTr="00AF0D53">
        <w:trPr>
          <w:gridAfter w:val="1"/>
          <w:wAfter w:w="489" w:type="dxa"/>
          <w:jc w:val="center"/>
          <w:del w:id="4574"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7DD2F843" w14:textId="77777777" w:rsidR="004B4A5D" w:rsidRPr="0037333C" w:rsidDel="00DD4DA3" w:rsidRDefault="004B4A5D" w:rsidP="00AF0D53">
            <w:pPr>
              <w:keepNext/>
              <w:keepLines/>
              <w:spacing w:after="0"/>
              <w:jc w:val="center"/>
              <w:rPr>
                <w:del w:id="4575" w:author="ZTE-Ma Zhifeng" w:date="2022-08-01T01:25:00Z"/>
                <w:rFonts w:ascii="Arial" w:eastAsia="DengXian" w:hAnsi="Arial"/>
                <w:sz w:val="18"/>
                <w:lang w:val="en-US" w:eastAsia="ja-JP"/>
              </w:rPr>
            </w:pPr>
            <w:del w:id="4576" w:author="ZTE-Ma Zhifeng" w:date="2022-08-01T01:25:00Z">
              <w:r w:rsidDel="00DD4DA3">
                <w:rPr>
                  <w:rFonts w:ascii="Arial" w:eastAsia="DengXian" w:hAnsi="Arial"/>
                  <w:sz w:val="18"/>
                  <w:lang w:val="en-US" w:eastAsia="ja-JP"/>
                </w:rPr>
                <w:delText>CA_n1-n3-n18</w:delText>
              </w:r>
              <w:r w:rsidRPr="00581CDC" w:rsidDel="00DD4DA3">
                <w:rPr>
                  <w:rFonts w:ascii="Arial" w:eastAsia="DengXian" w:hAnsi="Arial"/>
                  <w:sz w:val="18"/>
                  <w:lang w:val="en-US" w:eastAsia="ja-JP"/>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18B1C8D" w14:textId="77777777" w:rsidR="004B4A5D" w:rsidRPr="00A1115A" w:rsidDel="00DD4DA3" w:rsidRDefault="004B4A5D" w:rsidP="00AF0D53">
            <w:pPr>
              <w:pStyle w:val="TAC"/>
              <w:rPr>
                <w:del w:id="4577" w:author="ZTE-Ma Zhifeng" w:date="2022-08-01T01:25:00Z"/>
                <w:lang w:val="en-US" w:eastAsia="zh-CN"/>
              </w:rPr>
            </w:pPr>
            <w:del w:id="4578" w:author="ZTE-Ma Zhifeng" w:date="2022-08-01T01:25:00Z">
              <w:r w:rsidRPr="00581CDC" w:rsidDel="00DD4DA3">
                <w:rPr>
                  <w:rFonts w:eastAsia="DengXian"/>
                  <w:lang w:val="en-US"/>
                </w:rPr>
                <w:delText>n1</w:delText>
              </w:r>
            </w:del>
          </w:p>
        </w:tc>
        <w:tc>
          <w:tcPr>
            <w:tcW w:w="2952" w:type="dxa"/>
            <w:gridSpan w:val="3"/>
            <w:tcBorders>
              <w:top w:val="single" w:sz="4" w:space="0" w:color="auto"/>
              <w:left w:val="single" w:sz="4" w:space="0" w:color="auto"/>
              <w:bottom w:val="single" w:sz="4" w:space="0" w:color="auto"/>
              <w:right w:val="single" w:sz="4" w:space="0" w:color="auto"/>
            </w:tcBorders>
          </w:tcPr>
          <w:p w14:paraId="70D30A96" w14:textId="77777777" w:rsidR="004B4A5D" w:rsidRPr="00A1115A" w:rsidDel="00DD4DA3" w:rsidRDefault="004B4A5D" w:rsidP="00AF0D53">
            <w:pPr>
              <w:pStyle w:val="TAC"/>
              <w:rPr>
                <w:del w:id="4579" w:author="ZTE-Ma Zhifeng" w:date="2022-08-01T01:25:00Z"/>
                <w:rFonts w:cs="Arial"/>
                <w:szCs w:val="18"/>
                <w:lang w:eastAsia="zh-CN"/>
              </w:rPr>
            </w:pPr>
            <w:del w:id="4580"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4B4A5D" w:rsidRPr="00A1115A" w:rsidDel="00DD4DA3" w14:paraId="7B7A98AA" w14:textId="77777777" w:rsidTr="00AF0D53">
        <w:trPr>
          <w:gridAfter w:val="1"/>
          <w:wAfter w:w="489" w:type="dxa"/>
          <w:jc w:val="center"/>
          <w:del w:id="4581"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3DFDA23" w14:textId="77777777" w:rsidR="004B4A5D" w:rsidRPr="00A1115A" w:rsidDel="00DD4DA3" w:rsidRDefault="004B4A5D" w:rsidP="00AF0D53">
            <w:pPr>
              <w:pStyle w:val="TAC"/>
              <w:rPr>
                <w:del w:id="458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DC031AE" w14:textId="77777777" w:rsidR="004B4A5D" w:rsidRPr="00A1115A" w:rsidDel="00DD4DA3" w:rsidRDefault="004B4A5D" w:rsidP="00AF0D53">
            <w:pPr>
              <w:pStyle w:val="TAC"/>
              <w:rPr>
                <w:del w:id="4583" w:author="ZTE-Ma Zhifeng" w:date="2022-08-01T01:25:00Z"/>
                <w:lang w:val="en-US" w:eastAsia="zh-CN"/>
              </w:rPr>
            </w:pPr>
            <w:del w:id="4584" w:author="ZTE-Ma Zhifeng" w:date="2022-08-01T01:25:00Z">
              <w:r w:rsidRPr="00581CDC" w:rsidDel="00DD4DA3">
                <w:rPr>
                  <w:rFonts w:eastAsia="DengXian"/>
                  <w:lang w:val="en-US"/>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213EA632" w14:textId="77777777" w:rsidR="004B4A5D" w:rsidRPr="00A1115A" w:rsidDel="00DD4DA3" w:rsidRDefault="004B4A5D" w:rsidP="00AF0D53">
            <w:pPr>
              <w:pStyle w:val="TAC"/>
              <w:rPr>
                <w:del w:id="4585" w:author="ZTE-Ma Zhifeng" w:date="2022-08-01T01:25:00Z"/>
                <w:rFonts w:cs="Arial"/>
                <w:szCs w:val="18"/>
                <w:lang w:eastAsia="zh-CN"/>
              </w:rPr>
            </w:pPr>
            <w:del w:id="4586"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4B4A5D" w:rsidRPr="00A1115A" w:rsidDel="00DD4DA3" w14:paraId="050A7CD6" w14:textId="77777777" w:rsidTr="00AF0D53">
        <w:trPr>
          <w:gridAfter w:val="1"/>
          <w:wAfter w:w="489" w:type="dxa"/>
          <w:jc w:val="center"/>
          <w:del w:id="458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293F9D0F" w14:textId="77777777" w:rsidR="004B4A5D" w:rsidRPr="00A1115A" w:rsidDel="00DD4DA3" w:rsidRDefault="004B4A5D" w:rsidP="00AF0D53">
            <w:pPr>
              <w:pStyle w:val="TAC"/>
              <w:rPr>
                <w:del w:id="458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8790020" w14:textId="77777777" w:rsidR="004B4A5D" w:rsidRPr="00A1115A" w:rsidDel="00DD4DA3" w:rsidRDefault="004B4A5D" w:rsidP="00AF0D53">
            <w:pPr>
              <w:pStyle w:val="TAC"/>
              <w:rPr>
                <w:del w:id="4589" w:author="ZTE-Ma Zhifeng" w:date="2022-08-01T01:25:00Z"/>
                <w:lang w:val="en-US" w:eastAsia="zh-CN"/>
              </w:rPr>
            </w:pPr>
            <w:del w:id="4590" w:author="ZTE-Ma Zhifeng" w:date="2022-08-01T01:25:00Z">
              <w:r w:rsidDel="00DD4DA3">
                <w:rPr>
                  <w:rFonts w:eastAsia="DengXian"/>
                  <w:lang w:val="en-US"/>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5067D87" w14:textId="77777777" w:rsidR="004B4A5D" w:rsidRPr="00A1115A" w:rsidDel="00DD4DA3" w:rsidRDefault="004B4A5D" w:rsidP="00AF0D53">
            <w:pPr>
              <w:pStyle w:val="TAC"/>
              <w:rPr>
                <w:del w:id="4591" w:author="ZTE-Ma Zhifeng" w:date="2022-08-01T01:25:00Z"/>
                <w:rFonts w:cs="Arial"/>
                <w:szCs w:val="18"/>
                <w:lang w:eastAsia="zh-CN"/>
              </w:rPr>
            </w:pPr>
            <w:del w:id="4592" w:author="ZTE-Ma Zhifeng" w:date="2022-08-01T01:25:00Z">
              <w:r w:rsidDel="00DD4DA3">
                <w:rPr>
                  <w:rFonts w:cs="Arial" w:hint="eastAsia"/>
                  <w:szCs w:val="18"/>
                  <w:lang w:eastAsia="zh-CN"/>
                </w:rPr>
                <w:delText>0</w:delText>
              </w:r>
              <w:r w:rsidDel="00DD4DA3">
                <w:rPr>
                  <w:rFonts w:cs="Arial"/>
                  <w:szCs w:val="18"/>
                  <w:lang w:eastAsia="zh-CN"/>
                </w:rPr>
                <w:delText>.5</w:delText>
              </w:r>
            </w:del>
          </w:p>
        </w:tc>
      </w:tr>
      <w:tr w:rsidR="004B4A5D" w:rsidRPr="00A1115A" w:rsidDel="00DD4DA3" w14:paraId="77021AE8" w14:textId="77777777" w:rsidTr="00AF0D53">
        <w:trPr>
          <w:gridAfter w:val="1"/>
          <w:wAfter w:w="489" w:type="dxa"/>
          <w:jc w:val="center"/>
          <w:del w:id="4593" w:author="ZTE-Ma Zhifeng" w:date="2022-08-01T01:25:00Z"/>
        </w:trPr>
        <w:tc>
          <w:tcPr>
            <w:tcW w:w="1682" w:type="dxa"/>
            <w:tcBorders>
              <w:left w:val="single" w:sz="4" w:space="0" w:color="auto"/>
              <w:bottom w:val="nil"/>
              <w:right w:val="single" w:sz="4" w:space="0" w:color="auto"/>
            </w:tcBorders>
            <w:shd w:val="clear" w:color="auto" w:fill="auto"/>
            <w:vAlign w:val="center"/>
          </w:tcPr>
          <w:p w14:paraId="7E63DA95" w14:textId="77777777" w:rsidR="004B4A5D" w:rsidRPr="0037333C" w:rsidDel="00DD4DA3" w:rsidRDefault="004B4A5D" w:rsidP="00AF0D53">
            <w:pPr>
              <w:keepNext/>
              <w:keepLines/>
              <w:spacing w:after="0"/>
              <w:jc w:val="center"/>
              <w:rPr>
                <w:del w:id="4594" w:author="ZTE-Ma Zhifeng" w:date="2022-08-01T01:25:00Z"/>
                <w:rFonts w:ascii="Arial" w:eastAsia="MS Mincho" w:hAnsi="Arial"/>
                <w:sz w:val="18"/>
                <w:lang w:val="en-US" w:eastAsia="ja-JP"/>
              </w:rPr>
            </w:pPr>
            <w:del w:id="4595" w:author="ZTE-Ma Zhifeng" w:date="2022-08-01T01:25:00Z">
              <w:r w:rsidDel="00DD4DA3">
                <w:rPr>
                  <w:rFonts w:ascii="Arial" w:eastAsia="DengXian" w:hAnsi="Arial"/>
                  <w:sz w:val="18"/>
                  <w:lang w:val="en-US" w:eastAsia="ja-JP"/>
                </w:rPr>
                <w:delText>CA_n1-n3-n28</w:delText>
              </w:r>
              <w:r w:rsidRPr="00581CDC" w:rsidDel="00DD4DA3">
                <w:rPr>
                  <w:rFonts w:ascii="Arial" w:eastAsia="DengXian" w:hAnsi="Arial"/>
                  <w:sz w:val="18"/>
                  <w:lang w:val="en-US" w:eastAsia="ja-JP"/>
                </w:rPr>
                <w:delText>-n41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7C572D9" w14:textId="77777777" w:rsidR="004B4A5D" w:rsidRPr="00A1115A" w:rsidDel="00DD4DA3" w:rsidRDefault="004B4A5D" w:rsidP="00AF0D53">
            <w:pPr>
              <w:pStyle w:val="TAC"/>
              <w:rPr>
                <w:del w:id="4596" w:author="ZTE-Ma Zhifeng" w:date="2022-08-01T01:25:00Z"/>
                <w:lang w:val="en-US" w:eastAsia="zh-CN"/>
              </w:rPr>
            </w:pPr>
            <w:del w:id="4597" w:author="ZTE-Ma Zhifeng" w:date="2022-08-01T01:25:00Z">
              <w:r w:rsidDel="00DD4DA3">
                <w:rPr>
                  <w:rFonts w:eastAsia="DengXian"/>
                  <w:lang w:val="en-US"/>
                </w:rPr>
                <w:delText>n2</w:delText>
              </w:r>
              <w:r w:rsidRPr="00581CDC" w:rsidDel="00DD4DA3">
                <w:rPr>
                  <w:rFonts w:eastAsia="DengXian"/>
                  <w:lang w:val="en-US"/>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4CD3DE40" w14:textId="77777777" w:rsidR="004B4A5D" w:rsidRPr="00A1115A" w:rsidDel="00DD4DA3" w:rsidRDefault="004B4A5D" w:rsidP="00AF0D53">
            <w:pPr>
              <w:pStyle w:val="TAC"/>
              <w:rPr>
                <w:del w:id="4598" w:author="ZTE-Ma Zhifeng" w:date="2022-08-01T01:25:00Z"/>
                <w:rFonts w:cs="Arial"/>
                <w:szCs w:val="18"/>
                <w:lang w:eastAsia="zh-CN"/>
              </w:rPr>
            </w:pPr>
            <w:del w:id="4599"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4B4A5D" w:rsidRPr="00A1115A" w:rsidDel="00DD4DA3" w14:paraId="7704BB2E" w14:textId="77777777" w:rsidTr="00AF0D53">
        <w:trPr>
          <w:gridAfter w:val="1"/>
          <w:wAfter w:w="489" w:type="dxa"/>
          <w:jc w:val="center"/>
          <w:del w:id="4600"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26CF386F" w14:textId="77777777" w:rsidR="004B4A5D" w:rsidRPr="00A1115A" w:rsidDel="00DD4DA3" w:rsidRDefault="004B4A5D" w:rsidP="00AF0D53">
            <w:pPr>
              <w:pStyle w:val="TAC"/>
              <w:rPr>
                <w:del w:id="4601" w:author="ZTE-Ma Zhifeng" w:date="2022-08-01T01:25:00Z"/>
              </w:rPr>
            </w:pPr>
          </w:p>
        </w:tc>
        <w:tc>
          <w:tcPr>
            <w:tcW w:w="2952" w:type="dxa"/>
            <w:gridSpan w:val="3"/>
            <w:vMerge w:val="restart"/>
            <w:tcBorders>
              <w:top w:val="single" w:sz="4" w:space="0" w:color="auto"/>
              <w:left w:val="single" w:sz="4" w:space="0" w:color="auto"/>
              <w:right w:val="single" w:sz="4" w:space="0" w:color="auto"/>
            </w:tcBorders>
            <w:vAlign w:val="center"/>
          </w:tcPr>
          <w:p w14:paraId="76B4C16E" w14:textId="77777777" w:rsidR="004B4A5D" w:rsidRPr="00A1115A" w:rsidDel="00DD4DA3" w:rsidRDefault="004B4A5D" w:rsidP="00AF0D53">
            <w:pPr>
              <w:pStyle w:val="TAC"/>
              <w:rPr>
                <w:del w:id="4602" w:author="ZTE-Ma Zhifeng" w:date="2022-08-01T01:25:00Z"/>
                <w:lang w:val="en-US" w:eastAsia="zh-CN"/>
              </w:rPr>
            </w:pPr>
            <w:del w:id="4603" w:author="ZTE-Ma Zhifeng" w:date="2022-08-01T01:25:00Z">
              <w:r w:rsidDel="00DD4DA3">
                <w:rPr>
                  <w:rFonts w:eastAsia="DengXian"/>
                  <w:lang w:val="en-US"/>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0F6D8144" w14:textId="77777777" w:rsidR="004B4A5D" w:rsidRPr="00A1115A" w:rsidDel="00DD4DA3" w:rsidRDefault="004B4A5D" w:rsidP="00AF0D53">
            <w:pPr>
              <w:pStyle w:val="TAC"/>
              <w:rPr>
                <w:del w:id="4604" w:author="ZTE-Ma Zhifeng" w:date="2022-08-01T01:25:00Z"/>
                <w:rFonts w:cs="Arial"/>
                <w:szCs w:val="18"/>
                <w:lang w:eastAsia="zh-CN"/>
              </w:rPr>
            </w:pPr>
            <w:del w:id="4605" w:author="ZTE-Ma Zhifeng" w:date="2022-08-01T01:25:00Z">
              <w:r w:rsidDel="00DD4DA3">
                <w:rPr>
                  <w:rFonts w:cs="Arial" w:hint="eastAsia"/>
                  <w:szCs w:val="18"/>
                  <w:lang w:eastAsia="zh-CN"/>
                </w:rPr>
                <w:delText>0</w:delText>
              </w:r>
              <w:r w:rsidRPr="00B20014" w:rsidDel="00DD4DA3">
                <w:rPr>
                  <w:rFonts w:cs="Arial"/>
                  <w:szCs w:val="18"/>
                  <w:vertAlign w:val="superscript"/>
                  <w:lang w:eastAsia="zh-CN"/>
                </w:rPr>
                <w:delText>5</w:delText>
              </w:r>
            </w:del>
          </w:p>
        </w:tc>
      </w:tr>
      <w:tr w:rsidR="004B4A5D" w:rsidRPr="00A1115A" w:rsidDel="00DD4DA3" w14:paraId="0BF90D85" w14:textId="77777777" w:rsidTr="00AF0D53">
        <w:trPr>
          <w:gridAfter w:val="1"/>
          <w:wAfter w:w="489" w:type="dxa"/>
          <w:jc w:val="center"/>
          <w:del w:id="4606" w:author="ZTE-Ma Zhifeng" w:date="2022-08-01T01:25:00Z"/>
        </w:trPr>
        <w:tc>
          <w:tcPr>
            <w:tcW w:w="1682" w:type="dxa"/>
            <w:tcBorders>
              <w:top w:val="nil"/>
              <w:left w:val="single" w:sz="4" w:space="0" w:color="auto"/>
              <w:right w:val="single" w:sz="4" w:space="0" w:color="auto"/>
            </w:tcBorders>
            <w:shd w:val="clear" w:color="auto" w:fill="auto"/>
            <w:vAlign w:val="center"/>
          </w:tcPr>
          <w:p w14:paraId="0B8DDDBB" w14:textId="77777777" w:rsidR="004B4A5D" w:rsidRPr="00A1115A" w:rsidDel="00DD4DA3" w:rsidRDefault="004B4A5D" w:rsidP="00AF0D53">
            <w:pPr>
              <w:pStyle w:val="TAC"/>
              <w:rPr>
                <w:del w:id="4607" w:author="ZTE-Ma Zhifeng" w:date="2022-08-01T01:25:00Z"/>
              </w:rPr>
            </w:pPr>
          </w:p>
        </w:tc>
        <w:tc>
          <w:tcPr>
            <w:tcW w:w="2952" w:type="dxa"/>
            <w:gridSpan w:val="3"/>
            <w:vMerge/>
            <w:tcBorders>
              <w:left w:val="single" w:sz="4" w:space="0" w:color="auto"/>
              <w:bottom w:val="single" w:sz="4" w:space="0" w:color="auto"/>
              <w:right w:val="single" w:sz="4" w:space="0" w:color="auto"/>
            </w:tcBorders>
            <w:vAlign w:val="center"/>
          </w:tcPr>
          <w:p w14:paraId="5C8018E3" w14:textId="77777777" w:rsidR="004B4A5D" w:rsidRPr="00A1115A" w:rsidDel="00DD4DA3" w:rsidRDefault="004B4A5D" w:rsidP="00AF0D53">
            <w:pPr>
              <w:pStyle w:val="TAC"/>
              <w:rPr>
                <w:del w:id="4608" w:author="ZTE-Ma Zhifeng" w:date="2022-08-01T01:25:00Z"/>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3947A105" w14:textId="77777777" w:rsidR="004B4A5D" w:rsidRPr="00A1115A" w:rsidDel="00DD4DA3" w:rsidRDefault="004B4A5D" w:rsidP="00AF0D53">
            <w:pPr>
              <w:pStyle w:val="TAC"/>
              <w:rPr>
                <w:del w:id="4609" w:author="ZTE-Ma Zhifeng" w:date="2022-08-01T01:25:00Z"/>
                <w:rFonts w:cs="Arial"/>
                <w:szCs w:val="18"/>
                <w:lang w:eastAsia="zh-CN"/>
              </w:rPr>
            </w:pPr>
            <w:del w:id="4610" w:author="ZTE-Ma Zhifeng" w:date="2022-08-01T01:25:00Z">
              <w:r w:rsidDel="00DD4DA3">
                <w:rPr>
                  <w:rFonts w:cs="Arial" w:hint="eastAsia"/>
                  <w:szCs w:val="18"/>
                  <w:lang w:eastAsia="zh-CN"/>
                </w:rPr>
                <w:delText>0</w:delText>
              </w:r>
              <w:r w:rsidDel="00DD4DA3">
                <w:rPr>
                  <w:rFonts w:cs="Arial"/>
                  <w:szCs w:val="18"/>
                  <w:lang w:eastAsia="zh-CN"/>
                </w:rPr>
                <w:delText>.5</w:delText>
              </w:r>
              <w:r w:rsidRPr="00B20014" w:rsidDel="00DD4DA3">
                <w:rPr>
                  <w:rFonts w:cs="Arial"/>
                  <w:szCs w:val="18"/>
                  <w:vertAlign w:val="superscript"/>
                  <w:lang w:eastAsia="zh-CN"/>
                </w:rPr>
                <w:delText>6</w:delText>
              </w:r>
            </w:del>
          </w:p>
        </w:tc>
      </w:tr>
      <w:tr w:rsidR="004B4A5D" w:rsidRPr="00A1115A" w:rsidDel="00DD4DA3" w14:paraId="5F29A2B5" w14:textId="77777777" w:rsidTr="00AF0D53">
        <w:trPr>
          <w:gridAfter w:val="1"/>
          <w:wAfter w:w="489" w:type="dxa"/>
          <w:jc w:val="center"/>
          <w:del w:id="461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C884C7A" w14:textId="77777777" w:rsidR="004B4A5D" w:rsidRPr="00A1115A" w:rsidDel="00DD4DA3" w:rsidRDefault="004B4A5D" w:rsidP="00AF0D53">
            <w:pPr>
              <w:pStyle w:val="TAC"/>
              <w:rPr>
                <w:del w:id="4612" w:author="ZTE-Ma Zhifeng" w:date="2022-08-01T01:25:00Z"/>
              </w:rPr>
            </w:pPr>
            <w:del w:id="4613" w:author="ZTE-Ma Zhifeng" w:date="2022-08-01T01:25:00Z">
              <w:r w:rsidRPr="00A1115A" w:rsidDel="00DD4DA3">
                <w:rPr>
                  <w:lang w:val="en-US" w:eastAsia="ja-JP"/>
                </w:rPr>
                <w:delText>CA_</w:delText>
              </w:r>
              <w:r w:rsidRPr="00A1115A" w:rsidDel="00DD4DA3">
                <w:rPr>
                  <w:rFonts w:hint="eastAsia"/>
                  <w:lang w:val="en-US" w:eastAsia="zh-CN"/>
                </w:rPr>
                <w:delText>n1</w:delText>
              </w:r>
              <w:r w:rsidRPr="00A1115A" w:rsidDel="00DD4DA3">
                <w:rPr>
                  <w:lang w:val="en-US" w:eastAsia="ja-JP"/>
                </w:rPr>
                <w:delText>-n3-</w:delText>
              </w:r>
              <w:r w:rsidRPr="00A1115A" w:rsidDel="00DD4DA3">
                <w:rPr>
                  <w:rFonts w:hint="eastAsia"/>
                  <w:lang w:val="en-US" w:eastAsia="zh-CN"/>
                </w:rPr>
                <w:delText>n28</w:delText>
              </w:r>
              <w:r w:rsidRPr="00A1115A" w:rsidDel="00DD4DA3">
                <w:rPr>
                  <w:lang w:val="en-US" w:eastAsia="ja-JP"/>
                </w:rPr>
                <w:delText>-</w:delText>
              </w:r>
              <w:r w:rsidRPr="00A1115A" w:rsidDel="00DD4DA3">
                <w:rPr>
                  <w:rFonts w:hint="eastAsia"/>
                  <w:lang w:val="en-US" w:eastAsia="zh-CN"/>
                </w:rPr>
                <w:delText>n7</w:delText>
              </w:r>
              <w:r w:rsidDel="00DD4DA3">
                <w:rPr>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3EAE81F" w14:textId="77777777" w:rsidR="004B4A5D" w:rsidRPr="00A1115A" w:rsidDel="00DD4DA3" w:rsidRDefault="004B4A5D" w:rsidP="00AF0D53">
            <w:pPr>
              <w:pStyle w:val="TAC"/>
              <w:rPr>
                <w:del w:id="4614" w:author="ZTE-Ma Zhifeng" w:date="2022-08-01T01:25:00Z"/>
                <w:lang w:eastAsia="zh-CN"/>
              </w:rPr>
            </w:pPr>
            <w:del w:id="4615" w:author="ZTE-Ma Zhifeng" w:date="2022-08-01T01:25:00Z">
              <w:r w:rsidRPr="00A1115A" w:rsidDel="00DD4DA3">
                <w:rPr>
                  <w:rFonts w:hint="eastAsia"/>
                  <w:lang w:val="en-US"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5D7B439" w14:textId="77777777" w:rsidR="004B4A5D" w:rsidRPr="00A1115A" w:rsidDel="00DD4DA3" w:rsidRDefault="004B4A5D" w:rsidP="00AF0D53">
            <w:pPr>
              <w:pStyle w:val="TAC"/>
              <w:rPr>
                <w:del w:id="4616" w:author="ZTE-Ma Zhifeng" w:date="2022-08-01T01:25:00Z"/>
                <w:lang w:eastAsia="zh-CN"/>
              </w:rPr>
            </w:pPr>
            <w:del w:id="4617" w:author="ZTE-Ma Zhifeng" w:date="2022-08-01T01:25:00Z">
              <w:r w:rsidRPr="00A1115A" w:rsidDel="00DD4DA3">
                <w:rPr>
                  <w:rFonts w:cs="Arial"/>
                  <w:szCs w:val="18"/>
                  <w:lang w:eastAsia="zh-CN"/>
                </w:rPr>
                <w:delText>0</w:delText>
              </w:r>
              <w:r w:rsidRPr="00A1115A" w:rsidDel="00DD4DA3">
                <w:rPr>
                  <w:rFonts w:cs="Arial"/>
                  <w:szCs w:val="18"/>
                  <w:lang w:val="en-US" w:eastAsia="zh-CN"/>
                </w:rPr>
                <w:delText>.2</w:delText>
              </w:r>
            </w:del>
          </w:p>
        </w:tc>
      </w:tr>
      <w:tr w:rsidR="004B4A5D" w:rsidRPr="00A1115A" w:rsidDel="00DD4DA3" w14:paraId="055883A8" w14:textId="77777777" w:rsidTr="00AF0D53">
        <w:trPr>
          <w:gridAfter w:val="1"/>
          <w:wAfter w:w="489" w:type="dxa"/>
          <w:jc w:val="center"/>
          <w:del w:id="4618" w:author="ZTE-Ma Zhifeng" w:date="2022-08-01T01:25:00Z"/>
        </w:trPr>
        <w:tc>
          <w:tcPr>
            <w:tcW w:w="1682" w:type="dxa"/>
            <w:tcBorders>
              <w:top w:val="nil"/>
              <w:left w:val="single" w:sz="4" w:space="0" w:color="auto"/>
              <w:bottom w:val="nil"/>
              <w:right w:val="single" w:sz="4" w:space="0" w:color="auto"/>
            </w:tcBorders>
            <w:shd w:val="clear" w:color="auto" w:fill="auto"/>
          </w:tcPr>
          <w:p w14:paraId="5B53D5D7" w14:textId="77777777" w:rsidR="004B4A5D" w:rsidRPr="00A1115A" w:rsidDel="00DD4DA3" w:rsidRDefault="004B4A5D" w:rsidP="00AF0D53">
            <w:pPr>
              <w:pStyle w:val="TAC"/>
              <w:rPr>
                <w:del w:id="461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A3F7C03" w14:textId="77777777" w:rsidR="004B4A5D" w:rsidRPr="00A1115A" w:rsidDel="00DD4DA3" w:rsidRDefault="004B4A5D" w:rsidP="00AF0D53">
            <w:pPr>
              <w:pStyle w:val="TAC"/>
              <w:rPr>
                <w:del w:id="4620" w:author="ZTE-Ma Zhifeng" w:date="2022-08-01T01:25:00Z"/>
                <w:lang w:eastAsia="zh-CN"/>
              </w:rPr>
            </w:pPr>
            <w:del w:id="4621" w:author="ZTE-Ma Zhifeng" w:date="2022-08-01T01:25:00Z">
              <w:r w:rsidRPr="00A1115A" w:rsidDel="00DD4DA3">
                <w:rPr>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30854FF0" w14:textId="77777777" w:rsidR="004B4A5D" w:rsidRPr="00A1115A" w:rsidDel="00DD4DA3" w:rsidRDefault="004B4A5D" w:rsidP="00AF0D53">
            <w:pPr>
              <w:pStyle w:val="TAC"/>
              <w:rPr>
                <w:del w:id="4622" w:author="ZTE-Ma Zhifeng" w:date="2022-08-01T01:25:00Z"/>
                <w:lang w:eastAsia="zh-CN"/>
              </w:rPr>
            </w:pPr>
            <w:del w:id="4623" w:author="ZTE-Ma Zhifeng" w:date="2022-08-01T01:25:00Z">
              <w:r w:rsidRPr="00A1115A" w:rsidDel="00DD4DA3">
                <w:rPr>
                  <w:rFonts w:cs="Arial"/>
                  <w:szCs w:val="18"/>
                  <w:lang w:val="en-US" w:eastAsia="zh-CN"/>
                </w:rPr>
                <w:delText>0.2</w:delText>
              </w:r>
            </w:del>
          </w:p>
        </w:tc>
      </w:tr>
      <w:tr w:rsidR="004B4A5D" w:rsidRPr="00A1115A" w:rsidDel="00DD4DA3" w14:paraId="25F2B492" w14:textId="77777777" w:rsidTr="00AF0D53">
        <w:trPr>
          <w:gridAfter w:val="1"/>
          <w:wAfter w:w="489" w:type="dxa"/>
          <w:jc w:val="center"/>
          <w:del w:id="4624" w:author="ZTE-Ma Zhifeng" w:date="2022-08-01T01:25:00Z"/>
        </w:trPr>
        <w:tc>
          <w:tcPr>
            <w:tcW w:w="1682" w:type="dxa"/>
            <w:tcBorders>
              <w:top w:val="nil"/>
              <w:left w:val="single" w:sz="4" w:space="0" w:color="auto"/>
              <w:bottom w:val="nil"/>
              <w:right w:val="single" w:sz="4" w:space="0" w:color="auto"/>
            </w:tcBorders>
            <w:shd w:val="clear" w:color="auto" w:fill="auto"/>
            <w:hideMark/>
          </w:tcPr>
          <w:p w14:paraId="2FBF72DD" w14:textId="77777777" w:rsidR="004B4A5D" w:rsidRPr="00A1115A" w:rsidDel="00DD4DA3" w:rsidRDefault="004B4A5D" w:rsidP="00AF0D53">
            <w:pPr>
              <w:pStyle w:val="TAC"/>
              <w:rPr>
                <w:del w:id="462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5EA64FEA" w14:textId="77777777" w:rsidR="004B4A5D" w:rsidRPr="00A1115A" w:rsidDel="00DD4DA3" w:rsidRDefault="004B4A5D" w:rsidP="00AF0D53">
            <w:pPr>
              <w:pStyle w:val="TAC"/>
              <w:rPr>
                <w:del w:id="4626" w:author="ZTE-Ma Zhifeng" w:date="2022-08-01T01:25:00Z"/>
                <w:lang w:eastAsia="zh-CN"/>
              </w:rPr>
            </w:pPr>
            <w:del w:id="4627" w:author="ZTE-Ma Zhifeng" w:date="2022-08-01T01:25:00Z">
              <w:r w:rsidRPr="00A1115A" w:rsidDel="00DD4DA3">
                <w:rPr>
                  <w:rFonts w:hint="eastAsia"/>
                  <w:lang w:val="en-US"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D54B6B9" w14:textId="77777777" w:rsidR="004B4A5D" w:rsidRPr="00A1115A" w:rsidDel="00DD4DA3" w:rsidRDefault="004B4A5D" w:rsidP="00AF0D53">
            <w:pPr>
              <w:pStyle w:val="TAC"/>
              <w:rPr>
                <w:del w:id="4628" w:author="ZTE-Ma Zhifeng" w:date="2022-08-01T01:25:00Z"/>
                <w:lang w:eastAsia="zh-CN"/>
              </w:rPr>
            </w:pPr>
            <w:del w:id="4629" w:author="ZTE-Ma Zhifeng" w:date="2022-08-01T01:25:00Z">
              <w:r w:rsidRPr="00A1115A" w:rsidDel="00DD4DA3">
                <w:rPr>
                  <w:rFonts w:cs="Arial"/>
                  <w:szCs w:val="18"/>
                  <w:lang w:eastAsia="zh-CN"/>
                </w:rPr>
                <w:delText>0.2</w:delText>
              </w:r>
            </w:del>
          </w:p>
        </w:tc>
      </w:tr>
      <w:tr w:rsidR="004B4A5D" w:rsidRPr="00A1115A" w:rsidDel="00DD4DA3" w14:paraId="3FBA37D6" w14:textId="77777777" w:rsidTr="00AF0D53">
        <w:trPr>
          <w:gridAfter w:val="1"/>
          <w:wAfter w:w="489" w:type="dxa"/>
          <w:jc w:val="center"/>
          <w:del w:id="463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6B0604F3" w14:textId="77777777" w:rsidR="004B4A5D" w:rsidRPr="00A1115A" w:rsidDel="00DD4DA3" w:rsidRDefault="004B4A5D" w:rsidP="00AF0D53">
            <w:pPr>
              <w:pStyle w:val="TAC"/>
              <w:rPr>
                <w:del w:id="463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60F8DC28" w14:textId="77777777" w:rsidR="004B4A5D" w:rsidRPr="00A1115A" w:rsidDel="00DD4DA3" w:rsidRDefault="004B4A5D" w:rsidP="00AF0D53">
            <w:pPr>
              <w:pStyle w:val="TAC"/>
              <w:rPr>
                <w:del w:id="4632" w:author="ZTE-Ma Zhifeng" w:date="2022-08-01T01:25:00Z"/>
                <w:lang w:eastAsia="zh-CN"/>
              </w:rPr>
            </w:pPr>
            <w:del w:id="4633" w:author="ZTE-Ma Zhifeng" w:date="2022-08-01T01:25:00Z">
              <w:r w:rsidRPr="00A1115A" w:rsidDel="00DD4DA3">
                <w:rPr>
                  <w:rFonts w:hint="eastAsia"/>
                  <w:lang w:val="en-US" w:eastAsia="zh-CN"/>
                </w:rPr>
                <w:delText>n7</w:delText>
              </w:r>
              <w:r w:rsidDel="00DD4DA3">
                <w:rPr>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622CA5D" w14:textId="77777777" w:rsidR="004B4A5D" w:rsidRPr="00A1115A" w:rsidDel="00DD4DA3" w:rsidRDefault="004B4A5D" w:rsidP="00AF0D53">
            <w:pPr>
              <w:pStyle w:val="TAC"/>
              <w:rPr>
                <w:del w:id="4634" w:author="ZTE-Ma Zhifeng" w:date="2022-08-01T01:25:00Z"/>
                <w:lang w:eastAsia="zh-CN"/>
              </w:rPr>
            </w:pPr>
            <w:del w:id="4635" w:author="ZTE-Ma Zhifeng" w:date="2022-08-01T01:25:00Z">
              <w:r w:rsidRPr="00A1115A" w:rsidDel="00DD4DA3">
                <w:rPr>
                  <w:rFonts w:cs="Arial"/>
                  <w:szCs w:val="18"/>
                  <w:lang w:eastAsia="zh-CN"/>
                </w:rPr>
                <w:delText>0.5</w:delText>
              </w:r>
            </w:del>
          </w:p>
        </w:tc>
      </w:tr>
      <w:tr w:rsidR="004B4A5D" w:rsidRPr="00A1115A" w:rsidDel="00DD4DA3" w14:paraId="0B486D79" w14:textId="77777777" w:rsidTr="00AF0D53">
        <w:trPr>
          <w:gridAfter w:val="1"/>
          <w:wAfter w:w="489" w:type="dxa"/>
          <w:jc w:val="center"/>
          <w:del w:id="463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5FCF5B7" w14:textId="77777777" w:rsidR="004B4A5D" w:rsidRPr="00A1115A" w:rsidDel="00DD4DA3" w:rsidRDefault="004B4A5D" w:rsidP="00AF0D53">
            <w:pPr>
              <w:pStyle w:val="TAC"/>
              <w:rPr>
                <w:del w:id="4637" w:author="ZTE-Ma Zhifeng" w:date="2022-08-01T01:25:00Z"/>
              </w:rPr>
            </w:pPr>
            <w:del w:id="4638" w:author="ZTE-Ma Zhifeng" w:date="2022-08-01T01:25:00Z">
              <w:r w:rsidRPr="00A1115A" w:rsidDel="00DD4DA3">
                <w:rPr>
                  <w:lang w:val="en-US" w:eastAsia="ja-JP"/>
                </w:rPr>
                <w:delText>CA_</w:delText>
              </w:r>
              <w:r w:rsidRPr="00A1115A" w:rsidDel="00DD4DA3">
                <w:rPr>
                  <w:rFonts w:hint="eastAsia"/>
                  <w:lang w:val="en-US" w:eastAsia="zh-CN"/>
                </w:rPr>
                <w:delText>n1</w:delText>
              </w:r>
              <w:r w:rsidRPr="00A1115A" w:rsidDel="00DD4DA3">
                <w:rPr>
                  <w:lang w:val="en-US" w:eastAsia="ja-JP"/>
                </w:rPr>
                <w:delText>-n3-</w:delText>
              </w:r>
              <w:r w:rsidRPr="00A1115A" w:rsidDel="00DD4DA3">
                <w:rPr>
                  <w:rFonts w:hint="eastAsia"/>
                  <w:lang w:val="en-US" w:eastAsia="zh-CN"/>
                </w:rPr>
                <w:delText>n28</w:delText>
              </w:r>
              <w:r w:rsidRPr="00A1115A" w:rsidDel="00DD4DA3">
                <w:rPr>
                  <w:lang w:val="en-US" w:eastAsia="ja-JP"/>
                </w:rPr>
                <w:delText>-</w:delText>
              </w:r>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46B59AE" w14:textId="77777777" w:rsidR="004B4A5D" w:rsidRPr="00A1115A" w:rsidDel="00DD4DA3" w:rsidRDefault="004B4A5D" w:rsidP="00AF0D53">
            <w:pPr>
              <w:pStyle w:val="TAC"/>
              <w:rPr>
                <w:del w:id="4639" w:author="ZTE-Ma Zhifeng" w:date="2022-08-01T01:25:00Z"/>
                <w:lang w:eastAsia="zh-CN"/>
              </w:rPr>
            </w:pPr>
            <w:del w:id="4640" w:author="ZTE-Ma Zhifeng" w:date="2022-08-01T01:25:00Z">
              <w:r w:rsidRPr="00A1115A" w:rsidDel="00DD4DA3">
                <w:rPr>
                  <w:rFonts w:hint="eastAsia"/>
                  <w:lang w:val="en-US"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55C26C7" w14:textId="77777777" w:rsidR="004B4A5D" w:rsidRPr="00A1115A" w:rsidDel="00DD4DA3" w:rsidRDefault="004B4A5D" w:rsidP="00AF0D53">
            <w:pPr>
              <w:pStyle w:val="TAC"/>
              <w:rPr>
                <w:del w:id="4641" w:author="ZTE-Ma Zhifeng" w:date="2022-08-01T01:25:00Z"/>
                <w:lang w:eastAsia="zh-CN"/>
              </w:rPr>
            </w:pPr>
            <w:del w:id="4642" w:author="ZTE-Ma Zhifeng" w:date="2022-08-01T01:25:00Z">
              <w:r w:rsidRPr="00A1115A" w:rsidDel="00DD4DA3">
                <w:rPr>
                  <w:rFonts w:cs="Arial"/>
                  <w:szCs w:val="18"/>
                  <w:lang w:eastAsia="zh-CN"/>
                </w:rPr>
                <w:delText>0</w:delText>
              </w:r>
              <w:r w:rsidRPr="00A1115A" w:rsidDel="00DD4DA3">
                <w:rPr>
                  <w:rFonts w:cs="Arial"/>
                  <w:szCs w:val="18"/>
                  <w:lang w:val="en-US" w:eastAsia="zh-CN"/>
                </w:rPr>
                <w:delText>.2</w:delText>
              </w:r>
            </w:del>
          </w:p>
        </w:tc>
      </w:tr>
      <w:tr w:rsidR="004B4A5D" w:rsidRPr="00A1115A" w:rsidDel="00DD4DA3" w14:paraId="24B58519" w14:textId="77777777" w:rsidTr="00AF0D53">
        <w:trPr>
          <w:gridAfter w:val="1"/>
          <w:wAfter w:w="489" w:type="dxa"/>
          <w:jc w:val="center"/>
          <w:del w:id="4643" w:author="ZTE-Ma Zhifeng" w:date="2022-08-01T01:25:00Z"/>
        </w:trPr>
        <w:tc>
          <w:tcPr>
            <w:tcW w:w="1682" w:type="dxa"/>
            <w:tcBorders>
              <w:top w:val="nil"/>
              <w:left w:val="single" w:sz="4" w:space="0" w:color="auto"/>
              <w:bottom w:val="nil"/>
              <w:right w:val="single" w:sz="4" w:space="0" w:color="auto"/>
            </w:tcBorders>
            <w:shd w:val="clear" w:color="auto" w:fill="auto"/>
          </w:tcPr>
          <w:p w14:paraId="749C71E0" w14:textId="77777777" w:rsidR="004B4A5D" w:rsidRPr="00A1115A" w:rsidDel="00DD4DA3" w:rsidRDefault="004B4A5D" w:rsidP="00AF0D53">
            <w:pPr>
              <w:pStyle w:val="TAC"/>
              <w:rPr>
                <w:del w:id="464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0C9A40C" w14:textId="77777777" w:rsidR="004B4A5D" w:rsidRPr="00A1115A" w:rsidDel="00DD4DA3" w:rsidRDefault="004B4A5D" w:rsidP="00AF0D53">
            <w:pPr>
              <w:pStyle w:val="TAC"/>
              <w:rPr>
                <w:del w:id="4645" w:author="ZTE-Ma Zhifeng" w:date="2022-08-01T01:25:00Z"/>
                <w:lang w:eastAsia="zh-CN"/>
              </w:rPr>
            </w:pPr>
            <w:del w:id="4646" w:author="ZTE-Ma Zhifeng" w:date="2022-08-01T01:25:00Z">
              <w:r w:rsidRPr="00A1115A" w:rsidDel="00DD4DA3">
                <w:rPr>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42A73BFF" w14:textId="77777777" w:rsidR="004B4A5D" w:rsidRPr="00A1115A" w:rsidDel="00DD4DA3" w:rsidRDefault="004B4A5D" w:rsidP="00AF0D53">
            <w:pPr>
              <w:pStyle w:val="TAC"/>
              <w:rPr>
                <w:del w:id="4647" w:author="ZTE-Ma Zhifeng" w:date="2022-08-01T01:25:00Z"/>
                <w:lang w:eastAsia="zh-CN"/>
              </w:rPr>
            </w:pPr>
            <w:del w:id="4648" w:author="ZTE-Ma Zhifeng" w:date="2022-08-01T01:25:00Z">
              <w:r w:rsidRPr="00A1115A" w:rsidDel="00DD4DA3">
                <w:rPr>
                  <w:rFonts w:cs="Arial"/>
                  <w:szCs w:val="18"/>
                  <w:lang w:val="en-US" w:eastAsia="zh-CN"/>
                </w:rPr>
                <w:delText>0.2</w:delText>
              </w:r>
            </w:del>
          </w:p>
        </w:tc>
      </w:tr>
      <w:tr w:rsidR="004B4A5D" w:rsidRPr="00A1115A" w:rsidDel="00DD4DA3" w14:paraId="2C2A900D" w14:textId="77777777" w:rsidTr="00AF0D53">
        <w:trPr>
          <w:gridAfter w:val="1"/>
          <w:wAfter w:w="489" w:type="dxa"/>
          <w:jc w:val="center"/>
          <w:del w:id="4649" w:author="ZTE-Ma Zhifeng" w:date="2022-08-01T01:25:00Z"/>
        </w:trPr>
        <w:tc>
          <w:tcPr>
            <w:tcW w:w="1682" w:type="dxa"/>
            <w:tcBorders>
              <w:top w:val="nil"/>
              <w:left w:val="single" w:sz="4" w:space="0" w:color="auto"/>
              <w:bottom w:val="nil"/>
              <w:right w:val="single" w:sz="4" w:space="0" w:color="auto"/>
            </w:tcBorders>
            <w:shd w:val="clear" w:color="auto" w:fill="auto"/>
            <w:hideMark/>
          </w:tcPr>
          <w:p w14:paraId="62BFD34A" w14:textId="77777777" w:rsidR="004B4A5D" w:rsidRPr="00A1115A" w:rsidDel="00DD4DA3" w:rsidRDefault="004B4A5D" w:rsidP="00AF0D53">
            <w:pPr>
              <w:pStyle w:val="TAC"/>
              <w:rPr>
                <w:del w:id="465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7419BB76" w14:textId="77777777" w:rsidR="004B4A5D" w:rsidRPr="00A1115A" w:rsidDel="00DD4DA3" w:rsidRDefault="004B4A5D" w:rsidP="00AF0D53">
            <w:pPr>
              <w:pStyle w:val="TAC"/>
              <w:rPr>
                <w:del w:id="4651" w:author="ZTE-Ma Zhifeng" w:date="2022-08-01T01:25:00Z"/>
                <w:lang w:eastAsia="zh-CN"/>
              </w:rPr>
            </w:pPr>
            <w:del w:id="4652" w:author="ZTE-Ma Zhifeng" w:date="2022-08-01T01:25:00Z">
              <w:r w:rsidRPr="00A1115A" w:rsidDel="00DD4DA3">
                <w:rPr>
                  <w:rFonts w:hint="eastAsia"/>
                  <w:lang w:val="en-US"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A398831" w14:textId="77777777" w:rsidR="004B4A5D" w:rsidRPr="00A1115A" w:rsidDel="00DD4DA3" w:rsidRDefault="004B4A5D" w:rsidP="00AF0D53">
            <w:pPr>
              <w:pStyle w:val="TAC"/>
              <w:rPr>
                <w:del w:id="4653" w:author="ZTE-Ma Zhifeng" w:date="2022-08-01T01:25:00Z"/>
                <w:lang w:eastAsia="zh-CN"/>
              </w:rPr>
            </w:pPr>
            <w:del w:id="4654" w:author="ZTE-Ma Zhifeng" w:date="2022-08-01T01:25:00Z">
              <w:r w:rsidRPr="00A1115A" w:rsidDel="00DD4DA3">
                <w:rPr>
                  <w:rFonts w:cs="Arial"/>
                  <w:szCs w:val="18"/>
                  <w:lang w:eastAsia="zh-CN"/>
                </w:rPr>
                <w:delText>0.2</w:delText>
              </w:r>
            </w:del>
          </w:p>
        </w:tc>
      </w:tr>
      <w:tr w:rsidR="004B4A5D" w:rsidRPr="00A1115A" w:rsidDel="00DD4DA3" w14:paraId="6903EA3A" w14:textId="77777777" w:rsidTr="00AF0D53">
        <w:trPr>
          <w:gridAfter w:val="1"/>
          <w:wAfter w:w="489" w:type="dxa"/>
          <w:jc w:val="center"/>
          <w:del w:id="465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77E50ACD" w14:textId="77777777" w:rsidR="004B4A5D" w:rsidRPr="00A1115A" w:rsidDel="00DD4DA3" w:rsidRDefault="004B4A5D" w:rsidP="00AF0D53">
            <w:pPr>
              <w:pStyle w:val="TAC"/>
              <w:rPr>
                <w:del w:id="465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28DC50A3" w14:textId="77777777" w:rsidR="004B4A5D" w:rsidRPr="00A1115A" w:rsidDel="00DD4DA3" w:rsidRDefault="004B4A5D" w:rsidP="00AF0D53">
            <w:pPr>
              <w:pStyle w:val="TAC"/>
              <w:rPr>
                <w:del w:id="4657" w:author="ZTE-Ma Zhifeng" w:date="2022-08-01T01:25:00Z"/>
                <w:lang w:eastAsia="zh-CN"/>
              </w:rPr>
            </w:pPr>
            <w:del w:id="4658" w:author="ZTE-Ma Zhifeng" w:date="2022-08-01T01:25:00Z">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70E41ED" w14:textId="77777777" w:rsidR="004B4A5D" w:rsidRPr="00A1115A" w:rsidDel="00DD4DA3" w:rsidRDefault="004B4A5D" w:rsidP="00AF0D53">
            <w:pPr>
              <w:pStyle w:val="TAC"/>
              <w:rPr>
                <w:del w:id="4659" w:author="ZTE-Ma Zhifeng" w:date="2022-08-01T01:25:00Z"/>
                <w:lang w:eastAsia="zh-CN"/>
              </w:rPr>
            </w:pPr>
            <w:del w:id="4660" w:author="ZTE-Ma Zhifeng" w:date="2022-08-01T01:25:00Z">
              <w:r w:rsidRPr="00A1115A" w:rsidDel="00DD4DA3">
                <w:rPr>
                  <w:rFonts w:cs="Arial"/>
                  <w:szCs w:val="18"/>
                  <w:lang w:eastAsia="zh-CN"/>
                </w:rPr>
                <w:delText>0.5</w:delText>
              </w:r>
            </w:del>
          </w:p>
        </w:tc>
      </w:tr>
      <w:tr w:rsidR="004B4A5D" w:rsidRPr="00A1115A" w:rsidDel="00DD4DA3" w14:paraId="066F215A" w14:textId="77777777" w:rsidTr="00AF0D53">
        <w:trPr>
          <w:gridAfter w:val="1"/>
          <w:wAfter w:w="489" w:type="dxa"/>
          <w:jc w:val="center"/>
          <w:del w:id="466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563D97B3" w14:textId="77777777" w:rsidR="004B4A5D" w:rsidRPr="00A1115A" w:rsidDel="00DD4DA3" w:rsidRDefault="004B4A5D" w:rsidP="00AF0D53">
            <w:pPr>
              <w:pStyle w:val="TAC"/>
              <w:rPr>
                <w:del w:id="4662" w:author="ZTE-Ma Zhifeng" w:date="2022-08-01T01:25:00Z"/>
              </w:rPr>
            </w:pPr>
            <w:del w:id="4663" w:author="ZTE-Ma Zhifeng" w:date="2022-08-01T01:25:00Z">
              <w:r w:rsidDel="00DD4DA3">
                <w:rPr>
                  <w:lang w:val="en-US" w:eastAsia="ja-JP"/>
                </w:rPr>
                <w:delText>CA_</w:delText>
              </w:r>
              <w:r w:rsidDel="00DD4DA3">
                <w:rPr>
                  <w:rFonts w:hint="eastAsia"/>
                  <w:lang w:val="en-US" w:eastAsia="zh-CN"/>
                </w:rPr>
                <w:delText>n</w:delText>
              </w:r>
              <w:r w:rsidDel="00DD4DA3">
                <w:rPr>
                  <w:lang w:val="en-US" w:eastAsia="zh-CN"/>
                </w:rPr>
                <w:delText>1</w:delText>
              </w:r>
              <w:r w:rsidDel="00DD4DA3">
                <w:rPr>
                  <w:lang w:val="en-US" w:eastAsia="ja-JP"/>
                </w:rPr>
                <w:delText>-n3-</w:delText>
              </w:r>
              <w:r w:rsidDel="00DD4DA3">
                <w:rPr>
                  <w:rFonts w:hint="eastAsia"/>
                  <w:lang w:val="en-US" w:eastAsia="zh-CN"/>
                </w:rPr>
                <w:delText>n</w:delText>
              </w:r>
              <w:r w:rsidDel="00DD4DA3">
                <w:rPr>
                  <w:lang w:val="en-US" w:eastAsia="zh-CN"/>
                </w:rPr>
                <w:delText>28-</w:delText>
              </w:r>
              <w:r w:rsidDel="00DD4DA3">
                <w:rPr>
                  <w:rFonts w:hint="eastAsia"/>
                  <w:lang w:val="en-US" w:eastAsia="zh-CN"/>
                </w:rPr>
                <w:delText>n</w:delText>
              </w:r>
              <w:r w:rsidDel="00DD4DA3">
                <w:rPr>
                  <w:lang w:val="en-US" w:eastAsia="zh-CN"/>
                </w:rPr>
                <w:delText>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3F185B2" w14:textId="77777777" w:rsidR="004B4A5D" w:rsidRPr="00A1115A" w:rsidDel="00DD4DA3" w:rsidRDefault="004B4A5D" w:rsidP="00AF0D53">
            <w:pPr>
              <w:pStyle w:val="TAC"/>
              <w:rPr>
                <w:del w:id="4664" w:author="ZTE-Ma Zhifeng" w:date="2022-08-01T01:25:00Z"/>
                <w:lang w:eastAsia="zh-CN"/>
              </w:rPr>
            </w:pPr>
            <w:del w:id="4665" w:author="ZTE-Ma Zhifeng" w:date="2022-08-01T01:25:00Z">
              <w:r w:rsidDel="00DD4DA3">
                <w:rPr>
                  <w:lang w:val="en-US" w:eastAsia="ja-JP"/>
                </w:rPr>
                <w:delText>n28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3A2C512" w14:textId="77777777" w:rsidR="004B4A5D" w:rsidRPr="00A1115A" w:rsidDel="00DD4DA3" w:rsidRDefault="004B4A5D" w:rsidP="00AF0D53">
            <w:pPr>
              <w:pStyle w:val="TAC"/>
              <w:rPr>
                <w:del w:id="4666" w:author="ZTE-Ma Zhifeng" w:date="2022-08-01T01:25:00Z"/>
                <w:lang w:eastAsia="zh-CN"/>
              </w:rPr>
            </w:pPr>
            <w:del w:id="4667" w:author="ZTE-Ma Zhifeng" w:date="2022-08-01T01:25:00Z">
              <w:r w:rsidDel="00DD4DA3">
                <w:rPr>
                  <w:rFonts w:cs="Arial" w:hint="eastAsia"/>
                  <w:szCs w:val="18"/>
                  <w:lang w:val="en-US" w:eastAsia="ja-JP"/>
                </w:rPr>
                <w:delText>0</w:delText>
              </w:r>
              <w:r w:rsidDel="00DD4DA3">
                <w:rPr>
                  <w:rFonts w:cs="Arial"/>
                  <w:szCs w:val="18"/>
                  <w:lang w:val="en-US" w:eastAsia="ja-JP"/>
                </w:rPr>
                <w:delText>.2</w:delText>
              </w:r>
            </w:del>
          </w:p>
        </w:tc>
      </w:tr>
      <w:tr w:rsidR="004B4A5D" w:rsidRPr="00A1115A" w:rsidDel="00DD4DA3" w14:paraId="69CFA82F" w14:textId="77777777" w:rsidTr="00AF0D53">
        <w:trPr>
          <w:gridAfter w:val="1"/>
          <w:wAfter w:w="489" w:type="dxa"/>
          <w:jc w:val="center"/>
          <w:del w:id="4668" w:author="ZTE-Ma Zhifeng" w:date="2022-08-01T01:25:00Z"/>
        </w:trPr>
        <w:tc>
          <w:tcPr>
            <w:tcW w:w="1682" w:type="dxa"/>
            <w:tcBorders>
              <w:top w:val="nil"/>
              <w:left w:val="single" w:sz="4" w:space="0" w:color="auto"/>
              <w:bottom w:val="nil"/>
              <w:right w:val="single" w:sz="4" w:space="0" w:color="auto"/>
            </w:tcBorders>
            <w:shd w:val="clear" w:color="auto" w:fill="auto"/>
          </w:tcPr>
          <w:p w14:paraId="705F3D0E" w14:textId="77777777" w:rsidR="004B4A5D" w:rsidRPr="00A1115A" w:rsidDel="00DD4DA3" w:rsidRDefault="004B4A5D" w:rsidP="00AF0D53">
            <w:pPr>
              <w:pStyle w:val="TAC"/>
              <w:rPr>
                <w:del w:id="466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0B6273E" w14:textId="77777777" w:rsidR="004B4A5D" w:rsidRPr="00A1115A" w:rsidDel="00DD4DA3" w:rsidRDefault="004B4A5D" w:rsidP="00AF0D53">
            <w:pPr>
              <w:pStyle w:val="TAC"/>
              <w:rPr>
                <w:del w:id="4670" w:author="ZTE-Ma Zhifeng" w:date="2022-08-01T01:25:00Z"/>
                <w:lang w:eastAsia="zh-CN"/>
              </w:rPr>
            </w:pPr>
            <w:del w:id="4671" w:author="ZTE-Ma Zhifeng" w:date="2022-08-01T01:25:00Z">
              <w:r w:rsidDel="00DD4DA3">
                <w:rPr>
                  <w:lang w:val="en-US" w:eastAsia="ja-JP"/>
                </w:rPr>
                <w:delText>n79</w:delText>
              </w:r>
            </w:del>
          </w:p>
        </w:tc>
        <w:tc>
          <w:tcPr>
            <w:tcW w:w="2952" w:type="dxa"/>
            <w:gridSpan w:val="3"/>
            <w:tcBorders>
              <w:top w:val="single" w:sz="4" w:space="0" w:color="auto"/>
              <w:left w:val="single" w:sz="4" w:space="0" w:color="auto"/>
              <w:bottom w:val="single" w:sz="4" w:space="0" w:color="auto"/>
              <w:right w:val="single" w:sz="4" w:space="0" w:color="auto"/>
            </w:tcBorders>
          </w:tcPr>
          <w:p w14:paraId="370C3164" w14:textId="77777777" w:rsidR="004B4A5D" w:rsidRPr="00A1115A" w:rsidDel="00DD4DA3" w:rsidRDefault="004B4A5D" w:rsidP="00AF0D53">
            <w:pPr>
              <w:pStyle w:val="TAC"/>
              <w:rPr>
                <w:del w:id="4672" w:author="ZTE-Ma Zhifeng" w:date="2022-08-01T01:25:00Z"/>
                <w:lang w:eastAsia="zh-CN"/>
              </w:rPr>
            </w:pPr>
            <w:del w:id="4673" w:author="ZTE-Ma Zhifeng" w:date="2022-08-01T01:25:00Z">
              <w:r w:rsidDel="00DD4DA3">
                <w:rPr>
                  <w:rFonts w:cs="Arial" w:hint="eastAsia"/>
                  <w:szCs w:val="18"/>
                  <w:lang w:val="en-US" w:eastAsia="ja-JP"/>
                </w:rPr>
                <w:delText>0</w:delText>
              </w:r>
              <w:r w:rsidDel="00DD4DA3">
                <w:rPr>
                  <w:rFonts w:cs="Arial"/>
                  <w:szCs w:val="18"/>
                  <w:lang w:val="en-US" w:eastAsia="ja-JP"/>
                </w:rPr>
                <w:delText>.5</w:delText>
              </w:r>
            </w:del>
          </w:p>
        </w:tc>
      </w:tr>
      <w:tr w:rsidR="004B4A5D" w:rsidDel="00DD4DA3" w14:paraId="4C772F87" w14:textId="77777777" w:rsidTr="00AF0D53">
        <w:trPr>
          <w:gridAfter w:val="1"/>
          <w:wAfter w:w="489" w:type="dxa"/>
          <w:jc w:val="center"/>
          <w:del w:id="467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E7411A0" w14:textId="77777777" w:rsidR="004B4A5D" w:rsidRPr="00A1115A" w:rsidDel="00DD4DA3" w:rsidRDefault="004B4A5D" w:rsidP="00AF0D53">
            <w:pPr>
              <w:pStyle w:val="TAC"/>
              <w:rPr>
                <w:del w:id="4675" w:author="ZTE-Ma Zhifeng" w:date="2022-08-01T01:25:00Z"/>
              </w:rPr>
            </w:pPr>
            <w:del w:id="4676" w:author="ZTE-Ma Zhifeng" w:date="2022-08-01T01:25:00Z">
              <w:r w:rsidDel="00DD4DA3">
                <w:rPr>
                  <w:rFonts w:eastAsia="DengXian"/>
                  <w:lang w:val="en-US" w:eastAsia="zh-CN"/>
                </w:rPr>
                <w:lastRenderedPageBreak/>
                <w:delText>CA_n1-n3-n41</w:delText>
              </w:r>
              <w:r w:rsidRPr="00581CDC"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5D51F50" w14:textId="77777777" w:rsidR="004B4A5D" w:rsidDel="00DD4DA3" w:rsidRDefault="004B4A5D" w:rsidP="00AF0D53">
            <w:pPr>
              <w:pStyle w:val="TAC"/>
              <w:rPr>
                <w:del w:id="4677" w:author="ZTE-Ma Zhifeng" w:date="2022-08-01T01:25:00Z"/>
                <w:lang w:val="en-US" w:eastAsia="ja-JP"/>
              </w:rPr>
            </w:pPr>
            <w:del w:id="4678" w:author="ZTE-Ma Zhifeng" w:date="2022-08-01T01:25:00Z">
              <w:r w:rsidRPr="00581CDC" w:rsidDel="00DD4DA3">
                <w:rPr>
                  <w:rFonts w:eastAsia="DengXian"/>
                  <w:lang w:val="en-US" w:eastAsia="ja-JP"/>
                </w:rPr>
                <w:delText>n1</w:delText>
              </w:r>
            </w:del>
          </w:p>
        </w:tc>
        <w:tc>
          <w:tcPr>
            <w:tcW w:w="2952" w:type="dxa"/>
            <w:gridSpan w:val="3"/>
            <w:tcBorders>
              <w:top w:val="single" w:sz="4" w:space="0" w:color="auto"/>
              <w:left w:val="single" w:sz="4" w:space="0" w:color="auto"/>
              <w:bottom w:val="single" w:sz="4" w:space="0" w:color="auto"/>
              <w:right w:val="single" w:sz="4" w:space="0" w:color="auto"/>
            </w:tcBorders>
          </w:tcPr>
          <w:p w14:paraId="7C1F0106" w14:textId="77777777" w:rsidR="004B4A5D" w:rsidDel="00DD4DA3" w:rsidRDefault="004B4A5D" w:rsidP="00AF0D53">
            <w:pPr>
              <w:pStyle w:val="TAC"/>
              <w:rPr>
                <w:del w:id="4679" w:author="ZTE-Ma Zhifeng" w:date="2022-08-01T01:25:00Z"/>
                <w:rFonts w:cs="Arial"/>
                <w:szCs w:val="18"/>
                <w:lang w:val="en-US" w:eastAsia="zh-CN"/>
              </w:rPr>
            </w:pPr>
            <w:del w:id="4680" w:author="ZTE-Ma Zhifeng" w:date="2022-08-01T01:25:00Z">
              <w:r w:rsidDel="00DD4DA3">
                <w:rPr>
                  <w:rFonts w:cs="Arial" w:hint="eastAsia"/>
                  <w:szCs w:val="18"/>
                  <w:lang w:val="en-US" w:eastAsia="zh-CN"/>
                </w:rPr>
                <w:delText>0</w:delText>
              </w:r>
              <w:r w:rsidDel="00DD4DA3">
                <w:rPr>
                  <w:rFonts w:cs="Arial"/>
                  <w:szCs w:val="18"/>
                  <w:lang w:val="en-US" w:eastAsia="zh-CN"/>
                </w:rPr>
                <w:delText>.2</w:delText>
              </w:r>
            </w:del>
          </w:p>
        </w:tc>
      </w:tr>
      <w:tr w:rsidR="004B4A5D" w:rsidDel="00DD4DA3" w14:paraId="01286F68" w14:textId="77777777" w:rsidTr="00AF0D53">
        <w:trPr>
          <w:gridAfter w:val="1"/>
          <w:wAfter w:w="489" w:type="dxa"/>
          <w:jc w:val="center"/>
          <w:del w:id="4681" w:author="ZTE-Ma Zhifeng" w:date="2022-08-01T01:25:00Z"/>
        </w:trPr>
        <w:tc>
          <w:tcPr>
            <w:tcW w:w="1682" w:type="dxa"/>
            <w:tcBorders>
              <w:top w:val="nil"/>
              <w:left w:val="single" w:sz="4" w:space="0" w:color="auto"/>
              <w:bottom w:val="nil"/>
              <w:right w:val="single" w:sz="4" w:space="0" w:color="auto"/>
            </w:tcBorders>
            <w:shd w:val="clear" w:color="auto" w:fill="auto"/>
          </w:tcPr>
          <w:p w14:paraId="13671AB3" w14:textId="77777777" w:rsidR="004B4A5D" w:rsidRPr="00A1115A" w:rsidDel="00DD4DA3" w:rsidRDefault="004B4A5D" w:rsidP="00AF0D53">
            <w:pPr>
              <w:pStyle w:val="TAC"/>
              <w:rPr>
                <w:del w:id="468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577F188" w14:textId="77777777" w:rsidR="004B4A5D" w:rsidDel="00DD4DA3" w:rsidRDefault="004B4A5D" w:rsidP="00AF0D53">
            <w:pPr>
              <w:pStyle w:val="TAC"/>
              <w:rPr>
                <w:del w:id="4683" w:author="ZTE-Ma Zhifeng" w:date="2022-08-01T01:25:00Z"/>
                <w:lang w:val="en-US" w:eastAsia="ja-JP"/>
              </w:rPr>
            </w:pPr>
            <w:del w:id="4684" w:author="ZTE-Ma Zhifeng" w:date="2022-08-01T01:25:00Z">
              <w:r w:rsidRPr="00581CDC" w:rsidDel="00DD4DA3">
                <w:rPr>
                  <w:rFonts w:eastAsia="DengXian"/>
                  <w:lang w:val="en-US" w:eastAsia="ja-JP"/>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1579EA91" w14:textId="77777777" w:rsidR="004B4A5D" w:rsidDel="00DD4DA3" w:rsidRDefault="004B4A5D" w:rsidP="00AF0D53">
            <w:pPr>
              <w:pStyle w:val="TAC"/>
              <w:rPr>
                <w:del w:id="4685" w:author="ZTE-Ma Zhifeng" w:date="2022-08-01T01:25:00Z"/>
                <w:rFonts w:cs="Arial"/>
                <w:szCs w:val="18"/>
                <w:lang w:val="en-US" w:eastAsia="zh-CN"/>
              </w:rPr>
            </w:pPr>
            <w:del w:id="4686" w:author="ZTE-Ma Zhifeng" w:date="2022-08-01T01:25:00Z">
              <w:r w:rsidDel="00DD4DA3">
                <w:rPr>
                  <w:rFonts w:cs="Arial" w:hint="eastAsia"/>
                  <w:szCs w:val="18"/>
                  <w:lang w:val="en-US" w:eastAsia="zh-CN"/>
                </w:rPr>
                <w:delText>0</w:delText>
              </w:r>
              <w:r w:rsidDel="00DD4DA3">
                <w:rPr>
                  <w:rFonts w:cs="Arial"/>
                  <w:szCs w:val="18"/>
                  <w:lang w:val="en-US" w:eastAsia="zh-CN"/>
                </w:rPr>
                <w:delText>.2</w:delText>
              </w:r>
            </w:del>
          </w:p>
        </w:tc>
      </w:tr>
      <w:tr w:rsidR="004B4A5D" w:rsidDel="00DD4DA3" w14:paraId="574861F5" w14:textId="77777777" w:rsidTr="00AF0D53">
        <w:trPr>
          <w:gridAfter w:val="1"/>
          <w:wAfter w:w="489" w:type="dxa"/>
          <w:jc w:val="center"/>
          <w:del w:id="4687" w:author="ZTE-Ma Zhifeng" w:date="2022-08-01T01:25:00Z"/>
        </w:trPr>
        <w:tc>
          <w:tcPr>
            <w:tcW w:w="1682" w:type="dxa"/>
            <w:tcBorders>
              <w:top w:val="nil"/>
              <w:left w:val="single" w:sz="4" w:space="0" w:color="auto"/>
              <w:bottom w:val="nil"/>
              <w:right w:val="single" w:sz="4" w:space="0" w:color="auto"/>
            </w:tcBorders>
            <w:shd w:val="clear" w:color="auto" w:fill="auto"/>
          </w:tcPr>
          <w:p w14:paraId="07469B23" w14:textId="77777777" w:rsidR="004B4A5D" w:rsidRPr="00A1115A" w:rsidDel="00DD4DA3" w:rsidRDefault="004B4A5D" w:rsidP="00AF0D53">
            <w:pPr>
              <w:pStyle w:val="TAC"/>
              <w:rPr>
                <w:del w:id="4688" w:author="ZTE-Ma Zhifeng" w:date="2022-08-01T01:25:00Z"/>
              </w:rPr>
            </w:pPr>
          </w:p>
        </w:tc>
        <w:tc>
          <w:tcPr>
            <w:tcW w:w="2952" w:type="dxa"/>
            <w:gridSpan w:val="3"/>
            <w:vMerge w:val="restart"/>
            <w:tcBorders>
              <w:top w:val="single" w:sz="4" w:space="0" w:color="auto"/>
              <w:left w:val="single" w:sz="4" w:space="0" w:color="auto"/>
              <w:right w:val="single" w:sz="4" w:space="0" w:color="auto"/>
            </w:tcBorders>
          </w:tcPr>
          <w:p w14:paraId="3ABA4397" w14:textId="77777777" w:rsidR="004B4A5D" w:rsidDel="00DD4DA3" w:rsidRDefault="004B4A5D" w:rsidP="00AF0D53">
            <w:pPr>
              <w:pStyle w:val="TAC"/>
              <w:rPr>
                <w:del w:id="4689" w:author="ZTE-Ma Zhifeng" w:date="2022-08-01T01:25:00Z"/>
                <w:lang w:val="en-US" w:eastAsia="ja-JP"/>
              </w:rPr>
            </w:pPr>
            <w:del w:id="4690" w:author="ZTE-Ma Zhifeng" w:date="2022-08-01T01:25:00Z">
              <w:r w:rsidDel="00DD4DA3">
                <w:rPr>
                  <w:rFonts w:eastAsia="DengXian"/>
                  <w:lang w:val="en-US" w:eastAsia="ja-JP"/>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16BFCDD7" w14:textId="77777777" w:rsidR="004B4A5D" w:rsidDel="00DD4DA3" w:rsidRDefault="004B4A5D" w:rsidP="00AF0D53">
            <w:pPr>
              <w:pStyle w:val="TAC"/>
              <w:rPr>
                <w:del w:id="4691" w:author="ZTE-Ma Zhifeng" w:date="2022-08-01T01:25:00Z"/>
                <w:rFonts w:cs="Arial"/>
                <w:szCs w:val="18"/>
                <w:lang w:val="en-US" w:eastAsia="zh-CN"/>
              </w:rPr>
            </w:pPr>
            <w:del w:id="4692" w:author="ZTE-Ma Zhifeng" w:date="2022-08-01T01:25:00Z">
              <w:r w:rsidDel="00DD4DA3">
                <w:rPr>
                  <w:rFonts w:cs="Arial" w:hint="eastAsia"/>
                  <w:szCs w:val="18"/>
                  <w:lang w:val="en-US" w:eastAsia="zh-CN"/>
                </w:rPr>
                <w:delText>0</w:delText>
              </w:r>
              <w:r w:rsidRPr="00B20014" w:rsidDel="00DD4DA3">
                <w:rPr>
                  <w:rFonts w:cs="Arial"/>
                  <w:szCs w:val="18"/>
                  <w:vertAlign w:val="superscript"/>
                  <w:lang w:val="en-US" w:eastAsia="zh-CN"/>
                </w:rPr>
                <w:delText>5</w:delText>
              </w:r>
            </w:del>
          </w:p>
        </w:tc>
      </w:tr>
      <w:tr w:rsidR="004B4A5D" w:rsidDel="00DD4DA3" w14:paraId="7008ED6D" w14:textId="77777777" w:rsidTr="00AF0D53">
        <w:trPr>
          <w:gridAfter w:val="1"/>
          <w:wAfter w:w="489" w:type="dxa"/>
          <w:jc w:val="center"/>
          <w:del w:id="4693" w:author="ZTE-Ma Zhifeng" w:date="2022-08-01T01:25:00Z"/>
        </w:trPr>
        <w:tc>
          <w:tcPr>
            <w:tcW w:w="1682" w:type="dxa"/>
            <w:tcBorders>
              <w:top w:val="nil"/>
              <w:left w:val="single" w:sz="4" w:space="0" w:color="auto"/>
              <w:bottom w:val="nil"/>
              <w:right w:val="single" w:sz="4" w:space="0" w:color="auto"/>
            </w:tcBorders>
            <w:shd w:val="clear" w:color="auto" w:fill="auto"/>
          </w:tcPr>
          <w:p w14:paraId="0EE2DE55" w14:textId="77777777" w:rsidR="004B4A5D" w:rsidRPr="00A1115A" w:rsidDel="00DD4DA3" w:rsidRDefault="004B4A5D" w:rsidP="00AF0D53">
            <w:pPr>
              <w:pStyle w:val="TAC"/>
              <w:rPr>
                <w:del w:id="4694" w:author="ZTE-Ma Zhifeng" w:date="2022-08-01T01:25:00Z"/>
              </w:rPr>
            </w:pPr>
          </w:p>
        </w:tc>
        <w:tc>
          <w:tcPr>
            <w:tcW w:w="2952" w:type="dxa"/>
            <w:gridSpan w:val="3"/>
            <w:vMerge/>
            <w:tcBorders>
              <w:left w:val="single" w:sz="4" w:space="0" w:color="auto"/>
              <w:bottom w:val="single" w:sz="4" w:space="0" w:color="auto"/>
              <w:right w:val="single" w:sz="4" w:space="0" w:color="auto"/>
            </w:tcBorders>
          </w:tcPr>
          <w:p w14:paraId="30780CB1" w14:textId="77777777" w:rsidR="004B4A5D" w:rsidDel="00DD4DA3" w:rsidRDefault="004B4A5D" w:rsidP="00AF0D53">
            <w:pPr>
              <w:pStyle w:val="TAC"/>
              <w:rPr>
                <w:del w:id="4695" w:author="ZTE-Ma Zhifeng" w:date="2022-08-01T01:25:00Z"/>
                <w:rFonts w:eastAsia="DengXian"/>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tcPr>
          <w:p w14:paraId="088BA36B" w14:textId="77777777" w:rsidR="004B4A5D" w:rsidDel="00DD4DA3" w:rsidRDefault="004B4A5D" w:rsidP="00AF0D53">
            <w:pPr>
              <w:pStyle w:val="TAC"/>
              <w:rPr>
                <w:del w:id="4696" w:author="ZTE-Ma Zhifeng" w:date="2022-08-01T01:25:00Z"/>
                <w:rFonts w:cs="Arial"/>
                <w:szCs w:val="18"/>
                <w:lang w:val="en-US" w:eastAsia="zh-CN"/>
              </w:rPr>
            </w:pPr>
            <w:del w:id="4697" w:author="ZTE-Ma Zhifeng" w:date="2022-08-01T01:25:00Z">
              <w:r w:rsidDel="00DD4DA3">
                <w:rPr>
                  <w:rFonts w:cs="Arial" w:hint="eastAsia"/>
                  <w:szCs w:val="18"/>
                  <w:lang w:val="en-US" w:eastAsia="zh-CN"/>
                </w:rPr>
                <w:delText>0</w:delText>
              </w:r>
              <w:r w:rsidDel="00DD4DA3">
                <w:rPr>
                  <w:rFonts w:cs="Arial"/>
                  <w:szCs w:val="18"/>
                  <w:lang w:val="en-US" w:eastAsia="zh-CN"/>
                </w:rPr>
                <w:delText>.5</w:delText>
              </w:r>
              <w:r w:rsidRPr="00B20014" w:rsidDel="00DD4DA3">
                <w:rPr>
                  <w:rFonts w:cs="Arial"/>
                  <w:szCs w:val="18"/>
                  <w:vertAlign w:val="superscript"/>
                  <w:lang w:val="en-US" w:eastAsia="zh-CN"/>
                </w:rPr>
                <w:delText>6</w:delText>
              </w:r>
            </w:del>
          </w:p>
        </w:tc>
      </w:tr>
      <w:tr w:rsidR="004B4A5D" w:rsidDel="00DD4DA3" w14:paraId="03CFBD1A" w14:textId="77777777" w:rsidTr="00AF0D53">
        <w:trPr>
          <w:gridAfter w:val="1"/>
          <w:wAfter w:w="489" w:type="dxa"/>
          <w:jc w:val="center"/>
          <w:del w:id="469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21895939" w14:textId="77777777" w:rsidR="004B4A5D" w:rsidRPr="00A1115A" w:rsidDel="00DD4DA3" w:rsidRDefault="004B4A5D" w:rsidP="00AF0D53">
            <w:pPr>
              <w:pStyle w:val="TAC"/>
              <w:rPr>
                <w:del w:id="469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D30A577" w14:textId="77777777" w:rsidR="004B4A5D" w:rsidDel="00DD4DA3" w:rsidRDefault="004B4A5D" w:rsidP="00AF0D53">
            <w:pPr>
              <w:pStyle w:val="TAC"/>
              <w:rPr>
                <w:del w:id="4700" w:author="ZTE-Ma Zhifeng" w:date="2022-08-01T01:25:00Z"/>
                <w:lang w:val="en-US" w:eastAsia="ja-JP"/>
              </w:rPr>
            </w:pPr>
            <w:del w:id="4701" w:author="ZTE-Ma Zhifeng" w:date="2022-08-01T01:25:00Z">
              <w:r w:rsidRPr="00581CDC" w:rsidDel="00DD4DA3">
                <w:rPr>
                  <w:rFonts w:eastAsia="DengXian"/>
                  <w:lang w:val="en-US" w:eastAsia="ja-JP"/>
                </w:rPr>
                <w:delText>n7</w:delText>
              </w:r>
              <w:r w:rsidDel="00DD4DA3">
                <w:rPr>
                  <w:rFonts w:eastAsia="DengXian"/>
                  <w:lang w:val="en-US" w:eastAsia="ja-JP"/>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3E48A431" w14:textId="77777777" w:rsidR="004B4A5D" w:rsidDel="00DD4DA3" w:rsidRDefault="004B4A5D" w:rsidP="00AF0D53">
            <w:pPr>
              <w:pStyle w:val="TAC"/>
              <w:rPr>
                <w:del w:id="4702" w:author="ZTE-Ma Zhifeng" w:date="2022-08-01T01:25:00Z"/>
                <w:rFonts w:cs="Arial"/>
                <w:szCs w:val="18"/>
                <w:lang w:val="en-US" w:eastAsia="zh-CN"/>
              </w:rPr>
            </w:pPr>
            <w:del w:id="4703" w:author="ZTE-Ma Zhifeng" w:date="2022-08-01T01:25:00Z">
              <w:r w:rsidDel="00DD4DA3">
                <w:rPr>
                  <w:rFonts w:cs="Arial" w:hint="eastAsia"/>
                  <w:szCs w:val="18"/>
                  <w:lang w:val="en-US" w:eastAsia="zh-CN"/>
                </w:rPr>
                <w:delText>0</w:delText>
              </w:r>
              <w:r w:rsidDel="00DD4DA3">
                <w:rPr>
                  <w:rFonts w:cs="Arial"/>
                  <w:szCs w:val="18"/>
                  <w:lang w:val="en-US" w:eastAsia="zh-CN"/>
                </w:rPr>
                <w:delText>.5</w:delText>
              </w:r>
            </w:del>
          </w:p>
        </w:tc>
      </w:tr>
      <w:tr w:rsidR="004B4A5D" w:rsidRPr="00A1115A" w:rsidDel="00DD4DA3" w14:paraId="4859BD86" w14:textId="77777777" w:rsidTr="00AF0D53">
        <w:trPr>
          <w:gridAfter w:val="1"/>
          <w:wAfter w:w="489" w:type="dxa"/>
          <w:jc w:val="center"/>
          <w:del w:id="470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539644FE" w14:textId="77777777" w:rsidR="004B4A5D" w:rsidRPr="00A1115A" w:rsidDel="00DD4DA3" w:rsidRDefault="004B4A5D" w:rsidP="00AF0D53">
            <w:pPr>
              <w:pStyle w:val="TAC"/>
              <w:rPr>
                <w:del w:id="4705" w:author="ZTE-Ma Zhifeng" w:date="2022-08-01T01:25:00Z"/>
              </w:rPr>
            </w:pPr>
            <w:del w:id="4706" w:author="ZTE-Ma Zhifeng" w:date="2022-08-01T01:25:00Z">
              <w:r w:rsidDel="00DD4DA3">
                <w:rPr>
                  <w:lang w:val="en-US" w:eastAsia="ja-JP"/>
                </w:rPr>
                <w:delText>CA_</w:delText>
              </w:r>
              <w:r w:rsidDel="00DD4DA3">
                <w:rPr>
                  <w:lang w:val="en-US" w:eastAsia="zh-CN"/>
                </w:rPr>
                <w:delText>n1</w:delText>
              </w:r>
              <w:r w:rsidDel="00DD4DA3">
                <w:rPr>
                  <w:lang w:val="en-US" w:eastAsia="ja-JP"/>
                </w:rPr>
                <w:delText>-n3-</w:delText>
              </w:r>
              <w:r w:rsidDel="00DD4DA3">
                <w:rPr>
                  <w:lang w:val="en-US" w:eastAsia="zh-CN"/>
                </w:rPr>
                <w:delText>n77-n79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6E1A71B" w14:textId="77777777" w:rsidR="004B4A5D" w:rsidRPr="00A1115A" w:rsidDel="00DD4DA3" w:rsidRDefault="004B4A5D" w:rsidP="00AF0D53">
            <w:pPr>
              <w:pStyle w:val="TAC"/>
              <w:rPr>
                <w:del w:id="4707" w:author="ZTE-Ma Zhifeng" w:date="2022-08-01T01:25:00Z"/>
                <w:lang w:eastAsia="zh-CN"/>
              </w:rPr>
            </w:pPr>
            <w:del w:id="4708" w:author="ZTE-Ma Zhifeng" w:date="2022-08-01T01:25:00Z">
              <w:r w:rsidDel="00DD4DA3">
                <w:rPr>
                  <w:lang w:val="en-US" w:eastAsia="ja-JP"/>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9D480B0" w14:textId="77777777" w:rsidR="004B4A5D" w:rsidRPr="00A1115A" w:rsidDel="00DD4DA3" w:rsidRDefault="004B4A5D" w:rsidP="00AF0D53">
            <w:pPr>
              <w:pStyle w:val="TAC"/>
              <w:rPr>
                <w:del w:id="4709" w:author="ZTE-Ma Zhifeng" w:date="2022-08-01T01:25:00Z"/>
                <w:lang w:eastAsia="zh-CN"/>
              </w:rPr>
            </w:pPr>
            <w:del w:id="4710" w:author="ZTE-Ma Zhifeng" w:date="2022-08-01T01:25:00Z">
              <w:r w:rsidDel="00DD4DA3">
                <w:rPr>
                  <w:rFonts w:cs="Arial"/>
                  <w:szCs w:val="18"/>
                  <w:lang w:val="en-US" w:eastAsia="ja-JP"/>
                </w:rPr>
                <w:delText>0.2</w:delText>
              </w:r>
            </w:del>
          </w:p>
        </w:tc>
      </w:tr>
      <w:tr w:rsidR="004B4A5D" w:rsidRPr="00A1115A" w:rsidDel="00DD4DA3" w14:paraId="5B1E1B9C" w14:textId="77777777" w:rsidTr="00AF0D53">
        <w:trPr>
          <w:gridAfter w:val="1"/>
          <w:wAfter w:w="489" w:type="dxa"/>
          <w:jc w:val="center"/>
          <w:del w:id="4711" w:author="ZTE-Ma Zhifeng" w:date="2022-08-01T01:25:00Z"/>
        </w:trPr>
        <w:tc>
          <w:tcPr>
            <w:tcW w:w="1682" w:type="dxa"/>
            <w:tcBorders>
              <w:top w:val="nil"/>
              <w:left w:val="single" w:sz="4" w:space="0" w:color="auto"/>
              <w:bottom w:val="nil"/>
              <w:right w:val="single" w:sz="4" w:space="0" w:color="auto"/>
            </w:tcBorders>
            <w:shd w:val="clear" w:color="auto" w:fill="auto"/>
          </w:tcPr>
          <w:p w14:paraId="35C89280" w14:textId="77777777" w:rsidR="004B4A5D" w:rsidRPr="00A1115A" w:rsidDel="00DD4DA3" w:rsidRDefault="004B4A5D" w:rsidP="00AF0D53">
            <w:pPr>
              <w:pStyle w:val="TAC"/>
              <w:rPr>
                <w:del w:id="471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AA903A7" w14:textId="77777777" w:rsidR="004B4A5D" w:rsidRPr="00A1115A" w:rsidDel="00DD4DA3" w:rsidRDefault="004B4A5D" w:rsidP="00AF0D53">
            <w:pPr>
              <w:pStyle w:val="TAC"/>
              <w:rPr>
                <w:del w:id="4713" w:author="ZTE-Ma Zhifeng" w:date="2022-08-01T01:25:00Z"/>
                <w:lang w:eastAsia="zh-CN"/>
              </w:rPr>
            </w:pPr>
            <w:del w:id="4714" w:author="ZTE-Ma Zhifeng" w:date="2022-08-01T01:25:00Z">
              <w:r w:rsidDel="00DD4DA3">
                <w:rPr>
                  <w:lang w:val="en-US" w:eastAsia="ja-JP"/>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70FDFE9F" w14:textId="77777777" w:rsidR="004B4A5D" w:rsidRPr="00A1115A" w:rsidDel="00DD4DA3" w:rsidRDefault="004B4A5D" w:rsidP="00AF0D53">
            <w:pPr>
              <w:pStyle w:val="TAC"/>
              <w:rPr>
                <w:del w:id="4715" w:author="ZTE-Ma Zhifeng" w:date="2022-08-01T01:25:00Z"/>
                <w:lang w:eastAsia="zh-CN"/>
              </w:rPr>
            </w:pPr>
            <w:del w:id="4716" w:author="ZTE-Ma Zhifeng" w:date="2022-08-01T01:25:00Z">
              <w:r w:rsidDel="00DD4DA3">
                <w:rPr>
                  <w:rFonts w:cs="Arial"/>
                  <w:szCs w:val="18"/>
                  <w:lang w:val="en-US" w:eastAsia="ja-JP"/>
                </w:rPr>
                <w:delText>0.2</w:delText>
              </w:r>
            </w:del>
          </w:p>
        </w:tc>
      </w:tr>
      <w:tr w:rsidR="004B4A5D" w:rsidRPr="00A1115A" w:rsidDel="00DD4DA3" w14:paraId="17D8B4AC" w14:textId="77777777" w:rsidTr="00AF0D53">
        <w:trPr>
          <w:gridAfter w:val="1"/>
          <w:wAfter w:w="489" w:type="dxa"/>
          <w:jc w:val="center"/>
          <w:del w:id="4717" w:author="ZTE-Ma Zhifeng" w:date="2022-08-01T01:25:00Z"/>
        </w:trPr>
        <w:tc>
          <w:tcPr>
            <w:tcW w:w="1682" w:type="dxa"/>
            <w:tcBorders>
              <w:top w:val="nil"/>
              <w:left w:val="single" w:sz="4" w:space="0" w:color="auto"/>
              <w:bottom w:val="nil"/>
              <w:right w:val="single" w:sz="4" w:space="0" w:color="auto"/>
            </w:tcBorders>
            <w:shd w:val="clear" w:color="auto" w:fill="auto"/>
            <w:hideMark/>
          </w:tcPr>
          <w:p w14:paraId="2D1627A2" w14:textId="77777777" w:rsidR="004B4A5D" w:rsidRPr="00A1115A" w:rsidDel="00DD4DA3" w:rsidRDefault="004B4A5D" w:rsidP="00AF0D53">
            <w:pPr>
              <w:pStyle w:val="TAC"/>
              <w:rPr>
                <w:del w:id="471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5FB4446" w14:textId="77777777" w:rsidR="004B4A5D" w:rsidRPr="00A1115A" w:rsidDel="00DD4DA3" w:rsidRDefault="004B4A5D" w:rsidP="00AF0D53">
            <w:pPr>
              <w:pStyle w:val="TAC"/>
              <w:rPr>
                <w:del w:id="4719" w:author="ZTE-Ma Zhifeng" w:date="2022-08-01T01:25:00Z"/>
                <w:lang w:eastAsia="zh-CN"/>
              </w:rPr>
            </w:pPr>
            <w:del w:id="4720" w:author="ZTE-Ma Zhifeng" w:date="2022-08-01T01:25:00Z">
              <w:r w:rsidDel="00DD4DA3">
                <w:rPr>
                  <w:lang w:val="en-US" w:eastAsia="ja-JP"/>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37703C6" w14:textId="77777777" w:rsidR="004B4A5D" w:rsidRPr="00A1115A" w:rsidDel="00DD4DA3" w:rsidRDefault="004B4A5D" w:rsidP="00AF0D53">
            <w:pPr>
              <w:pStyle w:val="TAC"/>
              <w:rPr>
                <w:del w:id="4721" w:author="ZTE-Ma Zhifeng" w:date="2022-08-01T01:25:00Z"/>
                <w:lang w:eastAsia="zh-CN"/>
              </w:rPr>
            </w:pPr>
            <w:del w:id="4722" w:author="ZTE-Ma Zhifeng" w:date="2022-08-01T01:25:00Z">
              <w:r w:rsidDel="00DD4DA3">
                <w:rPr>
                  <w:rFonts w:cs="Arial"/>
                  <w:szCs w:val="18"/>
                  <w:lang w:val="en-US" w:eastAsia="ja-JP"/>
                </w:rPr>
                <w:delText>0.5</w:delText>
              </w:r>
            </w:del>
          </w:p>
        </w:tc>
      </w:tr>
      <w:tr w:rsidR="004B4A5D" w:rsidRPr="00A1115A" w:rsidDel="00DD4DA3" w14:paraId="74CBED3D" w14:textId="77777777" w:rsidTr="00AF0D53">
        <w:trPr>
          <w:gridAfter w:val="1"/>
          <w:wAfter w:w="489" w:type="dxa"/>
          <w:jc w:val="center"/>
          <w:del w:id="472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6F97F9FB" w14:textId="77777777" w:rsidR="004B4A5D" w:rsidRPr="00A1115A" w:rsidDel="00DD4DA3" w:rsidRDefault="004B4A5D" w:rsidP="00AF0D53">
            <w:pPr>
              <w:pStyle w:val="TAC"/>
              <w:rPr>
                <w:del w:id="472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345E07AC" w14:textId="77777777" w:rsidR="004B4A5D" w:rsidRPr="00A1115A" w:rsidDel="00DD4DA3" w:rsidRDefault="004B4A5D" w:rsidP="00AF0D53">
            <w:pPr>
              <w:pStyle w:val="TAC"/>
              <w:rPr>
                <w:del w:id="4725" w:author="ZTE-Ma Zhifeng" w:date="2022-08-01T01:25:00Z"/>
                <w:lang w:eastAsia="zh-CN"/>
              </w:rPr>
            </w:pPr>
            <w:del w:id="4726" w:author="ZTE-Ma Zhifeng" w:date="2022-08-01T01:25:00Z">
              <w:r w:rsidDel="00DD4DA3">
                <w:rPr>
                  <w:lang w:val="en-US" w:eastAsia="ja-JP"/>
                </w:rPr>
                <w:delText>n79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6592422" w14:textId="77777777" w:rsidR="004B4A5D" w:rsidRPr="00A1115A" w:rsidDel="00DD4DA3" w:rsidRDefault="004B4A5D" w:rsidP="00AF0D53">
            <w:pPr>
              <w:pStyle w:val="TAC"/>
              <w:rPr>
                <w:del w:id="4727" w:author="ZTE-Ma Zhifeng" w:date="2022-08-01T01:25:00Z"/>
                <w:lang w:eastAsia="zh-CN"/>
              </w:rPr>
            </w:pPr>
            <w:del w:id="4728" w:author="ZTE-Ma Zhifeng" w:date="2022-08-01T01:25:00Z">
              <w:r w:rsidDel="00DD4DA3">
                <w:rPr>
                  <w:rFonts w:cs="Arial"/>
                  <w:szCs w:val="18"/>
                  <w:lang w:val="en-US" w:eastAsia="ja-JP"/>
                </w:rPr>
                <w:delText>0.5</w:delText>
              </w:r>
            </w:del>
          </w:p>
        </w:tc>
      </w:tr>
      <w:tr w:rsidR="004B4A5D" w:rsidRPr="00A1115A" w:rsidDel="00DD4DA3" w14:paraId="571157B7" w14:textId="77777777" w:rsidTr="00AF0D53">
        <w:trPr>
          <w:gridAfter w:val="1"/>
          <w:wAfter w:w="489" w:type="dxa"/>
          <w:jc w:val="center"/>
          <w:del w:id="472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4E59228A" w14:textId="77777777" w:rsidR="004B4A5D" w:rsidDel="00DD4DA3" w:rsidRDefault="004B4A5D" w:rsidP="00AF0D53">
            <w:pPr>
              <w:pStyle w:val="TAC"/>
              <w:rPr>
                <w:del w:id="4730" w:author="ZTE-Ma Zhifeng" w:date="2022-08-01T01:25:00Z"/>
                <w:color w:val="000000"/>
              </w:rPr>
            </w:pPr>
            <w:del w:id="4731" w:author="ZTE-Ma Zhifeng" w:date="2022-08-01T01:25:00Z">
              <w:r w:rsidRPr="00E73611" w:rsidDel="00DD4DA3">
                <w:rPr>
                  <w:rFonts w:cs="Arial"/>
                  <w:color w:val="000000"/>
                  <w:szCs w:val="18"/>
                  <w:lang w:eastAsia="ja-JP"/>
                </w:rPr>
                <w:delText>CA_n1-n</w:delText>
              </w:r>
              <w:r w:rsidDel="00DD4DA3">
                <w:rPr>
                  <w:rFonts w:cs="Arial"/>
                  <w:color w:val="000000"/>
                  <w:szCs w:val="18"/>
                  <w:lang w:eastAsia="ja-JP"/>
                </w:rPr>
                <w:delText>5</w:delText>
              </w:r>
              <w:r w:rsidRPr="00E73611" w:rsidDel="00DD4DA3">
                <w:rPr>
                  <w:rFonts w:cs="Arial"/>
                  <w:color w:val="000000"/>
                  <w:szCs w:val="18"/>
                  <w:lang w:eastAsia="ja-JP"/>
                </w:rPr>
                <w:delText>-n</w:delText>
              </w:r>
              <w:r w:rsidDel="00DD4DA3">
                <w:rPr>
                  <w:rFonts w:cs="Arial"/>
                  <w:color w:val="000000"/>
                  <w:szCs w:val="18"/>
                  <w:lang w:eastAsia="ja-JP"/>
                </w:rPr>
                <w:delText>7</w:delText>
              </w:r>
              <w:r w:rsidRPr="00E73611" w:rsidDel="00DD4DA3">
                <w:rPr>
                  <w:rFonts w:cs="Arial"/>
                  <w:color w:val="000000"/>
                  <w:szCs w:val="18"/>
                  <w:lang w:eastAsia="ja-JP"/>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C8ED8D5" w14:textId="77777777" w:rsidR="004B4A5D" w:rsidRPr="00C8763B" w:rsidDel="00DD4DA3" w:rsidRDefault="004B4A5D" w:rsidP="00AF0D53">
            <w:pPr>
              <w:pStyle w:val="TAC"/>
              <w:rPr>
                <w:del w:id="4732" w:author="ZTE-Ma Zhifeng" w:date="2022-08-01T01:25:00Z"/>
                <w:lang w:eastAsia="zh-CN"/>
              </w:rPr>
            </w:pPr>
            <w:del w:id="4733" w:author="ZTE-Ma Zhifeng" w:date="2022-08-01T01:25:00Z">
              <w:r w:rsidRPr="00E73611" w:rsidDel="00DD4DA3">
                <w:rPr>
                  <w:rFonts w:cs="Arial"/>
                  <w:szCs w:val="18"/>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F212EE9" w14:textId="77777777" w:rsidR="004B4A5D" w:rsidDel="00DD4DA3" w:rsidRDefault="004B4A5D" w:rsidP="00AF0D53">
            <w:pPr>
              <w:pStyle w:val="TAC"/>
              <w:rPr>
                <w:del w:id="4734" w:author="ZTE-Ma Zhifeng" w:date="2022-08-01T01:25:00Z"/>
                <w:color w:val="000000"/>
              </w:rPr>
            </w:pPr>
            <w:del w:id="4735" w:author="ZTE-Ma Zhifeng" w:date="2022-08-01T01:25:00Z">
              <w:r w:rsidRPr="00E73611" w:rsidDel="00DD4DA3">
                <w:rPr>
                  <w:rFonts w:cs="Arial"/>
                  <w:szCs w:val="18"/>
                  <w:lang w:eastAsia="ja-JP"/>
                </w:rPr>
                <w:delText>0.2</w:delText>
              </w:r>
            </w:del>
          </w:p>
        </w:tc>
      </w:tr>
      <w:tr w:rsidR="004B4A5D" w:rsidRPr="00A1115A" w:rsidDel="00DD4DA3" w14:paraId="67DAD6B7" w14:textId="77777777" w:rsidTr="00AF0D53">
        <w:trPr>
          <w:gridAfter w:val="1"/>
          <w:wAfter w:w="489" w:type="dxa"/>
          <w:jc w:val="center"/>
          <w:del w:id="4736"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4F5EF4BA" w14:textId="77777777" w:rsidR="004B4A5D" w:rsidDel="00DD4DA3" w:rsidRDefault="004B4A5D" w:rsidP="00AF0D53">
            <w:pPr>
              <w:pStyle w:val="TAC"/>
              <w:rPr>
                <w:del w:id="4737"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8DF56F8" w14:textId="77777777" w:rsidR="004B4A5D" w:rsidRPr="00C8763B" w:rsidDel="00DD4DA3" w:rsidRDefault="004B4A5D" w:rsidP="00AF0D53">
            <w:pPr>
              <w:pStyle w:val="TAC"/>
              <w:rPr>
                <w:del w:id="4738" w:author="ZTE-Ma Zhifeng" w:date="2022-08-01T01:25:00Z"/>
                <w:lang w:eastAsia="zh-CN"/>
              </w:rPr>
            </w:pPr>
            <w:del w:id="4739" w:author="ZTE-Ma Zhifeng" w:date="2022-08-01T01:25:00Z">
              <w:r w:rsidDel="00DD4DA3">
                <w:rPr>
                  <w:rFonts w:cs="Arial"/>
                  <w:szCs w:val="18"/>
                  <w:lang w:val="en-US"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B1821EF" w14:textId="77777777" w:rsidR="004B4A5D" w:rsidDel="00DD4DA3" w:rsidRDefault="004B4A5D" w:rsidP="00AF0D53">
            <w:pPr>
              <w:pStyle w:val="TAC"/>
              <w:rPr>
                <w:del w:id="4740" w:author="ZTE-Ma Zhifeng" w:date="2022-08-01T01:25:00Z"/>
                <w:color w:val="000000"/>
              </w:rPr>
            </w:pPr>
            <w:del w:id="4741" w:author="ZTE-Ma Zhifeng" w:date="2022-08-01T01:25:00Z">
              <w:r w:rsidDel="00DD4DA3">
                <w:rPr>
                  <w:rFonts w:cs="Arial"/>
                  <w:szCs w:val="18"/>
                  <w:lang w:eastAsia="ja-JP"/>
                </w:rPr>
                <w:delText>0.2</w:delText>
              </w:r>
            </w:del>
          </w:p>
        </w:tc>
      </w:tr>
      <w:tr w:rsidR="004B4A5D" w:rsidRPr="00A1115A" w:rsidDel="00DD4DA3" w14:paraId="63693A6B" w14:textId="77777777" w:rsidTr="00AF0D53">
        <w:trPr>
          <w:gridAfter w:val="1"/>
          <w:wAfter w:w="489" w:type="dxa"/>
          <w:jc w:val="center"/>
          <w:del w:id="4742"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516C254A" w14:textId="77777777" w:rsidR="004B4A5D" w:rsidDel="00DD4DA3" w:rsidRDefault="004B4A5D" w:rsidP="00AF0D53">
            <w:pPr>
              <w:pStyle w:val="TAC"/>
              <w:rPr>
                <w:del w:id="4743"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CDF568F" w14:textId="77777777" w:rsidR="004B4A5D" w:rsidRPr="00C8763B" w:rsidDel="00DD4DA3" w:rsidRDefault="004B4A5D" w:rsidP="00AF0D53">
            <w:pPr>
              <w:pStyle w:val="TAC"/>
              <w:rPr>
                <w:del w:id="4744" w:author="ZTE-Ma Zhifeng" w:date="2022-08-01T01:25:00Z"/>
                <w:lang w:eastAsia="zh-CN"/>
              </w:rPr>
            </w:pPr>
            <w:del w:id="4745" w:author="ZTE-Ma Zhifeng" w:date="2022-08-01T01:25:00Z">
              <w:r w:rsidRPr="00E73611" w:rsidDel="00DD4DA3">
                <w:rPr>
                  <w:rFonts w:cs="Arial"/>
                  <w:szCs w:val="18"/>
                  <w:lang w:val="en-US" w:eastAsia="zh-CN"/>
                </w:rPr>
                <w:delText>n</w:delText>
              </w:r>
              <w:r w:rsidDel="00DD4DA3">
                <w:rPr>
                  <w:rFonts w:cs="Arial"/>
                  <w:szCs w:val="18"/>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F087B26" w14:textId="77777777" w:rsidR="004B4A5D" w:rsidDel="00DD4DA3" w:rsidRDefault="004B4A5D" w:rsidP="00AF0D53">
            <w:pPr>
              <w:pStyle w:val="TAC"/>
              <w:rPr>
                <w:del w:id="4746" w:author="ZTE-Ma Zhifeng" w:date="2022-08-01T01:25:00Z"/>
                <w:color w:val="000000"/>
              </w:rPr>
            </w:pPr>
            <w:del w:id="4747" w:author="ZTE-Ma Zhifeng" w:date="2022-08-01T01:25:00Z">
              <w:r w:rsidRPr="00E73611" w:rsidDel="00DD4DA3">
                <w:rPr>
                  <w:rFonts w:cs="Arial"/>
                  <w:szCs w:val="18"/>
                  <w:lang w:eastAsia="ja-JP"/>
                </w:rPr>
                <w:delText>0.2</w:delText>
              </w:r>
            </w:del>
          </w:p>
        </w:tc>
      </w:tr>
      <w:tr w:rsidR="004B4A5D" w:rsidRPr="00A1115A" w:rsidDel="00DD4DA3" w14:paraId="2B130C4D" w14:textId="77777777" w:rsidTr="00AF0D53">
        <w:trPr>
          <w:gridAfter w:val="1"/>
          <w:wAfter w:w="489" w:type="dxa"/>
          <w:jc w:val="center"/>
          <w:del w:id="474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56F2FE00" w14:textId="77777777" w:rsidR="004B4A5D" w:rsidDel="00DD4DA3" w:rsidRDefault="004B4A5D" w:rsidP="00AF0D53">
            <w:pPr>
              <w:pStyle w:val="TAC"/>
              <w:rPr>
                <w:del w:id="4749"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3072BC1" w14:textId="77777777" w:rsidR="004B4A5D" w:rsidRPr="00C8763B" w:rsidDel="00DD4DA3" w:rsidRDefault="004B4A5D" w:rsidP="00AF0D53">
            <w:pPr>
              <w:pStyle w:val="TAC"/>
              <w:rPr>
                <w:del w:id="4750" w:author="ZTE-Ma Zhifeng" w:date="2022-08-01T01:25:00Z"/>
                <w:lang w:eastAsia="zh-CN"/>
              </w:rPr>
            </w:pPr>
            <w:del w:id="4751" w:author="ZTE-Ma Zhifeng" w:date="2022-08-01T01:25:00Z">
              <w:r w:rsidRPr="00E73611"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5265838" w14:textId="77777777" w:rsidR="004B4A5D" w:rsidDel="00DD4DA3" w:rsidRDefault="004B4A5D" w:rsidP="00AF0D53">
            <w:pPr>
              <w:pStyle w:val="TAC"/>
              <w:rPr>
                <w:del w:id="4752" w:author="ZTE-Ma Zhifeng" w:date="2022-08-01T01:25:00Z"/>
                <w:color w:val="000000"/>
              </w:rPr>
            </w:pPr>
            <w:del w:id="4753" w:author="ZTE-Ma Zhifeng" w:date="2022-08-01T01:25:00Z">
              <w:r w:rsidRPr="00E73611" w:rsidDel="00DD4DA3">
                <w:rPr>
                  <w:rFonts w:cs="Arial"/>
                  <w:szCs w:val="18"/>
                  <w:lang w:eastAsia="ja-JP"/>
                </w:rPr>
                <w:delText>0.5</w:delText>
              </w:r>
            </w:del>
          </w:p>
        </w:tc>
      </w:tr>
      <w:tr w:rsidR="004B4A5D" w:rsidDel="00DD4DA3" w14:paraId="51FA2CCD" w14:textId="77777777" w:rsidTr="00AF0D53">
        <w:trPr>
          <w:gridAfter w:val="1"/>
          <w:wAfter w:w="489" w:type="dxa"/>
          <w:jc w:val="center"/>
          <w:del w:id="475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14CBA30B" w14:textId="77777777" w:rsidR="004B4A5D" w:rsidDel="00DD4DA3" w:rsidRDefault="004B4A5D" w:rsidP="00AF0D53">
            <w:pPr>
              <w:pStyle w:val="TAC"/>
              <w:rPr>
                <w:del w:id="4755" w:author="ZTE-Ma Zhifeng" w:date="2022-08-01T01:25:00Z"/>
                <w:color w:val="000000"/>
              </w:rPr>
            </w:pPr>
            <w:del w:id="4756" w:author="ZTE-Ma Zhifeng" w:date="2022-08-01T01:25:00Z">
              <w:r w:rsidDel="00DD4DA3">
                <w:rPr>
                  <w:rFonts w:cs="Arial"/>
                  <w:color w:val="000000"/>
                  <w:szCs w:val="18"/>
                </w:rPr>
                <w:delText>CA_n1-n7-n8-n40</w:delText>
              </w:r>
            </w:del>
          </w:p>
        </w:tc>
        <w:tc>
          <w:tcPr>
            <w:tcW w:w="2952" w:type="dxa"/>
            <w:gridSpan w:val="3"/>
            <w:tcBorders>
              <w:top w:val="single" w:sz="4" w:space="0" w:color="auto"/>
              <w:left w:val="single" w:sz="4" w:space="0" w:color="auto"/>
              <w:bottom w:val="single" w:sz="4" w:space="0" w:color="auto"/>
              <w:right w:val="single" w:sz="4" w:space="0" w:color="auto"/>
            </w:tcBorders>
          </w:tcPr>
          <w:p w14:paraId="633A91E5" w14:textId="77777777" w:rsidR="004B4A5D" w:rsidRPr="00C8763B" w:rsidDel="00DD4DA3" w:rsidRDefault="004B4A5D" w:rsidP="00AF0D53">
            <w:pPr>
              <w:pStyle w:val="TAC"/>
              <w:rPr>
                <w:del w:id="4757" w:author="ZTE-Ma Zhifeng" w:date="2022-08-01T01:25:00Z"/>
                <w:lang w:eastAsia="zh-CN"/>
              </w:rPr>
            </w:pPr>
            <w:del w:id="4758" w:author="ZTE-Ma Zhifeng" w:date="2022-08-01T01:25:00Z">
              <w:r w:rsidDel="00DD4DA3">
                <w:rPr>
                  <w:rFonts w:cs="Arial"/>
                  <w:color w:val="000000"/>
                  <w:szCs w:val="18"/>
                </w:rPr>
                <w:delText>n8</w:delText>
              </w:r>
            </w:del>
          </w:p>
        </w:tc>
        <w:tc>
          <w:tcPr>
            <w:tcW w:w="2952" w:type="dxa"/>
            <w:gridSpan w:val="3"/>
            <w:tcBorders>
              <w:top w:val="single" w:sz="4" w:space="0" w:color="auto"/>
              <w:left w:val="single" w:sz="4" w:space="0" w:color="auto"/>
              <w:bottom w:val="single" w:sz="4" w:space="0" w:color="auto"/>
              <w:right w:val="single" w:sz="4" w:space="0" w:color="auto"/>
            </w:tcBorders>
          </w:tcPr>
          <w:p w14:paraId="58FBE12C" w14:textId="77777777" w:rsidR="004B4A5D" w:rsidDel="00DD4DA3" w:rsidRDefault="004B4A5D" w:rsidP="00AF0D53">
            <w:pPr>
              <w:pStyle w:val="TAC"/>
              <w:rPr>
                <w:del w:id="4759" w:author="ZTE-Ma Zhifeng" w:date="2022-08-01T01:25:00Z"/>
                <w:color w:val="000000"/>
              </w:rPr>
            </w:pPr>
            <w:del w:id="4760" w:author="ZTE-Ma Zhifeng" w:date="2022-08-01T01:25:00Z">
              <w:r w:rsidRPr="001D386E" w:rsidDel="00DD4DA3">
                <w:rPr>
                  <w:rFonts w:cs="Arial" w:hint="eastAsia"/>
                  <w:lang w:val="en-US" w:eastAsia="zh-CN"/>
                </w:rPr>
                <w:delText>0</w:delText>
              </w:r>
              <w:r w:rsidRPr="001D386E" w:rsidDel="00DD4DA3">
                <w:rPr>
                  <w:rFonts w:eastAsia="SimSun" w:cs="Arial" w:hint="eastAsia"/>
                  <w:lang w:val="en-US" w:eastAsia="zh-CN"/>
                </w:rPr>
                <w:delText>.3</w:delText>
              </w:r>
            </w:del>
          </w:p>
        </w:tc>
      </w:tr>
      <w:tr w:rsidR="004B4A5D" w:rsidDel="00DD4DA3" w14:paraId="0F54B700" w14:textId="77777777" w:rsidTr="00AF0D53">
        <w:trPr>
          <w:gridAfter w:val="1"/>
          <w:wAfter w:w="489" w:type="dxa"/>
          <w:jc w:val="center"/>
          <w:del w:id="4761"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059589D2" w14:textId="77777777" w:rsidR="004B4A5D" w:rsidDel="00DD4DA3" w:rsidRDefault="004B4A5D" w:rsidP="00AF0D53">
            <w:pPr>
              <w:pStyle w:val="TAC"/>
              <w:rPr>
                <w:del w:id="4762"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4D4EC7E" w14:textId="77777777" w:rsidR="004B4A5D" w:rsidRPr="00C8763B" w:rsidDel="00DD4DA3" w:rsidRDefault="004B4A5D" w:rsidP="00AF0D53">
            <w:pPr>
              <w:pStyle w:val="TAC"/>
              <w:rPr>
                <w:del w:id="4763" w:author="ZTE-Ma Zhifeng" w:date="2022-08-01T01:25:00Z"/>
                <w:lang w:eastAsia="zh-CN"/>
              </w:rPr>
            </w:pPr>
            <w:del w:id="4764" w:author="ZTE-Ma Zhifeng" w:date="2022-08-01T01:25:00Z">
              <w:r w:rsidDel="00DD4DA3">
                <w:rPr>
                  <w:rFonts w:cs="Arial"/>
                  <w:color w:val="000000"/>
                  <w:szCs w:val="18"/>
                </w:rPr>
                <w:delText>n40</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7818840" w14:textId="77777777" w:rsidR="004B4A5D" w:rsidDel="00DD4DA3" w:rsidRDefault="004B4A5D" w:rsidP="00AF0D53">
            <w:pPr>
              <w:pStyle w:val="TAC"/>
              <w:rPr>
                <w:del w:id="4765" w:author="ZTE-Ma Zhifeng" w:date="2022-08-01T01:25:00Z"/>
                <w:color w:val="000000"/>
              </w:rPr>
            </w:pPr>
            <w:del w:id="4766" w:author="ZTE-Ma Zhifeng" w:date="2022-08-01T01:25:00Z">
              <w:r w:rsidRPr="001D386E" w:rsidDel="00DD4DA3">
                <w:rPr>
                  <w:rFonts w:cs="Arial" w:hint="eastAsia"/>
                  <w:lang w:val="en-US" w:eastAsia="zh-CN"/>
                </w:rPr>
                <w:delText>0.</w:delText>
              </w:r>
              <w:r w:rsidRPr="001D386E" w:rsidDel="00DD4DA3">
                <w:rPr>
                  <w:rFonts w:eastAsia="SimSun" w:cs="Arial" w:hint="eastAsia"/>
                  <w:lang w:val="en-US" w:eastAsia="zh-CN"/>
                </w:rPr>
                <w:delText>8</w:delText>
              </w:r>
            </w:del>
          </w:p>
        </w:tc>
      </w:tr>
      <w:tr w:rsidR="004B4A5D" w:rsidDel="00DD4DA3" w14:paraId="567302A8" w14:textId="77777777" w:rsidTr="00AF0D53">
        <w:trPr>
          <w:gridAfter w:val="1"/>
          <w:wAfter w:w="489" w:type="dxa"/>
          <w:jc w:val="center"/>
          <w:del w:id="476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3FFD33DF" w14:textId="77777777" w:rsidR="004B4A5D" w:rsidDel="00DD4DA3" w:rsidRDefault="004B4A5D" w:rsidP="00AF0D53">
            <w:pPr>
              <w:pStyle w:val="TAC"/>
              <w:rPr>
                <w:del w:id="4768" w:author="ZTE-Ma Zhifeng" w:date="2022-08-01T01:25:00Z"/>
                <w:color w:val="000000"/>
              </w:rPr>
            </w:pPr>
            <w:del w:id="4769" w:author="ZTE-Ma Zhifeng" w:date="2022-08-01T01:25:00Z">
              <w:r w:rsidDel="00DD4DA3">
                <w:rPr>
                  <w:rFonts w:cs="Arial"/>
                  <w:color w:val="000000"/>
                  <w:szCs w:val="18"/>
                </w:rPr>
                <w:delText>CA_n1-n7-n8-n78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FBBC6AE" w14:textId="77777777" w:rsidR="004B4A5D" w:rsidRPr="00C8763B" w:rsidDel="00DD4DA3" w:rsidRDefault="004B4A5D" w:rsidP="00AF0D53">
            <w:pPr>
              <w:pStyle w:val="TAC"/>
              <w:rPr>
                <w:del w:id="4770" w:author="ZTE-Ma Zhifeng" w:date="2022-08-01T01:25:00Z"/>
                <w:lang w:eastAsia="zh-CN"/>
              </w:rPr>
            </w:pPr>
            <w:del w:id="4771" w:author="ZTE-Ma Zhifeng" w:date="2022-08-01T01:25:00Z">
              <w:r w:rsidDel="00DD4DA3">
                <w:rPr>
                  <w:rFonts w:cs="Arial"/>
                  <w:color w:val="000000"/>
                  <w:szCs w:val="18"/>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1C1E4CB" w14:textId="77777777" w:rsidR="004B4A5D" w:rsidDel="00DD4DA3" w:rsidRDefault="004B4A5D" w:rsidP="00AF0D53">
            <w:pPr>
              <w:pStyle w:val="TAC"/>
              <w:rPr>
                <w:del w:id="4772" w:author="ZTE-Ma Zhifeng" w:date="2022-08-01T01:25:00Z"/>
                <w:color w:val="000000"/>
              </w:rPr>
            </w:pPr>
            <w:del w:id="4773" w:author="ZTE-Ma Zhifeng" w:date="2022-08-01T01:25:00Z">
              <w:r w:rsidRPr="00EF5447" w:rsidDel="00DD4DA3">
                <w:rPr>
                  <w:rFonts w:eastAsia="Malgun Gothic" w:cs="Arial"/>
                  <w:lang w:eastAsia="ko-KR"/>
                </w:rPr>
                <w:delText>0.2</w:delText>
              </w:r>
            </w:del>
          </w:p>
        </w:tc>
      </w:tr>
      <w:tr w:rsidR="004B4A5D" w:rsidDel="00DD4DA3" w14:paraId="25161D40" w14:textId="77777777" w:rsidTr="00AF0D53">
        <w:trPr>
          <w:gridAfter w:val="1"/>
          <w:wAfter w:w="489" w:type="dxa"/>
          <w:jc w:val="center"/>
          <w:del w:id="4774"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539C8BE" w14:textId="77777777" w:rsidR="004B4A5D" w:rsidDel="00DD4DA3" w:rsidRDefault="004B4A5D" w:rsidP="00AF0D53">
            <w:pPr>
              <w:pStyle w:val="TAC"/>
              <w:rPr>
                <w:del w:id="4775"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4D6CF1A" w14:textId="77777777" w:rsidR="004B4A5D" w:rsidRPr="00C8763B" w:rsidDel="00DD4DA3" w:rsidRDefault="004B4A5D" w:rsidP="00AF0D53">
            <w:pPr>
              <w:pStyle w:val="TAC"/>
              <w:rPr>
                <w:del w:id="4776" w:author="ZTE-Ma Zhifeng" w:date="2022-08-01T01:25:00Z"/>
                <w:lang w:eastAsia="zh-CN"/>
              </w:rPr>
            </w:pPr>
            <w:del w:id="4777" w:author="ZTE-Ma Zhifeng" w:date="2022-08-01T01:25:00Z">
              <w:r w:rsidDel="00DD4DA3">
                <w:rPr>
                  <w:rFonts w:cs="Arial"/>
                  <w:color w:val="000000"/>
                  <w:szCs w:val="18"/>
                </w:rPr>
                <w:delText>n7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FD40D7C" w14:textId="77777777" w:rsidR="004B4A5D" w:rsidDel="00DD4DA3" w:rsidRDefault="004B4A5D" w:rsidP="00AF0D53">
            <w:pPr>
              <w:pStyle w:val="TAC"/>
              <w:rPr>
                <w:del w:id="4778" w:author="ZTE-Ma Zhifeng" w:date="2022-08-01T01:25:00Z"/>
                <w:color w:val="000000"/>
              </w:rPr>
            </w:pPr>
            <w:del w:id="4779" w:author="ZTE-Ma Zhifeng" w:date="2022-08-01T01:25:00Z">
              <w:r w:rsidRPr="00EF5447" w:rsidDel="00DD4DA3">
                <w:rPr>
                  <w:rFonts w:eastAsia="Malgun Gothic" w:cs="Arial"/>
                  <w:lang w:eastAsia="ko-KR"/>
                </w:rPr>
                <w:delText>0.2</w:delText>
              </w:r>
            </w:del>
          </w:p>
        </w:tc>
      </w:tr>
      <w:tr w:rsidR="004B4A5D" w:rsidDel="00DD4DA3" w14:paraId="5A1FBDA0" w14:textId="77777777" w:rsidTr="00AF0D53">
        <w:trPr>
          <w:gridAfter w:val="1"/>
          <w:wAfter w:w="489" w:type="dxa"/>
          <w:jc w:val="center"/>
          <w:del w:id="4780"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5C6CD380" w14:textId="77777777" w:rsidR="004B4A5D" w:rsidDel="00DD4DA3" w:rsidRDefault="004B4A5D" w:rsidP="00AF0D53">
            <w:pPr>
              <w:pStyle w:val="TAC"/>
              <w:rPr>
                <w:del w:id="4781"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5FAB8A1" w14:textId="77777777" w:rsidR="004B4A5D" w:rsidRPr="00C8763B" w:rsidDel="00DD4DA3" w:rsidRDefault="004B4A5D" w:rsidP="00AF0D53">
            <w:pPr>
              <w:pStyle w:val="TAC"/>
              <w:rPr>
                <w:del w:id="4782" w:author="ZTE-Ma Zhifeng" w:date="2022-08-01T01:25:00Z"/>
                <w:lang w:eastAsia="zh-CN"/>
              </w:rPr>
            </w:pPr>
            <w:del w:id="4783" w:author="ZTE-Ma Zhifeng" w:date="2022-08-01T01:25:00Z">
              <w:r w:rsidDel="00DD4DA3">
                <w:rPr>
                  <w:rFonts w:cs="Arial"/>
                  <w:color w:val="000000"/>
                  <w:szCs w:val="18"/>
                </w:rPr>
                <w:delText>n8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E89DE3F" w14:textId="77777777" w:rsidR="004B4A5D" w:rsidDel="00DD4DA3" w:rsidRDefault="004B4A5D" w:rsidP="00AF0D53">
            <w:pPr>
              <w:pStyle w:val="TAC"/>
              <w:rPr>
                <w:del w:id="4784" w:author="ZTE-Ma Zhifeng" w:date="2022-08-01T01:25:00Z"/>
                <w:color w:val="000000"/>
              </w:rPr>
            </w:pPr>
            <w:del w:id="4785" w:author="ZTE-Ma Zhifeng" w:date="2022-08-01T01:25:00Z">
              <w:r w:rsidRPr="00EF5447" w:rsidDel="00DD4DA3">
                <w:rPr>
                  <w:rFonts w:eastAsia="Malgun Gothic" w:cs="Arial"/>
                  <w:lang w:eastAsia="ko-KR"/>
                </w:rPr>
                <w:delText>0.2</w:delText>
              </w:r>
            </w:del>
          </w:p>
        </w:tc>
      </w:tr>
      <w:tr w:rsidR="004B4A5D" w:rsidDel="00DD4DA3" w14:paraId="4A04EAE5" w14:textId="77777777" w:rsidTr="00AF0D53">
        <w:trPr>
          <w:gridAfter w:val="1"/>
          <w:wAfter w:w="489" w:type="dxa"/>
          <w:jc w:val="center"/>
          <w:del w:id="478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0EBA7972" w14:textId="77777777" w:rsidR="004B4A5D" w:rsidDel="00DD4DA3" w:rsidRDefault="004B4A5D" w:rsidP="00AF0D53">
            <w:pPr>
              <w:pStyle w:val="TAC"/>
              <w:rPr>
                <w:del w:id="4787"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2D1C77C" w14:textId="77777777" w:rsidR="004B4A5D" w:rsidRPr="00C8763B" w:rsidDel="00DD4DA3" w:rsidRDefault="004B4A5D" w:rsidP="00AF0D53">
            <w:pPr>
              <w:pStyle w:val="TAC"/>
              <w:rPr>
                <w:del w:id="4788" w:author="ZTE-Ma Zhifeng" w:date="2022-08-01T01:25:00Z"/>
                <w:lang w:eastAsia="zh-CN"/>
              </w:rPr>
            </w:pPr>
            <w:del w:id="4789" w:author="ZTE-Ma Zhifeng" w:date="2022-08-01T01:25:00Z">
              <w:r w:rsidDel="00DD4DA3">
                <w:rPr>
                  <w:rFonts w:cs="Arial"/>
                  <w:color w:val="000000"/>
                  <w:szCs w:val="18"/>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4DE94F2" w14:textId="77777777" w:rsidR="004B4A5D" w:rsidDel="00DD4DA3" w:rsidRDefault="004B4A5D" w:rsidP="00AF0D53">
            <w:pPr>
              <w:pStyle w:val="TAC"/>
              <w:rPr>
                <w:del w:id="4790" w:author="ZTE-Ma Zhifeng" w:date="2022-08-01T01:25:00Z"/>
                <w:color w:val="000000"/>
              </w:rPr>
            </w:pPr>
            <w:del w:id="4791" w:author="ZTE-Ma Zhifeng" w:date="2022-08-01T01:25:00Z">
              <w:r w:rsidRPr="00EF5447" w:rsidDel="00DD4DA3">
                <w:rPr>
                  <w:rFonts w:eastAsia="Malgun Gothic" w:cs="Arial"/>
                  <w:lang w:eastAsia="ko-KR"/>
                </w:rPr>
                <w:delText>0.5</w:delText>
              </w:r>
            </w:del>
          </w:p>
        </w:tc>
      </w:tr>
      <w:tr w:rsidR="004B4A5D" w:rsidRPr="00A1115A" w:rsidDel="00DD4DA3" w14:paraId="5E6BE748" w14:textId="77777777" w:rsidTr="00AF0D53">
        <w:trPr>
          <w:gridAfter w:val="1"/>
          <w:wAfter w:w="489" w:type="dxa"/>
          <w:jc w:val="center"/>
          <w:del w:id="479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39B42B02" w14:textId="77777777" w:rsidR="004B4A5D" w:rsidDel="00DD4DA3" w:rsidRDefault="004B4A5D" w:rsidP="00AF0D53">
            <w:pPr>
              <w:pStyle w:val="TAC"/>
              <w:rPr>
                <w:del w:id="4793" w:author="ZTE-Ma Zhifeng" w:date="2022-08-01T01:25:00Z"/>
                <w:color w:val="000000"/>
              </w:rPr>
            </w:pPr>
            <w:del w:id="4794" w:author="ZTE-Ma Zhifeng" w:date="2022-08-01T01:25:00Z">
              <w:r w:rsidRPr="00E73611" w:rsidDel="00DD4DA3">
                <w:rPr>
                  <w:rFonts w:cs="Arial"/>
                  <w:color w:val="000000"/>
                  <w:szCs w:val="18"/>
                  <w:lang w:eastAsia="ja-JP"/>
                </w:rPr>
                <w:delText>CA_n1-n</w:delText>
              </w:r>
              <w:r w:rsidDel="00DD4DA3">
                <w:rPr>
                  <w:rFonts w:cs="Arial"/>
                  <w:color w:val="000000"/>
                  <w:szCs w:val="18"/>
                  <w:lang w:eastAsia="ja-JP"/>
                </w:rPr>
                <w:delText>7</w:delText>
              </w:r>
              <w:r w:rsidRPr="00E73611" w:rsidDel="00DD4DA3">
                <w:rPr>
                  <w:rFonts w:cs="Arial"/>
                  <w:color w:val="000000"/>
                  <w:szCs w:val="18"/>
                  <w:lang w:eastAsia="ja-JP"/>
                </w:rPr>
                <w:delText>-n</w:delText>
              </w:r>
              <w:r w:rsidDel="00DD4DA3">
                <w:rPr>
                  <w:rFonts w:cs="Arial"/>
                  <w:color w:val="000000"/>
                  <w:szCs w:val="18"/>
                  <w:lang w:eastAsia="ja-JP"/>
                </w:rPr>
                <w:delText>28</w:delText>
              </w:r>
              <w:r w:rsidRPr="00E73611" w:rsidDel="00DD4DA3">
                <w:rPr>
                  <w:rFonts w:cs="Arial"/>
                  <w:color w:val="000000"/>
                  <w:szCs w:val="18"/>
                  <w:lang w:eastAsia="ja-JP"/>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4FE2C112" w14:textId="77777777" w:rsidR="004B4A5D" w:rsidRPr="00C8763B" w:rsidDel="00DD4DA3" w:rsidRDefault="004B4A5D" w:rsidP="00AF0D53">
            <w:pPr>
              <w:pStyle w:val="TAC"/>
              <w:rPr>
                <w:del w:id="4795" w:author="ZTE-Ma Zhifeng" w:date="2022-08-01T01:25:00Z"/>
                <w:lang w:eastAsia="zh-CN"/>
              </w:rPr>
            </w:pPr>
            <w:del w:id="4796" w:author="ZTE-Ma Zhifeng" w:date="2022-08-01T01:25:00Z">
              <w:r w:rsidRPr="00E73611" w:rsidDel="00DD4DA3">
                <w:rPr>
                  <w:rFonts w:cs="Arial"/>
                  <w:szCs w:val="18"/>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tcPr>
          <w:p w14:paraId="4915A51B" w14:textId="77777777" w:rsidR="004B4A5D" w:rsidDel="00DD4DA3" w:rsidRDefault="004B4A5D" w:rsidP="00AF0D53">
            <w:pPr>
              <w:pStyle w:val="TAC"/>
              <w:rPr>
                <w:del w:id="4797" w:author="ZTE-Ma Zhifeng" w:date="2022-08-01T01:25:00Z"/>
                <w:color w:val="000000"/>
              </w:rPr>
            </w:pPr>
            <w:del w:id="4798" w:author="ZTE-Ma Zhifeng" w:date="2022-08-01T01:25:00Z">
              <w:r w:rsidRPr="00E73611" w:rsidDel="00DD4DA3">
                <w:rPr>
                  <w:rFonts w:cs="Arial"/>
                  <w:szCs w:val="18"/>
                  <w:lang w:eastAsia="ja-JP"/>
                </w:rPr>
                <w:delText>0.2</w:delText>
              </w:r>
            </w:del>
          </w:p>
        </w:tc>
      </w:tr>
      <w:tr w:rsidR="004B4A5D" w:rsidRPr="00A1115A" w:rsidDel="00DD4DA3" w14:paraId="10F8FA03" w14:textId="77777777" w:rsidTr="00AF0D53">
        <w:trPr>
          <w:gridAfter w:val="1"/>
          <w:wAfter w:w="489" w:type="dxa"/>
          <w:jc w:val="center"/>
          <w:del w:id="4799"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6C949344" w14:textId="77777777" w:rsidR="004B4A5D" w:rsidDel="00DD4DA3" w:rsidRDefault="004B4A5D" w:rsidP="00AF0D53">
            <w:pPr>
              <w:pStyle w:val="TAC"/>
              <w:rPr>
                <w:del w:id="4800"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AE276F1" w14:textId="77777777" w:rsidR="004B4A5D" w:rsidRPr="00C8763B" w:rsidDel="00DD4DA3" w:rsidRDefault="004B4A5D" w:rsidP="00AF0D53">
            <w:pPr>
              <w:pStyle w:val="TAC"/>
              <w:rPr>
                <w:del w:id="4801" w:author="ZTE-Ma Zhifeng" w:date="2022-08-01T01:25:00Z"/>
                <w:lang w:eastAsia="zh-CN"/>
              </w:rPr>
            </w:pPr>
            <w:del w:id="4802" w:author="ZTE-Ma Zhifeng" w:date="2022-08-01T01:25:00Z">
              <w:r w:rsidDel="00DD4DA3">
                <w:rPr>
                  <w:rFonts w:cs="Arial"/>
                  <w:szCs w:val="18"/>
                  <w:lang w:val="en-US" w:eastAsia="zh-CN"/>
                </w:rPr>
                <w:delText>n7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CF9A9EE" w14:textId="77777777" w:rsidR="004B4A5D" w:rsidDel="00DD4DA3" w:rsidRDefault="004B4A5D" w:rsidP="00AF0D53">
            <w:pPr>
              <w:pStyle w:val="TAC"/>
              <w:rPr>
                <w:del w:id="4803" w:author="ZTE-Ma Zhifeng" w:date="2022-08-01T01:25:00Z"/>
                <w:color w:val="000000"/>
              </w:rPr>
            </w:pPr>
            <w:del w:id="4804" w:author="ZTE-Ma Zhifeng" w:date="2022-08-01T01:25:00Z">
              <w:r w:rsidDel="00DD4DA3">
                <w:rPr>
                  <w:rFonts w:cs="Arial"/>
                  <w:szCs w:val="18"/>
                  <w:lang w:eastAsia="ja-JP"/>
                </w:rPr>
                <w:delText>0.2</w:delText>
              </w:r>
            </w:del>
          </w:p>
        </w:tc>
      </w:tr>
      <w:tr w:rsidR="004B4A5D" w:rsidRPr="00A1115A" w:rsidDel="00DD4DA3" w14:paraId="763CFD40" w14:textId="77777777" w:rsidTr="00AF0D53">
        <w:trPr>
          <w:gridAfter w:val="1"/>
          <w:wAfter w:w="489" w:type="dxa"/>
          <w:jc w:val="center"/>
          <w:del w:id="4805"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3A9C03F5" w14:textId="77777777" w:rsidR="004B4A5D" w:rsidRPr="00A1115A" w:rsidDel="00DD4DA3" w:rsidRDefault="004B4A5D" w:rsidP="00AF0D53">
            <w:pPr>
              <w:pStyle w:val="TAC"/>
              <w:rPr>
                <w:del w:id="4806" w:author="ZTE-Ma Zhifeng" w:date="2022-08-01T01:25:00Z"/>
              </w:rPr>
            </w:pPr>
            <w:del w:id="4807" w:author="ZTE-Ma Zhifeng" w:date="2022-08-01T01:25:00Z">
              <w:r w:rsidDel="00DD4DA3">
                <w:rPr>
                  <w:rFonts w:cs="Arial"/>
                  <w:color w:val="000000"/>
                  <w:szCs w:val="18"/>
                </w:rPr>
                <w:delText>CA_n1-n7-n40-n78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E5090B2" w14:textId="77777777" w:rsidR="004B4A5D" w:rsidRPr="00A1115A" w:rsidDel="00DD4DA3" w:rsidRDefault="004B4A5D" w:rsidP="00AF0D53">
            <w:pPr>
              <w:pStyle w:val="TAC"/>
              <w:rPr>
                <w:del w:id="4808" w:author="ZTE-Ma Zhifeng" w:date="2022-08-01T01:25:00Z"/>
                <w:lang w:eastAsia="zh-CN"/>
              </w:rPr>
            </w:pPr>
            <w:del w:id="4809" w:author="ZTE-Ma Zhifeng" w:date="2022-08-01T01:25:00Z">
              <w:r w:rsidDel="00DD4DA3">
                <w:rPr>
                  <w:rFonts w:cs="Arial"/>
                  <w:color w:val="000000"/>
                  <w:szCs w:val="18"/>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3CBA31A" w14:textId="77777777" w:rsidR="004B4A5D" w:rsidRPr="00A1115A" w:rsidDel="00DD4DA3" w:rsidRDefault="004B4A5D" w:rsidP="00AF0D53">
            <w:pPr>
              <w:pStyle w:val="TAC"/>
              <w:rPr>
                <w:del w:id="4810" w:author="ZTE-Ma Zhifeng" w:date="2022-08-01T01:25:00Z"/>
                <w:lang w:eastAsia="zh-CN"/>
              </w:rPr>
            </w:pPr>
            <w:del w:id="4811" w:author="ZTE-Ma Zhifeng" w:date="2022-08-01T01:25:00Z">
              <w:r w:rsidDel="00DD4DA3">
                <w:rPr>
                  <w:rFonts w:hint="eastAsia"/>
                  <w:lang w:eastAsia="zh-CN"/>
                </w:rPr>
                <w:delText>0</w:delText>
              </w:r>
              <w:r w:rsidDel="00DD4DA3">
                <w:rPr>
                  <w:lang w:eastAsia="zh-CN"/>
                </w:rPr>
                <w:delText>.2</w:delText>
              </w:r>
            </w:del>
          </w:p>
        </w:tc>
      </w:tr>
      <w:tr w:rsidR="004B4A5D" w:rsidRPr="00A1115A" w:rsidDel="00DD4DA3" w14:paraId="4B856681" w14:textId="77777777" w:rsidTr="00AF0D53">
        <w:trPr>
          <w:gridAfter w:val="1"/>
          <w:wAfter w:w="489" w:type="dxa"/>
          <w:jc w:val="center"/>
          <w:del w:id="4812" w:author="ZTE-Ma Zhifeng" w:date="2022-08-01T01:25:00Z"/>
        </w:trPr>
        <w:tc>
          <w:tcPr>
            <w:tcW w:w="1682" w:type="dxa"/>
            <w:tcBorders>
              <w:top w:val="nil"/>
              <w:left w:val="single" w:sz="4" w:space="0" w:color="auto"/>
              <w:bottom w:val="nil"/>
              <w:right w:val="single" w:sz="4" w:space="0" w:color="auto"/>
            </w:tcBorders>
            <w:shd w:val="clear" w:color="auto" w:fill="auto"/>
          </w:tcPr>
          <w:p w14:paraId="1CCC742B" w14:textId="77777777" w:rsidR="004B4A5D" w:rsidRPr="00A1115A" w:rsidDel="00DD4DA3" w:rsidRDefault="004B4A5D" w:rsidP="00AF0D53">
            <w:pPr>
              <w:pStyle w:val="TAC"/>
              <w:rPr>
                <w:del w:id="481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A914918" w14:textId="77777777" w:rsidR="004B4A5D" w:rsidRPr="00A1115A" w:rsidDel="00DD4DA3" w:rsidRDefault="004B4A5D" w:rsidP="00AF0D53">
            <w:pPr>
              <w:pStyle w:val="TAC"/>
              <w:rPr>
                <w:del w:id="4814" w:author="ZTE-Ma Zhifeng" w:date="2022-08-01T01:25:00Z"/>
                <w:lang w:eastAsia="zh-CN"/>
              </w:rPr>
            </w:pPr>
            <w:del w:id="4815" w:author="ZTE-Ma Zhifeng" w:date="2022-08-01T01:25:00Z">
              <w:r w:rsidDel="00DD4DA3">
                <w:rPr>
                  <w:rFonts w:cs="Arial"/>
                  <w:color w:val="000000"/>
                  <w:szCs w:val="18"/>
                </w:rPr>
                <w:delText>n40</w:delText>
              </w:r>
            </w:del>
          </w:p>
        </w:tc>
        <w:tc>
          <w:tcPr>
            <w:tcW w:w="2952" w:type="dxa"/>
            <w:gridSpan w:val="3"/>
            <w:tcBorders>
              <w:top w:val="single" w:sz="4" w:space="0" w:color="auto"/>
              <w:left w:val="single" w:sz="4" w:space="0" w:color="auto"/>
              <w:bottom w:val="single" w:sz="4" w:space="0" w:color="auto"/>
              <w:right w:val="single" w:sz="4" w:space="0" w:color="auto"/>
            </w:tcBorders>
          </w:tcPr>
          <w:p w14:paraId="62AE15C1" w14:textId="77777777" w:rsidR="004B4A5D" w:rsidRPr="00A1115A" w:rsidDel="00DD4DA3" w:rsidRDefault="004B4A5D" w:rsidP="00AF0D53">
            <w:pPr>
              <w:pStyle w:val="TAC"/>
              <w:rPr>
                <w:del w:id="4816" w:author="ZTE-Ma Zhifeng" w:date="2022-08-01T01:25:00Z"/>
                <w:lang w:eastAsia="zh-CN"/>
              </w:rPr>
            </w:pPr>
            <w:del w:id="4817" w:author="ZTE-Ma Zhifeng" w:date="2022-08-01T01:25:00Z">
              <w:r w:rsidDel="00DD4DA3">
                <w:rPr>
                  <w:rFonts w:hint="eastAsia"/>
                  <w:lang w:eastAsia="zh-CN"/>
                </w:rPr>
                <w:delText>0.</w:delText>
              </w:r>
              <w:r w:rsidDel="00DD4DA3">
                <w:rPr>
                  <w:lang w:eastAsia="zh-CN"/>
                </w:rPr>
                <w:delText>4</w:delText>
              </w:r>
            </w:del>
          </w:p>
        </w:tc>
      </w:tr>
      <w:tr w:rsidR="004B4A5D" w:rsidRPr="00A1115A" w:rsidDel="00DD4DA3" w14:paraId="05647BB1" w14:textId="77777777" w:rsidTr="00AF0D53">
        <w:trPr>
          <w:gridAfter w:val="1"/>
          <w:wAfter w:w="489" w:type="dxa"/>
          <w:jc w:val="center"/>
          <w:del w:id="481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57BA3116" w14:textId="77777777" w:rsidR="004B4A5D" w:rsidRPr="00A1115A" w:rsidDel="00DD4DA3" w:rsidRDefault="004B4A5D" w:rsidP="00AF0D53">
            <w:pPr>
              <w:pStyle w:val="TAC"/>
              <w:rPr>
                <w:del w:id="481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1CFA0B1C" w14:textId="77777777" w:rsidR="004B4A5D" w:rsidRPr="00A1115A" w:rsidDel="00DD4DA3" w:rsidRDefault="004B4A5D" w:rsidP="00AF0D53">
            <w:pPr>
              <w:pStyle w:val="TAC"/>
              <w:rPr>
                <w:del w:id="4820" w:author="ZTE-Ma Zhifeng" w:date="2022-08-01T01:25:00Z"/>
                <w:lang w:eastAsia="zh-CN"/>
              </w:rPr>
            </w:pPr>
            <w:del w:id="4821" w:author="ZTE-Ma Zhifeng" w:date="2022-08-01T01:25:00Z">
              <w:r w:rsidDel="00DD4DA3">
                <w:rPr>
                  <w:rFonts w:cs="Arial"/>
                  <w:color w:val="000000"/>
                  <w:szCs w:val="18"/>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F88FD26" w14:textId="77777777" w:rsidR="004B4A5D" w:rsidRPr="00A1115A" w:rsidDel="00DD4DA3" w:rsidRDefault="004B4A5D" w:rsidP="00AF0D53">
            <w:pPr>
              <w:pStyle w:val="TAC"/>
              <w:rPr>
                <w:del w:id="4822" w:author="ZTE-Ma Zhifeng" w:date="2022-08-01T01:25:00Z"/>
                <w:lang w:eastAsia="zh-CN"/>
              </w:rPr>
            </w:pPr>
            <w:del w:id="4823" w:author="ZTE-Ma Zhifeng" w:date="2022-08-01T01:25:00Z">
              <w:r w:rsidDel="00DD4DA3">
                <w:rPr>
                  <w:rFonts w:hint="eastAsia"/>
                  <w:lang w:eastAsia="zh-CN"/>
                </w:rPr>
                <w:delText>0.</w:delText>
              </w:r>
              <w:r w:rsidDel="00DD4DA3">
                <w:rPr>
                  <w:lang w:eastAsia="zh-CN"/>
                </w:rPr>
                <w:delText>5</w:delText>
              </w:r>
            </w:del>
          </w:p>
        </w:tc>
      </w:tr>
      <w:tr w:rsidR="004B4A5D" w:rsidRPr="00A1115A" w:rsidDel="00DD4DA3" w14:paraId="4077E109" w14:textId="77777777" w:rsidTr="00AF0D53">
        <w:trPr>
          <w:gridAfter w:val="1"/>
          <w:wAfter w:w="489" w:type="dxa"/>
          <w:jc w:val="center"/>
          <w:del w:id="482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7AE9E374" w14:textId="77777777" w:rsidR="004B4A5D" w:rsidRPr="00A1115A" w:rsidDel="00DD4DA3" w:rsidRDefault="004B4A5D" w:rsidP="00AF0D53">
            <w:pPr>
              <w:pStyle w:val="TAC"/>
              <w:rPr>
                <w:del w:id="4825" w:author="ZTE-Ma Zhifeng" w:date="2022-08-01T01:25:00Z"/>
              </w:rPr>
            </w:pPr>
            <w:del w:id="4826" w:author="ZTE-Ma Zhifeng" w:date="2022-08-01T01:25:00Z">
              <w:r w:rsidRPr="015C768F" w:rsidDel="00DD4DA3">
                <w:rPr>
                  <w:rFonts w:cs="Arial"/>
                  <w:color w:val="000000" w:themeColor="text1"/>
                  <w:szCs w:val="18"/>
                </w:rPr>
                <w:delText>CA_n1-n8-n40-n78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9C7D525" w14:textId="77777777" w:rsidR="004B4A5D" w:rsidRPr="00A1115A" w:rsidDel="00DD4DA3" w:rsidRDefault="004B4A5D" w:rsidP="00AF0D53">
            <w:pPr>
              <w:pStyle w:val="TAC"/>
              <w:rPr>
                <w:del w:id="4827" w:author="ZTE-Ma Zhifeng" w:date="2022-08-01T01:25:00Z"/>
                <w:lang w:eastAsia="zh-CN"/>
              </w:rPr>
            </w:pPr>
            <w:del w:id="4828" w:author="ZTE-Ma Zhifeng" w:date="2022-08-01T01:25:00Z">
              <w:r w:rsidDel="00DD4DA3">
                <w:rPr>
                  <w:rFonts w:cs="Arial"/>
                  <w:color w:val="000000"/>
                  <w:szCs w:val="18"/>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248DDF6" w14:textId="77777777" w:rsidR="004B4A5D" w:rsidRPr="00A1115A" w:rsidDel="00DD4DA3" w:rsidRDefault="004B4A5D" w:rsidP="00AF0D53">
            <w:pPr>
              <w:pStyle w:val="TAC"/>
              <w:rPr>
                <w:del w:id="4829" w:author="ZTE-Ma Zhifeng" w:date="2022-08-01T01:25:00Z"/>
                <w:lang w:eastAsia="zh-CN"/>
              </w:rPr>
            </w:pPr>
            <w:del w:id="4830" w:author="ZTE-Ma Zhifeng" w:date="2022-08-01T01:25:00Z">
              <w:r w:rsidDel="00DD4DA3">
                <w:rPr>
                  <w:rFonts w:hint="eastAsia"/>
                  <w:lang w:eastAsia="zh-CN"/>
                </w:rPr>
                <w:delText>0</w:delText>
              </w:r>
              <w:r w:rsidDel="00DD4DA3">
                <w:rPr>
                  <w:lang w:eastAsia="zh-CN"/>
                </w:rPr>
                <w:delText>.2</w:delText>
              </w:r>
            </w:del>
          </w:p>
        </w:tc>
      </w:tr>
      <w:tr w:rsidR="004B4A5D" w:rsidRPr="00A1115A" w:rsidDel="00DD4DA3" w14:paraId="1C94CFE7" w14:textId="77777777" w:rsidTr="00AF0D53">
        <w:trPr>
          <w:gridAfter w:val="1"/>
          <w:wAfter w:w="489" w:type="dxa"/>
          <w:jc w:val="center"/>
          <w:del w:id="4831" w:author="ZTE-Ma Zhifeng" w:date="2022-08-01T01:25:00Z"/>
        </w:trPr>
        <w:tc>
          <w:tcPr>
            <w:tcW w:w="1682" w:type="dxa"/>
            <w:tcBorders>
              <w:top w:val="nil"/>
              <w:left w:val="single" w:sz="4" w:space="0" w:color="auto"/>
              <w:bottom w:val="nil"/>
              <w:right w:val="single" w:sz="4" w:space="0" w:color="auto"/>
            </w:tcBorders>
            <w:shd w:val="clear" w:color="auto" w:fill="auto"/>
          </w:tcPr>
          <w:p w14:paraId="5200F8BA" w14:textId="77777777" w:rsidR="004B4A5D" w:rsidRPr="00A1115A" w:rsidDel="00DD4DA3" w:rsidRDefault="004B4A5D" w:rsidP="00AF0D53">
            <w:pPr>
              <w:pStyle w:val="TAC"/>
              <w:rPr>
                <w:del w:id="483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A52DBFA" w14:textId="77777777" w:rsidR="004B4A5D" w:rsidRPr="00A1115A" w:rsidDel="00DD4DA3" w:rsidRDefault="004B4A5D" w:rsidP="00AF0D53">
            <w:pPr>
              <w:pStyle w:val="TAC"/>
              <w:rPr>
                <w:del w:id="4833" w:author="ZTE-Ma Zhifeng" w:date="2022-08-01T01:25:00Z"/>
                <w:lang w:eastAsia="zh-CN"/>
              </w:rPr>
            </w:pPr>
            <w:del w:id="4834" w:author="ZTE-Ma Zhifeng" w:date="2022-08-01T01:25:00Z">
              <w:r w:rsidDel="00DD4DA3">
                <w:rPr>
                  <w:rFonts w:cs="Arial"/>
                  <w:color w:val="000000"/>
                  <w:szCs w:val="18"/>
                </w:rPr>
                <w:delText>n40</w:delText>
              </w:r>
            </w:del>
          </w:p>
        </w:tc>
        <w:tc>
          <w:tcPr>
            <w:tcW w:w="2952" w:type="dxa"/>
            <w:gridSpan w:val="3"/>
            <w:tcBorders>
              <w:top w:val="single" w:sz="4" w:space="0" w:color="auto"/>
              <w:left w:val="single" w:sz="4" w:space="0" w:color="auto"/>
              <w:bottom w:val="single" w:sz="4" w:space="0" w:color="auto"/>
              <w:right w:val="single" w:sz="4" w:space="0" w:color="auto"/>
            </w:tcBorders>
          </w:tcPr>
          <w:p w14:paraId="27CDC895" w14:textId="77777777" w:rsidR="004B4A5D" w:rsidRPr="00A1115A" w:rsidDel="00DD4DA3" w:rsidRDefault="004B4A5D" w:rsidP="00AF0D53">
            <w:pPr>
              <w:pStyle w:val="TAC"/>
              <w:rPr>
                <w:del w:id="4835" w:author="ZTE-Ma Zhifeng" w:date="2022-08-01T01:25:00Z"/>
                <w:lang w:eastAsia="zh-CN"/>
              </w:rPr>
            </w:pPr>
            <w:del w:id="4836" w:author="ZTE-Ma Zhifeng" w:date="2022-08-01T01:25:00Z">
              <w:r w:rsidDel="00DD4DA3">
                <w:rPr>
                  <w:rFonts w:hint="eastAsia"/>
                  <w:lang w:eastAsia="zh-CN"/>
                </w:rPr>
                <w:delText>0.</w:delText>
              </w:r>
              <w:r w:rsidDel="00DD4DA3">
                <w:rPr>
                  <w:lang w:eastAsia="zh-CN"/>
                </w:rPr>
                <w:delText>4</w:delText>
              </w:r>
            </w:del>
          </w:p>
        </w:tc>
      </w:tr>
      <w:tr w:rsidR="004B4A5D" w:rsidRPr="00A1115A" w:rsidDel="00DD4DA3" w14:paraId="3A09A147" w14:textId="77777777" w:rsidTr="00AF0D53">
        <w:trPr>
          <w:gridAfter w:val="1"/>
          <w:wAfter w:w="489" w:type="dxa"/>
          <w:jc w:val="center"/>
          <w:del w:id="483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13F8873E" w14:textId="77777777" w:rsidR="004B4A5D" w:rsidRPr="00A1115A" w:rsidDel="00DD4DA3" w:rsidRDefault="004B4A5D" w:rsidP="00AF0D53">
            <w:pPr>
              <w:pStyle w:val="TAC"/>
              <w:rPr>
                <w:del w:id="483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0692373" w14:textId="77777777" w:rsidR="004B4A5D" w:rsidRPr="00A1115A" w:rsidDel="00DD4DA3" w:rsidRDefault="004B4A5D" w:rsidP="00AF0D53">
            <w:pPr>
              <w:pStyle w:val="TAC"/>
              <w:rPr>
                <w:del w:id="4839" w:author="ZTE-Ma Zhifeng" w:date="2022-08-01T01:25:00Z"/>
                <w:lang w:eastAsia="zh-CN"/>
              </w:rPr>
            </w:pPr>
            <w:del w:id="4840" w:author="ZTE-Ma Zhifeng" w:date="2022-08-01T01:25:00Z">
              <w:r w:rsidDel="00DD4DA3">
                <w:rPr>
                  <w:rFonts w:cs="Arial"/>
                  <w:color w:val="000000"/>
                  <w:szCs w:val="18"/>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C81C906" w14:textId="77777777" w:rsidR="004B4A5D" w:rsidRPr="00A1115A" w:rsidDel="00DD4DA3" w:rsidRDefault="004B4A5D" w:rsidP="00AF0D53">
            <w:pPr>
              <w:pStyle w:val="TAC"/>
              <w:rPr>
                <w:del w:id="4841" w:author="ZTE-Ma Zhifeng" w:date="2022-08-01T01:25:00Z"/>
                <w:lang w:eastAsia="zh-CN"/>
              </w:rPr>
            </w:pPr>
            <w:del w:id="4842" w:author="ZTE-Ma Zhifeng" w:date="2022-08-01T01:25:00Z">
              <w:r w:rsidDel="00DD4DA3">
                <w:rPr>
                  <w:rFonts w:hint="eastAsia"/>
                  <w:lang w:eastAsia="zh-CN"/>
                </w:rPr>
                <w:delText>0.</w:delText>
              </w:r>
              <w:r w:rsidDel="00DD4DA3">
                <w:rPr>
                  <w:lang w:eastAsia="zh-CN"/>
                </w:rPr>
                <w:delText>5</w:delText>
              </w:r>
            </w:del>
          </w:p>
        </w:tc>
      </w:tr>
      <w:tr w:rsidR="004B4A5D" w:rsidRPr="00A1115A" w:rsidDel="00DD4DA3" w14:paraId="3201DFC5" w14:textId="77777777" w:rsidTr="00AF0D53">
        <w:trPr>
          <w:gridAfter w:val="1"/>
          <w:wAfter w:w="489" w:type="dxa"/>
          <w:jc w:val="center"/>
          <w:del w:id="484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1E7D002E" w14:textId="77777777" w:rsidR="004B4A5D" w:rsidRPr="00A1115A" w:rsidDel="00DD4DA3" w:rsidRDefault="004B4A5D" w:rsidP="00AF0D53">
            <w:pPr>
              <w:pStyle w:val="TAC"/>
              <w:rPr>
                <w:del w:id="4844" w:author="ZTE-Ma Zhifeng" w:date="2022-08-01T01:25:00Z"/>
              </w:rPr>
            </w:pPr>
            <w:del w:id="4845" w:author="ZTE-Ma Zhifeng" w:date="2022-08-01T01:25:00Z">
              <w:r w:rsidDel="00DD4DA3">
                <w:rPr>
                  <w:color w:val="000000"/>
                </w:rPr>
                <w:delText>CA_n1-n8-n78-n79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C7CA0F4" w14:textId="77777777" w:rsidR="004B4A5D" w:rsidRPr="00A1115A" w:rsidDel="00DD4DA3" w:rsidRDefault="004B4A5D" w:rsidP="00AF0D53">
            <w:pPr>
              <w:pStyle w:val="TAC"/>
              <w:rPr>
                <w:del w:id="4846" w:author="ZTE-Ma Zhifeng" w:date="2022-08-01T01:25:00Z"/>
                <w:lang w:eastAsia="zh-CN"/>
              </w:rPr>
            </w:pPr>
            <w:del w:id="4847" w:author="ZTE-Ma Zhifeng" w:date="2022-08-01T01:25:00Z">
              <w:r w:rsidRPr="00C8763B" w:rsidDel="00DD4DA3">
                <w:rPr>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4378BFB" w14:textId="77777777" w:rsidR="004B4A5D" w:rsidRPr="00A1115A" w:rsidDel="00DD4DA3" w:rsidRDefault="004B4A5D" w:rsidP="00AF0D53">
            <w:pPr>
              <w:pStyle w:val="TAC"/>
              <w:rPr>
                <w:del w:id="4848" w:author="ZTE-Ma Zhifeng" w:date="2022-08-01T01:25:00Z"/>
                <w:lang w:eastAsia="zh-CN"/>
              </w:rPr>
            </w:pPr>
            <w:del w:id="4849" w:author="ZTE-Ma Zhifeng" w:date="2022-08-01T01:25:00Z">
              <w:r w:rsidDel="00DD4DA3">
                <w:rPr>
                  <w:color w:val="000000"/>
                </w:rPr>
                <w:delText>0</w:delText>
              </w:r>
              <w:r w:rsidDel="00DD4DA3">
                <w:rPr>
                  <w:color w:val="000000"/>
                  <w:lang w:eastAsia="zh-CN"/>
                </w:rPr>
                <w:delText>.3</w:delText>
              </w:r>
            </w:del>
          </w:p>
        </w:tc>
      </w:tr>
      <w:tr w:rsidR="004B4A5D" w:rsidRPr="00A1115A" w:rsidDel="00DD4DA3" w14:paraId="6110B701" w14:textId="77777777" w:rsidTr="00AF0D53">
        <w:trPr>
          <w:gridAfter w:val="1"/>
          <w:wAfter w:w="489" w:type="dxa"/>
          <w:jc w:val="center"/>
          <w:del w:id="4850" w:author="ZTE-Ma Zhifeng" w:date="2022-08-01T01:25:00Z"/>
        </w:trPr>
        <w:tc>
          <w:tcPr>
            <w:tcW w:w="1682" w:type="dxa"/>
            <w:tcBorders>
              <w:top w:val="nil"/>
              <w:left w:val="single" w:sz="4" w:space="0" w:color="auto"/>
              <w:bottom w:val="nil"/>
              <w:right w:val="single" w:sz="4" w:space="0" w:color="auto"/>
            </w:tcBorders>
            <w:shd w:val="clear" w:color="auto" w:fill="auto"/>
          </w:tcPr>
          <w:p w14:paraId="0CF25C44" w14:textId="77777777" w:rsidR="004B4A5D" w:rsidRPr="00A1115A" w:rsidDel="00DD4DA3" w:rsidRDefault="004B4A5D" w:rsidP="00AF0D53">
            <w:pPr>
              <w:pStyle w:val="TAC"/>
              <w:rPr>
                <w:del w:id="485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8CA4C0F" w14:textId="77777777" w:rsidR="004B4A5D" w:rsidRPr="00A1115A" w:rsidDel="00DD4DA3" w:rsidRDefault="004B4A5D" w:rsidP="00AF0D53">
            <w:pPr>
              <w:pStyle w:val="TAC"/>
              <w:rPr>
                <w:del w:id="4852" w:author="ZTE-Ma Zhifeng" w:date="2022-08-01T01:25:00Z"/>
                <w:lang w:eastAsia="zh-CN"/>
              </w:rPr>
            </w:pPr>
            <w:del w:id="4853" w:author="ZTE-Ma Zhifeng" w:date="2022-08-01T01:25:00Z">
              <w:r w:rsidRPr="00C8763B" w:rsidDel="00DD4DA3">
                <w:rPr>
                  <w:lang w:eastAsia="zh-CN"/>
                </w:rPr>
                <w:delText>n</w:delText>
              </w:r>
              <w:r w:rsidDel="00DD4DA3">
                <w:rPr>
                  <w:lang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13D4AD80" w14:textId="77777777" w:rsidR="004B4A5D" w:rsidRPr="00A1115A" w:rsidDel="00DD4DA3" w:rsidRDefault="004B4A5D" w:rsidP="00AF0D53">
            <w:pPr>
              <w:pStyle w:val="TAC"/>
              <w:rPr>
                <w:del w:id="4854" w:author="ZTE-Ma Zhifeng" w:date="2022-08-01T01:25:00Z"/>
                <w:lang w:eastAsia="zh-CN"/>
              </w:rPr>
            </w:pPr>
            <w:del w:id="4855" w:author="ZTE-Ma Zhifeng" w:date="2022-08-01T01:25:00Z">
              <w:r w:rsidDel="00DD4DA3">
                <w:rPr>
                  <w:color w:val="000000"/>
                </w:rPr>
                <w:delText>0.3</w:delText>
              </w:r>
            </w:del>
          </w:p>
        </w:tc>
      </w:tr>
      <w:tr w:rsidR="004B4A5D" w:rsidRPr="00A1115A" w:rsidDel="00DD4DA3" w14:paraId="072AF452" w14:textId="77777777" w:rsidTr="00AF0D53">
        <w:trPr>
          <w:gridAfter w:val="1"/>
          <w:wAfter w:w="489" w:type="dxa"/>
          <w:jc w:val="center"/>
          <w:del w:id="485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59498158" w14:textId="77777777" w:rsidR="004B4A5D" w:rsidRPr="00A1115A" w:rsidDel="00DD4DA3" w:rsidRDefault="004B4A5D" w:rsidP="00AF0D53">
            <w:pPr>
              <w:pStyle w:val="TAC"/>
              <w:rPr>
                <w:del w:id="485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73F400F4" w14:textId="77777777" w:rsidR="004B4A5D" w:rsidRPr="00A1115A" w:rsidDel="00DD4DA3" w:rsidRDefault="004B4A5D" w:rsidP="00AF0D53">
            <w:pPr>
              <w:pStyle w:val="TAC"/>
              <w:rPr>
                <w:del w:id="4858" w:author="ZTE-Ma Zhifeng" w:date="2022-08-01T01:25:00Z"/>
                <w:lang w:eastAsia="zh-CN"/>
              </w:rPr>
            </w:pPr>
            <w:del w:id="4859" w:author="ZTE-Ma Zhifeng" w:date="2022-08-01T01:25:00Z">
              <w:r w:rsidDel="00DD4DA3">
                <w:rPr>
                  <w:rFonts w:hint="eastAsia"/>
                  <w:lang w:eastAsia="zh-CN"/>
                </w:rPr>
                <w:delText>n</w:delText>
              </w:r>
              <w:r w:rsidDel="00DD4DA3">
                <w:rPr>
                  <w:lang w:eastAsia="zh-CN"/>
                </w:rPr>
                <w:delText>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2D597BC" w14:textId="77777777" w:rsidR="004B4A5D" w:rsidRPr="00A1115A" w:rsidDel="00DD4DA3" w:rsidRDefault="004B4A5D" w:rsidP="00AF0D53">
            <w:pPr>
              <w:pStyle w:val="TAC"/>
              <w:rPr>
                <w:del w:id="4860" w:author="ZTE-Ma Zhifeng" w:date="2022-08-01T01:25:00Z"/>
                <w:lang w:eastAsia="zh-CN"/>
              </w:rPr>
            </w:pPr>
            <w:del w:id="4861" w:author="ZTE-Ma Zhifeng" w:date="2022-08-01T01:25:00Z">
              <w:r w:rsidDel="00DD4DA3">
                <w:rPr>
                  <w:color w:val="000000"/>
                </w:rPr>
                <w:delText>0.5</w:delText>
              </w:r>
            </w:del>
          </w:p>
        </w:tc>
      </w:tr>
      <w:tr w:rsidR="004B4A5D" w:rsidDel="00DD4DA3" w14:paraId="5CEEDFF0" w14:textId="77777777" w:rsidTr="00AF0D53">
        <w:trPr>
          <w:gridAfter w:val="1"/>
          <w:wAfter w:w="489" w:type="dxa"/>
          <w:jc w:val="center"/>
          <w:del w:id="4862" w:author="ZTE-Ma Zhifeng" w:date="2022-08-01T01:25:00Z"/>
        </w:trPr>
        <w:tc>
          <w:tcPr>
            <w:tcW w:w="1682" w:type="dxa"/>
            <w:tcBorders>
              <w:top w:val="nil"/>
              <w:left w:val="single" w:sz="4" w:space="0" w:color="auto"/>
              <w:bottom w:val="nil"/>
              <w:right w:val="single" w:sz="4" w:space="0" w:color="auto"/>
            </w:tcBorders>
            <w:shd w:val="clear" w:color="auto" w:fill="auto"/>
          </w:tcPr>
          <w:p w14:paraId="15EBAC5B" w14:textId="77777777" w:rsidR="004B4A5D" w:rsidRPr="00A1115A" w:rsidDel="00DD4DA3" w:rsidRDefault="004B4A5D" w:rsidP="00AF0D53">
            <w:pPr>
              <w:pStyle w:val="TAC"/>
              <w:rPr>
                <w:del w:id="4863" w:author="ZTE-Ma Zhifeng" w:date="2022-08-01T01:25:00Z"/>
              </w:rPr>
            </w:pPr>
            <w:del w:id="4864" w:author="ZTE-Ma Zhifeng" w:date="2022-08-01T01:25:00Z">
              <w:r w:rsidDel="00DD4DA3">
                <w:rPr>
                  <w:rFonts w:eastAsia="DengXian"/>
                  <w:lang w:val="en-US" w:eastAsia="zh-CN"/>
                </w:rPr>
                <w:delText>CA_n1-n18-n28</w:delText>
              </w:r>
              <w:r w:rsidRPr="00581CDC" w:rsidDel="00DD4DA3">
                <w:rPr>
                  <w:rFonts w:eastAsia="DengXian"/>
                  <w:lang w:val="en-US" w:eastAsia="zh-CN"/>
                </w:rPr>
                <w:delText>-n</w:delText>
              </w:r>
              <w:r w:rsidDel="00DD4DA3">
                <w:rPr>
                  <w:rFonts w:eastAsia="DengXian"/>
                  <w:lang w:val="en-US" w:eastAsia="zh-CN"/>
                </w:rPr>
                <w:delText>41</w:delText>
              </w:r>
            </w:del>
          </w:p>
        </w:tc>
        <w:tc>
          <w:tcPr>
            <w:tcW w:w="2952" w:type="dxa"/>
            <w:gridSpan w:val="3"/>
            <w:tcBorders>
              <w:top w:val="single" w:sz="4" w:space="0" w:color="auto"/>
              <w:left w:val="single" w:sz="4" w:space="0" w:color="auto"/>
              <w:bottom w:val="single" w:sz="4" w:space="0" w:color="auto"/>
              <w:right w:val="single" w:sz="4" w:space="0" w:color="auto"/>
            </w:tcBorders>
          </w:tcPr>
          <w:p w14:paraId="0D3FEC3D" w14:textId="77777777" w:rsidR="004B4A5D" w:rsidDel="00DD4DA3" w:rsidRDefault="004B4A5D" w:rsidP="00AF0D53">
            <w:pPr>
              <w:pStyle w:val="TAC"/>
              <w:rPr>
                <w:del w:id="4865" w:author="ZTE-Ma Zhifeng" w:date="2022-08-01T01:25:00Z"/>
                <w:lang w:eastAsia="zh-CN"/>
              </w:rPr>
            </w:pPr>
            <w:del w:id="4866" w:author="ZTE-Ma Zhifeng" w:date="2022-08-01T01:25:00Z">
              <w:r w:rsidDel="00DD4DA3">
                <w:rPr>
                  <w:lang w:eastAsia="zh-CN"/>
                </w:rPr>
                <w:delText>n</w:delText>
              </w:r>
              <w:r w:rsidDel="00DD4DA3">
                <w:rPr>
                  <w:rFonts w:hint="eastAsia"/>
                  <w:lang w:eastAsia="zh-CN"/>
                </w:rPr>
                <w:delText>1</w:delText>
              </w:r>
            </w:del>
          </w:p>
        </w:tc>
        <w:tc>
          <w:tcPr>
            <w:tcW w:w="2952" w:type="dxa"/>
            <w:gridSpan w:val="3"/>
            <w:tcBorders>
              <w:top w:val="single" w:sz="4" w:space="0" w:color="auto"/>
              <w:left w:val="single" w:sz="4" w:space="0" w:color="auto"/>
              <w:bottom w:val="single" w:sz="4" w:space="0" w:color="auto"/>
              <w:right w:val="single" w:sz="4" w:space="0" w:color="auto"/>
            </w:tcBorders>
          </w:tcPr>
          <w:p w14:paraId="68569715" w14:textId="77777777" w:rsidR="004B4A5D" w:rsidDel="00DD4DA3" w:rsidRDefault="004B4A5D" w:rsidP="00AF0D53">
            <w:pPr>
              <w:pStyle w:val="TAC"/>
              <w:rPr>
                <w:del w:id="4867" w:author="ZTE-Ma Zhifeng" w:date="2022-08-01T01:25:00Z"/>
                <w:color w:val="000000"/>
              </w:rPr>
            </w:pPr>
            <w:del w:id="4868" w:author="ZTE-Ma Zhifeng" w:date="2022-08-01T01:25:00Z">
              <w:r w:rsidDel="00DD4DA3">
                <w:rPr>
                  <w:rFonts w:hint="eastAsia"/>
                  <w:color w:val="000000"/>
                  <w:lang w:eastAsia="zh-CN"/>
                </w:rPr>
                <w:delText>0</w:delText>
              </w:r>
              <w:r w:rsidDel="00DD4DA3">
                <w:rPr>
                  <w:color w:val="000000"/>
                  <w:lang w:eastAsia="zh-CN"/>
                </w:rPr>
                <w:delText>.2</w:delText>
              </w:r>
            </w:del>
          </w:p>
        </w:tc>
      </w:tr>
      <w:tr w:rsidR="004B4A5D" w:rsidDel="00DD4DA3" w14:paraId="48185CAE" w14:textId="77777777" w:rsidTr="00AF0D53">
        <w:trPr>
          <w:gridAfter w:val="1"/>
          <w:wAfter w:w="489" w:type="dxa"/>
          <w:jc w:val="center"/>
          <w:del w:id="486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311D5D3" w14:textId="77777777" w:rsidR="004B4A5D" w:rsidRPr="00A1115A" w:rsidDel="00DD4DA3" w:rsidRDefault="004B4A5D" w:rsidP="00AF0D53">
            <w:pPr>
              <w:pStyle w:val="TAC"/>
              <w:rPr>
                <w:del w:id="487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E44DF1C" w14:textId="77777777" w:rsidR="004B4A5D" w:rsidDel="00DD4DA3" w:rsidRDefault="004B4A5D" w:rsidP="00AF0D53">
            <w:pPr>
              <w:pStyle w:val="TAC"/>
              <w:rPr>
                <w:del w:id="4871" w:author="ZTE-Ma Zhifeng" w:date="2022-08-01T01:25:00Z"/>
                <w:lang w:eastAsia="zh-CN"/>
              </w:rPr>
            </w:pPr>
            <w:del w:id="4872" w:author="ZTE-Ma Zhifeng" w:date="2022-08-01T01:25:00Z">
              <w:r w:rsidDel="00DD4DA3">
                <w:rPr>
                  <w:rFonts w:eastAsia="DengXian"/>
                  <w:lang w:eastAsia="zh-CN"/>
                </w:rPr>
                <w:delText>n</w:delText>
              </w:r>
              <w:r w:rsidDel="00DD4DA3">
                <w:rPr>
                  <w:rFonts w:eastAsia="DengXian" w:hint="eastAsia"/>
                  <w:lang w:eastAsia="zh-CN"/>
                </w:rPr>
                <w:delText>2</w:delText>
              </w:r>
              <w:r w:rsidDel="00DD4DA3">
                <w:rPr>
                  <w:rFonts w:eastAsia="DengXian"/>
                  <w:lang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63301EBE" w14:textId="77777777" w:rsidR="004B4A5D" w:rsidDel="00DD4DA3" w:rsidRDefault="004B4A5D" w:rsidP="00AF0D53">
            <w:pPr>
              <w:pStyle w:val="TAC"/>
              <w:rPr>
                <w:del w:id="4873" w:author="ZTE-Ma Zhifeng" w:date="2022-08-01T01:25:00Z"/>
                <w:color w:val="000000"/>
              </w:rPr>
            </w:pPr>
            <w:del w:id="4874" w:author="ZTE-Ma Zhifeng" w:date="2022-08-01T01:25:00Z">
              <w:r w:rsidDel="00DD4DA3">
                <w:rPr>
                  <w:rFonts w:hint="eastAsia"/>
                  <w:color w:val="000000"/>
                  <w:lang w:eastAsia="zh-CN"/>
                </w:rPr>
                <w:delText>0</w:delText>
              </w:r>
              <w:r w:rsidDel="00DD4DA3">
                <w:rPr>
                  <w:color w:val="000000"/>
                  <w:lang w:eastAsia="zh-CN"/>
                </w:rPr>
                <w:delText>.2</w:delText>
              </w:r>
            </w:del>
          </w:p>
        </w:tc>
      </w:tr>
      <w:tr w:rsidR="004B4A5D" w:rsidDel="00DD4DA3" w14:paraId="5D6DC8A7" w14:textId="77777777" w:rsidTr="00AF0D53">
        <w:trPr>
          <w:gridAfter w:val="1"/>
          <w:wAfter w:w="489" w:type="dxa"/>
          <w:jc w:val="center"/>
          <w:del w:id="4875" w:author="ZTE-Ma Zhifeng" w:date="2022-08-01T01:25:00Z"/>
        </w:trPr>
        <w:tc>
          <w:tcPr>
            <w:tcW w:w="1682" w:type="dxa"/>
            <w:tcBorders>
              <w:top w:val="nil"/>
              <w:left w:val="single" w:sz="4" w:space="0" w:color="auto"/>
              <w:bottom w:val="nil"/>
              <w:right w:val="single" w:sz="4" w:space="0" w:color="auto"/>
            </w:tcBorders>
            <w:shd w:val="clear" w:color="auto" w:fill="auto"/>
          </w:tcPr>
          <w:p w14:paraId="69A84A23" w14:textId="77777777" w:rsidR="004B4A5D" w:rsidRPr="00A1115A" w:rsidDel="00DD4DA3" w:rsidRDefault="004B4A5D" w:rsidP="00AF0D53">
            <w:pPr>
              <w:pStyle w:val="TAC"/>
              <w:rPr>
                <w:del w:id="4876" w:author="ZTE-Ma Zhifeng" w:date="2022-08-01T01:25:00Z"/>
              </w:rPr>
            </w:pPr>
            <w:del w:id="4877" w:author="ZTE-Ma Zhifeng" w:date="2022-08-01T01:25:00Z">
              <w:r w:rsidDel="00DD4DA3">
                <w:rPr>
                  <w:rFonts w:eastAsia="DengXian"/>
                  <w:lang w:val="en-US" w:eastAsia="zh-CN"/>
                </w:rPr>
                <w:delText>CA_n1-n18-n28</w:delText>
              </w:r>
              <w:r w:rsidRPr="00581CDC"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8311321" w14:textId="77777777" w:rsidR="004B4A5D" w:rsidDel="00DD4DA3" w:rsidRDefault="004B4A5D" w:rsidP="00AF0D53">
            <w:pPr>
              <w:pStyle w:val="TAC"/>
              <w:rPr>
                <w:del w:id="4878" w:author="ZTE-Ma Zhifeng" w:date="2022-08-01T01:25:00Z"/>
                <w:lang w:eastAsia="zh-CN"/>
              </w:rPr>
            </w:pPr>
            <w:del w:id="4879" w:author="ZTE-Ma Zhifeng" w:date="2022-08-01T01:25:00Z">
              <w:r w:rsidDel="00DD4DA3">
                <w:rPr>
                  <w:lang w:eastAsia="zh-CN"/>
                </w:rPr>
                <w:delText>n</w:delText>
              </w:r>
              <w:r w:rsidDel="00DD4DA3">
                <w:rPr>
                  <w:rFonts w:hint="eastAsia"/>
                  <w:lang w:eastAsia="zh-CN"/>
                </w:rPr>
                <w:delText>1</w:delText>
              </w:r>
            </w:del>
          </w:p>
        </w:tc>
        <w:tc>
          <w:tcPr>
            <w:tcW w:w="2952" w:type="dxa"/>
            <w:gridSpan w:val="3"/>
            <w:tcBorders>
              <w:top w:val="single" w:sz="4" w:space="0" w:color="auto"/>
              <w:left w:val="single" w:sz="4" w:space="0" w:color="auto"/>
              <w:bottom w:val="single" w:sz="4" w:space="0" w:color="auto"/>
              <w:right w:val="single" w:sz="4" w:space="0" w:color="auto"/>
            </w:tcBorders>
          </w:tcPr>
          <w:p w14:paraId="0DB7C0D8" w14:textId="77777777" w:rsidR="004B4A5D" w:rsidDel="00DD4DA3" w:rsidRDefault="004B4A5D" w:rsidP="00AF0D53">
            <w:pPr>
              <w:pStyle w:val="TAC"/>
              <w:rPr>
                <w:del w:id="4880" w:author="ZTE-Ma Zhifeng" w:date="2022-08-01T01:25:00Z"/>
                <w:color w:val="000000"/>
                <w:lang w:eastAsia="zh-CN"/>
              </w:rPr>
            </w:pPr>
            <w:del w:id="4881" w:author="ZTE-Ma Zhifeng" w:date="2022-08-01T01:25:00Z">
              <w:r w:rsidDel="00DD4DA3">
                <w:rPr>
                  <w:rFonts w:hint="eastAsia"/>
                  <w:color w:val="000000"/>
                  <w:lang w:eastAsia="zh-CN"/>
                </w:rPr>
                <w:delText>0</w:delText>
              </w:r>
              <w:r w:rsidDel="00DD4DA3">
                <w:rPr>
                  <w:color w:val="000000"/>
                  <w:lang w:eastAsia="zh-CN"/>
                </w:rPr>
                <w:delText>.2</w:delText>
              </w:r>
            </w:del>
          </w:p>
        </w:tc>
      </w:tr>
      <w:tr w:rsidR="004B4A5D" w:rsidDel="00DD4DA3" w14:paraId="47CCC183" w14:textId="77777777" w:rsidTr="00AF0D53">
        <w:trPr>
          <w:gridAfter w:val="1"/>
          <w:wAfter w:w="489" w:type="dxa"/>
          <w:jc w:val="center"/>
          <w:del w:id="4882" w:author="ZTE-Ma Zhifeng" w:date="2022-08-01T01:25:00Z"/>
        </w:trPr>
        <w:tc>
          <w:tcPr>
            <w:tcW w:w="1682" w:type="dxa"/>
            <w:tcBorders>
              <w:top w:val="nil"/>
              <w:left w:val="single" w:sz="4" w:space="0" w:color="auto"/>
              <w:bottom w:val="nil"/>
              <w:right w:val="single" w:sz="4" w:space="0" w:color="auto"/>
            </w:tcBorders>
            <w:shd w:val="clear" w:color="auto" w:fill="auto"/>
          </w:tcPr>
          <w:p w14:paraId="57B7929F" w14:textId="77777777" w:rsidR="004B4A5D" w:rsidDel="00DD4DA3" w:rsidRDefault="004B4A5D" w:rsidP="00AF0D53">
            <w:pPr>
              <w:pStyle w:val="TAC"/>
              <w:rPr>
                <w:del w:id="4883" w:author="ZTE-Ma Zhifeng" w:date="2022-08-01T01:25:00Z"/>
                <w:rFonts w:eastAsia="DengXian"/>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3880C371" w14:textId="77777777" w:rsidR="004B4A5D" w:rsidRPr="00581CDC" w:rsidDel="00DD4DA3" w:rsidRDefault="004B4A5D" w:rsidP="00AF0D53">
            <w:pPr>
              <w:pStyle w:val="TAC"/>
              <w:rPr>
                <w:del w:id="4884" w:author="ZTE-Ma Zhifeng" w:date="2022-08-01T01:25:00Z"/>
                <w:rFonts w:eastAsia="DengXian"/>
                <w:lang w:eastAsia="zh-CN"/>
              </w:rPr>
            </w:pPr>
            <w:del w:id="4885" w:author="ZTE-Ma Zhifeng" w:date="2022-08-01T01:25:00Z">
              <w:r w:rsidDel="00DD4DA3">
                <w:rPr>
                  <w:rFonts w:eastAsia="DengXian"/>
                  <w:lang w:eastAsia="zh-CN"/>
                </w:rPr>
                <w:delText>n</w:delText>
              </w:r>
              <w:r w:rsidDel="00DD4DA3">
                <w:rPr>
                  <w:rFonts w:eastAsia="DengXian" w:hint="eastAsia"/>
                  <w:lang w:eastAsia="zh-CN"/>
                </w:rPr>
                <w:delText>2</w:delText>
              </w:r>
              <w:r w:rsidDel="00DD4DA3">
                <w:rPr>
                  <w:rFonts w:eastAsia="DengXian"/>
                  <w:lang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3ED68C2F" w14:textId="77777777" w:rsidR="004B4A5D" w:rsidDel="00DD4DA3" w:rsidRDefault="004B4A5D" w:rsidP="00AF0D53">
            <w:pPr>
              <w:pStyle w:val="TAC"/>
              <w:rPr>
                <w:del w:id="4886" w:author="ZTE-Ma Zhifeng" w:date="2022-08-01T01:25:00Z"/>
                <w:color w:val="000000"/>
                <w:lang w:eastAsia="zh-CN"/>
              </w:rPr>
            </w:pPr>
            <w:del w:id="4887" w:author="ZTE-Ma Zhifeng" w:date="2022-08-01T01:25:00Z">
              <w:r w:rsidDel="00DD4DA3">
                <w:rPr>
                  <w:rFonts w:hint="eastAsia"/>
                  <w:color w:val="000000"/>
                  <w:lang w:eastAsia="zh-CN"/>
                </w:rPr>
                <w:delText>0</w:delText>
              </w:r>
              <w:r w:rsidDel="00DD4DA3">
                <w:rPr>
                  <w:color w:val="000000"/>
                  <w:lang w:eastAsia="zh-CN"/>
                </w:rPr>
                <w:delText>.2</w:delText>
              </w:r>
            </w:del>
          </w:p>
        </w:tc>
      </w:tr>
      <w:tr w:rsidR="004B4A5D" w:rsidDel="00DD4DA3" w14:paraId="5762AEB0" w14:textId="77777777" w:rsidTr="00AF0D53">
        <w:trPr>
          <w:gridAfter w:val="1"/>
          <w:wAfter w:w="489" w:type="dxa"/>
          <w:jc w:val="center"/>
          <w:del w:id="4888" w:author="ZTE-Ma Zhifeng" w:date="2022-08-01T01:25:00Z"/>
        </w:trPr>
        <w:tc>
          <w:tcPr>
            <w:tcW w:w="1682" w:type="dxa"/>
            <w:tcBorders>
              <w:top w:val="nil"/>
              <w:left w:val="single" w:sz="4" w:space="0" w:color="auto"/>
              <w:right w:val="single" w:sz="4" w:space="0" w:color="auto"/>
            </w:tcBorders>
            <w:shd w:val="clear" w:color="auto" w:fill="auto"/>
          </w:tcPr>
          <w:p w14:paraId="1528A1A6" w14:textId="77777777" w:rsidR="004B4A5D" w:rsidDel="00DD4DA3" w:rsidRDefault="004B4A5D" w:rsidP="00AF0D53">
            <w:pPr>
              <w:pStyle w:val="TAC"/>
              <w:rPr>
                <w:del w:id="4889" w:author="ZTE-Ma Zhifeng" w:date="2022-08-01T01:25:00Z"/>
                <w:rFonts w:eastAsia="DengXian"/>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52CE15BA" w14:textId="77777777" w:rsidR="004B4A5D" w:rsidRPr="00581CDC" w:rsidDel="00DD4DA3" w:rsidRDefault="004B4A5D" w:rsidP="00AF0D53">
            <w:pPr>
              <w:pStyle w:val="TAC"/>
              <w:rPr>
                <w:del w:id="4890" w:author="ZTE-Ma Zhifeng" w:date="2022-08-01T01:25:00Z"/>
                <w:rFonts w:eastAsia="DengXian"/>
                <w:lang w:eastAsia="zh-CN"/>
              </w:rPr>
            </w:pPr>
            <w:del w:id="4891" w:author="ZTE-Ma Zhifeng" w:date="2022-08-01T01:25:00Z">
              <w:r w:rsidRPr="00581CDC" w:rsidDel="00DD4DA3">
                <w:rPr>
                  <w:rFonts w:eastAsia="DengXian" w:hint="eastAsia"/>
                  <w:lang w:eastAsia="zh-CN"/>
                </w:rPr>
                <w:delText>n</w:delText>
              </w:r>
              <w:r w:rsidRPr="00581CDC" w:rsidDel="00DD4DA3">
                <w:rPr>
                  <w:rFonts w:eastAsia="DengXian"/>
                  <w:lang w:eastAsia="zh-CN"/>
                </w:rPr>
                <w:delText>7</w:delText>
              </w:r>
              <w:r w:rsidDel="00DD4DA3">
                <w:rPr>
                  <w:rFonts w:eastAsia="DengXian"/>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472451CB" w14:textId="77777777" w:rsidR="004B4A5D" w:rsidDel="00DD4DA3" w:rsidRDefault="004B4A5D" w:rsidP="00AF0D53">
            <w:pPr>
              <w:pStyle w:val="TAC"/>
              <w:rPr>
                <w:del w:id="4892" w:author="ZTE-Ma Zhifeng" w:date="2022-08-01T01:25:00Z"/>
                <w:color w:val="000000"/>
                <w:lang w:eastAsia="zh-CN"/>
              </w:rPr>
            </w:pPr>
            <w:del w:id="4893" w:author="ZTE-Ma Zhifeng" w:date="2022-08-01T01:25:00Z">
              <w:r w:rsidDel="00DD4DA3">
                <w:rPr>
                  <w:rFonts w:hint="eastAsia"/>
                  <w:color w:val="000000"/>
                  <w:lang w:eastAsia="zh-CN"/>
                </w:rPr>
                <w:delText>0</w:delText>
              </w:r>
              <w:r w:rsidDel="00DD4DA3">
                <w:rPr>
                  <w:color w:val="000000"/>
                  <w:lang w:eastAsia="zh-CN"/>
                </w:rPr>
                <w:delText>.5</w:delText>
              </w:r>
            </w:del>
          </w:p>
        </w:tc>
      </w:tr>
      <w:tr w:rsidR="004B4A5D" w:rsidDel="00DD4DA3" w14:paraId="02D995D9" w14:textId="77777777" w:rsidTr="00AF0D53">
        <w:trPr>
          <w:gridAfter w:val="1"/>
          <w:wAfter w:w="489" w:type="dxa"/>
          <w:jc w:val="center"/>
          <w:del w:id="4894" w:author="ZTE-Ma Zhifeng" w:date="2022-08-01T01:25:00Z"/>
        </w:trPr>
        <w:tc>
          <w:tcPr>
            <w:tcW w:w="1682" w:type="dxa"/>
            <w:tcBorders>
              <w:top w:val="nil"/>
              <w:left w:val="single" w:sz="4" w:space="0" w:color="auto"/>
              <w:bottom w:val="nil"/>
              <w:right w:val="single" w:sz="4" w:space="0" w:color="auto"/>
            </w:tcBorders>
            <w:shd w:val="clear" w:color="auto" w:fill="auto"/>
          </w:tcPr>
          <w:p w14:paraId="7FD47CE3" w14:textId="77777777" w:rsidR="004B4A5D" w:rsidRPr="00A1115A" w:rsidDel="00DD4DA3" w:rsidRDefault="004B4A5D" w:rsidP="00AF0D53">
            <w:pPr>
              <w:pStyle w:val="TAC"/>
              <w:rPr>
                <w:del w:id="4895" w:author="ZTE-Ma Zhifeng" w:date="2022-08-01T01:25:00Z"/>
              </w:rPr>
            </w:pPr>
            <w:del w:id="4896" w:author="ZTE-Ma Zhifeng" w:date="2022-08-01T01:25:00Z">
              <w:r w:rsidDel="00DD4DA3">
                <w:rPr>
                  <w:rFonts w:eastAsia="DengXian"/>
                  <w:lang w:val="en-US" w:eastAsia="zh-CN"/>
                </w:rPr>
                <w:lastRenderedPageBreak/>
                <w:delText>CA_n1-n18-n41</w:delText>
              </w:r>
              <w:r w:rsidRPr="00581CDC"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5C80056" w14:textId="77777777" w:rsidR="004B4A5D" w:rsidDel="00DD4DA3" w:rsidRDefault="004B4A5D" w:rsidP="00AF0D53">
            <w:pPr>
              <w:pStyle w:val="TAC"/>
              <w:rPr>
                <w:del w:id="4897" w:author="ZTE-Ma Zhifeng" w:date="2022-08-01T01:25:00Z"/>
                <w:lang w:eastAsia="zh-CN"/>
              </w:rPr>
            </w:pPr>
            <w:del w:id="4898" w:author="ZTE-Ma Zhifeng" w:date="2022-08-01T01:25:00Z">
              <w:r w:rsidRPr="00581CDC" w:rsidDel="00DD4DA3">
                <w:rPr>
                  <w:rFonts w:eastAsia="DengXian"/>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tcPr>
          <w:p w14:paraId="34C19E10" w14:textId="77777777" w:rsidR="004B4A5D" w:rsidDel="00DD4DA3" w:rsidRDefault="004B4A5D" w:rsidP="00AF0D53">
            <w:pPr>
              <w:pStyle w:val="TAC"/>
              <w:rPr>
                <w:del w:id="4899" w:author="ZTE-Ma Zhifeng" w:date="2022-08-01T01:25:00Z"/>
                <w:color w:val="000000"/>
                <w:lang w:eastAsia="zh-CN"/>
              </w:rPr>
            </w:pPr>
            <w:del w:id="4900" w:author="ZTE-Ma Zhifeng" w:date="2022-08-01T01:25:00Z">
              <w:r w:rsidDel="00DD4DA3">
                <w:rPr>
                  <w:rFonts w:hint="eastAsia"/>
                  <w:color w:val="000000"/>
                  <w:lang w:eastAsia="zh-CN"/>
                </w:rPr>
                <w:delText>0</w:delText>
              </w:r>
              <w:r w:rsidDel="00DD4DA3">
                <w:rPr>
                  <w:color w:val="000000"/>
                  <w:lang w:eastAsia="zh-CN"/>
                </w:rPr>
                <w:delText>.2</w:delText>
              </w:r>
            </w:del>
          </w:p>
        </w:tc>
      </w:tr>
      <w:tr w:rsidR="004B4A5D" w:rsidDel="00DD4DA3" w14:paraId="42EE9259" w14:textId="77777777" w:rsidTr="00AF0D53">
        <w:trPr>
          <w:gridAfter w:val="1"/>
          <w:wAfter w:w="489" w:type="dxa"/>
          <w:jc w:val="center"/>
          <w:del w:id="490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05644A0" w14:textId="77777777" w:rsidR="004B4A5D" w:rsidRPr="00A1115A" w:rsidDel="00DD4DA3" w:rsidRDefault="004B4A5D" w:rsidP="00AF0D53">
            <w:pPr>
              <w:pStyle w:val="TAC"/>
              <w:rPr>
                <w:del w:id="490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893A111" w14:textId="77777777" w:rsidR="004B4A5D" w:rsidDel="00DD4DA3" w:rsidRDefault="004B4A5D" w:rsidP="00AF0D53">
            <w:pPr>
              <w:pStyle w:val="TAC"/>
              <w:rPr>
                <w:del w:id="4903" w:author="ZTE-Ma Zhifeng" w:date="2022-08-01T01:25:00Z"/>
                <w:lang w:eastAsia="zh-CN"/>
              </w:rPr>
            </w:pPr>
            <w:del w:id="4904" w:author="ZTE-Ma Zhifeng" w:date="2022-08-01T01:25:00Z">
              <w:r w:rsidRPr="00581CDC" w:rsidDel="00DD4DA3">
                <w:rPr>
                  <w:rFonts w:eastAsia="DengXian" w:hint="eastAsia"/>
                  <w:lang w:eastAsia="zh-CN"/>
                </w:rPr>
                <w:delText>n</w:delText>
              </w:r>
              <w:r w:rsidRPr="00581CDC" w:rsidDel="00DD4DA3">
                <w:rPr>
                  <w:rFonts w:eastAsia="DengXian"/>
                  <w:lang w:eastAsia="zh-CN"/>
                </w:rPr>
                <w:delText>7</w:delText>
              </w:r>
              <w:r w:rsidDel="00DD4DA3">
                <w:rPr>
                  <w:rFonts w:eastAsia="DengXian"/>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1296EC29" w14:textId="77777777" w:rsidR="004B4A5D" w:rsidDel="00DD4DA3" w:rsidRDefault="004B4A5D" w:rsidP="00AF0D53">
            <w:pPr>
              <w:pStyle w:val="TAC"/>
              <w:rPr>
                <w:del w:id="4905" w:author="ZTE-Ma Zhifeng" w:date="2022-08-01T01:25:00Z"/>
                <w:color w:val="000000"/>
                <w:lang w:eastAsia="zh-CN"/>
              </w:rPr>
            </w:pPr>
            <w:del w:id="4906" w:author="ZTE-Ma Zhifeng" w:date="2022-08-01T01:25:00Z">
              <w:r w:rsidDel="00DD4DA3">
                <w:rPr>
                  <w:rFonts w:hint="eastAsia"/>
                  <w:color w:val="000000"/>
                  <w:lang w:eastAsia="zh-CN"/>
                </w:rPr>
                <w:delText>0</w:delText>
              </w:r>
              <w:r w:rsidDel="00DD4DA3">
                <w:rPr>
                  <w:color w:val="000000"/>
                  <w:lang w:eastAsia="zh-CN"/>
                </w:rPr>
                <w:delText>.5</w:delText>
              </w:r>
            </w:del>
          </w:p>
        </w:tc>
      </w:tr>
      <w:tr w:rsidR="004B4A5D" w:rsidRPr="00A1115A" w:rsidDel="00DD4DA3" w14:paraId="3336F25F" w14:textId="77777777" w:rsidTr="00AF0D53">
        <w:trPr>
          <w:gridAfter w:val="1"/>
          <w:wAfter w:w="489" w:type="dxa"/>
          <w:jc w:val="center"/>
          <w:del w:id="490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557135AD" w14:textId="77777777" w:rsidR="004B4A5D" w:rsidRPr="0060742F" w:rsidDel="00DD4DA3" w:rsidRDefault="004B4A5D" w:rsidP="00AF0D53">
            <w:pPr>
              <w:pStyle w:val="TAC"/>
              <w:rPr>
                <w:del w:id="4908" w:author="ZTE-Ma Zhifeng" w:date="2022-08-01T01:25:00Z"/>
                <w:color w:val="000000"/>
              </w:rPr>
            </w:pPr>
            <w:del w:id="4909" w:author="ZTE-Ma Zhifeng" w:date="2022-08-01T01:25:00Z">
              <w:r w:rsidDel="00DD4DA3">
                <w:rPr>
                  <w:rFonts w:cs="Arial"/>
                  <w:color w:val="000000"/>
                  <w:szCs w:val="18"/>
                  <w:lang w:eastAsia="ja-JP"/>
                </w:rPr>
                <w:delText>CA_n1-n28-n40-n78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7325036A" w14:textId="77777777" w:rsidR="004B4A5D" w:rsidDel="00DD4DA3" w:rsidRDefault="004B4A5D" w:rsidP="00AF0D53">
            <w:pPr>
              <w:pStyle w:val="TAC"/>
              <w:rPr>
                <w:del w:id="4910" w:author="ZTE-Ma Zhifeng" w:date="2022-08-01T01:25:00Z"/>
                <w:color w:val="000000"/>
                <w:lang w:eastAsia="zh-CN"/>
              </w:rPr>
            </w:pPr>
            <w:del w:id="4911" w:author="ZTE-Ma Zhifeng" w:date="2022-08-01T01:25:00Z">
              <w:r w:rsidDel="00DD4DA3">
                <w:rPr>
                  <w:rFonts w:cs="Arial"/>
                  <w:szCs w:val="18"/>
                  <w:lang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tcPr>
          <w:p w14:paraId="6E00E3FA" w14:textId="77777777" w:rsidR="004B4A5D" w:rsidDel="00DD4DA3" w:rsidRDefault="004B4A5D" w:rsidP="00AF0D53">
            <w:pPr>
              <w:pStyle w:val="TAC"/>
              <w:rPr>
                <w:del w:id="4912" w:author="ZTE-Ma Zhifeng" w:date="2022-08-01T01:25:00Z"/>
                <w:color w:val="000000"/>
                <w:lang w:eastAsia="zh-CN"/>
              </w:rPr>
            </w:pPr>
            <w:del w:id="4913" w:author="ZTE-Ma Zhifeng" w:date="2022-08-01T01:25:00Z">
              <w:r w:rsidDel="00DD4DA3">
                <w:rPr>
                  <w:rFonts w:cs="Arial"/>
                  <w:color w:val="000000"/>
                  <w:szCs w:val="18"/>
                  <w:lang w:eastAsia="zh-CN"/>
                </w:rPr>
                <w:delText>0.2</w:delText>
              </w:r>
            </w:del>
          </w:p>
        </w:tc>
      </w:tr>
      <w:tr w:rsidR="004B4A5D" w:rsidRPr="00A1115A" w:rsidDel="00DD4DA3" w14:paraId="616E2733" w14:textId="77777777" w:rsidTr="00AF0D53">
        <w:trPr>
          <w:gridAfter w:val="1"/>
          <w:wAfter w:w="489" w:type="dxa"/>
          <w:jc w:val="center"/>
          <w:del w:id="4914"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5DFCE66D" w14:textId="77777777" w:rsidR="004B4A5D" w:rsidRPr="0060742F" w:rsidDel="00DD4DA3" w:rsidRDefault="004B4A5D" w:rsidP="00AF0D53">
            <w:pPr>
              <w:pStyle w:val="TAC"/>
              <w:rPr>
                <w:del w:id="4915"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A20BB1D" w14:textId="77777777" w:rsidR="004B4A5D" w:rsidDel="00DD4DA3" w:rsidRDefault="004B4A5D" w:rsidP="00AF0D53">
            <w:pPr>
              <w:pStyle w:val="TAC"/>
              <w:rPr>
                <w:del w:id="4916" w:author="ZTE-Ma Zhifeng" w:date="2022-08-01T01:25:00Z"/>
                <w:color w:val="000000"/>
                <w:lang w:eastAsia="zh-CN"/>
              </w:rPr>
            </w:pPr>
            <w:del w:id="4917" w:author="ZTE-Ma Zhifeng" w:date="2022-08-01T01:25:00Z">
              <w:r w:rsidDel="00DD4DA3">
                <w:rPr>
                  <w:rFonts w:cs="Arial"/>
                  <w:szCs w:val="18"/>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4B7275E" w14:textId="77777777" w:rsidR="004B4A5D" w:rsidDel="00DD4DA3" w:rsidRDefault="004B4A5D" w:rsidP="00AF0D53">
            <w:pPr>
              <w:pStyle w:val="TAC"/>
              <w:rPr>
                <w:del w:id="4918" w:author="ZTE-Ma Zhifeng" w:date="2022-08-01T01:25:00Z"/>
                <w:color w:val="000000"/>
                <w:lang w:eastAsia="zh-CN"/>
              </w:rPr>
            </w:pPr>
            <w:del w:id="4919" w:author="ZTE-Ma Zhifeng" w:date="2022-08-01T01:25:00Z">
              <w:r w:rsidDel="00DD4DA3">
                <w:rPr>
                  <w:rFonts w:cs="Arial"/>
                  <w:color w:val="000000"/>
                  <w:szCs w:val="18"/>
                  <w:lang w:eastAsia="zh-CN"/>
                </w:rPr>
                <w:delText>0.5</w:delText>
              </w:r>
            </w:del>
          </w:p>
        </w:tc>
      </w:tr>
      <w:tr w:rsidR="004B4A5D" w:rsidDel="00DD4DA3" w14:paraId="469D4365" w14:textId="77777777" w:rsidTr="00AF0D53">
        <w:trPr>
          <w:gridAfter w:val="1"/>
          <w:wAfter w:w="489" w:type="dxa"/>
          <w:jc w:val="center"/>
          <w:del w:id="492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9E2B880" w14:textId="77777777" w:rsidR="004B4A5D" w:rsidRPr="0060742F" w:rsidDel="00DD4DA3" w:rsidRDefault="004B4A5D" w:rsidP="00AF0D53">
            <w:pPr>
              <w:pStyle w:val="TAC"/>
              <w:rPr>
                <w:del w:id="4921" w:author="ZTE-Ma Zhifeng" w:date="2022-08-01T01:25:00Z"/>
                <w:color w:val="000000"/>
              </w:rPr>
            </w:pPr>
            <w:del w:id="4922" w:author="ZTE-Ma Zhifeng" w:date="2022-08-01T01:25:00Z">
              <w:r w:rsidDel="00DD4DA3">
                <w:rPr>
                  <w:rFonts w:eastAsia="DengXian"/>
                </w:rPr>
                <w:delText>CA_n1-n28-n41</w:delText>
              </w:r>
              <w:r w:rsidRPr="007A60ED" w:rsidDel="00DD4DA3">
                <w:rPr>
                  <w:rFonts w:eastAsia="DengXia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69CCF2B2" w14:textId="77777777" w:rsidR="004B4A5D" w:rsidDel="00DD4DA3" w:rsidRDefault="004B4A5D" w:rsidP="00AF0D53">
            <w:pPr>
              <w:pStyle w:val="TAC"/>
              <w:rPr>
                <w:del w:id="4923" w:author="ZTE-Ma Zhifeng" w:date="2022-08-01T01:25:00Z"/>
                <w:rFonts w:cs="Arial"/>
                <w:szCs w:val="18"/>
                <w:lang w:eastAsia="zh-CN"/>
              </w:rPr>
            </w:pPr>
            <w:del w:id="4924" w:author="ZTE-Ma Zhifeng" w:date="2022-08-01T01:25:00Z">
              <w:r w:rsidRPr="00581CDC" w:rsidDel="00DD4DA3">
                <w:rPr>
                  <w:rFonts w:eastAsia="DengXian"/>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6877B97" w14:textId="77777777" w:rsidR="004B4A5D" w:rsidDel="00DD4DA3" w:rsidRDefault="004B4A5D" w:rsidP="00AF0D53">
            <w:pPr>
              <w:pStyle w:val="TAC"/>
              <w:rPr>
                <w:del w:id="4925" w:author="ZTE-Ma Zhifeng" w:date="2022-08-01T01:25:00Z"/>
                <w:rFonts w:cs="Arial"/>
                <w:color w:val="000000"/>
                <w:szCs w:val="18"/>
                <w:lang w:eastAsia="zh-CN"/>
              </w:rPr>
            </w:pPr>
            <w:del w:id="4926" w:author="ZTE-Ma Zhifeng" w:date="2022-08-01T01:25:00Z">
              <w:r w:rsidDel="00DD4DA3">
                <w:rPr>
                  <w:rFonts w:cs="Arial" w:hint="eastAsia"/>
                  <w:color w:val="000000"/>
                  <w:szCs w:val="18"/>
                  <w:lang w:eastAsia="zh-CN"/>
                </w:rPr>
                <w:delText>0</w:delText>
              </w:r>
              <w:r w:rsidDel="00DD4DA3">
                <w:rPr>
                  <w:rFonts w:cs="Arial"/>
                  <w:color w:val="000000"/>
                  <w:szCs w:val="18"/>
                  <w:lang w:eastAsia="zh-CN"/>
                </w:rPr>
                <w:delText>.2</w:delText>
              </w:r>
            </w:del>
          </w:p>
        </w:tc>
      </w:tr>
      <w:tr w:rsidR="004B4A5D" w:rsidDel="00DD4DA3" w14:paraId="29C326FE" w14:textId="77777777" w:rsidTr="00AF0D53">
        <w:trPr>
          <w:gridAfter w:val="1"/>
          <w:wAfter w:w="489" w:type="dxa"/>
          <w:jc w:val="center"/>
          <w:del w:id="4927" w:author="ZTE-Ma Zhifeng" w:date="2022-08-01T01:25:00Z"/>
        </w:trPr>
        <w:tc>
          <w:tcPr>
            <w:tcW w:w="1682" w:type="dxa"/>
            <w:tcBorders>
              <w:top w:val="nil"/>
              <w:left w:val="single" w:sz="4" w:space="0" w:color="auto"/>
              <w:bottom w:val="nil"/>
              <w:right w:val="single" w:sz="4" w:space="0" w:color="auto"/>
            </w:tcBorders>
            <w:shd w:val="clear" w:color="auto" w:fill="auto"/>
          </w:tcPr>
          <w:p w14:paraId="1A2F5721" w14:textId="77777777" w:rsidR="004B4A5D" w:rsidRPr="0060742F" w:rsidDel="00DD4DA3" w:rsidRDefault="004B4A5D" w:rsidP="00AF0D53">
            <w:pPr>
              <w:pStyle w:val="TAC"/>
              <w:rPr>
                <w:del w:id="4928"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252E53DF" w14:textId="77777777" w:rsidR="004B4A5D" w:rsidDel="00DD4DA3" w:rsidRDefault="004B4A5D" w:rsidP="00AF0D53">
            <w:pPr>
              <w:pStyle w:val="TAC"/>
              <w:rPr>
                <w:del w:id="4929" w:author="ZTE-Ma Zhifeng" w:date="2022-08-01T01:25:00Z"/>
                <w:rFonts w:cs="Arial"/>
                <w:szCs w:val="18"/>
                <w:lang w:eastAsia="zh-CN"/>
              </w:rPr>
            </w:pPr>
            <w:del w:id="4930" w:author="ZTE-Ma Zhifeng" w:date="2022-08-01T01:25:00Z">
              <w:r w:rsidRPr="00581CDC" w:rsidDel="00DD4DA3">
                <w:rPr>
                  <w:rFonts w:eastAsia="DengXian"/>
                  <w:lang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D546567" w14:textId="77777777" w:rsidR="004B4A5D" w:rsidDel="00DD4DA3" w:rsidRDefault="004B4A5D" w:rsidP="00AF0D53">
            <w:pPr>
              <w:pStyle w:val="TAC"/>
              <w:rPr>
                <w:del w:id="4931" w:author="ZTE-Ma Zhifeng" w:date="2022-08-01T01:25:00Z"/>
                <w:rFonts w:cs="Arial"/>
                <w:color w:val="000000"/>
                <w:szCs w:val="18"/>
                <w:lang w:eastAsia="zh-CN"/>
              </w:rPr>
            </w:pPr>
            <w:del w:id="4932" w:author="ZTE-Ma Zhifeng" w:date="2022-08-01T01:25:00Z">
              <w:r w:rsidDel="00DD4DA3">
                <w:rPr>
                  <w:rFonts w:cs="Arial" w:hint="eastAsia"/>
                  <w:color w:val="000000"/>
                  <w:szCs w:val="18"/>
                  <w:lang w:eastAsia="zh-CN"/>
                </w:rPr>
                <w:delText>0</w:delText>
              </w:r>
              <w:r w:rsidDel="00DD4DA3">
                <w:rPr>
                  <w:rFonts w:cs="Arial"/>
                  <w:color w:val="000000"/>
                  <w:szCs w:val="18"/>
                  <w:lang w:eastAsia="zh-CN"/>
                </w:rPr>
                <w:delText>.2</w:delText>
              </w:r>
            </w:del>
          </w:p>
        </w:tc>
      </w:tr>
      <w:tr w:rsidR="004B4A5D" w:rsidDel="00DD4DA3" w14:paraId="39896BDF" w14:textId="77777777" w:rsidTr="00AF0D53">
        <w:trPr>
          <w:gridAfter w:val="1"/>
          <w:wAfter w:w="489" w:type="dxa"/>
          <w:jc w:val="center"/>
          <w:del w:id="4933" w:author="ZTE-Ma Zhifeng" w:date="2022-08-01T01:25:00Z"/>
        </w:trPr>
        <w:tc>
          <w:tcPr>
            <w:tcW w:w="1682" w:type="dxa"/>
            <w:tcBorders>
              <w:top w:val="nil"/>
              <w:left w:val="single" w:sz="4" w:space="0" w:color="auto"/>
              <w:bottom w:val="nil"/>
              <w:right w:val="single" w:sz="4" w:space="0" w:color="auto"/>
            </w:tcBorders>
            <w:shd w:val="clear" w:color="auto" w:fill="auto"/>
          </w:tcPr>
          <w:p w14:paraId="3EBB9A71" w14:textId="77777777" w:rsidR="004B4A5D" w:rsidRPr="0060742F" w:rsidDel="00DD4DA3" w:rsidRDefault="004B4A5D" w:rsidP="00AF0D53">
            <w:pPr>
              <w:pStyle w:val="TAC"/>
              <w:rPr>
                <w:del w:id="493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E20B56C" w14:textId="77777777" w:rsidR="004B4A5D" w:rsidDel="00DD4DA3" w:rsidRDefault="004B4A5D" w:rsidP="00AF0D53">
            <w:pPr>
              <w:pStyle w:val="TAC"/>
              <w:rPr>
                <w:del w:id="4935" w:author="ZTE-Ma Zhifeng" w:date="2022-08-01T01:25:00Z"/>
                <w:rFonts w:cs="Arial"/>
                <w:szCs w:val="18"/>
                <w:lang w:eastAsia="zh-CN"/>
              </w:rPr>
            </w:pPr>
            <w:del w:id="4936" w:author="ZTE-Ma Zhifeng" w:date="2022-08-01T01:25:00Z">
              <w:r w:rsidRPr="00581CDC" w:rsidDel="00DD4DA3">
                <w:rPr>
                  <w:rFonts w:eastAsia="DengXian"/>
                  <w:lang w:eastAsia="zh-CN"/>
                </w:rPr>
                <w:delText>n7</w:delText>
              </w:r>
              <w:r w:rsidDel="00DD4DA3">
                <w:rPr>
                  <w:rFonts w:eastAsia="DengXian"/>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7DCB7F2" w14:textId="77777777" w:rsidR="004B4A5D" w:rsidDel="00DD4DA3" w:rsidRDefault="004B4A5D" w:rsidP="00AF0D53">
            <w:pPr>
              <w:pStyle w:val="TAC"/>
              <w:rPr>
                <w:del w:id="4937" w:author="ZTE-Ma Zhifeng" w:date="2022-08-01T01:25:00Z"/>
                <w:rFonts w:cs="Arial"/>
                <w:color w:val="000000"/>
                <w:szCs w:val="18"/>
                <w:lang w:eastAsia="zh-CN"/>
              </w:rPr>
            </w:pPr>
            <w:del w:id="4938" w:author="ZTE-Ma Zhifeng" w:date="2022-08-01T01:25:00Z">
              <w:r w:rsidDel="00DD4DA3">
                <w:rPr>
                  <w:rFonts w:cs="Arial" w:hint="eastAsia"/>
                  <w:color w:val="000000"/>
                  <w:szCs w:val="18"/>
                  <w:lang w:eastAsia="zh-CN"/>
                </w:rPr>
                <w:delText>0</w:delText>
              </w:r>
              <w:r w:rsidDel="00DD4DA3">
                <w:rPr>
                  <w:rFonts w:cs="Arial"/>
                  <w:color w:val="000000"/>
                  <w:szCs w:val="18"/>
                  <w:lang w:eastAsia="zh-CN"/>
                </w:rPr>
                <w:delText>.5</w:delText>
              </w:r>
            </w:del>
          </w:p>
        </w:tc>
      </w:tr>
      <w:tr w:rsidR="004B4A5D" w:rsidRPr="00A1115A" w:rsidDel="00DD4DA3" w14:paraId="0467BD3D" w14:textId="77777777" w:rsidTr="00AF0D53">
        <w:trPr>
          <w:gridAfter w:val="1"/>
          <w:wAfter w:w="489" w:type="dxa"/>
          <w:jc w:val="center"/>
          <w:del w:id="493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7FC2340" w14:textId="77777777" w:rsidR="004B4A5D" w:rsidRPr="00A1115A" w:rsidDel="00DD4DA3" w:rsidRDefault="004B4A5D" w:rsidP="00AF0D53">
            <w:pPr>
              <w:pStyle w:val="TAC"/>
              <w:rPr>
                <w:del w:id="4940" w:author="ZTE-Ma Zhifeng" w:date="2022-08-01T01:25:00Z"/>
              </w:rPr>
            </w:pPr>
            <w:del w:id="4941" w:author="ZTE-Ma Zhifeng" w:date="2022-08-01T01:25:00Z">
              <w:r w:rsidDel="00DD4DA3">
                <w:rPr>
                  <w:lang w:val="en-US" w:eastAsia="ja-JP"/>
                </w:rPr>
                <w:delText>CA_</w:delText>
              </w:r>
              <w:r w:rsidDel="00DD4DA3">
                <w:rPr>
                  <w:rFonts w:hint="eastAsia"/>
                  <w:lang w:val="en-US" w:eastAsia="zh-CN"/>
                </w:rPr>
                <w:delText>n</w:delText>
              </w:r>
              <w:r w:rsidDel="00DD4DA3">
                <w:rPr>
                  <w:lang w:val="en-US" w:eastAsia="zh-CN"/>
                </w:rPr>
                <w:delText>1</w:delText>
              </w:r>
              <w:r w:rsidDel="00DD4DA3">
                <w:rPr>
                  <w:lang w:val="en-US" w:eastAsia="ja-JP"/>
                </w:rPr>
                <w:delText>-n28-</w:delText>
              </w:r>
              <w:r w:rsidDel="00DD4DA3">
                <w:rPr>
                  <w:rFonts w:hint="eastAsia"/>
                  <w:lang w:val="en-US" w:eastAsia="zh-CN"/>
                </w:rPr>
                <w:delText>n</w:delText>
              </w:r>
              <w:r w:rsidDel="00DD4DA3">
                <w:rPr>
                  <w:lang w:val="en-US" w:eastAsia="zh-CN"/>
                </w:rPr>
                <w:delText>77-</w:delText>
              </w:r>
              <w:r w:rsidDel="00DD4DA3">
                <w:rPr>
                  <w:rFonts w:hint="eastAsia"/>
                  <w:lang w:val="en-US" w:eastAsia="zh-CN"/>
                </w:rPr>
                <w:delText>n</w:delText>
              </w:r>
              <w:r w:rsidDel="00DD4DA3">
                <w:rPr>
                  <w:lang w:val="en-US" w:eastAsia="zh-CN"/>
                </w:rPr>
                <w:delText>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EE134E7" w14:textId="77777777" w:rsidR="004B4A5D" w:rsidRPr="00A1115A" w:rsidDel="00DD4DA3" w:rsidRDefault="004B4A5D" w:rsidP="00AF0D53">
            <w:pPr>
              <w:pStyle w:val="TAC"/>
              <w:rPr>
                <w:del w:id="4942" w:author="ZTE-Ma Zhifeng" w:date="2022-08-01T01:25:00Z"/>
                <w:lang w:eastAsia="zh-CN"/>
              </w:rPr>
            </w:pPr>
            <w:del w:id="4943" w:author="ZTE-Ma Zhifeng" w:date="2022-08-01T01:25:00Z">
              <w:r w:rsidDel="00DD4DA3">
                <w:rPr>
                  <w:lang w:val="en-US" w:eastAsia="ja-JP"/>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0B755EA" w14:textId="77777777" w:rsidR="004B4A5D" w:rsidRPr="00A1115A" w:rsidDel="00DD4DA3" w:rsidRDefault="004B4A5D" w:rsidP="00AF0D53">
            <w:pPr>
              <w:pStyle w:val="TAC"/>
              <w:rPr>
                <w:del w:id="4944" w:author="ZTE-Ma Zhifeng" w:date="2022-08-01T01:25:00Z"/>
                <w:lang w:eastAsia="zh-CN"/>
              </w:rPr>
            </w:pPr>
            <w:del w:id="4945" w:author="ZTE-Ma Zhifeng" w:date="2022-08-01T01:25:00Z">
              <w:r w:rsidDel="00DD4DA3">
                <w:rPr>
                  <w:rFonts w:cs="Arial" w:hint="eastAsia"/>
                  <w:szCs w:val="18"/>
                  <w:lang w:val="en-US" w:eastAsia="ja-JP"/>
                </w:rPr>
                <w:delText>0</w:delText>
              </w:r>
              <w:r w:rsidDel="00DD4DA3">
                <w:rPr>
                  <w:rFonts w:cs="Arial"/>
                  <w:szCs w:val="18"/>
                  <w:lang w:val="en-US" w:eastAsia="ja-JP"/>
                </w:rPr>
                <w:delText>.2</w:delText>
              </w:r>
            </w:del>
          </w:p>
        </w:tc>
      </w:tr>
      <w:tr w:rsidR="004B4A5D" w:rsidRPr="00A1115A" w:rsidDel="00DD4DA3" w14:paraId="2F31FCE8" w14:textId="77777777" w:rsidTr="00AF0D53">
        <w:trPr>
          <w:gridAfter w:val="1"/>
          <w:wAfter w:w="489" w:type="dxa"/>
          <w:jc w:val="center"/>
          <w:del w:id="4946" w:author="ZTE-Ma Zhifeng" w:date="2022-08-01T01:25:00Z"/>
        </w:trPr>
        <w:tc>
          <w:tcPr>
            <w:tcW w:w="1682" w:type="dxa"/>
            <w:tcBorders>
              <w:top w:val="nil"/>
              <w:left w:val="single" w:sz="4" w:space="0" w:color="auto"/>
              <w:bottom w:val="nil"/>
              <w:right w:val="single" w:sz="4" w:space="0" w:color="auto"/>
            </w:tcBorders>
            <w:shd w:val="clear" w:color="auto" w:fill="auto"/>
          </w:tcPr>
          <w:p w14:paraId="1AD38EBA" w14:textId="77777777" w:rsidR="004B4A5D" w:rsidRPr="00A1115A" w:rsidDel="00DD4DA3" w:rsidRDefault="004B4A5D" w:rsidP="00AF0D53">
            <w:pPr>
              <w:pStyle w:val="TAC"/>
              <w:rPr>
                <w:del w:id="494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1172693" w14:textId="77777777" w:rsidR="004B4A5D" w:rsidRPr="00A1115A" w:rsidDel="00DD4DA3" w:rsidRDefault="004B4A5D" w:rsidP="00AF0D53">
            <w:pPr>
              <w:pStyle w:val="TAC"/>
              <w:rPr>
                <w:del w:id="4948" w:author="ZTE-Ma Zhifeng" w:date="2022-08-01T01:25:00Z"/>
                <w:lang w:eastAsia="zh-CN"/>
              </w:rPr>
            </w:pPr>
            <w:del w:id="4949" w:author="ZTE-Ma Zhifeng" w:date="2022-08-01T01:25:00Z">
              <w:r w:rsidDel="00DD4DA3">
                <w:rPr>
                  <w:lang w:val="en-US" w:eastAsia="ja-JP"/>
                </w:rPr>
                <w:delText>n28</w:delText>
              </w:r>
            </w:del>
          </w:p>
        </w:tc>
        <w:tc>
          <w:tcPr>
            <w:tcW w:w="2952" w:type="dxa"/>
            <w:gridSpan w:val="3"/>
            <w:tcBorders>
              <w:top w:val="single" w:sz="4" w:space="0" w:color="auto"/>
              <w:left w:val="single" w:sz="4" w:space="0" w:color="auto"/>
              <w:bottom w:val="single" w:sz="4" w:space="0" w:color="auto"/>
              <w:right w:val="single" w:sz="4" w:space="0" w:color="auto"/>
            </w:tcBorders>
          </w:tcPr>
          <w:p w14:paraId="302FA74D" w14:textId="77777777" w:rsidR="004B4A5D" w:rsidRPr="00A1115A" w:rsidDel="00DD4DA3" w:rsidRDefault="004B4A5D" w:rsidP="00AF0D53">
            <w:pPr>
              <w:pStyle w:val="TAC"/>
              <w:rPr>
                <w:del w:id="4950" w:author="ZTE-Ma Zhifeng" w:date="2022-08-01T01:25:00Z"/>
                <w:lang w:eastAsia="zh-CN"/>
              </w:rPr>
            </w:pPr>
            <w:del w:id="4951" w:author="ZTE-Ma Zhifeng" w:date="2022-08-01T01:25:00Z">
              <w:r w:rsidDel="00DD4DA3">
                <w:rPr>
                  <w:rFonts w:cs="Arial" w:hint="eastAsia"/>
                  <w:szCs w:val="18"/>
                  <w:lang w:val="en-US" w:eastAsia="ja-JP"/>
                </w:rPr>
                <w:delText>0</w:delText>
              </w:r>
              <w:r w:rsidDel="00DD4DA3">
                <w:rPr>
                  <w:rFonts w:cs="Arial"/>
                  <w:szCs w:val="18"/>
                  <w:lang w:val="en-US" w:eastAsia="ja-JP"/>
                </w:rPr>
                <w:delText>.2</w:delText>
              </w:r>
            </w:del>
          </w:p>
        </w:tc>
      </w:tr>
      <w:tr w:rsidR="004B4A5D" w:rsidRPr="00A1115A" w:rsidDel="00DD4DA3" w14:paraId="5DFF0552" w14:textId="77777777" w:rsidTr="00AF0D53">
        <w:trPr>
          <w:gridAfter w:val="1"/>
          <w:wAfter w:w="489" w:type="dxa"/>
          <w:jc w:val="center"/>
          <w:del w:id="4952" w:author="ZTE-Ma Zhifeng" w:date="2022-08-01T01:25:00Z"/>
        </w:trPr>
        <w:tc>
          <w:tcPr>
            <w:tcW w:w="1682" w:type="dxa"/>
            <w:tcBorders>
              <w:top w:val="nil"/>
              <w:left w:val="single" w:sz="4" w:space="0" w:color="auto"/>
              <w:bottom w:val="nil"/>
              <w:right w:val="single" w:sz="4" w:space="0" w:color="auto"/>
            </w:tcBorders>
            <w:shd w:val="clear" w:color="auto" w:fill="auto"/>
            <w:hideMark/>
          </w:tcPr>
          <w:p w14:paraId="2BC01225" w14:textId="77777777" w:rsidR="004B4A5D" w:rsidRPr="00A1115A" w:rsidDel="00DD4DA3" w:rsidRDefault="004B4A5D" w:rsidP="00AF0D53">
            <w:pPr>
              <w:pStyle w:val="TAC"/>
              <w:rPr>
                <w:del w:id="495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0284E252" w14:textId="77777777" w:rsidR="004B4A5D" w:rsidRPr="00A1115A" w:rsidDel="00DD4DA3" w:rsidRDefault="004B4A5D" w:rsidP="00AF0D53">
            <w:pPr>
              <w:pStyle w:val="TAC"/>
              <w:rPr>
                <w:del w:id="4954" w:author="ZTE-Ma Zhifeng" w:date="2022-08-01T01:25:00Z"/>
                <w:lang w:eastAsia="zh-CN"/>
              </w:rPr>
            </w:pPr>
            <w:del w:id="4955" w:author="ZTE-Ma Zhifeng" w:date="2022-08-01T01:25:00Z">
              <w:r w:rsidDel="00DD4DA3">
                <w:rPr>
                  <w:lang w:val="en-US" w:eastAsia="ja-JP"/>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EEB2534" w14:textId="77777777" w:rsidR="004B4A5D" w:rsidRPr="00A1115A" w:rsidDel="00DD4DA3" w:rsidRDefault="004B4A5D" w:rsidP="00AF0D53">
            <w:pPr>
              <w:pStyle w:val="TAC"/>
              <w:rPr>
                <w:del w:id="4956" w:author="ZTE-Ma Zhifeng" w:date="2022-08-01T01:25:00Z"/>
                <w:lang w:eastAsia="zh-CN"/>
              </w:rPr>
            </w:pPr>
            <w:del w:id="4957" w:author="ZTE-Ma Zhifeng" w:date="2022-08-01T01:25:00Z">
              <w:r w:rsidDel="00DD4DA3">
                <w:rPr>
                  <w:rFonts w:cs="Arial" w:hint="eastAsia"/>
                  <w:szCs w:val="18"/>
                  <w:lang w:val="en-US" w:eastAsia="ja-JP"/>
                </w:rPr>
                <w:delText>0</w:delText>
              </w:r>
              <w:r w:rsidDel="00DD4DA3">
                <w:rPr>
                  <w:rFonts w:cs="Arial"/>
                  <w:szCs w:val="18"/>
                  <w:lang w:val="en-US" w:eastAsia="ja-JP"/>
                </w:rPr>
                <w:delText>.5</w:delText>
              </w:r>
            </w:del>
          </w:p>
        </w:tc>
      </w:tr>
      <w:tr w:rsidR="004B4A5D" w:rsidRPr="00A1115A" w:rsidDel="00DD4DA3" w14:paraId="651F39CE" w14:textId="77777777" w:rsidTr="00AF0D53">
        <w:trPr>
          <w:gridAfter w:val="1"/>
          <w:wAfter w:w="489" w:type="dxa"/>
          <w:jc w:val="center"/>
          <w:del w:id="495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1B7C0BEF" w14:textId="77777777" w:rsidR="004B4A5D" w:rsidRPr="00A1115A" w:rsidDel="00DD4DA3" w:rsidRDefault="004B4A5D" w:rsidP="00AF0D53">
            <w:pPr>
              <w:pStyle w:val="TAC"/>
              <w:rPr>
                <w:del w:id="495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00E28DF2" w14:textId="77777777" w:rsidR="004B4A5D" w:rsidRPr="00A1115A" w:rsidDel="00DD4DA3" w:rsidRDefault="004B4A5D" w:rsidP="00AF0D53">
            <w:pPr>
              <w:pStyle w:val="TAC"/>
              <w:rPr>
                <w:del w:id="4960" w:author="ZTE-Ma Zhifeng" w:date="2022-08-01T01:25:00Z"/>
                <w:lang w:eastAsia="zh-CN"/>
              </w:rPr>
            </w:pPr>
            <w:del w:id="4961" w:author="ZTE-Ma Zhifeng" w:date="2022-08-01T01:25:00Z">
              <w:r w:rsidDel="00DD4DA3">
                <w:rPr>
                  <w:lang w:val="en-US" w:eastAsia="ja-JP"/>
                </w:rPr>
                <w:delText>n79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E6C2049" w14:textId="77777777" w:rsidR="004B4A5D" w:rsidRPr="00A1115A" w:rsidDel="00DD4DA3" w:rsidRDefault="004B4A5D" w:rsidP="00AF0D53">
            <w:pPr>
              <w:pStyle w:val="TAC"/>
              <w:rPr>
                <w:del w:id="4962" w:author="ZTE-Ma Zhifeng" w:date="2022-08-01T01:25:00Z"/>
                <w:lang w:eastAsia="zh-CN"/>
              </w:rPr>
            </w:pPr>
            <w:del w:id="4963" w:author="ZTE-Ma Zhifeng" w:date="2022-08-01T01:25:00Z">
              <w:r w:rsidDel="00DD4DA3">
                <w:rPr>
                  <w:rFonts w:cs="Arial" w:hint="eastAsia"/>
                  <w:szCs w:val="18"/>
                  <w:lang w:val="en-US" w:eastAsia="ja-JP"/>
                </w:rPr>
                <w:delText>0</w:delText>
              </w:r>
              <w:r w:rsidDel="00DD4DA3">
                <w:rPr>
                  <w:rFonts w:cs="Arial"/>
                  <w:szCs w:val="18"/>
                  <w:lang w:val="en-US" w:eastAsia="ja-JP"/>
                </w:rPr>
                <w:delText>.5</w:delText>
              </w:r>
            </w:del>
          </w:p>
        </w:tc>
      </w:tr>
      <w:tr w:rsidR="004B4A5D" w:rsidRPr="00A1115A" w:rsidDel="00DD4DA3" w14:paraId="2842E2F4" w14:textId="77777777" w:rsidTr="00AF0D53">
        <w:trPr>
          <w:gridAfter w:val="1"/>
          <w:wAfter w:w="489" w:type="dxa"/>
          <w:jc w:val="center"/>
          <w:del w:id="496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79F97C65" w14:textId="77777777" w:rsidR="004B4A5D" w:rsidRPr="00A1115A" w:rsidDel="00DD4DA3" w:rsidRDefault="004B4A5D" w:rsidP="00AF0D53">
            <w:pPr>
              <w:pStyle w:val="TAC"/>
              <w:rPr>
                <w:del w:id="4965" w:author="ZTE-Ma Zhifeng" w:date="2022-08-01T01:25:00Z"/>
                <w:color w:val="000000"/>
                <w:lang w:val="en-US" w:eastAsia="zh-CN"/>
              </w:rPr>
            </w:pPr>
            <w:del w:id="4966" w:author="ZTE-Ma Zhifeng" w:date="2022-08-01T01:25:00Z">
              <w:r w:rsidRPr="0060742F" w:rsidDel="00DD4DA3">
                <w:rPr>
                  <w:color w:val="000000"/>
                </w:rPr>
                <w:delText>CA_n2-n5-n30-n66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3262E11" w14:textId="77777777" w:rsidR="004B4A5D" w:rsidRPr="00A1115A" w:rsidDel="00DD4DA3" w:rsidRDefault="004B4A5D" w:rsidP="00AF0D53">
            <w:pPr>
              <w:pStyle w:val="TAC"/>
              <w:rPr>
                <w:del w:id="4967" w:author="ZTE-Ma Zhifeng" w:date="2022-08-01T01:25:00Z"/>
                <w:color w:val="000000"/>
                <w:lang w:val="en-US" w:eastAsia="zh-CN"/>
              </w:rPr>
            </w:pPr>
            <w:del w:id="4968"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1AC23A4A" w14:textId="77777777" w:rsidR="004B4A5D" w:rsidRPr="00A1115A" w:rsidDel="00DD4DA3" w:rsidRDefault="004B4A5D" w:rsidP="00AF0D53">
            <w:pPr>
              <w:pStyle w:val="TAC"/>
              <w:rPr>
                <w:del w:id="4969" w:author="ZTE-Ma Zhifeng" w:date="2022-08-01T01:25:00Z"/>
                <w:rFonts w:eastAsia="Malgun Gothic" w:cs="Arial"/>
                <w:szCs w:val="18"/>
                <w:lang w:eastAsia="ko-KR"/>
              </w:rPr>
            </w:pPr>
            <w:del w:id="4970" w:author="ZTE-Ma Zhifeng" w:date="2022-08-01T01:25:00Z">
              <w:r w:rsidDel="00DD4DA3">
                <w:rPr>
                  <w:rFonts w:hint="eastAsia"/>
                  <w:color w:val="000000"/>
                  <w:lang w:eastAsia="zh-CN"/>
                </w:rPr>
                <w:delText>0.</w:delText>
              </w:r>
              <w:r w:rsidDel="00DD4DA3">
                <w:rPr>
                  <w:color w:val="000000"/>
                  <w:lang w:eastAsia="zh-CN"/>
                </w:rPr>
                <w:delText>4</w:delText>
              </w:r>
            </w:del>
          </w:p>
        </w:tc>
      </w:tr>
      <w:tr w:rsidR="004B4A5D" w:rsidRPr="00A1115A" w:rsidDel="00DD4DA3" w14:paraId="065D4248" w14:textId="77777777" w:rsidTr="00AF0D53">
        <w:trPr>
          <w:gridAfter w:val="1"/>
          <w:wAfter w:w="489" w:type="dxa"/>
          <w:jc w:val="center"/>
          <w:del w:id="4971" w:author="ZTE-Ma Zhifeng" w:date="2022-08-01T01:25:00Z"/>
        </w:trPr>
        <w:tc>
          <w:tcPr>
            <w:tcW w:w="1682" w:type="dxa"/>
            <w:tcBorders>
              <w:top w:val="nil"/>
              <w:left w:val="single" w:sz="4" w:space="0" w:color="auto"/>
              <w:bottom w:val="nil"/>
              <w:right w:val="single" w:sz="4" w:space="0" w:color="auto"/>
            </w:tcBorders>
            <w:shd w:val="clear" w:color="auto" w:fill="auto"/>
          </w:tcPr>
          <w:p w14:paraId="29097BB7" w14:textId="77777777" w:rsidR="004B4A5D" w:rsidRPr="00A1115A" w:rsidDel="00DD4DA3" w:rsidRDefault="004B4A5D" w:rsidP="00AF0D53">
            <w:pPr>
              <w:pStyle w:val="TAC"/>
              <w:rPr>
                <w:del w:id="4972"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BDBE37C" w14:textId="77777777" w:rsidR="004B4A5D" w:rsidRPr="00A1115A" w:rsidDel="00DD4DA3" w:rsidRDefault="004B4A5D" w:rsidP="00AF0D53">
            <w:pPr>
              <w:pStyle w:val="TAC"/>
              <w:rPr>
                <w:del w:id="4973" w:author="ZTE-Ma Zhifeng" w:date="2022-08-01T01:25:00Z"/>
                <w:color w:val="000000"/>
                <w:lang w:val="en-US" w:eastAsia="zh-CN"/>
              </w:rPr>
            </w:pPr>
            <w:del w:id="4974" w:author="ZTE-Ma Zhifeng" w:date="2022-08-01T01:25:00Z">
              <w:r w:rsidDel="00DD4DA3">
                <w:rPr>
                  <w:color w:val="000000"/>
                  <w:lang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DB2FB3D" w14:textId="77777777" w:rsidR="004B4A5D" w:rsidRPr="00A1115A" w:rsidDel="00DD4DA3" w:rsidRDefault="004B4A5D" w:rsidP="00AF0D53">
            <w:pPr>
              <w:pStyle w:val="TAC"/>
              <w:rPr>
                <w:del w:id="4975" w:author="ZTE-Ma Zhifeng" w:date="2022-08-01T01:25:00Z"/>
                <w:rFonts w:eastAsia="Malgun Gothic" w:cs="Arial"/>
                <w:szCs w:val="18"/>
                <w:lang w:eastAsia="ko-KR"/>
              </w:rPr>
            </w:pPr>
            <w:del w:id="4976" w:author="ZTE-Ma Zhifeng" w:date="2022-08-01T01:25:00Z">
              <w:r w:rsidDel="00DD4DA3">
                <w:rPr>
                  <w:rFonts w:hint="eastAsia"/>
                  <w:color w:val="000000"/>
                  <w:lang w:eastAsia="zh-CN"/>
                </w:rPr>
                <w:delText>0</w:delText>
              </w:r>
              <w:r w:rsidDel="00DD4DA3">
                <w:rPr>
                  <w:color w:val="000000"/>
                  <w:lang w:eastAsia="zh-CN"/>
                </w:rPr>
                <w:delText>.5</w:delText>
              </w:r>
            </w:del>
          </w:p>
        </w:tc>
      </w:tr>
      <w:tr w:rsidR="004B4A5D" w:rsidRPr="00A1115A" w:rsidDel="00DD4DA3" w14:paraId="4D3C48B2" w14:textId="77777777" w:rsidTr="00AF0D53">
        <w:trPr>
          <w:gridAfter w:val="1"/>
          <w:wAfter w:w="489" w:type="dxa"/>
          <w:jc w:val="center"/>
          <w:del w:id="497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42C48605" w14:textId="77777777" w:rsidR="004B4A5D" w:rsidRPr="00A1115A" w:rsidDel="00DD4DA3" w:rsidRDefault="004B4A5D" w:rsidP="00AF0D53">
            <w:pPr>
              <w:pStyle w:val="TAC"/>
              <w:rPr>
                <w:del w:id="4978"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8563AB2" w14:textId="77777777" w:rsidR="004B4A5D" w:rsidRPr="00A1115A" w:rsidDel="00DD4DA3" w:rsidRDefault="004B4A5D" w:rsidP="00AF0D53">
            <w:pPr>
              <w:pStyle w:val="TAC"/>
              <w:rPr>
                <w:del w:id="4979" w:author="ZTE-Ma Zhifeng" w:date="2022-08-01T01:25:00Z"/>
                <w:color w:val="000000"/>
                <w:lang w:val="en-US" w:eastAsia="zh-CN"/>
              </w:rPr>
            </w:pPr>
            <w:del w:id="4980"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F168013" w14:textId="77777777" w:rsidR="004B4A5D" w:rsidRPr="00A1115A" w:rsidDel="00DD4DA3" w:rsidRDefault="004B4A5D" w:rsidP="00AF0D53">
            <w:pPr>
              <w:pStyle w:val="TAC"/>
              <w:rPr>
                <w:del w:id="4981" w:author="ZTE-Ma Zhifeng" w:date="2022-08-01T01:25:00Z"/>
                <w:rFonts w:eastAsia="Malgun Gothic" w:cs="Arial"/>
                <w:szCs w:val="18"/>
                <w:lang w:eastAsia="ko-KR"/>
              </w:rPr>
            </w:pPr>
            <w:del w:id="4982" w:author="ZTE-Ma Zhifeng" w:date="2022-08-01T01:25:00Z">
              <w:r w:rsidDel="00DD4DA3">
                <w:rPr>
                  <w:rFonts w:hint="eastAsia"/>
                  <w:color w:val="000000"/>
                  <w:lang w:eastAsia="zh-CN"/>
                </w:rPr>
                <w:delText>0</w:delText>
              </w:r>
              <w:r w:rsidDel="00DD4DA3">
                <w:rPr>
                  <w:color w:val="000000"/>
                  <w:lang w:eastAsia="zh-CN"/>
                </w:rPr>
                <w:delText>.4</w:delText>
              </w:r>
            </w:del>
          </w:p>
        </w:tc>
      </w:tr>
      <w:tr w:rsidR="004B4A5D" w:rsidRPr="00A1115A" w:rsidDel="00DD4DA3" w14:paraId="03BAACEF" w14:textId="77777777" w:rsidTr="00AF0D53">
        <w:trPr>
          <w:gridAfter w:val="1"/>
          <w:wAfter w:w="489" w:type="dxa"/>
          <w:jc w:val="center"/>
          <w:del w:id="498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1CBDAECE" w14:textId="77777777" w:rsidR="004B4A5D" w:rsidRPr="00A1115A" w:rsidDel="00DD4DA3" w:rsidRDefault="004B4A5D" w:rsidP="00AF0D53">
            <w:pPr>
              <w:pStyle w:val="TAC"/>
              <w:rPr>
                <w:del w:id="4984" w:author="ZTE-Ma Zhifeng" w:date="2022-08-01T01:25:00Z"/>
                <w:color w:val="000000"/>
                <w:lang w:val="en-US" w:eastAsia="zh-CN"/>
              </w:rPr>
            </w:pPr>
            <w:del w:id="4985" w:author="ZTE-Ma Zhifeng" w:date="2022-08-01T01:25:00Z">
              <w:r w:rsidRPr="00B7600B" w:rsidDel="00DD4DA3">
                <w:rPr>
                  <w:color w:val="000000"/>
                  <w:lang w:eastAsia="zh-CN"/>
                </w:rPr>
                <w:delText>CA_n2-</w:delText>
              </w:r>
              <w:r w:rsidDel="00DD4DA3">
                <w:rPr>
                  <w:color w:val="000000"/>
                  <w:lang w:eastAsia="zh-CN"/>
                </w:rPr>
                <w:delText>n5</w:delText>
              </w:r>
              <w:r w:rsidRPr="00B7600B" w:rsidDel="00DD4DA3">
                <w:rPr>
                  <w:color w:val="000000"/>
                  <w:lang w:eastAsia="zh-CN"/>
                </w:rPr>
                <w:delText>-n</w:delText>
              </w:r>
              <w:r w:rsidDel="00DD4DA3">
                <w:rPr>
                  <w:color w:val="000000"/>
                  <w:lang w:eastAsia="zh-CN"/>
                </w:rPr>
                <w:delText>30</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3E7DC05" w14:textId="77777777" w:rsidR="004B4A5D" w:rsidRPr="00A1115A" w:rsidDel="00DD4DA3" w:rsidRDefault="004B4A5D" w:rsidP="00AF0D53">
            <w:pPr>
              <w:pStyle w:val="TAC"/>
              <w:rPr>
                <w:del w:id="4986" w:author="ZTE-Ma Zhifeng" w:date="2022-08-01T01:25:00Z"/>
                <w:color w:val="000000"/>
                <w:lang w:val="en-US" w:eastAsia="zh-CN"/>
              </w:rPr>
            </w:pPr>
            <w:del w:id="4987"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60F074B8" w14:textId="77777777" w:rsidR="004B4A5D" w:rsidRPr="00A1115A" w:rsidDel="00DD4DA3" w:rsidRDefault="004B4A5D" w:rsidP="00AF0D53">
            <w:pPr>
              <w:pStyle w:val="TAC"/>
              <w:rPr>
                <w:del w:id="4988" w:author="ZTE-Ma Zhifeng" w:date="2022-08-01T01:25:00Z"/>
                <w:rFonts w:eastAsia="Malgun Gothic" w:cs="Arial"/>
                <w:szCs w:val="18"/>
                <w:lang w:eastAsia="ko-KR"/>
              </w:rPr>
            </w:pPr>
            <w:del w:id="4989" w:author="ZTE-Ma Zhifeng" w:date="2022-08-01T01:25:00Z">
              <w:r w:rsidDel="00DD4DA3">
                <w:rPr>
                  <w:color w:val="000000"/>
                  <w:lang w:eastAsia="zh-CN"/>
                </w:rPr>
                <w:delText>0.2</w:delText>
              </w:r>
            </w:del>
          </w:p>
        </w:tc>
      </w:tr>
      <w:tr w:rsidR="004B4A5D" w:rsidRPr="00A1115A" w:rsidDel="00DD4DA3" w14:paraId="541800AE" w14:textId="77777777" w:rsidTr="00AF0D53">
        <w:trPr>
          <w:gridAfter w:val="1"/>
          <w:wAfter w:w="489" w:type="dxa"/>
          <w:jc w:val="center"/>
          <w:del w:id="4990" w:author="ZTE-Ma Zhifeng" w:date="2022-08-01T01:25:00Z"/>
        </w:trPr>
        <w:tc>
          <w:tcPr>
            <w:tcW w:w="1682" w:type="dxa"/>
            <w:tcBorders>
              <w:top w:val="nil"/>
              <w:left w:val="single" w:sz="4" w:space="0" w:color="auto"/>
              <w:bottom w:val="nil"/>
              <w:right w:val="single" w:sz="4" w:space="0" w:color="auto"/>
            </w:tcBorders>
            <w:shd w:val="clear" w:color="auto" w:fill="auto"/>
          </w:tcPr>
          <w:p w14:paraId="2B890A7E" w14:textId="77777777" w:rsidR="004B4A5D" w:rsidRPr="00A1115A" w:rsidDel="00DD4DA3" w:rsidRDefault="004B4A5D" w:rsidP="00AF0D53">
            <w:pPr>
              <w:pStyle w:val="TAC"/>
              <w:rPr>
                <w:del w:id="4991"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3644A0E" w14:textId="77777777" w:rsidR="004B4A5D" w:rsidRPr="00A1115A" w:rsidDel="00DD4DA3" w:rsidRDefault="004B4A5D" w:rsidP="00AF0D53">
            <w:pPr>
              <w:pStyle w:val="TAC"/>
              <w:rPr>
                <w:del w:id="4992" w:author="ZTE-Ma Zhifeng" w:date="2022-08-01T01:25:00Z"/>
                <w:color w:val="000000"/>
                <w:lang w:val="en-US" w:eastAsia="zh-CN"/>
              </w:rPr>
            </w:pPr>
            <w:del w:id="4993" w:author="ZTE-Ma Zhifeng" w:date="2022-08-01T01:25:00Z">
              <w:r w:rsidDel="00DD4DA3">
                <w:rPr>
                  <w:color w:val="000000"/>
                  <w:lang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979E375" w14:textId="77777777" w:rsidR="004B4A5D" w:rsidRPr="00A1115A" w:rsidDel="00DD4DA3" w:rsidRDefault="004B4A5D" w:rsidP="00AF0D53">
            <w:pPr>
              <w:pStyle w:val="TAC"/>
              <w:rPr>
                <w:del w:id="4994" w:author="ZTE-Ma Zhifeng" w:date="2022-08-01T01:25:00Z"/>
                <w:rFonts w:eastAsia="Malgun Gothic" w:cs="Arial"/>
                <w:szCs w:val="18"/>
                <w:lang w:eastAsia="ko-KR"/>
              </w:rPr>
            </w:pPr>
            <w:del w:id="4995" w:author="ZTE-Ma Zhifeng" w:date="2022-08-01T01:25:00Z">
              <w:r w:rsidDel="00DD4DA3">
                <w:rPr>
                  <w:color w:val="000000"/>
                  <w:lang w:eastAsia="zh-CN"/>
                </w:rPr>
                <w:delText>0.2</w:delText>
              </w:r>
            </w:del>
          </w:p>
        </w:tc>
      </w:tr>
      <w:tr w:rsidR="004B4A5D" w:rsidRPr="00A1115A" w:rsidDel="00DD4DA3" w14:paraId="0F18D458" w14:textId="77777777" w:rsidTr="00AF0D53">
        <w:trPr>
          <w:gridAfter w:val="1"/>
          <w:wAfter w:w="489" w:type="dxa"/>
          <w:jc w:val="center"/>
          <w:del w:id="499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37DEF2BF" w14:textId="77777777" w:rsidR="004B4A5D" w:rsidRPr="00A1115A" w:rsidDel="00DD4DA3" w:rsidRDefault="004B4A5D" w:rsidP="00AF0D53">
            <w:pPr>
              <w:pStyle w:val="TAC"/>
              <w:rPr>
                <w:del w:id="4997"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F135390" w14:textId="77777777" w:rsidR="004B4A5D" w:rsidRPr="00A1115A" w:rsidDel="00DD4DA3" w:rsidRDefault="004B4A5D" w:rsidP="00AF0D53">
            <w:pPr>
              <w:pStyle w:val="TAC"/>
              <w:rPr>
                <w:del w:id="4998" w:author="ZTE-Ma Zhifeng" w:date="2022-08-01T01:25:00Z"/>
                <w:color w:val="000000"/>
                <w:lang w:val="en-US" w:eastAsia="zh-CN"/>
              </w:rPr>
            </w:pPr>
            <w:del w:id="4999"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379B4C6" w14:textId="77777777" w:rsidR="004B4A5D" w:rsidRPr="00A1115A" w:rsidDel="00DD4DA3" w:rsidRDefault="004B4A5D" w:rsidP="00AF0D53">
            <w:pPr>
              <w:pStyle w:val="TAC"/>
              <w:rPr>
                <w:del w:id="5000" w:author="ZTE-Ma Zhifeng" w:date="2022-08-01T01:25:00Z"/>
                <w:rFonts w:eastAsia="Malgun Gothic" w:cs="Arial"/>
                <w:szCs w:val="18"/>
                <w:lang w:eastAsia="ko-KR"/>
              </w:rPr>
            </w:pPr>
            <w:del w:id="5001" w:author="ZTE-Ma Zhifeng" w:date="2022-08-01T01:25:00Z">
              <w:r w:rsidDel="00DD4DA3">
                <w:rPr>
                  <w:color w:val="000000"/>
                  <w:lang w:eastAsia="zh-CN"/>
                </w:rPr>
                <w:delText>0.5</w:delText>
              </w:r>
            </w:del>
          </w:p>
        </w:tc>
      </w:tr>
      <w:tr w:rsidR="004B4A5D" w:rsidRPr="00A1115A" w:rsidDel="00DD4DA3" w14:paraId="2528D000" w14:textId="77777777" w:rsidTr="00AF0D53">
        <w:trPr>
          <w:gridAfter w:val="1"/>
          <w:wAfter w:w="489" w:type="dxa"/>
          <w:jc w:val="center"/>
          <w:del w:id="500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4696E13A" w14:textId="77777777" w:rsidR="004B4A5D" w:rsidRPr="0060742F" w:rsidDel="00DD4DA3" w:rsidRDefault="004B4A5D" w:rsidP="00AF0D53">
            <w:pPr>
              <w:pStyle w:val="TAC"/>
              <w:rPr>
                <w:del w:id="5003" w:author="ZTE-Ma Zhifeng" w:date="2022-08-01T01:25:00Z"/>
                <w:color w:val="000000"/>
              </w:rPr>
            </w:pPr>
            <w:del w:id="5004" w:author="ZTE-Ma Zhifeng" w:date="2022-08-01T01:25:00Z">
              <w:r w:rsidDel="00DD4DA3">
                <w:rPr>
                  <w:lang w:eastAsia="ja-JP"/>
                </w:rPr>
                <w:delText>CA_n2-n5-n48-n66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254B3CD2" w14:textId="77777777" w:rsidR="004B4A5D" w:rsidDel="00DD4DA3" w:rsidRDefault="004B4A5D" w:rsidP="00AF0D53">
            <w:pPr>
              <w:pStyle w:val="TAC"/>
              <w:rPr>
                <w:del w:id="5005" w:author="ZTE-Ma Zhifeng" w:date="2022-08-01T01:25:00Z"/>
                <w:color w:val="000000"/>
                <w:lang w:eastAsia="zh-CN"/>
              </w:rPr>
            </w:pPr>
            <w:del w:id="5006" w:author="ZTE-Ma Zhifeng" w:date="2022-08-01T01:25:00Z">
              <w:r w:rsidDel="00DD4DA3">
                <w:rPr>
                  <w:lang w:eastAsia="en-GB"/>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52691A75" w14:textId="77777777" w:rsidR="004B4A5D" w:rsidDel="00DD4DA3" w:rsidRDefault="004B4A5D" w:rsidP="00AF0D53">
            <w:pPr>
              <w:pStyle w:val="TAC"/>
              <w:rPr>
                <w:del w:id="5007" w:author="ZTE-Ma Zhifeng" w:date="2022-08-01T01:25:00Z"/>
                <w:color w:val="000000"/>
                <w:lang w:eastAsia="zh-CN"/>
              </w:rPr>
            </w:pPr>
            <w:del w:id="5008" w:author="ZTE-Ma Zhifeng" w:date="2022-08-01T01:25:00Z">
              <w:r w:rsidDel="00DD4DA3">
                <w:rPr>
                  <w:bCs/>
                  <w:color w:val="000000"/>
                  <w:lang w:eastAsia="zh-CN"/>
                </w:rPr>
                <w:delText>0.2</w:delText>
              </w:r>
            </w:del>
          </w:p>
        </w:tc>
      </w:tr>
      <w:tr w:rsidR="004B4A5D" w:rsidRPr="00A1115A" w:rsidDel="00DD4DA3" w14:paraId="5AA84723" w14:textId="77777777" w:rsidTr="00AF0D53">
        <w:trPr>
          <w:gridAfter w:val="1"/>
          <w:wAfter w:w="489" w:type="dxa"/>
          <w:jc w:val="center"/>
          <w:del w:id="5009" w:author="ZTE-Ma Zhifeng" w:date="2022-08-01T01:25:00Z"/>
        </w:trPr>
        <w:tc>
          <w:tcPr>
            <w:tcW w:w="1682" w:type="dxa"/>
            <w:tcBorders>
              <w:top w:val="nil"/>
              <w:left w:val="single" w:sz="4" w:space="0" w:color="auto"/>
              <w:bottom w:val="nil"/>
              <w:right w:val="single" w:sz="4" w:space="0" w:color="auto"/>
            </w:tcBorders>
            <w:shd w:val="clear" w:color="auto" w:fill="auto"/>
          </w:tcPr>
          <w:p w14:paraId="29C04D25" w14:textId="77777777" w:rsidR="004B4A5D" w:rsidRPr="0060742F" w:rsidDel="00DD4DA3" w:rsidRDefault="004B4A5D" w:rsidP="00AF0D53">
            <w:pPr>
              <w:pStyle w:val="TAC"/>
              <w:rPr>
                <w:del w:id="5010"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515C404F" w14:textId="77777777" w:rsidR="004B4A5D" w:rsidDel="00DD4DA3" w:rsidRDefault="004B4A5D" w:rsidP="00AF0D53">
            <w:pPr>
              <w:pStyle w:val="TAC"/>
              <w:rPr>
                <w:del w:id="5011" w:author="ZTE-Ma Zhifeng" w:date="2022-08-01T01:25:00Z"/>
                <w:color w:val="000000"/>
                <w:lang w:eastAsia="zh-CN"/>
              </w:rPr>
            </w:pPr>
            <w:del w:id="5012" w:author="ZTE-Ma Zhifeng" w:date="2022-08-01T01:25:00Z">
              <w:r w:rsidDel="00DD4DA3">
                <w:rPr>
                  <w:lang w:eastAsia="en-GB"/>
                </w:rPr>
                <w:delText>n48</w:delText>
              </w:r>
            </w:del>
          </w:p>
        </w:tc>
        <w:tc>
          <w:tcPr>
            <w:tcW w:w="2952" w:type="dxa"/>
            <w:gridSpan w:val="3"/>
            <w:tcBorders>
              <w:top w:val="single" w:sz="4" w:space="0" w:color="auto"/>
              <w:left w:val="single" w:sz="4" w:space="0" w:color="auto"/>
              <w:bottom w:val="single" w:sz="4" w:space="0" w:color="auto"/>
              <w:right w:val="single" w:sz="4" w:space="0" w:color="auto"/>
            </w:tcBorders>
          </w:tcPr>
          <w:p w14:paraId="5B1BF58F" w14:textId="77777777" w:rsidR="004B4A5D" w:rsidDel="00DD4DA3" w:rsidRDefault="004B4A5D" w:rsidP="00AF0D53">
            <w:pPr>
              <w:pStyle w:val="TAC"/>
              <w:rPr>
                <w:del w:id="5013" w:author="ZTE-Ma Zhifeng" w:date="2022-08-01T01:25:00Z"/>
                <w:color w:val="000000"/>
                <w:lang w:eastAsia="zh-CN"/>
              </w:rPr>
            </w:pPr>
            <w:del w:id="5014" w:author="ZTE-Ma Zhifeng" w:date="2022-08-01T01:25:00Z">
              <w:r w:rsidDel="00DD4DA3">
                <w:rPr>
                  <w:bCs/>
                  <w:color w:val="000000"/>
                  <w:lang w:eastAsia="zh-CN"/>
                </w:rPr>
                <w:delText>0.5</w:delText>
              </w:r>
            </w:del>
          </w:p>
        </w:tc>
      </w:tr>
      <w:tr w:rsidR="004B4A5D" w:rsidRPr="00A1115A" w:rsidDel="00DD4DA3" w14:paraId="356E7F7F" w14:textId="77777777" w:rsidTr="00AF0D53">
        <w:trPr>
          <w:gridAfter w:val="1"/>
          <w:wAfter w:w="489" w:type="dxa"/>
          <w:jc w:val="center"/>
          <w:del w:id="501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4BE01E7" w14:textId="77777777" w:rsidR="004B4A5D" w:rsidRPr="0060742F" w:rsidDel="00DD4DA3" w:rsidRDefault="004B4A5D" w:rsidP="00AF0D53">
            <w:pPr>
              <w:pStyle w:val="TAC"/>
              <w:rPr>
                <w:del w:id="5016"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085BBBE2" w14:textId="77777777" w:rsidR="004B4A5D" w:rsidDel="00DD4DA3" w:rsidRDefault="004B4A5D" w:rsidP="00AF0D53">
            <w:pPr>
              <w:pStyle w:val="TAC"/>
              <w:rPr>
                <w:del w:id="5017" w:author="ZTE-Ma Zhifeng" w:date="2022-08-01T01:25:00Z"/>
                <w:color w:val="000000"/>
                <w:lang w:eastAsia="zh-CN"/>
              </w:rPr>
            </w:pPr>
            <w:del w:id="5018" w:author="ZTE-Ma Zhifeng" w:date="2022-08-01T01:25:00Z">
              <w:r w:rsidDel="00DD4DA3">
                <w:rPr>
                  <w:lang w:eastAsia="en-GB"/>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2439316" w14:textId="77777777" w:rsidR="004B4A5D" w:rsidDel="00DD4DA3" w:rsidRDefault="004B4A5D" w:rsidP="00AF0D53">
            <w:pPr>
              <w:pStyle w:val="TAC"/>
              <w:rPr>
                <w:del w:id="5019" w:author="ZTE-Ma Zhifeng" w:date="2022-08-01T01:25:00Z"/>
                <w:color w:val="000000"/>
                <w:lang w:eastAsia="zh-CN"/>
              </w:rPr>
            </w:pPr>
            <w:del w:id="5020" w:author="ZTE-Ma Zhifeng" w:date="2022-08-01T01:25:00Z">
              <w:r w:rsidDel="00DD4DA3">
                <w:rPr>
                  <w:lang w:eastAsia="en-GB"/>
                </w:rPr>
                <w:delText>0.2</w:delText>
              </w:r>
            </w:del>
          </w:p>
        </w:tc>
      </w:tr>
      <w:tr w:rsidR="004B4A5D" w:rsidRPr="00A1115A" w:rsidDel="00DD4DA3" w14:paraId="1B8C1BDC" w14:textId="77777777" w:rsidTr="00AF0D53">
        <w:trPr>
          <w:gridAfter w:val="1"/>
          <w:wAfter w:w="489" w:type="dxa"/>
          <w:jc w:val="center"/>
          <w:del w:id="502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6B1DF012" w14:textId="77777777" w:rsidR="004B4A5D" w:rsidRPr="0060742F" w:rsidDel="00DD4DA3" w:rsidRDefault="004B4A5D" w:rsidP="00AF0D53">
            <w:pPr>
              <w:pStyle w:val="TAC"/>
              <w:rPr>
                <w:del w:id="5022" w:author="ZTE-Ma Zhifeng" w:date="2022-08-01T01:25:00Z"/>
                <w:color w:val="000000"/>
              </w:rPr>
            </w:pPr>
            <w:del w:id="5023" w:author="ZTE-Ma Zhifeng" w:date="2022-08-01T01:25:00Z">
              <w:r w:rsidDel="00DD4DA3">
                <w:rPr>
                  <w:lang w:eastAsia="ja-JP"/>
                </w:rPr>
                <w:delText>CA_n2-n5-n48-n77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68FC092" w14:textId="77777777" w:rsidR="004B4A5D" w:rsidDel="00DD4DA3" w:rsidRDefault="004B4A5D" w:rsidP="00AF0D53">
            <w:pPr>
              <w:pStyle w:val="TAC"/>
              <w:rPr>
                <w:del w:id="5024" w:author="ZTE-Ma Zhifeng" w:date="2022-08-01T01:25:00Z"/>
                <w:color w:val="000000"/>
                <w:lang w:eastAsia="zh-CN"/>
              </w:rPr>
            </w:pPr>
            <w:del w:id="5025" w:author="ZTE-Ma Zhifeng" w:date="2022-08-01T01:25:00Z">
              <w:r w:rsidDel="00DD4DA3">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03DB9FBF" w14:textId="77777777" w:rsidR="004B4A5D" w:rsidDel="00DD4DA3" w:rsidRDefault="004B4A5D" w:rsidP="00AF0D53">
            <w:pPr>
              <w:pStyle w:val="TAC"/>
              <w:rPr>
                <w:del w:id="5026" w:author="ZTE-Ma Zhifeng" w:date="2022-08-01T01:25:00Z"/>
                <w:color w:val="000000"/>
                <w:lang w:eastAsia="zh-CN"/>
              </w:rPr>
            </w:pPr>
            <w:del w:id="5027" w:author="ZTE-Ma Zhifeng" w:date="2022-08-01T01:25:00Z">
              <w:r w:rsidDel="00DD4DA3">
                <w:rPr>
                  <w:rFonts w:hint="eastAsia"/>
                  <w:bCs/>
                  <w:color w:val="000000"/>
                  <w:lang w:val="en-US" w:eastAsia="zh-CN"/>
                </w:rPr>
                <w:delText>0</w:delText>
              </w:r>
              <w:r w:rsidDel="00DD4DA3">
                <w:rPr>
                  <w:bCs/>
                  <w:color w:val="000000"/>
                  <w:lang w:val="en-US" w:eastAsia="zh-CN"/>
                </w:rPr>
                <w:delText>.2</w:delText>
              </w:r>
            </w:del>
          </w:p>
        </w:tc>
      </w:tr>
      <w:tr w:rsidR="004B4A5D" w:rsidRPr="00A1115A" w:rsidDel="00DD4DA3" w14:paraId="6EE160A4" w14:textId="77777777" w:rsidTr="00AF0D53">
        <w:trPr>
          <w:gridAfter w:val="1"/>
          <w:wAfter w:w="489" w:type="dxa"/>
          <w:jc w:val="center"/>
          <w:del w:id="5028" w:author="ZTE-Ma Zhifeng" w:date="2022-08-01T01:25:00Z"/>
        </w:trPr>
        <w:tc>
          <w:tcPr>
            <w:tcW w:w="1682" w:type="dxa"/>
            <w:tcBorders>
              <w:top w:val="nil"/>
              <w:left w:val="single" w:sz="4" w:space="0" w:color="auto"/>
              <w:bottom w:val="nil"/>
              <w:right w:val="single" w:sz="4" w:space="0" w:color="auto"/>
            </w:tcBorders>
            <w:shd w:val="clear" w:color="auto" w:fill="auto"/>
          </w:tcPr>
          <w:p w14:paraId="6915869C" w14:textId="77777777" w:rsidR="004B4A5D" w:rsidRPr="0060742F" w:rsidDel="00DD4DA3" w:rsidRDefault="004B4A5D" w:rsidP="00AF0D53">
            <w:pPr>
              <w:pStyle w:val="TAC"/>
              <w:rPr>
                <w:del w:id="5029"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79D9F7A5" w14:textId="77777777" w:rsidR="004B4A5D" w:rsidDel="00DD4DA3" w:rsidRDefault="004B4A5D" w:rsidP="00AF0D53">
            <w:pPr>
              <w:pStyle w:val="TAC"/>
              <w:rPr>
                <w:del w:id="5030" w:author="ZTE-Ma Zhifeng" w:date="2022-08-01T01:25:00Z"/>
                <w:color w:val="000000"/>
                <w:lang w:eastAsia="zh-CN"/>
              </w:rPr>
            </w:pPr>
            <w:del w:id="5031" w:author="ZTE-Ma Zhifeng" w:date="2022-08-01T01:25:00Z">
              <w:r w:rsidDel="00DD4DA3">
                <w:delText>n48</w:delText>
              </w:r>
            </w:del>
          </w:p>
        </w:tc>
        <w:tc>
          <w:tcPr>
            <w:tcW w:w="2952" w:type="dxa"/>
            <w:gridSpan w:val="3"/>
            <w:tcBorders>
              <w:top w:val="single" w:sz="4" w:space="0" w:color="auto"/>
              <w:left w:val="single" w:sz="4" w:space="0" w:color="auto"/>
              <w:bottom w:val="single" w:sz="4" w:space="0" w:color="auto"/>
              <w:right w:val="single" w:sz="4" w:space="0" w:color="auto"/>
            </w:tcBorders>
          </w:tcPr>
          <w:p w14:paraId="39FE6123" w14:textId="77777777" w:rsidR="004B4A5D" w:rsidDel="00DD4DA3" w:rsidRDefault="004B4A5D" w:rsidP="00AF0D53">
            <w:pPr>
              <w:pStyle w:val="TAC"/>
              <w:rPr>
                <w:del w:id="5032" w:author="ZTE-Ma Zhifeng" w:date="2022-08-01T01:25:00Z"/>
                <w:color w:val="000000"/>
                <w:lang w:eastAsia="zh-CN"/>
              </w:rPr>
            </w:pPr>
            <w:del w:id="5033" w:author="ZTE-Ma Zhifeng" w:date="2022-08-01T01:25:00Z">
              <w:r w:rsidDel="00DD4DA3">
                <w:rPr>
                  <w:rFonts w:hint="eastAsia"/>
                  <w:bCs/>
                  <w:color w:val="000000"/>
                  <w:lang w:val="en-US" w:eastAsia="zh-CN"/>
                </w:rPr>
                <w:delText>0</w:delText>
              </w:r>
              <w:r w:rsidDel="00DD4DA3">
                <w:rPr>
                  <w:bCs/>
                  <w:color w:val="000000"/>
                  <w:lang w:val="en-US" w:eastAsia="zh-CN"/>
                </w:rPr>
                <w:delText>.5</w:delText>
              </w:r>
            </w:del>
          </w:p>
        </w:tc>
      </w:tr>
      <w:tr w:rsidR="004B4A5D" w:rsidRPr="00A1115A" w:rsidDel="00DD4DA3" w14:paraId="4A00A005" w14:textId="77777777" w:rsidTr="00AF0D53">
        <w:trPr>
          <w:gridAfter w:val="1"/>
          <w:wAfter w:w="489" w:type="dxa"/>
          <w:jc w:val="center"/>
          <w:del w:id="503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745671E" w14:textId="77777777" w:rsidR="004B4A5D" w:rsidRPr="0060742F" w:rsidDel="00DD4DA3" w:rsidRDefault="004B4A5D" w:rsidP="00AF0D53">
            <w:pPr>
              <w:pStyle w:val="TAC"/>
              <w:rPr>
                <w:del w:id="5035"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1C91C756" w14:textId="77777777" w:rsidR="004B4A5D" w:rsidDel="00DD4DA3" w:rsidRDefault="004B4A5D" w:rsidP="00AF0D53">
            <w:pPr>
              <w:pStyle w:val="TAC"/>
              <w:rPr>
                <w:del w:id="5036" w:author="ZTE-Ma Zhifeng" w:date="2022-08-01T01:25:00Z"/>
                <w:color w:val="000000"/>
                <w:lang w:eastAsia="zh-CN"/>
              </w:rPr>
            </w:pPr>
            <w:del w:id="5037" w:author="ZTE-Ma Zhifeng" w:date="2022-08-01T01:25:00Z">
              <w:r w:rsidDel="00DD4DA3">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F98F520" w14:textId="77777777" w:rsidR="004B4A5D" w:rsidDel="00DD4DA3" w:rsidRDefault="004B4A5D" w:rsidP="00AF0D53">
            <w:pPr>
              <w:pStyle w:val="TAC"/>
              <w:rPr>
                <w:del w:id="5038" w:author="ZTE-Ma Zhifeng" w:date="2022-08-01T01:25:00Z"/>
                <w:color w:val="000000"/>
                <w:lang w:eastAsia="zh-CN"/>
              </w:rPr>
            </w:pPr>
            <w:del w:id="5039" w:author="ZTE-Ma Zhifeng" w:date="2022-08-01T01:25:00Z">
              <w:r w:rsidDel="00DD4DA3">
                <w:delText>0.5</w:delText>
              </w:r>
            </w:del>
          </w:p>
        </w:tc>
      </w:tr>
      <w:tr w:rsidR="004B4A5D" w:rsidRPr="00A1115A" w:rsidDel="00DD4DA3" w14:paraId="462DBD1E" w14:textId="77777777" w:rsidTr="00AF0D53">
        <w:trPr>
          <w:gridAfter w:val="1"/>
          <w:wAfter w:w="489" w:type="dxa"/>
          <w:jc w:val="center"/>
          <w:del w:id="504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507C007" w14:textId="77777777" w:rsidR="004B4A5D" w:rsidRPr="0060742F" w:rsidDel="00DD4DA3" w:rsidRDefault="004B4A5D" w:rsidP="00AF0D53">
            <w:pPr>
              <w:pStyle w:val="TAC"/>
              <w:rPr>
                <w:del w:id="5041" w:author="ZTE-Ma Zhifeng" w:date="2022-08-01T01:25:00Z"/>
                <w:color w:val="000000"/>
              </w:rPr>
            </w:pPr>
            <w:del w:id="5042" w:author="ZTE-Ma Zhifeng" w:date="2022-08-01T01:25:00Z">
              <w:r w:rsidDel="00DD4DA3">
                <w:rPr>
                  <w:lang w:eastAsia="ja-JP"/>
                </w:rPr>
                <w:delText>CA_n2-n5-n66-n77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655E88B5" w14:textId="77777777" w:rsidR="004B4A5D" w:rsidDel="00DD4DA3" w:rsidRDefault="004B4A5D" w:rsidP="00AF0D53">
            <w:pPr>
              <w:pStyle w:val="TAC"/>
              <w:rPr>
                <w:del w:id="5043" w:author="ZTE-Ma Zhifeng" w:date="2022-08-01T01:25:00Z"/>
                <w:color w:val="000000"/>
                <w:lang w:eastAsia="zh-CN"/>
              </w:rPr>
            </w:pPr>
            <w:del w:id="5044" w:author="ZTE-Ma Zhifeng" w:date="2022-08-01T01:25:00Z">
              <w:r w:rsidDel="00DD4DA3">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76AF827C" w14:textId="77777777" w:rsidR="004B4A5D" w:rsidDel="00DD4DA3" w:rsidRDefault="004B4A5D" w:rsidP="00AF0D53">
            <w:pPr>
              <w:pStyle w:val="TAC"/>
              <w:rPr>
                <w:del w:id="5045" w:author="ZTE-Ma Zhifeng" w:date="2022-08-01T01:25:00Z"/>
                <w:color w:val="000000"/>
                <w:lang w:eastAsia="zh-CN"/>
              </w:rPr>
            </w:pPr>
            <w:del w:id="5046" w:author="ZTE-Ma Zhifeng" w:date="2022-08-01T01:25:00Z">
              <w:r w:rsidDel="00DD4DA3">
                <w:rPr>
                  <w:rFonts w:cs="Arial"/>
                </w:rPr>
                <w:delText>0.3</w:delText>
              </w:r>
            </w:del>
          </w:p>
        </w:tc>
      </w:tr>
      <w:tr w:rsidR="004B4A5D" w:rsidRPr="00A1115A" w:rsidDel="00DD4DA3" w14:paraId="215DFADB" w14:textId="77777777" w:rsidTr="00AF0D53">
        <w:trPr>
          <w:gridAfter w:val="1"/>
          <w:wAfter w:w="489" w:type="dxa"/>
          <w:jc w:val="center"/>
          <w:del w:id="5047" w:author="ZTE-Ma Zhifeng" w:date="2022-08-01T01:25:00Z"/>
        </w:trPr>
        <w:tc>
          <w:tcPr>
            <w:tcW w:w="1682" w:type="dxa"/>
            <w:tcBorders>
              <w:top w:val="nil"/>
              <w:left w:val="single" w:sz="4" w:space="0" w:color="auto"/>
              <w:bottom w:val="nil"/>
              <w:right w:val="single" w:sz="4" w:space="0" w:color="auto"/>
            </w:tcBorders>
            <w:shd w:val="clear" w:color="auto" w:fill="auto"/>
          </w:tcPr>
          <w:p w14:paraId="63BCFB4B" w14:textId="77777777" w:rsidR="004B4A5D" w:rsidRPr="0060742F" w:rsidDel="00DD4DA3" w:rsidRDefault="004B4A5D" w:rsidP="00AF0D53">
            <w:pPr>
              <w:pStyle w:val="TAC"/>
              <w:rPr>
                <w:del w:id="5048"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64014C74" w14:textId="77777777" w:rsidR="004B4A5D" w:rsidDel="00DD4DA3" w:rsidRDefault="004B4A5D" w:rsidP="00AF0D53">
            <w:pPr>
              <w:pStyle w:val="TAC"/>
              <w:rPr>
                <w:del w:id="5049" w:author="ZTE-Ma Zhifeng" w:date="2022-08-01T01:25:00Z"/>
                <w:color w:val="000000"/>
                <w:lang w:eastAsia="zh-CN"/>
              </w:rPr>
            </w:pPr>
            <w:del w:id="5050" w:author="ZTE-Ma Zhifeng" w:date="2022-08-01T01:25:00Z">
              <w:r w:rsidDel="00DD4DA3">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20DEE0AC" w14:textId="77777777" w:rsidR="004B4A5D" w:rsidDel="00DD4DA3" w:rsidRDefault="004B4A5D" w:rsidP="00AF0D53">
            <w:pPr>
              <w:pStyle w:val="TAC"/>
              <w:rPr>
                <w:del w:id="5051" w:author="ZTE-Ma Zhifeng" w:date="2022-08-01T01:25:00Z"/>
                <w:color w:val="000000"/>
                <w:lang w:eastAsia="zh-CN"/>
              </w:rPr>
            </w:pPr>
            <w:del w:id="5052" w:author="ZTE-Ma Zhifeng" w:date="2022-08-01T01:25:00Z">
              <w:r w:rsidDel="00DD4DA3">
                <w:rPr>
                  <w:rFonts w:cs="Arial"/>
                </w:rPr>
                <w:delText>0.3</w:delText>
              </w:r>
            </w:del>
          </w:p>
        </w:tc>
      </w:tr>
      <w:tr w:rsidR="004B4A5D" w:rsidRPr="00A1115A" w:rsidDel="00DD4DA3" w14:paraId="48368D86" w14:textId="77777777" w:rsidTr="00AF0D53">
        <w:trPr>
          <w:gridAfter w:val="1"/>
          <w:wAfter w:w="489" w:type="dxa"/>
          <w:jc w:val="center"/>
          <w:del w:id="505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2D6D6B44" w14:textId="77777777" w:rsidR="004B4A5D" w:rsidRPr="0060742F" w:rsidDel="00DD4DA3" w:rsidRDefault="004B4A5D" w:rsidP="00AF0D53">
            <w:pPr>
              <w:pStyle w:val="TAC"/>
              <w:rPr>
                <w:del w:id="5054"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59B8E306" w14:textId="77777777" w:rsidR="004B4A5D" w:rsidDel="00DD4DA3" w:rsidRDefault="004B4A5D" w:rsidP="00AF0D53">
            <w:pPr>
              <w:pStyle w:val="TAC"/>
              <w:rPr>
                <w:del w:id="5055" w:author="ZTE-Ma Zhifeng" w:date="2022-08-01T01:25:00Z"/>
                <w:color w:val="000000"/>
                <w:lang w:eastAsia="zh-CN"/>
              </w:rPr>
            </w:pPr>
            <w:del w:id="5056" w:author="ZTE-Ma Zhifeng" w:date="2022-08-01T01:25:00Z">
              <w:r w:rsidDel="00DD4DA3">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4EA366C" w14:textId="77777777" w:rsidR="004B4A5D" w:rsidDel="00DD4DA3" w:rsidRDefault="004B4A5D" w:rsidP="00AF0D53">
            <w:pPr>
              <w:pStyle w:val="TAC"/>
              <w:rPr>
                <w:del w:id="5057" w:author="ZTE-Ma Zhifeng" w:date="2022-08-01T01:25:00Z"/>
                <w:color w:val="000000"/>
                <w:lang w:eastAsia="zh-CN"/>
              </w:rPr>
            </w:pPr>
            <w:del w:id="5058" w:author="ZTE-Ma Zhifeng" w:date="2022-08-01T01:25:00Z">
              <w:r w:rsidDel="00DD4DA3">
                <w:delText>0.5</w:delText>
              </w:r>
            </w:del>
          </w:p>
        </w:tc>
      </w:tr>
      <w:tr w:rsidR="004B4A5D" w:rsidRPr="00A1115A" w:rsidDel="00DD4DA3" w14:paraId="71CC7961" w14:textId="77777777" w:rsidTr="00AF0D53">
        <w:trPr>
          <w:gridAfter w:val="1"/>
          <w:wAfter w:w="489" w:type="dxa"/>
          <w:jc w:val="center"/>
          <w:del w:id="505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FE021AC" w14:textId="77777777" w:rsidR="004B4A5D" w:rsidRPr="00A1115A" w:rsidDel="00DD4DA3" w:rsidRDefault="004B4A5D" w:rsidP="00AF0D53">
            <w:pPr>
              <w:pStyle w:val="TAC"/>
              <w:rPr>
                <w:del w:id="5060" w:author="ZTE-Ma Zhifeng" w:date="2022-08-01T01:25:00Z"/>
              </w:rPr>
            </w:pPr>
            <w:del w:id="5061" w:author="ZTE-Ma Zhifeng" w:date="2022-08-01T01:25:00Z">
              <w:r w:rsidDel="00DD4DA3">
                <w:rPr>
                  <w:rFonts w:cs="Arial"/>
                  <w:color w:val="000000"/>
                  <w:szCs w:val="18"/>
                  <w:lang w:eastAsia="ja-JP"/>
                </w:rPr>
                <w:delText>CA_n2-n12-n30-n66</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478B514" w14:textId="77777777" w:rsidR="004B4A5D" w:rsidRPr="00A1115A" w:rsidDel="00DD4DA3" w:rsidRDefault="004B4A5D" w:rsidP="00AF0D53">
            <w:pPr>
              <w:pStyle w:val="TAC"/>
              <w:rPr>
                <w:del w:id="5062" w:author="ZTE-Ma Zhifeng" w:date="2022-08-01T01:25:00Z"/>
                <w:lang w:eastAsia="zh-CN"/>
              </w:rPr>
            </w:pPr>
            <w:del w:id="5063" w:author="ZTE-Ma Zhifeng" w:date="2022-08-01T01:25:00Z">
              <w:r w:rsidRPr="00AF5456" w:rsidDel="00DD4DA3">
                <w:rPr>
                  <w:rFonts w:cs="Arial"/>
                  <w:lang w:eastAsia="ja-JP"/>
                </w:rPr>
                <w:delText>n2</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5C781D4" w14:textId="77777777" w:rsidR="004B4A5D" w:rsidRPr="00A1115A" w:rsidDel="00DD4DA3" w:rsidRDefault="004B4A5D" w:rsidP="00AF0D53">
            <w:pPr>
              <w:pStyle w:val="TAC"/>
              <w:rPr>
                <w:del w:id="5064" w:author="ZTE-Ma Zhifeng" w:date="2022-08-01T01:25:00Z"/>
                <w:lang w:eastAsia="zh-CN"/>
              </w:rPr>
            </w:pPr>
            <w:del w:id="5065" w:author="ZTE-Ma Zhifeng" w:date="2022-08-01T01:25:00Z">
              <w:r w:rsidRPr="00AF5456" w:rsidDel="00DD4DA3">
                <w:rPr>
                  <w:rFonts w:cs="Arial"/>
                  <w:szCs w:val="18"/>
                  <w:lang w:eastAsia="zh-CN"/>
                </w:rPr>
                <w:delText>0.4</w:delText>
              </w:r>
            </w:del>
          </w:p>
        </w:tc>
      </w:tr>
      <w:tr w:rsidR="004B4A5D" w:rsidRPr="00A1115A" w:rsidDel="00DD4DA3" w14:paraId="52853034" w14:textId="77777777" w:rsidTr="00AF0D53">
        <w:trPr>
          <w:gridAfter w:val="1"/>
          <w:wAfter w:w="489" w:type="dxa"/>
          <w:jc w:val="center"/>
          <w:del w:id="5066" w:author="ZTE-Ma Zhifeng" w:date="2022-08-01T01:25:00Z"/>
        </w:trPr>
        <w:tc>
          <w:tcPr>
            <w:tcW w:w="1682" w:type="dxa"/>
            <w:tcBorders>
              <w:top w:val="nil"/>
              <w:left w:val="single" w:sz="4" w:space="0" w:color="auto"/>
              <w:bottom w:val="nil"/>
              <w:right w:val="single" w:sz="4" w:space="0" w:color="auto"/>
            </w:tcBorders>
            <w:shd w:val="clear" w:color="auto" w:fill="auto"/>
          </w:tcPr>
          <w:p w14:paraId="4C59767F" w14:textId="77777777" w:rsidR="004B4A5D" w:rsidRPr="00A1115A" w:rsidDel="00DD4DA3" w:rsidRDefault="004B4A5D" w:rsidP="00AF0D53">
            <w:pPr>
              <w:pStyle w:val="TAC"/>
              <w:rPr>
                <w:del w:id="506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F23D482" w14:textId="77777777" w:rsidR="004B4A5D" w:rsidRPr="00A1115A" w:rsidDel="00DD4DA3" w:rsidRDefault="004B4A5D" w:rsidP="00AF0D53">
            <w:pPr>
              <w:pStyle w:val="TAC"/>
              <w:rPr>
                <w:del w:id="5068" w:author="ZTE-Ma Zhifeng" w:date="2022-08-01T01:25:00Z"/>
                <w:lang w:eastAsia="zh-CN"/>
              </w:rPr>
            </w:pPr>
            <w:del w:id="5069" w:author="ZTE-Ma Zhifeng" w:date="2022-08-01T01:25:00Z">
              <w:r w:rsidRPr="00AF5456" w:rsidDel="00DD4DA3">
                <w:rPr>
                  <w:rFonts w:cs="Arial"/>
                  <w:lang w:eastAsia="ja-JP"/>
                </w:rPr>
                <w:delText>n12</w:delText>
              </w:r>
            </w:del>
          </w:p>
        </w:tc>
        <w:tc>
          <w:tcPr>
            <w:tcW w:w="2952" w:type="dxa"/>
            <w:gridSpan w:val="3"/>
            <w:tcBorders>
              <w:top w:val="single" w:sz="4" w:space="0" w:color="auto"/>
              <w:left w:val="single" w:sz="4" w:space="0" w:color="auto"/>
              <w:bottom w:val="single" w:sz="4" w:space="0" w:color="auto"/>
              <w:right w:val="single" w:sz="4" w:space="0" w:color="auto"/>
            </w:tcBorders>
          </w:tcPr>
          <w:p w14:paraId="3C9C480F" w14:textId="77777777" w:rsidR="004B4A5D" w:rsidRPr="00A1115A" w:rsidDel="00DD4DA3" w:rsidRDefault="004B4A5D" w:rsidP="00AF0D53">
            <w:pPr>
              <w:pStyle w:val="TAC"/>
              <w:rPr>
                <w:del w:id="5070" w:author="ZTE-Ma Zhifeng" w:date="2022-08-01T01:25:00Z"/>
                <w:lang w:eastAsia="zh-CN"/>
              </w:rPr>
            </w:pPr>
            <w:del w:id="5071" w:author="ZTE-Ma Zhifeng" w:date="2022-08-01T01:25:00Z">
              <w:r w:rsidRPr="00AF5456" w:rsidDel="00DD4DA3">
                <w:rPr>
                  <w:rFonts w:cs="Arial"/>
                  <w:szCs w:val="18"/>
                  <w:lang w:eastAsia="zh-CN"/>
                </w:rPr>
                <w:delText>0.5</w:delText>
              </w:r>
            </w:del>
          </w:p>
        </w:tc>
      </w:tr>
      <w:tr w:rsidR="004B4A5D" w:rsidRPr="00A1115A" w:rsidDel="00DD4DA3" w14:paraId="736391FA" w14:textId="77777777" w:rsidTr="00AF0D53">
        <w:trPr>
          <w:gridAfter w:val="1"/>
          <w:wAfter w:w="489" w:type="dxa"/>
          <w:jc w:val="center"/>
          <w:del w:id="5072" w:author="ZTE-Ma Zhifeng" w:date="2022-08-01T01:25:00Z"/>
        </w:trPr>
        <w:tc>
          <w:tcPr>
            <w:tcW w:w="1682" w:type="dxa"/>
            <w:tcBorders>
              <w:top w:val="nil"/>
              <w:left w:val="single" w:sz="4" w:space="0" w:color="auto"/>
              <w:bottom w:val="nil"/>
              <w:right w:val="single" w:sz="4" w:space="0" w:color="auto"/>
            </w:tcBorders>
            <w:shd w:val="clear" w:color="auto" w:fill="auto"/>
            <w:hideMark/>
          </w:tcPr>
          <w:p w14:paraId="5A97230A" w14:textId="77777777" w:rsidR="004B4A5D" w:rsidRPr="00A1115A" w:rsidDel="00DD4DA3" w:rsidRDefault="004B4A5D" w:rsidP="00AF0D53">
            <w:pPr>
              <w:pStyle w:val="TAC"/>
              <w:rPr>
                <w:del w:id="507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732822E7" w14:textId="77777777" w:rsidR="004B4A5D" w:rsidRPr="00A1115A" w:rsidDel="00DD4DA3" w:rsidRDefault="004B4A5D" w:rsidP="00AF0D53">
            <w:pPr>
              <w:pStyle w:val="TAC"/>
              <w:rPr>
                <w:del w:id="5074" w:author="ZTE-Ma Zhifeng" w:date="2022-08-01T01:25:00Z"/>
                <w:lang w:eastAsia="zh-CN"/>
              </w:rPr>
            </w:pPr>
            <w:del w:id="5075" w:author="ZTE-Ma Zhifeng" w:date="2022-08-01T01:25:00Z">
              <w:r w:rsidRPr="00AF5456" w:rsidDel="00DD4DA3">
                <w:rPr>
                  <w:rFonts w:cs="Arial"/>
                  <w:lang w:eastAsia="ja-JP"/>
                </w:rPr>
                <w:delText>n30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5CFE3D0" w14:textId="77777777" w:rsidR="004B4A5D" w:rsidRPr="00A1115A" w:rsidDel="00DD4DA3" w:rsidRDefault="004B4A5D" w:rsidP="00AF0D53">
            <w:pPr>
              <w:pStyle w:val="TAC"/>
              <w:rPr>
                <w:del w:id="5076" w:author="ZTE-Ma Zhifeng" w:date="2022-08-01T01:25:00Z"/>
                <w:lang w:eastAsia="zh-CN"/>
              </w:rPr>
            </w:pPr>
            <w:del w:id="5077" w:author="ZTE-Ma Zhifeng" w:date="2022-08-01T01:25:00Z">
              <w:r w:rsidRPr="00AF5456" w:rsidDel="00DD4DA3">
                <w:rPr>
                  <w:rFonts w:cs="Arial"/>
                  <w:szCs w:val="18"/>
                  <w:lang w:eastAsia="zh-CN"/>
                </w:rPr>
                <w:delText>0.5</w:delText>
              </w:r>
            </w:del>
          </w:p>
        </w:tc>
      </w:tr>
      <w:tr w:rsidR="004B4A5D" w:rsidRPr="00A1115A" w:rsidDel="00DD4DA3" w14:paraId="15796DD8" w14:textId="77777777" w:rsidTr="00AF0D53">
        <w:trPr>
          <w:gridAfter w:val="1"/>
          <w:wAfter w:w="489" w:type="dxa"/>
          <w:jc w:val="center"/>
          <w:del w:id="507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4DE427D8" w14:textId="77777777" w:rsidR="004B4A5D" w:rsidRPr="00A1115A" w:rsidDel="00DD4DA3" w:rsidRDefault="004B4A5D" w:rsidP="00AF0D53">
            <w:pPr>
              <w:pStyle w:val="TAC"/>
              <w:rPr>
                <w:del w:id="507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4D96568" w14:textId="77777777" w:rsidR="004B4A5D" w:rsidRPr="00A1115A" w:rsidDel="00DD4DA3" w:rsidRDefault="004B4A5D" w:rsidP="00AF0D53">
            <w:pPr>
              <w:pStyle w:val="TAC"/>
              <w:rPr>
                <w:del w:id="5080" w:author="ZTE-Ma Zhifeng" w:date="2022-08-01T01:25:00Z"/>
                <w:lang w:eastAsia="zh-CN"/>
              </w:rPr>
            </w:pPr>
            <w:del w:id="5081" w:author="ZTE-Ma Zhifeng" w:date="2022-08-01T01:25:00Z">
              <w:r w:rsidRPr="00AF5456" w:rsidDel="00DD4DA3">
                <w:rPr>
                  <w:rFonts w:cs="Arial"/>
                  <w:lang w:eastAsia="ja-JP"/>
                </w:rPr>
                <w:delText>n66</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3141BC0" w14:textId="77777777" w:rsidR="004B4A5D" w:rsidRPr="00A1115A" w:rsidDel="00DD4DA3" w:rsidRDefault="004B4A5D" w:rsidP="00AF0D53">
            <w:pPr>
              <w:pStyle w:val="TAC"/>
              <w:rPr>
                <w:del w:id="5082" w:author="ZTE-Ma Zhifeng" w:date="2022-08-01T01:25:00Z"/>
                <w:lang w:eastAsia="zh-CN"/>
              </w:rPr>
            </w:pPr>
            <w:del w:id="5083" w:author="ZTE-Ma Zhifeng" w:date="2022-08-01T01:25:00Z">
              <w:r w:rsidRPr="00AF5456" w:rsidDel="00DD4DA3">
                <w:rPr>
                  <w:rFonts w:cs="Arial"/>
                  <w:szCs w:val="18"/>
                  <w:lang w:eastAsia="zh-CN"/>
                </w:rPr>
                <w:delText>0.4</w:delText>
              </w:r>
            </w:del>
          </w:p>
        </w:tc>
      </w:tr>
      <w:tr w:rsidR="004B4A5D" w:rsidRPr="00A1115A" w:rsidDel="00DD4DA3" w14:paraId="0810CF3C" w14:textId="77777777" w:rsidTr="00AF0D53">
        <w:trPr>
          <w:gridAfter w:val="1"/>
          <w:wAfter w:w="489" w:type="dxa"/>
          <w:jc w:val="center"/>
          <w:del w:id="508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E77A9D1" w14:textId="77777777" w:rsidR="004B4A5D" w:rsidRPr="00A1115A" w:rsidDel="00DD4DA3" w:rsidRDefault="004B4A5D" w:rsidP="00AF0D53">
            <w:pPr>
              <w:pStyle w:val="TAC"/>
              <w:rPr>
                <w:del w:id="5085" w:author="ZTE-Ma Zhifeng" w:date="2022-08-01T01:25:00Z"/>
              </w:rPr>
            </w:pPr>
            <w:del w:id="5086" w:author="ZTE-Ma Zhifeng" w:date="2022-08-01T01:25:00Z">
              <w:r w:rsidRPr="00CF5D0E" w:rsidDel="00DD4DA3">
                <w:rPr>
                  <w:kern w:val="2"/>
                  <w:szCs w:val="18"/>
                  <w:lang w:val="en-US" w:eastAsia="zh-CN"/>
                </w:rPr>
                <w:delText>CA_n2-</w:delText>
              </w:r>
              <w:r w:rsidDel="00DD4DA3">
                <w:rPr>
                  <w:kern w:val="2"/>
                  <w:szCs w:val="18"/>
                  <w:lang w:val="en-US" w:eastAsia="zh-CN"/>
                </w:rPr>
                <w:delText>n12</w:delText>
              </w:r>
              <w:r w:rsidRPr="00CF5D0E" w:rsidDel="00DD4DA3">
                <w:rPr>
                  <w:kern w:val="2"/>
                  <w:szCs w:val="18"/>
                  <w:lang w:val="en-US" w:eastAsia="zh-CN"/>
                </w:rPr>
                <w:delText>-n30-n77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FBAB986" w14:textId="77777777" w:rsidR="004B4A5D" w:rsidRPr="00A1115A" w:rsidDel="00DD4DA3" w:rsidRDefault="004B4A5D" w:rsidP="00AF0D53">
            <w:pPr>
              <w:pStyle w:val="TAC"/>
              <w:rPr>
                <w:del w:id="5087" w:author="ZTE-Ma Zhifeng" w:date="2022-08-01T01:25:00Z"/>
                <w:lang w:eastAsia="zh-CN"/>
              </w:rPr>
            </w:pPr>
            <w:del w:id="5088" w:author="ZTE-Ma Zhifeng" w:date="2022-08-01T01:25:00Z">
              <w:r w:rsidDel="00DD4DA3">
                <w:rPr>
                  <w:kern w:val="2"/>
                  <w:szCs w:val="18"/>
                  <w:lang w:val="en-US"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96C3A99" w14:textId="77777777" w:rsidR="004B4A5D" w:rsidRPr="00A1115A" w:rsidDel="00DD4DA3" w:rsidRDefault="004B4A5D" w:rsidP="00AF0D53">
            <w:pPr>
              <w:pStyle w:val="TAC"/>
              <w:rPr>
                <w:del w:id="5089" w:author="ZTE-Ma Zhifeng" w:date="2022-08-01T01:25:00Z"/>
                <w:lang w:eastAsia="zh-CN"/>
              </w:rPr>
            </w:pPr>
            <w:del w:id="5090" w:author="ZTE-Ma Zhifeng" w:date="2022-08-01T01:25:00Z">
              <w:r w:rsidDel="00DD4DA3">
                <w:rPr>
                  <w:color w:val="000000"/>
                  <w:lang w:eastAsia="zh-CN"/>
                </w:rPr>
                <w:delText>0.2</w:delText>
              </w:r>
            </w:del>
          </w:p>
        </w:tc>
      </w:tr>
      <w:tr w:rsidR="004B4A5D" w:rsidRPr="00A1115A" w:rsidDel="00DD4DA3" w14:paraId="7B9DD9AF" w14:textId="77777777" w:rsidTr="00AF0D53">
        <w:trPr>
          <w:gridAfter w:val="1"/>
          <w:wAfter w:w="489" w:type="dxa"/>
          <w:jc w:val="center"/>
          <w:del w:id="5091" w:author="ZTE-Ma Zhifeng" w:date="2022-08-01T01:25:00Z"/>
        </w:trPr>
        <w:tc>
          <w:tcPr>
            <w:tcW w:w="1682" w:type="dxa"/>
            <w:tcBorders>
              <w:top w:val="nil"/>
              <w:left w:val="single" w:sz="4" w:space="0" w:color="auto"/>
              <w:bottom w:val="nil"/>
              <w:right w:val="single" w:sz="4" w:space="0" w:color="auto"/>
            </w:tcBorders>
            <w:shd w:val="clear" w:color="auto" w:fill="auto"/>
          </w:tcPr>
          <w:p w14:paraId="07EAE780" w14:textId="77777777" w:rsidR="004B4A5D" w:rsidRPr="00A1115A" w:rsidDel="00DD4DA3" w:rsidRDefault="004B4A5D" w:rsidP="00AF0D53">
            <w:pPr>
              <w:pStyle w:val="TAC"/>
              <w:rPr>
                <w:del w:id="509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9BFBD8A" w14:textId="77777777" w:rsidR="004B4A5D" w:rsidRPr="00A1115A" w:rsidDel="00DD4DA3" w:rsidRDefault="004B4A5D" w:rsidP="00AF0D53">
            <w:pPr>
              <w:pStyle w:val="TAC"/>
              <w:rPr>
                <w:del w:id="5093" w:author="ZTE-Ma Zhifeng" w:date="2022-08-01T01:25:00Z"/>
                <w:lang w:eastAsia="zh-CN"/>
              </w:rPr>
            </w:pPr>
            <w:del w:id="5094" w:author="ZTE-Ma Zhifeng" w:date="2022-08-01T01:25:00Z">
              <w:r w:rsidDel="00DD4DA3">
                <w:rPr>
                  <w:kern w:val="2"/>
                  <w:szCs w:val="18"/>
                  <w:lang w:val="en-US" w:eastAsia="zh-CN"/>
                </w:rPr>
                <w:delText>n12</w:delText>
              </w:r>
            </w:del>
          </w:p>
        </w:tc>
        <w:tc>
          <w:tcPr>
            <w:tcW w:w="2952" w:type="dxa"/>
            <w:gridSpan w:val="3"/>
            <w:tcBorders>
              <w:top w:val="single" w:sz="4" w:space="0" w:color="auto"/>
              <w:left w:val="single" w:sz="4" w:space="0" w:color="auto"/>
              <w:bottom w:val="single" w:sz="4" w:space="0" w:color="auto"/>
              <w:right w:val="single" w:sz="4" w:space="0" w:color="auto"/>
            </w:tcBorders>
          </w:tcPr>
          <w:p w14:paraId="2BD73F23" w14:textId="77777777" w:rsidR="004B4A5D" w:rsidRPr="00A1115A" w:rsidDel="00DD4DA3" w:rsidRDefault="004B4A5D" w:rsidP="00AF0D53">
            <w:pPr>
              <w:pStyle w:val="TAC"/>
              <w:rPr>
                <w:del w:id="5095" w:author="ZTE-Ma Zhifeng" w:date="2022-08-01T01:25:00Z"/>
                <w:lang w:eastAsia="zh-CN"/>
              </w:rPr>
            </w:pPr>
            <w:del w:id="5096" w:author="ZTE-Ma Zhifeng" w:date="2022-08-01T01:25:00Z">
              <w:r w:rsidDel="00DD4DA3">
                <w:rPr>
                  <w:color w:val="000000"/>
                  <w:lang w:eastAsia="zh-CN"/>
                </w:rPr>
                <w:delText>0.2</w:delText>
              </w:r>
            </w:del>
          </w:p>
        </w:tc>
      </w:tr>
      <w:tr w:rsidR="004B4A5D" w:rsidRPr="00A1115A" w:rsidDel="00DD4DA3" w14:paraId="4DD8407E" w14:textId="77777777" w:rsidTr="00AF0D53">
        <w:trPr>
          <w:gridAfter w:val="1"/>
          <w:wAfter w:w="489" w:type="dxa"/>
          <w:jc w:val="center"/>
          <w:del w:id="509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71B502B6" w14:textId="77777777" w:rsidR="004B4A5D" w:rsidRPr="00A1115A" w:rsidDel="00DD4DA3" w:rsidRDefault="004B4A5D" w:rsidP="00AF0D53">
            <w:pPr>
              <w:pStyle w:val="TAC"/>
              <w:rPr>
                <w:del w:id="509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835EEF0" w14:textId="77777777" w:rsidR="004B4A5D" w:rsidRPr="00A1115A" w:rsidDel="00DD4DA3" w:rsidRDefault="004B4A5D" w:rsidP="00AF0D53">
            <w:pPr>
              <w:pStyle w:val="TAC"/>
              <w:rPr>
                <w:del w:id="5099" w:author="ZTE-Ma Zhifeng" w:date="2022-08-01T01:25:00Z"/>
                <w:lang w:eastAsia="zh-CN"/>
              </w:rPr>
            </w:pPr>
            <w:del w:id="5100"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81C398A" w14:textId="77777777" w:rsidR="004B4A5D" w:rsidRPr="00A1115A" w:rsidDel="00DD4DA3" w:rsidRDefault="004B4A5D" w:rsidP="00AF0D53">
            <w:pPr>
              <w:pStyle w:val="TAC"/>
              <w:rPr>
                <w:del w:id="5101" w:author="ZTE-Ma Zhifeng" w:date="2022-08-01T01:25:00Z"/>
                <w:lang w:eastAsia="zh-CN"/>
              </w:rPr>
            </w:pPr>
            <w:del w:id="5102" w:author="ZTE-Ma Zhifeng" w:date="2022-08-01T01:25:00Z">
              <w:r w:rsidDel="00DD4DA3">
                <w:rPr>
                  <w:color w:val="000000"/>
                  <w:lang w:eastAsia="zh-CN"/>
                </w:rPr>
                <w:delText>0.5</w:delText>
              </w:r>
            </w:del>
          </w:p>
        </w:tc>
      </w:tr>
      <w:tr w:rsidR="004B4A5D" w:rsidRPr="00A1115A" w:rsidDel="00DD4DA3" w14:paraId="598DCF53" w14:textId="77777777" w:rsidTr="00AF0D53">
        <w:trPr>
          <w:gridAfter w:val="1"/>
          <w:wAfter w:w="489" w:type="dxa"/>
          <w:jc w:val="center"/>
          <w:del w:id="510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7C2F080C" w14:textId="77777777" w:rsidR="004B4A5D" w:rsidRPr="00A1115A" w:rsidDel="00DD4DA3" w:rsidRDefault="004B4A5D" w:rsidP="00AF0D53">
            <w:pPr>
              <w:pStyle w:val="TAC"/>
              <w:rPr>
                <w:del w:id="5104" w:author="ZTE-Ma Zhifeng" w:date="2022-08-01T01:25:00Z"/>
              </w:rPr>
            </w:pPr>
            <w:del w:id="5105" w:author="ZTE-Ma Zhifeng" w:date="2022-08-01T01:25:00Z">
              <w:r w:rsidRPr="00CF5D0E" w:rsidDel="00DD4DA3">
                <w:rPr>
                  <w:kern w:val="2"/>
                  <w:szCs w:val="18"/>
                  <w:lang w:val="en-US" w:eastAsia="zh-CN"/>
                </w:rPr>
                <w:lastRenderedPageBreak/>
                <w:delText>CA_n2-</w:delText>
              </w:r>
              <w:r w:rsidDel="00DD4DA3">
                <w:rPr>
                  <w:kern w:val="2"/>
                  <w:szCs w:val="18"/>
                  <w:lang w:val="en-US" w:eastAsia="zh-CN"/>
                </w:rPr>
                <w:delText>n12</w:delText>
              </w:r>
              <w:r w:rsidRPr="00CF5D0E" w:rsidDel="00DD4DA3">
                <w:rPr>
                  <w:kern w:val="2"/>
                  <w:szCs w:val="18"/>
                  <w:lang w:val="en-US" w:eastAsia="zh-CN"/>
                </w:rPr>
                <w:delText>-</w:delText>
              </w:r>
              <w:r w:rsidDel="00DD4DA3">
                <w:rPr>
                  <w:kern w:val="2"/>
                  <w:szCs w:val="18"/>
                  <w:lang w:val="en-US" w:eastAsia="zh-CN"/>
                </w:rPr>
                <w:delText>n66</w:delText>
              </w:r>
              <w:r w:rsidRPr="00CF5D0E"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354B23D" w14:textId="77777777" w:rsidR="004B4A5D" w:rsidRPr="00A1115A" w:rsidDel="00DD4DA3" w:rsidRDefault="004B4A5D" w:rsidP="00AF0D53">
            <w:pPr>
              <w:pStyle w:val="TAC"/>
              <w:rPr>
                <w:del w:id="5106" w:author="ZTE-Ma Zhifeng" w:date="2022-08-01T01:25:00Z"/>
                <w:lang w:eastAsia="zh-CN"/>
              </w:rPr>
            </w:pPr>
            <w:del w:id="5107" w:author="ZTE-Ma Zhifeng" w:date="2022-08-01T01:25:00Z">
              <w:r w:rsidDel="00DD4DA3">
                <w:rPr>
                  <w:kern w:val="2"/>
                  <w:szCs w:val="18"/>
                  <w:lang w:val="en-US"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346ADFE" w14:textId="77777777" w:rsidR="004B4A5D" w:rsidRPr="00A1115A" w:rsidDel="00DD4DA3" w:rsidRDefault="004B4A5D" w:rsidP="00AF0D53">
            <w:pPr>
              <w:pStyle w:val="TAC"/>
              <w:rPr>
                <w:del w:id="5108" w:author="ZTE-Ma Zhifeng" w:date="2022-08-01T01:25:00Z"/>
                <w:lang w:eastAsia="zh-CN"/>
              </w:rPr>
            </w:pPr>
            <w:del w:id="5109" w:author="ZTE-Ma Zhifeng" w:date="2022-08-01T01:25:00Z">
              <w:r w:rsidDel="00DD4DA3">
                <w:rPr>
                  <w:color w:val="000000"/>
                  <w:lang w:eastAsia="zh-CN"/>
                </w:rPr>
                <w:delText>0.2</w:delText>
              </w:r>
            </w:del>
          </w:p>
        </w:tc>
      </w:tr>
      <w:tr w:rsidR="004B4A5D" w:rsidRPr="00A1115A" w:rsidDel="00DD4DA3" w14:paraId="291A6586" w14:textId="77777777" w:rsidTr="00AF0D53">
        <w:trPr>
          <w:gridAfter w:val="1"/>
          <w:wAfter w:w="489" w:type="dxa"/>
          <w:jc w:val="center"/>
          <w:del w:id="5110" w:author="ZTE-Ma Zhifeng" w:date="2022-08-01T01:25:00Z"/>
        </w:trPr>
        <w:tc>
          <w:tcPr>
            <w:tcW w:w="1682" w:type="dxa"/>
            <w:tcBorders>
              <w:top w:val="nil"/>
              <w:left w:val="single" w:sz="4" w:space="0" w:color="auto"/>
              <w:bottom w:val="nil"/>
              <w:right w:val="single" w:sz="4" w:space="0" w:color="auto"/>
            </w:tcBorders>
            <w:shd w:val="clear" w:color="auto" w:fill="auto"/>
          </w:tcPr>
          <w:p w14:paraId="30578C21" w14:textId="77777777" w:rsidR="004B4A5D" w:rsidRPr="00A1115A" w:rsidDel="00DD4DA3" w:rsidRDefault="004B4A5D" w:rsidP="00AF0D53">
            <w:pPr>
              <w:pStyle w:val="TAC"/>
              <w:rPr>
                <w:del w:id="511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9A793D3" w14:textId="77777777" w:rsidR="004B4A5D" w:rsidRPr="00A1115A" w:rsidDel="00DD4DA3" w:rsidRDefault="004B4A5D" w:rsidP="00AF0D53">
            <w:pPr>
              <w:pStyle w:val="TAC"/>
              <w:rPr>
                <w:del w:id="5112" w:author="ZTE-Ma Zhifeng" w:date="2022-08-01T01:25:00Z"/>
                <w:lang w:eastAsia="zh-CN"/>
              </w:rPr>
            </w:pPr>
            <w:del w:id="5113" w:author="ZTE-Ma Zhifeng" w:date="2022-08-01T01:25:00Z">
              <w:r w:rsidDel="00DD4DA3">
                <w:rPr>
                  <w:kern w:val="2"/>
                  <w:szCs w:val="18"/>
                  <w:lang w:val="en-US" w:eastAsia="zh-CN"/>
                </w:rPr>
                <w:delText>n12</w:delText>
              </w:r>
            </w:del>
          </w:p>
        </w:tc>
        <w:tc>
          <w:tcPr>
            <w:tcW w:w="2952" w:type="dxa"/>
            <w:gridSpan w:val="3"/>
            <w:tcBorders>
              <w:top w:val="single" w:sz="4" w:space="0" w:color="auto"/>
              <w:left w:val="single" w:sz="4" w:space="0" w:color="auto"/>
              <w:bottom w:val="single" w:sz="4" w:space="0" w:color="auto"/>
              <w:right w:val="single" w:sz="4" w:space="0" w:color="auto"/>
            </w:tcBorders>
          </w:tcPr>
          <w:p w14:paraId="1CDEC438" w14:textId="77777777" w:rsidR="004B4A5D" w:rsidRPr="00A1115A" w:rsidDel="00DD4DA3" w:rsidRDefault="004B4A5D" w:rsidP="00AF0D53">
            <w:pPr>
              <w:pStyle w:val="TAC"/>
              <w:rPr>
                <w:del w:id="5114" w:author="ZTE-Ma Zhifeng" w:date="2022-08-01T01:25:00Z"/>
                <w:lang w:eastAsia="zh-CN"/>
              </w:rPr>
            </w:pPr>
            <w:del w:id="5115" w:author="ZTE-Ma Zhifeng" w:date="2022-08-01T01:25:00Z">
              <w:r w:rsidDel="00DD4DA3">
                <w:rPr>
                  <w:color w:val="000000"/>
                  <w:lang w:eastAsia="zh-CN"/>
                </w:rPr>
                <w:delText>0.5</w:delText>
              </w:r>
            </w:del>
          </w:p>
        </w:tc>
      </w:tr>
      <w:tr w:rsidR="004B4A5D" w:rsidRPr="00A1115A" w:rsidDel="00DD4DA3" w14:paraId="380E42C9" w14:textId="77777777" w:rsidTr="00AF0D53">
        <w:trPr>
          <w:gridAfter w:val="1"/>
          <w:wAfter w:w="489" w:type="dxa"/>
          <w:jc w:val="center"/>
          <w:del w:id="5116" w:author="ZTE-Ma Zhifeng" w:date="2022-08-01T01:25:00Z"/>
        </w:trPr>
        <w:tc>
          <w:tcPr>
            <w:tcW w:w="1682" w:type="dxa"/>
            <w:tcBorders>
              <w:top w:val="nil"/>
              <w:left w:val="single" w:sz="4" w:space="0" w:color="auto"/>
              <w:bottom w:val="nil"/>
              <w:right w:val="single" w:sz="4" w:space="0" w:color="auto"/>
            </w:tcBorders>
            <w:shd w:val="clear" w:color="auto" w:fill="auto"/>
            <w:hideMark/>
          </w:tcPr>
          <w:p w14:paraId="74B57C99" w14:textId="77777777" w:rsidR="004B4A5D" w:rsidRPr="00A1115A" w:rsidDel="00DD4DA3" w:rsidRDefault="004B4A5D" w:rsidP="00AF0D53">
            <w:pPr>
              <w:pStyle w:val="TAC"/>
              <w:rPr>
                <w:del w:id="511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7179FF40" w14:textId="77777777" w:rsidR="004B4A5D" w:rsidRPr="00A1115A" w:rsidDel="00DD4DA3" w:rsidRDefault="004B4A5D" w:rsidP="00AF0D53">
            <w:pPr>
              <w:pStyle w:val="TAC"/>
              <w:rPr>
                <w:del w:id="5118" w:author="ZTE-Ma Zhifeng" w:date="2022-08-01T01:25:00Z"/>
                <w:lang w:eastAsia="zh-CN"/>
              </w:rPr>
            </w:pPr>
            <w:del w:id="5119" w:author="ZTE-Ma Zhifeng" w:date="2022-08-01T01:25:00Z">
              <w:r w:rsidDel="00DD4DA3">
                <w:rPr>
                  <w:kern w:val="2"/>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0423C3F" w14:textId="77777777" w:rsidR="004B4A5D" w:rsidRPr="00A1115A" w:rsidDel="00DD4DA3" w:rsidRDefault="004B4A5D" w:rsidP="00AF0D53">
            <w:pPr>
              <w:pStyle w:val="TAC"/>
              <w:rPr>
                <w:del w:id="5120" w:author="ZTE-Ma Zhifeng" w:date="2022-08-01T01:25:00Z"/>
                <w:lang w:eastAsia="zh-CN"/>
              </w:rPr>
            </w:pPr>
            <w:del w:id="5121" w:author="ZTE-Ma Zhifeng" w:date="2022-08-01T01:25:00Z">
              <w:r w:rsidDel="00DD4DA3">
                <w:rPr>
                  <w:color w:val="000000"/>
                  <w:lang w:eastAsia="zh-CN"/>
                </w:rPr>
                <w:delText>0.5</w:delText>
              </w:r>
            </w:del>
          </w:p>
        </w:tc>
      </w:tr>
      <w:tr w:rsidR="004B4A5D" w:rsidRPr="00A1115A" w:rsidDel="00DD4DA3" w14:paraId="6FF4AFB8" w14:textId="77777777" w:rsidTr="00AF0D53">
        <w:trPr>
          <w:gridAfter w:val="1"/>
          <w:wAfter w:w="489" w:type="dxa"/>
          <w:jc w:val="center"/>
          <w:del w:id="512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1624E347" w14:textId="77777777" w:rsidR="004B4A5D" w:rsidRPr="00A1115A" w:rsidDel="00DD4DA3" w:rsidRDefault="004B4A5D" w:rsidP="00AF0D53">
            <w:pPr>
              <w:pStyle w:val="TAC"/>
              <w:rPr>
                <w:del w:id="512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202FCE7F" w14:textId="77777777" w:rsidR="004B4A5D" w:rsidRPr="00A1115A" w:rsidDel="00DD4DA3" w:rsidRDefault="004B4A5D" w:rsidP="00AF0D53">
            <w:pPr>
              <w:pStyle w:val="TAC"/>
              <w:rPr>
                <w:del w:id="5124" w:author="ZTE-Ma Zhifeng" w:date="2022-08-01T01:25:00Z"/>
                <w:lang w:eastAsia="zh-CN"/>
              </w:rPr>
            </w:pPr>
            <w:del w:id="5125"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5119E59" w14:textId="77777777" w:rsidR="004B4A5D" w:rsidRPr="00A1115A" w:rsidDel="00DD4DA3" w:rsidRDefault="004B4A5D" w:rsidP="00AF0D53">
            <w:pPr>
              <w:pStyle w:val="TAC"/>
              <w:rPr>
                <w:del w:id="5126" w:author="ZTE-Ma Zhifeng" w:date="2022-08-01T01:25:00Z"/>
                <w:lang w:eastAsia="zh-CN"/>
              </w:rPr>
            </w:pPr>
            <w:del w:id="5127" w:author="ZTE-Ma Zhifeng" w:date="2022-08-01T01:25:00Z">
              <w:r w:rsidDel="00DD4DA3">
                <w:rPr>
                  <w:color w:val="000000"/>
                  <w:lang w:eastAsia="zh-CN"/>
                </w:rPr>
                <w:delText>0.5</w:delText>
              </w:r>
            </w:del>
          </w:p>
        </w:tc>
      </w:tr>
      <w:tr w:rsidR="004B4A5D" w:rsidRPr="00A1115A" w:rsidDel="00DD4DA3" w14:paraId="2D73E757" w14:textId="77777777" w:rsidTr="00AF0D53">
        <w:trPr>
          <w:gridAfter w:val="1"/>
          <w:wAfter w:w="489" w:type="dxa"/>
          <w:jc w:val="center"/>
          <w:del w:id="5128"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19061B8F" w14:textId="77777777" w:rsidR="004B4A5D" w:rsidRPr="00A1115A" w:rsidDel="00DD4DA3" w:rsidRDefault="004B4A5D" w:rsidP="00AF0D53">
            <w:pPr>
              <w:pStyle w:val="TAC"/>
              <w:rPr>
                <w:del w:id="5129" w:author="ZTE-Ma Zhifeng" w:date="2022-08-01T01:25:00Z"/>
                <w:color w:val="000000"/>
                <w:lang w:val="en-US" w:eastAsia="zh-CN"/>
              </w:rPr>
            </w:pPr>
            <w:del w:id="5130" w:author="ZTE-Ma Zhifeng" w:date="2022-08-01T01:25:00Z">
              <w:r w:rsidRPr="0060742F" w:rsidDel="00DD4DA3">
                <w:rPr>
                  <w:color w:val="000000"/>
                </w:rPr>
                <w:delText>CA_n2-n</w:delText>
              </w:r>
              <w:r w:rsidDel="00DD4DA3">
                <w:rPr>
                  <w:color w:val="000000"/>
                </w:rPr>
                <w:delText>14</w:delText>
              </w:r>
              <w:r w:rsidRPr="0060742F" w:rsidDel="00DD4DA3">
                <w:rPr>
                  <w:color w:val="000000"/>
                </w:rPr>
                <w:delText>-n30-n66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1A5BFE37" w14:textId="77777777" w:rsidR="004B4A5D" w:rsidRPr="00A1115A" w:rsidDel="00DD4DA3" w:rsidRDefault="004B4A5D" w:rsidP="00AF0D53">
            <w:pPr>
              <w:pStyle w:val="TAC"/>
              <w:rPr>
                <w:del w:id="5131" w:author="ZTE-Ma Zhifeng" w:date="2022-08-01T01:25:00Z"/>
                <w:color w:val="000000"/>
                <w:lang w:val="en-US" w:eastAsia="zh-CN"/>
              </w:rPr>
            </w:pPr>
            <w:del w:id="5132"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56343F79" w14:textId="77777777" w:rsidR="004B4A5D" w:rsidRPr="00A1115A" w:rsidDel="00DD4DA3" w:rsidRDefault="004B4A5D" w:rsidP="00AF0D53">
            <w:pPr>
              <w:pStyle w:val="TAC"/>
              <w:rPr>
                <w:del w:id="5133" w:author="ZTE-Ma Zhifeng" w:date="2022-08-01T01:25:00Z"/>
                <w:rFonts w:eastAsia="Malgun Gothic" w:cs="Arial"/>
                <w:szCs w:val="18"/>
                <w:lang w:eastAsia="ko-KR"/>
              </w:rPr>
            </w:pPr>
            <w:del w:id="5134" w:author="ZTE-Ma Zhifeng" w:date="2022-08-01T01:25:00Z">
              <w:r w:rsidDel="00DD4DA3">
                <w:rPr>
                  <w:rFonts w:hint="eastAsia"/>
                  <w:color w:val="000000"/>
                  <w:lang w:eastAsia="zh-CN"/>
                </w:rPr>
                <w:delText>0.</w:delText>
              </w:r>
              <w:r w:rsidDel="00DD4DA3">
                <w:rPr>
                  <w:color w:val="000000"/>
                  <w:lang w:eastAsia="zh-CN"/>
                </w:rPr>
                <w:delText>4</w:delText>
              </w:r>
            </w:del>
          </w:p>
        </w:tc>
      </w:tr>
      <w:tr w:rsidR="004B4A5D" w:rsidRPr="00A1115A" w:rsidDel="00DD4DA3" w14:paraId="2DB12F50" w14:textId="77777777" w:rsidTr="00AF0D53">
        <w:trPr>
          <w:gridAfter w:val="1"/>
          <w:wAfter w:w="489" w:type="dxa"/>
          <w:jc w:val="center"/>
          <w:del w:id="5135" w:author="ZTE-Ma Zhifeng" w:date="2022-08-01T01:25:00Z"/>
        </w:trPr>
        <w:tc>
          <w:tcPr>
            <w:tcW w:w="1682" w:type="dxa"/>
            <w:tcBorders>
              <w:top w:val="nil"/>
              <w:left w:val="single" w:sz="4" w:space="0" w:color="auto"/>
              <w:bottom w:val="nil"/>
              <w:right w:val="single" w:sz="4" w:space="0" w:color="auto"/>
            </w:tcBorders>
            <w:shd w:val="clear" w:color="auto" w:fill="auto"/>
          </w:tcPr>
          <w:p w14:paraId="527EBB0A" w14:textId="77777777" w:rsidR="004B4A5D" w:rsidRPr="00A1115A" w:rsidDel="00DD4DA3" w:rsidRDefault="004B4A5D" w:rsidP="00AF0D53">
            <w:pPr>
              <w:pStyle w:val="TAC"/>
              <w:rPr>
                <w:del w:id="5136"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2DA3E94" w14:textId="77777777" w:rsidR="004B4A5D" w:rsidRPr="00A1115A" w:rsidDel="00DD4DA3" w:rsidRDefault="004B4A5D" w:rsidP="00AF0D53">
            <w:pPr>
              <w:pStyle w:val="TAC"/>
              <w:rPr>
                <w:del w:id="5137" w:author="ZTE-Ma Zhifeng" w:date="2022-08-01T01:25:00Z"/>
                <w:color w:val="000000"/>
                <w:lang w:val="en-US" w:eastAsia="zh-CN"/>
              </w:rPr>
            </w:pPr>
            <w:del w:id="5138" w:author="ZTE-Ma Zhifeng" w:date="2022-08-01T01:25:00Z">
              <w:r w:rsidDel="00DD4DA3">
                <w:rPr>
                  <w:color w:val="000000"/>
                  <w:lang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99FACB3" w14:textId="77777777" w:rsidR="004B4A5D" w:rsidRPr="00A1115A" w:rsidDel="00DD4DA3" w:rsidRDefault="004B4A5D" w:rsidP="00AF0D53">
            <w:pPr>
              <w:pStyle w:val="TAC"/>
              <w:rPr>
                <w:del w:id="5139" w:author="ZTE-Ma Zhifeng" w:date="2022-08-01T01:25:00Z"/>
                <w:rFonts w:eastAsia="Malgun Gothic" w:cs="Arial"/>
                <w:szCs w:val="18"/>
                <w:lang w:eastAsia="ko-KR"/>
              </w:rPr>
            </w:pPr>
            <w:del w:id="5140" w:author="ZTE-Ma Zhifeng" w:date="2022-08-01T01:25:00Z">
              <w:r w:rsidDel="00DD4DA3">
                <w:rPr>
                  <w:rFonts w:hint="eastAsia"/>
                  <w:color w:val="000000"/>
                  <w:lang w:eastAsia="zh-CN"/>
                </w:rPr>
                <w:delText>0</w:delText>
              </w:r>
              <w:r w:rsidDel="00DD4DA3">
                <w:rPr>
                  <w:color w:val="000000"/>
                  <w:lang w:eastAsia="zh-CN"/>
                </w:rPr>
                <w:delText>.5</w:delText>
              </w:r>
            </w:del>
          </w:p>
        </w:tc>
      </w:tr>
      <w:tr w:rsidR="004B4A5D" w:rsidRPr="00A1115A" w:rsidDel="00DD4DA3" w14:paraId="4A306323" w14:textId="77777777" w:rsidTr="00AF0D53">
        <w:trPr>
          <w:gridAfter w:val="1"/>
          <w:wAfter w:w="489" w:type="dxa"/>
          <w:jc w:val="center"/>
          <w:del w:id="514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170D334" w14:textId="77777777" w:rsidR="004B4A5D" w:rsidRPr="00A1115A" w:rsidDel="00DD4DA3" w:rsidRDefault="004B4A5D" w:rsidP="00AF0D53">
            <w:pPr>
              <w:pStyle w:val="TAC"/>
              <w:rPr>
                <w:del w:id="5142"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0631BC6" w14:textId="77777777" w:rsidR="004B4A5D" w:rsidRPr="00A1115A" w:rsidDel="00DD4DA3" w:rsidRDefault="004B4A5D" w:rsidP="00AF0D53">
            <w:pPr>
              <w:pStyle w:val="TAC"/>
              <w:rPr>
                <w:del w:id="5143" w:author="ZTE-Ma Zhifeng" w:date="2022-08-01T01:25:00Z"/>
                <w:color w:val="000000"/>
                <w:lang w:val="en-US" w:eastAsia="zh-CN"/>
              </w:rPr>
            </w:pPr>
            <w:del w:id="5144"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52D6960" w14:textId="77777777" w:rsidR="004B4A5D" w:rsidRPr="00A1115A" w:rsidDel="00DD4DA3" w:rsidRDefault="004B4A5D" w:rsidP="00AF0D53">
            <w:pPr>
              <w:pStyle w:val="TAC"/>
              <w:rPr>
                <w:del w:id="5145" w:author="ZTE-Ma Zhifeng" w:date="2022-08-01T01:25:00Z"/>
                <w:rFonts w:eastAsia="Malgun Gothic" w:cs="Arial"/>
                <w:szCs w:val="18"/>
                <w:lang w:eastAsia="ko-KR"/>
              </w:rPr>
            </w:pPr>
            <w:del w:id="5146" w:author="ZTE-Ma Zhifeng" w:date="2022-08-01T01:25:00Z">
              <w:r w:rsidDel="00DD4DA3">
                <w:rPr>
                  <w:rFonts w:hint="eastAsia"/>
                  <w:color w:val="000000"/>
                  <w:lang w:eastAsia="zh-CN"/>
                </w:rPr>
                <w:delText>0</w:delText>
              </w:r>
              <w:r w:rsidDel="00DD4DA3">
                <w:rPr>
                  <w:color w:val="000000"/>
                  <w:lang w:eastAsia="zh-CN"/>
                </w:rPr>
                <w:delText>.4</w:delText>
              </w:r>
            </w:del>
          </w:p>
        </w:tc>
      </w:tr>
      <w:tr w:rsidR="004B4A5D" w:rsidRPr="00A1115A" w:rsidDel="00DD4DA3" w14:paraId="6174B22F" w14:textId="77777777" w:rsidTr="00AF0D53">
        <w:trPr>
          <w:gridAfter w:val="1"/>
          <w:wAfter w:w="489" w:type="dxa"/>
          <w:jc w:val="center"/>
          <w:del w:id="514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3D5818B2" w14:textId="77777777" w:rsidR="004B4A5D" w:rsidRPr="00A1115A" w:rsidDel="00DD4DA3" w:rsidRDefault="004B4A5D" w:rsidP="00AF0D53">
            <w:pPr>
              <w:pStyle w:val="TAC"/>
              <w:rPr>
                <w:del w:id="5148" w:author="ZTE-Ma Zhifeng" w:date="2022-08-01T01:25:00Z"/>
                <w:color w:val="000000"/>
                <w:lang w:val="en-US" w:eastAsia="zh-CN"/>
              </w:rPr>
            </w:pPr>
            <w:del w:id="5149" w:author="ZTE-Ma Zhifeng" w:date="2022-08-01T01:25:00Z">
              <w:r w:rsidRPr="00B7600B" w:rsidDel="00DD4DA3">
                <w:rPr>
                  <w:color w:val="000000"/>
                  <w:lang w:eastAsia="zh-CN"/>
                </w:rPr>
                <w:delText>CA_n2-</w:delText>
              </w:r>
              <w:r w:rsidDel="00DD4DA3">
                <w:rPr>
                  <w:color w:val="000000"/>
                  <w:lang w:eastAsia="zh-CN"/>
                </w:rPr>
                <w:delText>n14</w:delText>
              </w:r>
              <w:r w:rsidRPr="00B7600B" w:rsidDel="00DD4DA3">
                <w:rPr>
                  <w:color w:val="000000"/>
                  <w:lang w:eastAsia="zh-CN"/>
                </w:rPr>
                <w:delText>-n</w:delText>
              </w:r>
              <w:r w:rsidDel="00DD4DA3">
                <w:rPr>
                  <w:color w:val="000000"/>
                  <w:lang w:eastAsia="zh-CN"/>
                </w:rPr>
                <w:delText>30</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7B83C7A" w14:textId="77777777" w:rsidR="004B4A5D" w:rsidRPr="00A1115A" w:rsidDel="00DD4DA3" w:rsidRDefault="004B4A5D" w:rsidP="00AF0D53">
            <w:pPr>
              <w:pStyle w:val="TAC"/>
              <w:rPr>
                <w:del w:id="5150" w:author="ZTE-Ma Zhifeng" w:date="2022-08-01T01:25:00Z"/>
                <w:color w:val="000000"/>
                <w:lang w:val="en-US" w:eastAsia="zh-CN"/>
              </w:rPr>
            </w:pPr>
            <w:del w:id="5151"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71F51006" w14:textId="77777777" w:rsidR="004B4A5D" w:rsidRPr="00A1115A" w:rsidDel="00DD4DA3" w:rsidRDefault="004B4A5D" w:rsidP="00AF0D53">
            <w:pPr>
              <w:pStyle w:val="TAC"/>
              <w:rPr>
                <w:del w:id="5152" w:author="ZTE-Ma Zhifeng" w:date="2022-08-01T01:25:00Z"/>
                <w:rFonts w:eastAsia="Malgun Gothic" w:cs="Arial"/>
                <w:szCs w:val="18"/>
                <w:lang w:eastAsia="ko-KR"/>
              </w:rPr>
            </w:pPr>
            <w:del w:id="5153" w:author="ZTE-Ma Zhifeng" w:date="2022-08-01T01:25:00Z">
              <w:r w:rsidDel="00DD4DA3">
                <w:rPr>
                  <w:color w:val="000000"/>
                  <w:lang w:eastAsia="zh-CN"/>
                </w:rPr>
                <w:delText>0.2</w:delText>
              </w:r>
            </w:del>
          </w:p>
        </w:tc>
      </w:tr>
      <w:tr w:rsidR="004B4A5D" w:rsidRPr="00A1115A" w:rsidDel="00DD4DA3" w14:paraId="635BD63E" w14:textId="77777777" w:rsidTr="00AF0D53">
        <w:trPr>
          <w:gridAfter w:val="1"/>
          <w:wAfter w:w="489" w:type="dxa"/>
          <w:jc w:val="center"/>
          <w:del w:id="5154" w:author="ZTE-Ma Zhifeng" w:date="2022-08-01T01:25:00Z"/>
        </w:trPr>
        <w:tc>
          <w:tcPr>
            <w:tcW w:w="1682" w:type="dxa"/>
            <w:tcBorders>
              <w:top w:val="nil"/>
              <w:left w:val="single" w:sz="4" w:space="0" w:color="auto"/>
              <w:bottom w:val="nil"/>
              <w:right w:val="single" w:sz="4" w:space="0" w:color="auto"/>
            </w:tcBorders>
            <w:shd w:val="clear" w:color="auto" w:fill="auto"/>
          </w:tcPr>
          <w:p w14:paraId="54E4A697" w14:textId="77777777" w:rsidR="004B4A5D" w:rsidRPr="00A1115A" w:rsidDel="00DD4DA3" w:rsidRDefault="004B4A5D" w:rsidP="00AF0D53">
            <w:pPr>
              <w:pStyle w:val="TAC"/>
              <w:rPr>
                <w:del w:id="5155"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2D7CFD0" w14:textId="77777777" w:rsidR="004B4A5D" w:rsidRPr="00A1115A" w:rsidDel="00DD4DA3" w:rsidRDefault="004B4A5D" w:rsidP="00AF0D53">
            <w:pPr>
              <w:pStyle w:val="TAC"/>
              <w:rPr>
                <w:del w:id="5156" w:author="ZTE-Ma Zhifeng" w:date="2022-08-01T01:25:00Z"/>
                <w:color w:val="000000"/>
                <w:lang w:val="en-US" w:eastAsia="zh-CN"/>
              </w:rPr>
            </w:pPr>
            <w:del w:id="5157" w:author="ZTE-Ma Zhifeng" w:date="2022-08-01T01:25:00Z">
              <w:r w:rsidDel="00DD4DA3">
                <w:rPr>
                  <w:color w:val="000000"/>
                  <w:lang w:eastAsia="zh-CN"/>
                </w:rPr>
                <w:delText>n14</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C4C3A0E" w14:textId="77777777" w:rsidR="004B4A5D" w:rsidRPr="00A1115A" w:rsidDel="00DD4DA3" w:rsidRDefault="004B4A5D" w:rsidP="00AF0D53">
            <w:pPr>
              <w:pStyle w:val="TAC"/>
              <w:rPr>
                <w:del w:id="5158" w:author="ZTE-Ma Zhifeng" w:date="2022-08-01T01:25:00Z"/>
                <w:rFonts w:eastAsia="Malgun Gothic" w:cs="Arial"/>
                <w:szCs w:val="18"/>
                <w:lang w:eastAsia="ko-KR"/>
              </w:rPr>
            </w:pPr>
            <w:del w:id="5159" w:author="ZTE-Ma Zhifeng" w:date="2022-08-01T01:25:00Z">
              <w:r w:rsidDel="00DD4DA3">
                <w:rPr>
                  <w:color w:val="000000"/>
                  <w:lang w:eastAsia="zh-CN"/>
                </w:rPr>
                <w:delText>0.2</w:delText>
              </w:r>
            </w:del>
          </w:p>
        </w:tc>
      </w:tr>
      <w:tr w:rsidR="004B4A5D" w:rsidRPr="00A1115A" w:rsidDel="00DD4DA3" w14:paraId="6F23904D" w14:textId="77777777" w:rsidTr="00AF0D53">
        <w:trPr>
          <w:gridAfter w:val="1"/>
          <w:wAfter w:w="489" w:type="dxa"/>
          <w:jc w:val="center"/>
          <w:del w:id="516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536FA57" w14:textId="77777777" w:rsidR="004B4A5D" w:rsidRPr="00A1115A" w:rsidDel="00DD4DA3" w:rsidRDefault="004B4A5D" w:rsidP="00AF0D53">
            <w:pPr>
              <w:pStyle w:val="TAC"/>
              <w:rPr>
                <w:del w:id="5161"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92EB213" w14:textId="77777777" w:rsidR="004B4A5D" w:rsidRPr="00A1115A" w:rsidDel="00DD4DA3" w:rsidRDefault="004B4A5D" w:rsidP="00AF0D53">
            <w:pPr>
              <w:pStyle w:val="TAC"/>
              <w:rPr>
                <w:del w:id="5162" w:author="ZTE-Ma Zhifeng" w:date="2022-08-01T01:25:00Z"/>
                <w:color w:val="000000"/>
                <w:lang w:val="en-US" w:eastAsia="zh-CN"/>
              </w:rPr>
            </w:pPr>
            <w:del w:id="5163"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F724DE8" w14:textId="77777777" w:rsidR="004B4A5D" w:rsidRPr="00A1115A" w:rsidDel="00DD4DA3" w:rsidRDefault="004B4A5D" w:rsidP="00AF0D53">
            <w:pPr>
              <w:pStyle w:val="TAC"/>
              <w:rPr>
                <w:del w:id="5164" w:author="ZTE-Ma Zhifeng" w:date="2022-08-01T01:25:00Z"/>
                <w:rFonts w:eastAsia="Malgun Gothic" w:cs="Arial"/>
                <w:szCs w:val="18"/>
                <w:lang w:eastAsia="ko-KR"/>
              </w:rPr>
            </w:pPr>
            <w:del w:id="5165" w:author="ZTE-Ma Zhifeng" w:date="2022-08-01T01:25:00Z">
              <w:r w:rsidDel="00DD4DA3">
                <w:rPr>
                  <w:color w:val="000000"/>
                  <w:lang w:eastAsia="zh-CN"/>
                </w:rPr>
                <w:delText>0.5</w:delText>
              </w:r>
            </w:del>
          </w:p>
        </w:tc>
      </w:tr>
      <w:tr w:rsidR="004B4A5D" w:rsidRPr="00A1115A" w:rsidDel="00DD4DA3" w14:paraId="1CAA0352" w14:textId="77777777" w:rsidTr="00AF0D53">
        <w:trPr>
          <w:gridAfter w:val="1"/>
          <w:wAfter w:w="489" w:type="dxa"/>
          <w:jc w:val="center"/>
          <w:del w:id="516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4263BDB4" w14:textId="77777777" w:rsidR="004B4A5D" w:rsidRPr="00A1115A" w:rsidDel="00DD4DA3" w:rsidRDefault="004B4A5D" w:rsidP="00AF0D53">
            <w:pPr>
              <w:pStyle w:val="TAC"/>
              <w:rPr>
                <w:del w:id="5167" w:author="ZTE-Ma Zhifeng" w:date="2022-08-01T01:25:00Z"/>
                <w:color w:val="000000"/>
                <w:lang w:val="en-US" w:eastAsia="zh-CN"/>
              </w:rPr>
            </w:pPr>
            <w:del w:id="5168" w:author="ZTE-Ma Zhifeng" w:date="2022-08-01T01:25:00Z">
              <w:r w:rsidRPr="00B7600B" w:rsidDel="00DD4DA3">
                <w:rPr>
                  <w:color w:val="000000"/>
                  <w:lang w:eastAsia="zh-CN"/>
                </w:rPr>
                <w:delText>CA_n2-</w:delText>
              </w:r>
              <w:r w:rsidDel="00DD4DA3">
                <w:rPr>
                  <w:color w:val="000000"/>
                  <w:lang w:eastAsia="zh-CN"/>
                </w:rPr>
                <w:delText>n14</w:delText>
              </w:r>
              <w:r w:rsidRPr="00B7600B" w:rsidDel="00DD4DA3">
                <w:rPr>
                  <w:color w:val="000000"/>
                  <w:lang w:eastAsia="zh-CN"/>
                </w:rPr>
                <w:delText>-n</w:delText>
              </w:r>
              <w:r w:rsidDel="00DD4DA3">
                <w:rPr>
                  <w:color w:val="000000"/>
                  <w:lang w:eastAsia="zh-CN"/>
                </w:rPr>
                <w:delText>66</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771733E" w14:textId="77777777" w:rsidR="004B4A5D" w:rsidRPr="00A1115A" w:rsidDel="00DD4DA3" w:rsidRDefault="004B4A5D" w:rsidP="00AF0D53">
            <w:pPr>
              <w:pStyle w:val="TAC"/>
              <w:rPr>
                <w:del w:id="5169" w:author="ZTE-Ma Zhifeng" w:date="2022-08-01T01:25:00Z"/>
                <w:color w:val="000000"/>
                <w:lang w:val="en-US" w:eastAsia="zh-CN"/>
              </w:rPr>
            </w:pPr>
            <w:del w:id="5170"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265EC4A0" w14:textId="77777777" w:rsidR="004B4A5D" w:rsidRPr="00A1115A" w:rsidDel="00DD4DA3" w:rsidRDefault="004B4A5D" w:rsidP="00AF0D53">
            <w:pPr>
              <w:pStyle w:val="TAC"/>
              <w:rPr>
                <w:del w:id="5171" w:author="ZTE-Ma Zhifeng" w:date="2022-08-01T01:25:00Z"/>
                <w:rFonts w:eastAsia="Malgun Gothic" w:cs="Arial"/>
                <w:szCs w:val="18"/>
                <w:lang w:eastAsia="ko-KR"/>
              </w:rPr>
            </w:pPr>
            <w:del w:id="5172" w:author="ZTE-Ma Zhifeng" w:date="2022-08-01T01:25:00Z">
              <w:r w:rsidDel="00DD4DA3">
                <w:rPr>
                  <w:color w:val="000000"/>
                  <w:lang w:eastAsia="zh-CN"/>
                </w:rPr>
                <w:delText>0.2</w:delText>
              </w:r>
            </w:del>
          </w:p>
        </w:tc>
      </w:tr>
      <w:tr w:rsidR="004B4A5D" w:rsidRPr="00A1115A" w:rsidDel="00DD4DA3" w14:paraId="77C5079F" w14:textId="77777777" w:rsidTr="00AF0D53">
        <w:trPr>
          <w:gridAfter w:val="1"/>
          <w:wAfter w:w="489" w:type="dxa"/>
          <w:jc w:val="center"/>
          <w:del w:id="5173" w:author="ZTE-Ma Zhifeng" w:date="2022-08-01T01:25:00Z"/>
        </w:trPr>
        <w:tc>
          <w:tcPr>
            <w:tcW w:w="1682" w:type="dxa"/>
            <w:tcBorders>
              <w:top w:val="nil"/>
              <w:left w:val="single" w:sz="4" w:space="0" w:color="auto"/>
              <w:bottom w:val="nil"/>
              <w:right w:val="single" w:sz="4" w:space="0" w:color="auto"/>
            </w:tcBorders>
            <w:shd w:val="clear" w:color="auto" w:fill="auto"/>
          </w:tcPr>
          <w:p w14:paraId="414E286C" w14:textId="77777777" w:rsidR="004B4A5D" w:rsidRPr="00A1115A" w:rsidDel="00DD4DA3" w:rsidRDefault="004B4A5D" w:rsidP="00AF0D53">
            <w:pPr>
              <w:pStyle w:val="TAC"/>
              <w:rPr>
                <w:del w:id="5174"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6E718395" w14:textId="77777777" w:rsidR="004B4A5D" w:rsidRPr="00A1115A" w:rsidDel="00DD4DA3" w:rsidRDefault="004B4A5D" w:rsidP="00AF0D53">
            <w:pPr>
              <w:pStyle w:val="TAC"/>
              <w:rPr>
                <w:del w:id="5175" w:author="ZTE-Ma Zhifeng" w:date="2022-08-01T01:25:00Z"/>
                <w:color w:val="000000"/>
                <w:lang w:val="en-US" w:eastAsia="zh-CN"/>
              </w:rPr>
            </w:pPr>
            <w:del w:id="5176" w:author="ZTE-Ma Zhifeng" w:date="2022-08-01T01:25:00Z">
              <w:r w:rsidDel="00DD4DA3">
                <w:rPr>
                  <w:color w:val="000000"/>
                  <w:lang w:eastAsia="zh-CN"/>
                </w:rPr>
                <w:delText>n14</w:delText>
              </w:r>
            </w:del>
          </w:p>
        </w:tc>
        <w:tc>
          <w:tcPr>
            <w:tcW w:w="2952" w:type="dxa"/>
            <w:gridSpan w:val="3"/>
            <w:tcBorders>
              <w:top w:val="single" w:sz="4" w:space="0" w:color="auto"/>
              <w:left w:val="single" w:sz="4" w:space="0" w:color="auto"/>
              <w:bottom w:val="single" w:sz="4" w:space="0" w:color="auto"/>
              <w:right w:val="single" w:sz="4" w:space="0" w:color="auto"/>
            </w:tcBorders>
          </w:tcPr>
          <w:p w14:paraId="13D1EEDB" w14:textId="77777777" w:rsidR="004B4A5D" w:rsidRPr="00A1115A" w:rsidDel="00DD4DA3" w:rsidRDefault="004B4A5D" w:rsidP="00AF0D53">
            <w:pPr>
              <w:pStyle w:val="TAC"/>
              <w:rPr>
                <w:del w:id="5177" w:author="ZTE-Ma Zhifeng" w:date="2022-08-01T01:25:00Z"/>
                <w:rFonts w:eastAsia="Malgun Gothic" w:cs="Arial"/>
                <w:szCs w:val="18"/>
                <w:lang w:eastAsia="ko-KR"/>
              </w:rPr>
            </w:pPr>
            <w:del w:id="5178" w:author="ZTE-Ma Zhifeng" w:date="2022-08-01T01:25:00Z">
              <w:r w:rsidDel="00DD4DA3">
                <w:rPr>
                  <w:color w:val="000000"/>
                  <w:lang w:eastAsia="zh-CN"/>
                </w:rPr>
                <w:delText>0.2</w:delText>
              </w:r>
            </w:del>
          </w:p>
        </w:tc>
      </w:tr>
      <w:tr w:rsidR="004B4A5D" w:rsidRPr="00A1115A" w:rsidDel="00DD4DA3" w14:paraId="1CE009D2" w14:textId="77777777" w:rsidTr="00AF0D53">
        <w:trPr>
          <w:gridAfter w:val="1"/>
          <w:wAfter w:w="489" w:type="dxa"/>
          <w:jc w:val="center"/>
          <w:del w:id="5179" w:author="ZTE-Ma Zhifeng" w:date="2022-08-01T01:25:00Z"/>
        </w:trPr>
        <w:tc>
          <w:tcPr>
            <w:tcW w:w="1682" w:type="dxa"/>
            <w:tcBorders>
              <w:top w:val="nil"/>
              <w:left w:val="single" w:sz="4" w:space="0" w:color="auto"/>
              <w:bottom w:val="nil"/>
              <w:right w:val="single" w:sz="4" w:space="0" w:color="auto"/>
            </w:tcBorders>
            <w:shd w:val="clear" w:color="auto" w:fill="auto"/>
          </w:tcPr>
          <w:p w14:paraId="5CC24437" w14:textId="77777777" w:rsidR="004B4A5D" w:rsidRPr="00A1115A" w:rsidDel="00DD4DA3" w:rsidRDefault="004B4A5D" w:rsidP="00AF0D53">
            <w:pPr>
              <w:pStyle w:val="TAC"/>
              <w:rPr>
                <w:del w:id="5180"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23BFC9B9" w14:textId="77777777" w:rsidR="004B4A5D" w:rsidRPr="00A1115A" w:rsidDel="00DD4DA3" w:rsidRDefault="004B4A5D" w:rsidP="00AF0D53">
            <w:pPr>
              <w:pStyle w:val="TAC"/>
              <w:rPr>
                <w:del w:id="5181" w:author="ZTE-Ma Zhifeng" w:date="2022-08-01T01:25:00Z"/>
                <w:color w:val="000000"/>
                <w:lang w:val="en-US" w:eastAsia="zh-CN"/>
              </w:rPr>
            </w:pPr>
            <w:del w:id="5182"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0FAA8C96" w14:textId="77777777" w:rsidR="004B4A5D" w:rsidRPr="00A1115A" w:rsidDel="00DD4DA3" w:rsidRDefault="004B4A5D" w:rsidP="00AF0D53">
            <w:pPr>
              <w:pStyle w:val="TAC"/>
              <w:rPr>
                <w:del w:id="5183" w:author="ZTE-Ma Zhifeng" w:date="2022-08-01T01:25:00Z"/>
                <w:rFonts w:eastAsia="Malgun Gothic" w:cs="Arial"/>
                <w:szCs w:val="18"/>
                <w:lang w:eastAsia="ko-KR"/>
              </w:rPr>
            </w:pPr>
            <w:del w:id="5184" w:author="ZTE-Ma Zhifeng" w:date="2022-08-01T01:25:00Z">
              <w:r w:rsidDel="00DD4DA3">
                <w:rPr>
                  <w:color w:val="000000"/>
                  <w:lang w:eastAsia="zh-CN"/>
                </w:rPr>
                <w:delText>0.5</w:delText>
              </w:r>
            </w:del>
          </w:p>
        </w:tc>
      </w:tr>
      <w:tr w:rsidR="004B4A5D" w:rsidRPr="00A1115A" w:rsidDel="00DD4DA3" w14:paraId="44FD8B6E" w14:textId="77777777" w:rsidTr="00AF0D53">
        <w:trPr>
          <w:gridAfter w:val="1"/>
          <w:wAfter w:w="489" w:type="dxa"/>
          <w:jc w:val="center"/>
          <w:del w:id="518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9E58106" w14:textId="77777777" w:rsidR="004B4A5D" w:rsidRPr="00A1115A" w:rsidDel="00DD4DA3" w:rsidRDefault="004B4A5D" w:rsidP="00AF0D53">
            <w:pPr>
              <w:pStyle w:val="TAC"/>
              <w:rPr>
                <w:del w:id="5186"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5493A4CF" w14:textId="77777777" w:rsidR="004B4A5D" w:rsidRPr="00A1115A" w:rsidDel="00DD4DA3" w:rsidRDefault="004B4A5D" w:rsidP="00AF0D53">
            <w:pPr>
              <w:pStyle w:val="TAC"/>
              <w:rPr>
                <w:del w:id="5187" w:author="ZTE-Ma Zhifeng" w:date="2022-08-01T01:25:00Z"/>
                <w:color w:val="000000"/>
                <w:lang w:val="en-US" w:eastAsia="zh-CN"/>
              </w:rPr>
            </w:pPr>
            <w:del w:id="5188"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F268D0A" w14:textId="77777777" w:rsidR="004B4A5D" w:rsidRPr="00A1115A" w:rsidDel="00DD4DA3" w:rsidRDefault="004B4A5D" w:rsidP="00AF0D53">
            <w:pPr>
              <w:pStyle w:val="TAC"/>
              <w:rPr>
                <w:del w:id="5189" w:author="ZTE-Ma Zhifeng" w:date="2022-08-01T01:25:00Z"/>
                <w:rFonts w:eastAsia="Malgun Gothic" w:cs="Arial"/>
                <w:szCs w:val="18"/>
                <w:lang w:eastAsia="ko-KR"/>
              </w:rPr>
            </w:pPr>
            <w:del w:id="5190" w:author="ZTE-Ma Zhifeng" w:date="2022-08-01T01:25:00Z">
              <w:r w:rsidDel="00DD4DA3">
                <w:rPr>
                  <w:color w:val="000000"/>
                  <w:lang w:eastAsia="zh-CN"/>
                </w:rPr>
                <w:delText>0.5</w:delText>
              </w:r>
            </w:del>
          </w:p>
        </w:tc>
      </w:tr>
      <w:tr w:rsidR="004B4A5D" w:rsidRPr="00A1115A" w:rsidDel="00DD4DA3" w14:paraId="6DD87DCB" w14:textId="77777777" w:rsidTr="00AF0D53">
        <w:trPr>
          <w:gridAfter w:val="1"/>
          <w:wAfter w:w="489" w:type="dxa"/>
          <w:jc w:val="center"/>
          <w:del w:id="519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4DDAC9C9" w14:textId="77777777" w:rsidR="004B4A5D" w:rsidRPr="00A1115A" w:rsidDel="00DD4DA3" w:rsidRDefault="004B4A5D" w:rsidP="00AF0D53">
            <w:pPr>
              <w:pStyle w:val="TAC"/>
              <w:rPr>
                <w:del w:id="5192" w:author="ZTE-Ma Zhifeng" w:date="2022-08-01T01:25:00Z"/>
                <w:color w:val="000000"/>
                <w:lang w:val="en-US" w:eastAsia="zh-CN"/>
              </w:rPr>
            </w:pPr>
            <w:del w:id="5193" w:author="ZTE-Ma Zhifeng" w:date="2022-08-01T01:25:00Z">
              <w:r w:rsidDel="00DD4DA3">
                <w:rPr>
                  <w:rFonts w:cs="Arial"/>
                  <w:color w:val="000000"/>
                  <w:szCs w:val="18"/>
                  <w:lang w:eastAsia="ja-JP"/>
                </w:rPr>
                <w:delText>CA_n2-n29-n30-n66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D7C0127" w14:textId="77777777" w:rsidR="004B4A5D" w:rsidRPr="00A1115A" w:rsidDel="00DD4DA3" w:rsidRDefault="004B4A5D" w:rsidP="00AF0D53">
            <w:pPr>
              <w:pStyle w:val="TAC"/>
              <w:rPr>
                <w:del w:id="5194" w:author="ZTE-Ma Zhifeng" w:date="2022-08-01T01:25:00Z"/>
                <w:color w:val="000000"/>
                <w:lang w:val="en-US" w:eastAsia="zh-CN"/>
              </w:rPr>
            </w:pPr>
            <w:del w:id="5195" w:author="ZTE-Ma Zhifeng" w:date="2022-08-01T01:25:00Z">
              <w:r w:rsidRPr="00AF5456" w:rsidDel="00DD4DA3">
                <w:rPr>
                  <w:rFonts w:cs="Arial"/>
                  <w:lang w:eastAsia="ja-JP"/>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79452CE6" w14:textId="77777777" w:rsidR="004B4A5D" w:rsidRPr="00A1115A" w:rsidDel="00DD4DA3" w:rsidRDefault="004B4A5D" w:rsidP="00AF0D53">
            <w:pPr>
              <w:pStyle w:val="TAC"/>
              <w:rPr>
                <w:del w:id="5196" w:author="ZTE-Ma Zhifeng" w:date="2022-08-01T01:25:00Z"/>
                <w:rFonts w:eastAsia="Malgun Gothic" w:cs="Arial"/>
                <w:szCs w:val="18"/>
                <w:lang w:eastAsia="ko-KR"/>
              </w:rPr>
            </w:pPr>
            <w:del w:id="5197" w:author="ZTE-Ma Zhifeng" w:date="2022-08-01T01:25:00Z">
              <w:r w:rsidRPr="005101B5" w:rsidDel="00DD4DA3">
                <w:rPr>
                  <w:rFonts w:cs="Arial"/>
                </w:rPr>
                <w:delText>0.4</w:delText>
              </w:r>
            </w:del>
          </w:p>
        </w:tc>
      </w:tr>
      <w:tr w:rsidR="004B4A5D" w:rsidRPr="00A1115A" w:rsidDel="00DD4DA3" w14:paraId="57A1539E" w14:textId="77777777" w:rsidTr="00AF0D53">
        <w:trPr>
          <w:gridAfter w:val="1"/>
          <w:wAfter w:w="489" w:type="dxa"/>
          <w:jc w:val="center"/>
          <w:del w:id="5198" w:author="ZTE-Ma Zhifeng" w:date="2022-08-01T01:25:00Z"/>
        </w:trPr>
        <w:tc>
          <w:tcPr>
            <w:tcW w:w="1682" w:type="dxa"/>
            <w:tcBorders>
              <w:top w:val="nil"/>
              <w:left w:val="single" w:sz="4" w:space="0" w:color="auto"/>
              <w:bottom w:val="nil"/>
              <w:right w:val="single" w:sz="4" w:space="0" w:color="auto"/>
            </w:tcBorders>
            <w:shd w:val="clear" w:color="auto" w:fill="auto"/>
          </w:tcPr>
          <w:p w14:paraId="255ED9E5" w14:textId="77777777" w:rsidR="004B4A5D" w:rsidRPr="00A1115A" w:rsidDel="00DD4DA3" w:rsidRDefault="004B4A5D" w:rsidP="00AF0D53">
            <w:pPr>
              <w:pStyle w:val="TAC"/>
              <w:rPr>
                <w:del w:id="5199"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2D9F77D" w14:textId="77777777" w:rsidR="004B4A5D" w:rsidRPr="00A1115A" w:rsidDel="00DD4DA3" w:rsidRDefault="004B4A5D" w:rsidP="00AF0D53">
            <w:pPr>
              <w:pStyle w:val="TAC"/>
              <w:rPr>
                <w:del w:id="5200" w:author="ZTE-Ma Zhifeng" w:date="2022-08-01T01:25:00Z"/>
                <w:color w:val="000000"/>
                <w:lang w:val="en-US" w:eastAsia="zh-CN"/>
              </w:rPr>
            </w:pPr>
            <w:del w:id="5201" w:author="ZTE-Ma Zhifeng" w:date="2022-08-01T01:25:00Z">
              <w:r w:rsidRPr="00AF5456" w:rsidDel="00DD4DA3">
                <w:rPr>
                  <w:rFonts w:cs="Arial"/>
                  <w:lang w:eastAsia="ja-JP"/>
                </w:rPr>
                <w:delText>n30</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EF85352" w14:textId="77777777" w:rsidR="004B4A5D" w:rsidRPr="00A1115A" w:rsidDel="00DD4DA3" w:rsidRDefault="004B4A5D" w:rsidP="00AF0D53">
            <w:pPr>
              <w:pStyle w:val="TAC"/>
              <w:rPr>
                <w:del w:id="5202" w:author="ZTE-Ma Zhifeng" w:date="2022-08-01T01:25:00Z"/>
                <w:rFonts w:eastAsia="Malgun Gothic" w:cs="Arial"/>
                <w:szCs w:val="18"/>
                <w:lang w:eastAsia="ko-KR"/>
              </w:rPr>
            </w:pPr>
            <w:del w:id="5203" w:author="ZTE-Ma Zhifeng" w:date="2022-08-01T01:25:00Z">
              <w:r w:rsidRPr="005101B5" w:rsidDel="00DD4DA3">
                <w:rPr>
                  <w:rFonts w:cs="Arial"/>
                </w:rPr>
                <w:delText>0.5</w:delText>
              </w:r>
            </w:del>
          </w:p>
        </w:tc>
      </w:tr>
      <w:tr w:rsidR="004B4A5D" w:rsidRPr="00A1115A" w:rsidDel="00DD4DA3" w14:paraId="680DF76B" w14:textId="77777777" w:rsidTr="00AF0D53">
        <w:trPr>
          <w:gridAfter w:val="1"/>
          <w:wAfter w:w="489" w:type="dxa"/>
          <w:jc w:val="center"/>
          <w:del w:id="520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311C4A4" w14:textId="77777777" w:rsidR="004B4A5D" w:rsidRPr="00A1115A" w:rsidDel="00DD4DA3" w:rsidRDefault="004B4A5D" w:rsidP="00AF0D53">
            <w:pPr>
              <w:pStyle w:val="TAC"/>
              <w:rPr>
                <w:del w:id="5205"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BB1A52A" w14:textId="77777777" w:rsidR="004B4A5D" w:rsidRPr="00A1115A" w:rsidDel="00DD4DA3" w:rsidRDefault="004B4A5D" w:rsidP="00AF0D53">
            <w:pPr>
              <w:pStyle w:val="TAC"/>
              <w:rPr>
                <w:del w:id="5206" w:author="ZTE-Ma Zhifeng" w:date="2022-08-01T01:25:00Z"/>
                <w:color w:val="000000"/>
                <w:lang w:val="en-US" w:eastAsia="zh-CN"/>
              </w:rPr>
            </w:pPr>
            <w:del w:id="5207" w:author="ZTE-Ma Zhifeng" w:date="2022-08-01T01:25:00Z">
              <w:r w:rsidRPr="00AF5456" w:rsidDel="00DD4DA3">
                <w:rPr>
                  <w:rFonts w:cs="Arial"/>
                  <w:lang w:eastAsia="ja-JP"/>
                </w:rPr>
                <w:delText>n66</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91A1114" w14:textId="77777777" w:rsidR="004B4A5D" w:rsidRPr="00A1115A" w:rsidDel="00DD4DA3" w:rsidRDefault="004B4A5D" w:rsidP="00AF0D53">
            <w:pPr>
              <w:pStyle w:val="TAC"/>
              <w:rPr>
                <w:del w:id="5208" w:author="ZTE-Ma Zhifeng" w:date="2022-08-01T01:25:00Z"/>
                <w:rFonts w:eastAsia="Malgun Gothic" w:cs="Arial"/>
                <w:szCs w:val="18"/>
                <w:lang w:eastAsia="ko-KR"/>
              </w:rPr>
            </w:pPr>
            <w:del w:id="5209" w:author="ZTE-Ma Zhifeng" w:date="2022-08-01T01:25:00Z">
              <w:r w:rsidRPr="005101B5" w:rsidDel="00DD4DA3">
                <w:rPr>
                  <w:rFonts w:cs="Arial"/>
                </w:rPr>
                <w:delText>0.4</w:delText>
              </w:r>
            </w:del>
          </w:p>
        </w:tc>
      </w:tr>
      <w:tr w:rsidR="004B4A5D" w:rsidRPr="00A1115A" w:rsidDel="00DD4DA3" w14:paraId="7DFA2349" w14:textId="77777777" w:rsidTr="00AF0D53">
        <w:trPr>
          <w:gridAfter w:val="1"/>
          <w:wAfter w:w="489" w:type="dxa"/>
          <w:jc w:val="center"/>
          <w:del w:id="521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7AD9A4D3" w14:textId="77777777" w:rsidR="004B4A5D" w:rsidRPr="00A1115A" w:rsidDel="00DD4DA3" w:rsidRDefault="004B4A5D" w:rsidP="00AF0D53">
            <w:pPr>
              <w:pStyle w:val="TAC"/>
              <w:rPr>
                <w:del w:id="5211" w:author="ZTE-Ma Zhifeng" w:date="2022-08-01T01:25:00Z"/>
                <w:color w:val="000000"/>
                <w:lang w:val="en-US" w:eastAsia="zh-CN"/>
              </w:rPr>
            </w:pPr>
            <w:del w:id="5212" w:author="ZTE-Ma Zhifeng" w:date="2022-08-01T01:25:00Z">
              <w:r w:rsidRPr="00CF5D0E" w:rsidDel="00DD4DA3">
                <w:rPr>
                  <w:kern w:val="2"/>
                  <w:szCs w:val="18"/>
                  <w:lang w:val="en-US" w:eastAsia="zh-CN"/>
                </w:rPr>
                <w:delText>CA_n2-n29-n30-n77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A953482" w14:textId="77777777" w:rsidR="004B4A5D" w:rsidRPr="00A1115A" w:rsidDel="00DD4DA3" w:rsidRDefault="004B4A5D" w:rsidP="00AF0D53">
            <w:pPr>
              <w:pStyle w:val="TAC"/>
              <w:rPr>
                <w:del w:id="5213" w:author="ZTE-Ma Zhifeng" w:date="2022-08-01T01:25:00Z"/>
                <w:color w:val="000000"/>
                <w:lang w:val="en-US" w:eastAsia="zh-CN"/>
              </w:rPr>
            </w:pPr>
            <w:del w:id="5214" w:author="ZTE-Ma Zhifeng" w:date="2022-08-01T01:25:00Z">
              <w:r w:rsidDel="00DD4DA3">
                <w:rPr>
                  <w:kern w:val="2"/>
                  <w:szCs w:val="18"/>
                  <w:lang w:val="en-US"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190C0A77" w14:textId="77777777" w:rsidR="004B4A5D" w:rsidRPr="00A1115A" w:rsidDel="00DD4DA3" w:rsidRDefault="004B4A5D" w:rsidP="00AF0D53">
            <w:pPr>
              <w:pStyle w:val="TAC"/>
              <w:rPr>
                <w:del w:id="5215" w:author="ZTE-Ma Zhifeng" w:date="2022-08-01T01:25:00Z"/>
                <w:rFonts w:eastAsia="Malgun Gothic" w:cs="Arial"/>
                <w:szCs w:val="18"/>
                <w:lang w:eastAsia="ko-KR"/>
              </w:rPr>
            </w:pPr>
            <w:del w:id="5216" w:author="ZTE-Ma Zhifeng" w:date="2022-08-01T01:25:00Z">
              <w:r w:rsidDel="00DD4DA3">
                <w:rPr>
                  <w:color w:val="000000"/>
                  <w:lang w:eastAsia="zh-CN"/>
                </w:rPr>
                <w:delText>0.2</w:delText>
              </w:r>
            </w:del>
          </w:p>
        </w:tc>
      </w:tr>
      <w:tr w:rsidR="004B4A5D" w:rsidRPr="00A1115A" w:rsidDel="00DD4DA3" w14:paraId="27F32E37" w14:textId="77777777" w:rsidTr="00AF0D53">
        <w:trPr>
          <w:gridAfter w:val="1"/>
          <w:wAfter w:w="489" w:type="dxa"/>
          <w:jc w:val="center"/>
          <w:del w:id="5217" w:author="ZTE-Ma Zhifeng" w:date="2022-08-01T01:25:00Z"/>
        </w:trPr>
        <w:tc>
          <w:tcPr>
            <w:tcW w:w="1682" w:type="dxa"/>
            <w:tcBorders>
              <w:top w:val="nil"/>
              <w:left w:val="single" w:sz="4" w:space="0" w:color="auto"/>
              <w:bottom w:val="nil"/>
              <w:right w:val="single" w:sz="4" w:space="0" w:color="auto"/>
            </w:tcBorders>
            <w:shd w:val="clear" w:color="auto" w:fill="auto"/>
          </w:tcPr>
          <w:p w14:paraId="0028A03C" w14:textId="77777777" w:rsidR="004B4A5D" w:rsidRPr="00A1115A" w:rsidDel="00DD4DA3" w:rsidRDefault="004B4A5D" w:rsidP="00AF0D53">
            <w:pPr>
              <w:pStyle w:val="TAC"/>
              <w:rPr>
                <w:del w:id="5218"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3197C2E3" w14:textId="77777777" w:rsidR="004B4A5D" w:rsidRPr="00A1115A" w:rsidDel="00DD4DA3" w:rsidRDefault="004B4A5D" w:rsidP="00AF0D53">
            <w:pPr>
              <w:pStyle w:val="TAC"/>
              <w:rPr>
                <w:del w:id="5219" w:author="ZTE-Ma Zhifeng" w:date="2022-08-01T01:25:00Z"/>
                <w:color w:val="000000"/>
                <w:lang w:val="en-US" w:eastAsia="zh-CN"/>
              </w:rPr>
            </w:pPr>
            <w:del w:id="5220" w:author="ZTE-Ma Zhifeng" w:date="2022-08-01T01:25:00Z">
              <w:r w:rsidRPr="001E32DC" w:rsidDel="00DD4DA3">
                <w:rPr>
                  <w:kern w:val="2"/>
                  <w:szCs w:val="18"/>
                  <w:lang w:val="en-US" w:eastAsia="zh-CN"/>
                </w:rPr>
                <w:delText>n</w:delText>
              </w:r>
              <w:r w:rsidDel="00DD4DA3">
                <w:rPr>
                  <w:kern w:val="2"/>
                  <w:szCs w:val="18"/>
                  <w:lang w:val="en-US" w:eastAsia="zh-CN"/>
                </w:rPr>
                <w:delText>29</w:delText>
              </w:r>
            </w:del>
          </w:p>
        </w:tc>
        <w:tc>
          <w:tcPr>
            <w:tcW w:w="2952" w:type="dxa"/>
            <w:gridSpan w:val="3"/>
            <w:tcBorders>
              <w:top w:val="single" w:sz="4" w:space="0" w:color="auto"/>
              <w:left w:val="single" w:sz="4" w:space="0" w:color="auto"/>
              <w:bottom w:val="single" w:sz="4" w:space="0" w:color="auto"/>
              <w:right w:val="single" w:sz="4" w:space="0" w:color="auto"/>
            </w:tcBorders>
          </w:tcPr>
          <w:p w14:paraId="261C54EF" w14:textId="77777777" w:rsidR="004B4A5D" w:rsidRPr="00A1115A" w:rsidDel="00DD4DA3" w:rsidRDefault="004B4A5D" w:rsidP="00AF0D53">
            <w:pPr>
              <w:pStyle w:val="TAC"/>
              <w:rPr>
                <w:del w:id="5221" w:author="ZTE-Ma Zhifeng" w:date="2022-08-01T01:25:00Z"/>
                <w:rFonts w:eastAsia="Malgun Gothic" w:cs="Arial"/>
                <w:szCs w:val="18"/>
                <w:lang w:eastAsia="ko-KR"/>
              </w:rPr>
            </w:pPr>
            <w:del w:id="5222" w:author="ZTE-Ma Zhifeng" w:date="2022-08-01T01:25:00Z">
              <w:r w:rsidDel="00DD4DA3">
                <w:rPr>
                  <w:color w:val="000000"/>
                  <w:lang w:eastAsia="zh-CN"/>
                </w:rPr>
                <w:delText>0.2</w:delText>
              </w:r>
            </w:del>
          </w:p>
        </w:tc>
      </w:tr>
      <w:tr w:rsidR="004B4A5D" w:rsidRPr="00A1115A" w:rsidDel="00DD4DA3" w14:paraId="081EC147" w14:textId="77777777" w:rsidTr="00AF0D53">
        <w:trPr>
          <w:gridAfter w:val="1"/>
          <w:wAfter w:w="489" w:type="dxa"/>
          <w:jc w:val="center"/>
          <w:del w:id="522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3740C235" w14:textId="77777777" w:rsidR="004B4A5D" w:rsidRPr="00A1115A" w:rsidDel="00DD4DA3" w:rsidRDefault="004B4A5D" w:rsidP="00AF0D53">
            <w:pPr>
              <w:pStyle w:val="TAC"/>
              <w:rPr>
                <w:del w:id="5224"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4A673702" w14:textId="77777777" w:rsidR="004B4A5D" w:rsidRPr="00A1115A" w:rsidDel="00DD4DA3" w:rsidRDefault="004B4A5D" w:rsidP="00AF0D53">
            <w:pPr>
              <w:pStyle w:val="TAC"/>
              <w:rPr>
                <w:del w:id="5225" w:author="ZTE-Ma Zhifeng" w:date="2022-08-01T01:25:00Z"/>
                <w:color w:val="000000"/>
                <w:lang w:val="en-US" w:eastAsia="zh-CN"/>
              </w:rPr>
            </w:pPr>
            <w:del w:id="5226"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4B613B3" w14:textId="77777777" w:rsidR="004B4A5D" w:rsidRPr="00A1115A" w:rsidDel="00DD4DA3" w:rsidRDefault="004B4A5D" w:rsidP="00AF0D53">
            <w:pPr>
              <w:pStyle w:val="TAC"/>
              <w:rPr>
                <w:del w:id="5227" w:author="ZTE-Ma Zhifeng" w:date="2022-08-01T01:25:00Z"/>
                <w:rFonts w:eastAsia="Malgun Gothic" w:cs="Arial"/>
                <w:szCs w:val="18"/>
                <w:lang w:eastAsia="ko-KR"/>
              </w:rPr>
            </w:pPr>
            <w:del w:id="5228" w:author="ZTE-Ma Zhifeng" w:date="2022-08-01T01:25:00Z">
              <w:r w:rsidDel="00DD4DA3">
                <w:rPr>
                  <w:color w:val="000000"/>
                  <w:lang w:eastAsia="zh-CN"/>
                </w:rPr>
                <w:delText>0.5</w:delText>
              </w:r>
            </w:del>
          </w:p>
        </w:tc>
      </w:tr>
      <w:tr w:rsidR="004B4A5D" w:rsidRPr="00A1115A" w:rsidDel="00DD4DA3" w14:paraId="7D937AD3" w14:textId="77777777" w:rsidTr="00AF0D53">
        <w:trPr>
          <w:gridAfter w:val="1"/>
          <w:wAfter w:w="489" w:type="dxa"/>
          <w:jc w:val="center"/>
          <w:del w:id="522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EE96F07" w14:textId="77777777" w:rsidR="004B4A5D" w:rsidRPr="00A1115A" w:rsidDel="00DD4DA3" w:rsidRDefault="004B4A5D" w:rsidP="00AF0D53">
            <w:pPr>
              <w:pStyle w:val="TAC"/>
              <w:rPr>
                <w:del w:id="5230" w:author="ZTE-Ma Zhifeng" w:date="2022-08-01T01:25:00Z"/>
                <w:color w:val="000000"/>
                <w:lang w:val="en-US" w:eastAsia="zh-CN"/>
              </w:rPr>
            </w:pPr>
            <w:del w:id="5231" w:author="ZTE-Ma Zhifeng" w:date="2022-08-01T01:25:00Z">
              <w:r w:rsidRPr="00CF5D0E" w:rsidDel="00DD4DA3">
                <w:rPr>
                  <w:kern w:val="2"/>
                  <w:szCs w:val="18"/>
                  <w:lang w:val="en-US" w:eastAsia="zh-CN"/>
                </w:rPr>
                <w:delText>CA_n2-n29-</w:delText>
              </w:r>
              <w:r w:rsidDel="00DD4DA3">
                <w:rPr>
                  <w:kern w:val="2"/>
                  <w:szCs w:val="18"/>
                  <w:lang w:val="en-US" w:eastAsia="zh-CN"/>
                </w:rPr>
                <w:delText>n66</w:delText>
              </w:r>
              <w:r w:rsidRPr="00CF5D0E"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C5515CA" w14:textId="77777777" w:rsidR="004B4A5D" w:rsidRPr="00A1115A" w:rsidDel="00DD4DA3" w:rsidRDefault="004B4A5D" w:rsidP="00AF0D53">
            <w:pPr>
              <w:pStyle w:val="TAC"/>
              <w:rPr>
                <w:del w:id="5232" w:author="ZTE-Ma Zhifeng" w:date="2022-08-01T01:25:00Z"/>
                <w:color w:val="000000"/>
                <w:lang w:val="en-US" w:eastAsia="zh-CN"/>
              </w:rPr>
            </w:pPr>
            <w:del w:id="5233" w:author="ZTE-Ma Zhifeng" w:date="2022-08-01T01:25:00Z">
              <w:r w:rsidDel="00DD4DA3">
                <w:rPr>
                  <w:kern w:val="2"/>
                  <w:szCs w:val="18"/>
                  <w:lang w:val="en-US"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6731D3B3" w14:textId="77777777" w:rsidR="004B4A5D" w:rsidRPr="00A1115A" w:rsidDel="00DD4DA3" w:rsidRDefault="004B4A5D" w:rsidP="00AF0D53">
            <w:pPr>
              <w:pStyle w:val="TAC"/>
              <w:rPr>
                <w:del w:id="5234" w:author="ZTE-Ma Zhifeng" w:date="2022-08-01T01:25:00Z"/>
                <w:rFonts w:eastAsia="Malgun Gothic" w:cs="Arial"/>
                <w:szCs w:val="18"/>
                <w:lang w:eastAsia="ko-KR"/>
              </w:rPr>
            </w:pPr>
            <w:del w:id="5235" w:author="ZTE-Ma Zhifeng" w:date="2022-08-01T01:25:00Z">
              <w:r w:rsidDel="00DD4DA3">
                <w:rPr>
                  <w:color w:val="000000"/>
                  <w:lang w:eastAsia="zh-CN"/>
                </w:rPr>
                <w:delText>0.2</w:delText>
              </w:r>
            </w:del>
          </w:p>
        </w:tc>
      </w:tr>
      <w:tr w:rsidR="004B4A5D" w:rsidRPr="00A1115A" w:rsidDel="00DD4DA3" w14:paraId="7A5C6499" w14:textId="77777777" w:rsidTr="00AF0D53">
        <w:trPr>
          <w:gridAfter w:val="1"/>
          <w:wAfter w:w="489" w:type="dxa"/>
          <w:jc w:val="center"/>
          <w:del w:id="5236" w:author="ZTE-Ma Zhifeng" w:date="2022-08-01T01:25:00Z"/>
        </w:trPr>
        <w:tc>
          <w:tcPr>
            <w:tcW w:w="1682" w:type="dxa"/>
            <w:tcBorders>
              <w:top w:val="nil"/>
              <w:left w:val="single" w:sz="4" w:space="0" w:color="auto"/>
              <w:bottom w:val="nil"/>
              <w:right w:val="single" w:sz="4" w:space="0" w:color="auto"/>
            </w:tcBorders>
            <w:shd w:val="clear" w:color="auto" w:fill="auto"/>
          </w:tcPr>
          <w:p w14:paraId="1DDBFA13" w14:textId="77777777" w:rsidR="004B4A5D" w:rsidRPr="00A1115A" w:rsidDel="00DD4DA3" w:rsidRDefault="004B4A5D" w:rsidP="00AF0D53">
            <w:pPr>
              <w:pStyle w:val="TAC"/>
              <w:rPr>
                <w:del w:id="5237"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1B15637A" w14:textId="77777777" w:rsidR="004B4A5D" w:rsidRPr="00A1115A" w:rsidDel="00DD4DA3" w:rsidRDefault="004B4A5D" w:rsidP="00AF0D53">
            <w:pPr>
              <w:pStyle w:val="TAC"/>
              <w:rPr>
                <w:del w:id="5238" w:author="ZTE-Ma Zhifeng" w:date="2022-08-01T01:25:00Z"/>
                <w:color w:val="000000"/>
                <w:lang w:val="en-US" w:eastAsia="zh-CN"/>
              </w:rPr>
            </w:pPr>
            <w:del w:id="5239" w:author="ZTE-Ma Zhifeng" w:date="2022-08-01T01:25:00Z">
              <w:r w:rsidRPr="001E32DC" w:rsidDel="00DD4DA3">
                <w:rPr>
                  <w:kern w:val="2"/>
                  <w:szCs w:val="18"/>
                  <w:lang w:val="en-US" w:eastAsia="zh-CN"/>
                </w:rPr>
                <w:delText>n</w:delText>
              </w:r>
              <w:r w:rsidDel="00DD4DA3">
                <w:rPr>
                  <w:kern w:val="2"/>
                  <w:szCs w:val="18"/>
                  <w:lang w:val="en-US" w:eastAsia="zh-CN"/>
                </w:rPr>
                <w:delText>29</w:delText>
              </w:r>
            </w:del>
          </w:p>
        </w:tc>
        <w:tc>
          <w:tcPr>
            <w:tcW w:w="2952" w:type="dxa"/>
            <w:gridSpan w:val="3"/>
            <w:tcBorders>
              <w:top w:val="single" w:sz="4" w:space="0" w:color="auto"/>
              <w:left w:val="single" w:sz="4" w:space="0" w:color="auto"/>
              <w:bottom w:val="single" w:sz="4" w:space="0" w:color="auto"/>
              <w:right w:val="single" w:sz="4" w:space="0" w:color="auto"/>
            </w:tcBorders>
          </w:tcPr>
          <w:p w14:paraId="1E95F81E" w14:textId="77777777" w:rsidR="004B4A5D" w:rsidRPr="00A1115A" w:rsidDel="00DD4DA3" w:rsidRDefault="004B4A5D" w:rsidP="00AF0D53">
            <w:pPr>
              <w:pStyle w:val="TAC"/>
              <w:rPr>
                <w:del w:id="5240" w:author="ZTE-Ma Zhifeng" w:date="2022-08-01T01:25:00Z"/>
                <w:rFonts w:eastAsia="Malgun Gothic" w:cs="Arial"/>
                <w:szCs w:val="18"/>
                <w:lang w:eastAsia="ko-KR"/>
              </w:rPr>
            </w:pPr>
            <w:del w:id="5241" w:author="ZTE-Ma Zhifeng" w:date="2022-08-01T01:25:00Z">
              <w:r w:rsidDel="00DD4DA3">
                <w:rPr>
                  <w:color w:val="000000"/>
                  <w:lang w:eastAsia="zh-CN"/>
                </w:rPr>
                <w:delText>0.5</w:delText>
              </w:r>
            </w:del>
          </w:p>
        </w:tc>
      </w:tr>
      <w:tr w:rsidR="004B4A5D" w:rsidRPr="00A1115A" w:rsidDel="00DD4DA3" w14:paraId="33801A39" w14:textId="77777777" w:rsidTr="00AF0D53">
        <w:trPr>
          <w:gridAfter w:val="1"/>
          <w:wAfter w:w="489" w:type="dxa"/>
          <w:jc w:val="center"/>
          <w:del w:id="5242" w:author="ZTE-Ma Zhifeng" w:date="2022-08-01T01:25:00Z"/>
        </w:trPr>
        <w:tc>
          <w:tcPr>
            <w:tcW w:w="1682" w:type="dxa"/>
            <w:tcBorders>
              <w:top w:val="nil"/>
              <w:left w:val="single" w:sz="4" w:space="0" w:color="auto"/>
              <w:bottom w:val="nil"/>
              <w:right w:val="single" w:sz="4" w:space="0" w:color="auto"/>
            </w:tcBorders>
            <w:shd w:val="clear" w:color="auto" w:fill="auto"/>
          </w:tcPr>
          <w:p w14:paraId="458C2948" w14:textId="77777777" w:rsidR="004B4A5D" w:rsidRPr="00A1115A" w:rsidDel="00DD4DA3" w:rsidRDefault="004B4A5D" w:rsidP="00AF0D53">
            <w:pPr>
              <w:pStyle w:val="TAC"/>
              <w:rPr>
                <w:del w:id="5243"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2D1897FB" w14:textId="77777777" w:rsidR="004B4A5D" w:rsidRPr="00A1115A" w:rsidDel="00DD4DA3" w:rsidRDefault="004B4A5D" w:rsidP="00AF0D53">
            <w:pPr>
              <w:pStyle w:val="TAC"/>
              <w:rPr>
                <w:del w:id="5244" w:author="ZTE-Ma Zhifeng" w:date="2022-08-01T01:25:00Z"/>
                <w:color w:val="000000"/>
                <w:lang w:val="en-US" w:eastAsia="zh-CN"/>
              </w:rPr>
            </w:pPr>
            <w:del w:id="5245" w:author="ZTE-Ma Zhifeng" w:date="2022-08-01T01:25:00Z">
              <w:r w:rsidDel="00DD4DA3">
                <w:rPr>
                  <w:kern w:val="2"/>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238B5672" w14:textId="77777777" w:rsidR="004B4A5D" w:rsidRPr="00A1115A" w:rsidDel="00DD4DA3" w:rsidRDefault="004B4A5D" w:rsidP="00AF0D53">
            <w:pPr>
              <w:pStyle w:val="TAC"/>
              <w:rPr>
                <w:del w:id="5246" w:author="ZTE-Ma Zhifeng" w:date="2022-08-01T01:25:00Z"/>
                <w:rFonts w:eastAsia="Malgun Gothic" w:cs="Arial"/>
                <w:szCs w:val="18"/>
                <w:lang w:eastAsia="ko-KR"/>
              </w:rPr>
            </w:pPr>
            <w:del w:id="5247" w:author="ZTE-Ma Zhifeng" w:date="2022-08-01T01:25:00Z">
              <w:r w:rsidDel="00DD4DA3">
                <w:rPr>
                  <w:color w:val="000000"/>
                  <w:lang w:eastAsia="zh-CN"/>
                </w:rPr>
                <w:delText>0.5</w:delText>
              </w:r>
            </w:del>
          </w:p>
        </w:tc>
      </w:tr>
      <w:tr w:rsidR="004B4A5D" w:rsidRPr="00A1115A" w:rsidDel="00DD4DA3" w14:paraId="0B38B80B" w14:textId="77777777" w:rsidTr="00AF0D53">
        <w:trPr>
          <w:gridAfter w:val="1"/>
          <w:wAfter w:w="489" w:type="dxa"/>
          <w:jc w:val="center"/>
          <w:del w:id="524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47AC922" w14:textId="77777777" w:rsidR="004B4A5D" w:rsidRPr="00A1115A" w:rsidDel="00DD4DA3" w:rsidRDefault="004B4A5D" w:rsidP="00AF0D53">
            <w:pPr>
              <w:pStyle w:val="TAC"/>
              <w:rPr>
                <w:del w:id="5249"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058301AF" w14:textId="77777777" w:rsidR="004B4A5D" w:rsidRPr="00A1115A" w:rsidDel="00DD4DA3" w:rsidRDefault="004B4A5D" w:rsidP="00AF0D53">
            <w:pPr>
              <w:pStyle w:val="TAC"/>
              <w:rPr>
                <w:del w:id="5250" w:author="ZTE-Ma Zhifeng" w:date="2022-08-01T01:25:00Z"/>
                <w:color w:val="000000"/>
                <w:lang w:val="en-US" w:eastAsia="zh-CN"/>
              </w:rPr>
            </w:pPr>
            <w:del w:id="5251"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DE4525F" w14:textId="77777777" w:rsidR="004B4A5D" w:rsidRPr="00A1115A" w:rsidDel="00DD4DA3" w:rsidRDefault="004B4A5D" w:rsidP="00AF0D53">
            <w:pPr>
              <w:pStyle w:val="TAC"/>
              <w:rPr>
                <w:del w:id="5252" w:author="ZTE-Ma Zhifeng" w:date="2022-08-01T01:25:00Z"/>
                <w:rFonts w:eastAsia="Malgun Gothic" w:cs="Arial"/>
                <w:szCs w:val="18"/>
                <w:lang w:eastAsia="ko-KR"/>
              </w:rPr>
            </w:pPr>
            <w:del w:id="5253" w:author="ZTE-Ma Zhifeng" w:date="2022-08-01T01:25:00Z">
              <w:r w:rsidDel="00DD4DA3">
                <w:rPr>
                  <w:color w:val="000000"/>
                  <w:lang w:eastAsia="zh-CN"/>
                </w:rPr>
                <w:delText>0.5</w:delText>
              </w:r>
            </w:del>
          </w:p>
        </w:tc>
      </w:tr>
      <w:tr w:rsidR="004B4A5D" w:rsidRPr="00A1115A" w:rsidDel="00DD4DA3" w14:paraId="664311A7" w14:textId="77777777" w:rsidTr="00AF0D53">
        <w:trPr>
          <w:gridAfter w:val="1"/>
          <w:wAfter w:w="489" w:type="dxa"/>
          <w:jc w:val="center"/>
          <w:del w:id="525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9F933F2" w14:textId="77777777" w:rsidR="004B4A5D" w:rsidRPr="00A1115A" w:rsidDel="00DD4DA3" w:rsidRDefault="004B4A5D" w:rsidP="00AF0D53">
            <w:pPr>
              <w:pStyle w:val="TAC"/>
              <w:rPr>
                <w:del w:id="5255" w:author="ZTE-Ma Zhifeng" w:date="2022-08-01T01:25:00Z"/>
                <w:color w:val="000000"/>
                <w:lang w:val="en-US" w:eastAsia="zh-CN"/>
              </w:rPr>
            </w:pPr>
            <w:del w:id="5256" w:author="ZTE-Ma Zhifeng" w:date="2022-08-01T01:25:00Z">
              <w:r w:rsidDel="00DD4DA3">
                <w:rPr>
                  <w:lang w:eastAsia="ja-JP"/>
                </w:rPr>
                <w:delText>CA_n2-n48-n66-n77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84A9C5D" w14:textId="77777777" w:rsidR="004B4A5D" w:rsidRPr="00A1115A" w:rsidDel="00DD4DA3" w:rsidRDefault="004B4A5D" w:rsidP="00AF0D53">
            <w:pPr>
              <w:pStyle w:val="TAC"/>
              <w:rPr>
                <w:del w:id="5257" w:author="ZTE-Ma Zhifeng" w:date="2022-08-01T01:25:00Z"/>
                <w:color w:val="000000"/>
                <w:lang w:val="en-US" w:eastAsia="zh-CN"/>
              </w:rPr>
            </w:pPr>
            <w:del w:id="5258" w:author="ZTE-Ma Zhifeng" w:date="2022-08-01T01:25:00Z">
              <w:r w:rsidDel="00DD4DA3">
                <w:rPr>
                  <w:lang w:eastAsia="en-GB"/>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315D6045" w14:textId="77777777" w:rsidR="004B4A5D" w:rsidRPr="00A1115A" w:rsidDel="00DD4DA3" w:rsidRDefault="004B4A5D" w:rsidP="00AF0D53">
            <w:pPr>
              <w:pStyle w:val="TAC"/>
              <w:rPr>
                <w:del w:id="5259" w:author="ZTE-Ma Zhifeng" w:date="2022-08-01T01:25:00Z"/>
                <w:rFonts w:eastAsia="Malgun Gothic" w:cs="Arial"/>
                <w:szCs w:val="18"/>
                <w:lang w:eastAsia="ko-KR"/>
              </w:rPr>
            </w:pPr>
            <w:del w:id="5260" w:author="ZTE-Ma Zhifeng" w:date="2022-08-01T01:25:00Z">
              <w:r w:rsidDel="00DD4DA3">
                <w:rPr>
                  <w:lang w:eastAsia="zh-CN"/>
                </w:rPr>
                <w:delText>0.3</w:delText>
              </w:r>
            </w:del>
          </w:p>
        </w:tc>
      </w:tr>
      <w:tr w:rsidR="004B4A5D" w:rsidRPr="00A1115A" w:rsidDel="00DD4DA3" w14:paraId="2C2ADDCC" w14:textId="77777777" w:rsidTr="00AF0D53">
        <w:trPr>
          <w:gridAfter w:val="1"/>
          <w:wAfter w:w="489" w:type="dxa"/>
          <w:jc w:val="center"/>
          <w:del w:id="5261" w:author="ZTE-Ma Zhifeng" w:date="2022-08-01T01:25:00Z"/>
        </w:trPr>
        <w:tc>
          <w:tcPr>
            <w:tcW w:w="1682" w:type="dxa"/>
            <w:tcBorders>
              <w:top w:val="nil"/>
              <w:left w:val="single" w:sz="4" w:space="0" w:color="auto"/>
              <w:bottom w:val="nil"/>
              <w:right w:val="single" w:sz="4" w:space="0" w:color="auto"/>
            </w:tcBorders>
            <w:shd w:val="clear" w:color="auto" w:fill="auto"/>
          </w:tcPr>
          <w:p w14:paraId="360924A9" w14:textId="77777777" w:rsidR="004B4A5D" w:rsidRPr="00A1115A" w:rsidDel="00DD4DA3" w:rsidRDefault="004B4A5D" w:rsidP="00AF0D53">
            <w:pPr>
              <w:pStyle w:val="TAC"/>
              <w:rPr>
                <w:del w:id="5262"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17D03DF1" w14:textId="77777777" w:rsidR="004B4A5D" w:rsidRPr="00A1115A" w:rsidDel="00DD4DA3" w:rsidRDefault="004B4A5D" w:rsidP="00AF0D53">
            <w:pPr>
              <w:pStyle w:val="TAC"/>
              <w:rPr>
                <w:del w:id="5263" w:author="ZTE-Ma Zhifeng" w:date="2022-08-01T01:25:00Z"/>
                <w:color w:val="000000"/>
                <w:lang w:val="en-US" w:eastAsia="zh-CN"/>
              </w:rPr>
            </w:pPr>
            <w:del w:id="5264" w:author="ZTE-Ma Zhifeng" w:date="2022-08-01T01:25:00Z">
              <w:r w:rsidDel="00DD4DA3">
                <w:rPr>
                  <w:lang w:eastAsia="en-GB"/>
                </w:rPr>
                <w:delText>n48</w:delText>
              </w:r>
            </w:del>
          </w:p>
        </w:tc>
        <w:tc>
          <w:tcPr>
            <w:tcW w:w="2952" w:type="dxa"/>
            <w:gridSpan w:val="3"/>
            <w:tcBorders>
              <w:top w:val="single" w:sz="4" w:space="0" w:color="auto"/>
              <w:left w:val="single" w:sz="4" w:space="0" w:color="auto"/>
              <w:bottom w:val="single" w:sz="4" w:space="0" w:color="auto"/>
              <w:right w:val="single" w:sz="4" w:space="0" w:color="auto"/>
            </w:tcBorders>
          </w:tcPr>
          <w:p w14:paraId="2AE4F229" w14:textId="77777777" w:rsidR="004B4A5D" w:rsidRPr="00A1115A" w:rsidDel="00DD4DA3" w:rsidRDefault="004B4A5D" w:rsidP="00AF0D53">
            <w:pPr>
              <w:pStyle w:val="TAC"/>
              <w:rPr>
                <w:del w:id="5265" w:author="ZTE-Ma Zhifeng" w:date="2022-08-01T01:25:00Z"/>
                <w:rFonts w:eastAsia="Malgun Gothic" w:cs="Arial"/>
                <w:szCs w:val="18"/>
                <w:lang w:eastAsia="ko-KR"/>
              </w:rPr>
            </w:pPr>
            <w:del w:id="5266" w:author="ZTE-Ma Zhifeng" w:date="2022-08-01T01:25:00Z">
              <w:r w:rsidDel="00DD4DA3">
                <w:rPr>
                  <w:lang w:eastAsia="en-GB"/>
                </w:rPr>
                <w:delText>0.5</w:delText>
              </w:r>
            </w:del>
          </w:p>
        </w:tc>
      </w:tr>
      <w:tr w:rsidR="004B4A5D" w:rsidRPr="00A1115A" w:rsidDel="00DD4DA3" w14:paraId="40C5204F" w14:textId="77777777" w:rsidTr="00AF0D53">
        <w:trPr>
          <w:gridAfter w:val="1"/>
          <w:wAfter w:w="489" w:type="dxa"/>
          <w:jc w:val="center"/>
          <w:del w:id="5267" w:author="ZTE-Ma Zhifeng" w:date="2022-08-01T01:25:00Z"/>
        </w:trPr>
        <w:tc>
          <w:tcPr>
            <w:tcW w:w="1682" w:type="dxa"/>
            <w:tcBorders>
              <w:top w:val="nil"/>
              <w:left w:val="single" w:sz="4" w:space="0" w:color="auto"/>
              <w:bottom w:val="nil"/>
              <w:right w:val="single" w:sz="4" w:space="0" w:color="auto"/>
            </w:tcBorders>
            <w:shd w:val="clear" w:color="auto" w:fill="auto"/>
          </w:tcPr>
          <w:p w14:paraId="038B98DB" w14:textId="77777777" w:rsidR="004B4A5D" w:rsidRPr="00A1115A" w:rsidDel="00DD4DA3" w:rsidRDefault="004B4A5D" w:rsidP="00AF0D53">
            <w:pPr>
              <w:pStyle w:val="TAC"/>
              <w:rPr>
                <w:del w:id="5268"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1D73B073" w14:textId="77777777" w:rsidR="004B4A5D" w:rsidRPr="00A1115A" w:rsidDel="00DD4DA3" w:rsidRDefault="004B4A5D" w:rsidP="00AF0D53">
            <w:pPr>
              <w:pStyle w:val="TAC"/>
              <w:rPr>
                <w:del w:id="5269" w:author="ZTE-Ma Zhifeng" w:date="2022-08-01T01:25:00Z"/>
                <w:color w:val="000000"/>
                <w:lang w:val="en-US" w:eastAsia="zh-CN"/>
              </w:rPr>
            </w:pPr>
            <w:del w:id="5270" w:author="ZTE-Ma Zhifeng" w:date="2022-08-01T01:25:00Z">
              <w:r w:rsidDel="00DD4DA3">
                <w:rPr>
                  <w:lang w:eastAsia="en-GB"/>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A44E9AA" w14:textId="77777777" w:rsidR="004B4A5D" w:rsidRPr="00A1115A" w:rsidDel="00DD4DA3" w:rsidRDefault="004B4A5D" w:rsidP="00AF0D53">
            <w:pPr>
              <w:pStyle w:val="TAC"/>
              <w:rPr>
                <w:del w:id="5271" w:author="ZTE-Ma Zhifeng" w:date="2022-08-01T01:25:00Z"/>
                <w:rFonts w:eastAsia="Malgun Gothic" w:cs="Arial"/>
                <w:szCs w:val="18"/>
                <w:lang w:eastAsia="ko-KR"/>
              </w:rPr>
            </w:pPr>
            <w:del w:id="5272" w:author="ZTE-Ma Zhifeng" w:date="2022-08-01T01:25:00Z">
              <w:r w:rsidDel="00DD4DA3">
                <w:rPr>
                  <w:lang w:eastAsia="en-GB"/>
                </w:rPr>
                <w:delText>0.3</w:delText>
              </w:r>
            </w:del>
          </w:p>
        </w:tc>
      </w:tr>
      <w:tr w:rsidR="004B4A5D" w:rsidRPr="00A1115A" w:rsidDel="00DD4DA3" w14:paraId="35130461" w14:textId="77777777" w:rsidTr="00AF0D53">
        <w:trPr>
          <w:gridAfter w:val="1"/>
          <w:wAfter w:w="489" w:type="dxa"/>
          <w:jc w:val="center"/>
          <w:del w:id="527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57552C9" w14:textId="77777777" w:rsidR="004B4A5D" w:rsidRPr="00A1115A" w:rsidDel="00DD4DA3" w:rsidRDefault="004B4A5D" w:rsidP="00AF0D53">
            <w:pPr>
              <w:pStyle w:val="TAC"/>
              <w:rPr>
                <w:del w:id="5274"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60F5CBEC" w14:textId="77777777" w:rsidR="004B4A5D" w:rsidRPr="00A1115A" w:rsidDel="00DD4DA3" w:rsidRDefault="004B4A5D" w:rsidP="00AF0D53">
            <w:pPr>
              <w:pStyle w:val="TAC"/>
              <w:rPr>
                <w:del w:id="5275" w:author="ZTE-Ma Zhifeng" w:date="2022-08-01T01:25:00Z"/>
                <w:color w:val="000000"/>
                <w:lang w:val="en-US" w:eastAsia="zh-CN"/>
              </w:rPr>
            </w:pPr>
            <w:del w:id="5276" w:author="ZTE-Ma Zhifeng" w:date="2022-08-01T01:25:00Z">
              <w:r w:rsidDel="00DD4DA3">
                <w:rPr>
                  <w:lang w:eastAsia="en-GB"/>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09D13F2" w14:textId="77777777" w:rsidR="004B4A5D" w:rsidRPr="00A1115A" w:rsidDel="00DD4DA3" w:rsidRDefault="004B4A5D" w:rsidP="00AF0D53">
            <w:pPr>
              <w:pStyle w:val="TAC"/>
              <w:rPr>
                <w:del w:id="5277" w:author="ZTE-Ma Zhifeng" w:date="2022-08-01T01:25:00Z"/>
                <w:rFonts w:eastAsia="Malgun Gothic" w:cs="Arial"/>
                <w:szCs w:val="18"/>
                <w:lang w:eastAsia="ko-KR"/>
              </w:rPr>
            </w:pPr>
            <w:del w:id="5278" w:author="ZTE-Ma Zhifeng" w:date="2022-08-01T01:25:00Z">
              <w:r w:rsidDel="00DD4DA3">
                <w:rPr>
                  <w:lang w:eastAsia="en-GB"/>
                </w:rPr>
                <w:delText>0.5</w:delText>
              </w:r>
            </w:del>
          </w:p>
        </w:tc>
      </w:tr>
      <w:tr w:rsidR="004B4A5D" w:rsidRPr="00A1115A" w:rsidDel="00DD4DA3" w14:paraId="0B40A26C" w14:textId="77777777" w:rsidTr="00AF0D53">
        <w:trPr>
          <w:gridAfter w:val="1"/>
          <w:wAfter w:w="489" w:type="dxa"/>
          <w:jc w:val="center"/>
          <w:del w:id="527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359BD26F" w14:textId="77777777" w:rsidR="004B4A5D" w:rsidRPr="00A1115A" w:rsidDel="00DD4DA3" w:rsidRDefault="004B4A5D" w:rsidP="00AF0D53">
            <w:pPr>
              <w:pStyle w:val="TAC"/>
              <w:rPr>
                <w:del w:id="5280" w:author="ZTE-Ma Zhifeng" w:date="2022-08-01T01:25:00Z"/>
              </w:rPr>
            </w:pPr>
            <w:del w:id="5281" w:author="ZTE-Ma Zhifeng" w:date="2022-08-01T01:25:00Z">
              <w:r w:rsidRPr="00941FD7" w:rsidDel="00DD4DA3">
                <w:rPr>
                  <w:rFonts w:cs="Arial"/>
                  <w:color w:val="000000"/>
                  <w:szCs w:val="18"/>
                  <w:lang w:eastAsia="ja-JP"/>
                </w:rPr>
                <w:delText>CA_n2-n66-n71-n78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35E4B3F5" w14:textId="77777777" w:rsidR="004B4A5D" w:rsidRPr="00A1115A" w:rsidDel="00DD4DA3" w:rsidRDefault="004B4A5D" w:rsidP="00AF0D53">
            <w:pPr>
              <w:pStyle w:val="TAC"/>
              <w:rPr>
                <w:del w:id="5282" w:author="ZTE-Ma Zhifeng" w:date="2022-08-01T01:25:00Z"/>
                <w:lang w:val="en-US" w:eastAsia="zh-CN"/>
              </w:rPr>
            </w:pPr>
            <w:del w:id="5283" w:author="ZTE-Ma Zhifeng" w:date="2022-08-01T01:25:00Z">
              <w:r w:rsidRPr="00941FD7" w:rsidDel="00DD4DA3">
                <w:rPr>
                  <w:rFonts w:cs="Arial"/>
                  <w:szCs w:val="18"/>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21D88A5C" w14:textId="77777777" w:rsidR="004B4A5D" w:rsidRPr="00A1115A" w:rsidDel="00DD4DA3" w:rsidRDefault="004B4A5D" w:rsidP="00AF0D53">
            <w:pPr>
              <w:pStyle w:val="TAC"/>
              <w:rPr>
                <w:del w:id="5284" w:author="ZTE-Ma Zhifeng" w:date="2022-08-01T01:25:00Z"/>
                <w:rFonts w:cs="Arial"/>
                <w:szCs w:val="18"/>
                <w:lang w:eastAsia="zh-CN"/>
              </w:rPr>
            </w:pPr>
            <w:del w:id="5285" w:author="ZTE-Ma Zhifeng" w:date="2022-08-01T01:25:00Z">
              <w:r w:rsidRPr="00E73611" w:rsidDel="00DD4DA3">
                <w:rPr>
                  <w:rFonts w:cs="Arial"/>
                  <w:szCs w:val="18"/>
                  <w:lang w:eastAsia="ja-JP"/>
                </w:rPr>
                <w:delText>0</w:delText>
              </w:r>
              <w:r w:rsidDel="00DD4DA3">
                <w:rPr>
                  <w:rFonts w:cs="Arial"/>
                  <w:szCs w:val="18"/>
                  <w:lang w:eastAsia="ja-JP"/>
                </w:rPr>
                <w:delText>.3</w:delText>
              </w:r>
            </w:del>
          </w:p>
        </w:tc>
      </w:tr>
      <w:tr w:rsidR="004B4A5D" w:rsidRPr="00A1115A" w:rsidDel="00DD4DA3" w14:paraId="674C1CD0" w14:textId="77777777" w:rsidTr="00AF0D53">
        <w:trPr>
          <w:gridAfter w:val="1"/>
          <w:wAfter w:w="489" w:type="dxa"/>
          <w:jc w:val="center"/>
          <w:del w:id="5286" w:author="ZTE-Ma Zhifeng" w:date="2022-08-01T01:25:00Z"/>
        </w:trPr>
        <w:tc>
          <w:tcPr>
            <w:tcW w:w="1682" w:type="dxa"/>
            <w:tcBorders>
              <w:top w:val="nil"/>
              <w:left w:val="single" w:sz="4" w:space="0" w:color="auto"/>
              <w:bottom w:val="nil"/>
              <w:right w:val="single" w:sz="4" w:space="0" w:color="auto"/>
            </w:tcBorders>
            <w:shd w:val="clear" w:color="auto" w:fill="auto"/>
          </w:tcPr>
          <w:p w14:paraId="49A3C926" w14:textId="77777777" w:rsidR="004B4A5D" w:rsidRPr="00A1115A" w:rsidDel="00DD4DA3" w:rsidRDefault="004B4A5D" w:rsidP="00AF0D53">
            <w:pPr>
              <w:pStyle w:val="TAC"/>
              <w:rPr>
                <w:del w:id="528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B688E53" w14:textId="77777777" w:rsidR="004B4A5D" w:rsidRPr="00A1115A" w:rsidDel="00DD4DA3" w:rsidRDefault="004B4A5D" w:rsidP="00AF0D53">
            <w:pPr>
              <w:pStyle w:val="TAC"/>
              <w:rPr>
                <w:del w:id="5288" w:author="ZTE-Ma Zhifeng" w:date="2022-08-01T01:25:00Z"/>
                <w:lang w:val="en-US" w:eastAsia="zh-CN"/>
              </w:rPr>
            </w:pPr>
            <w:del w:id="5289" w:author="ZTE-Ma Zhifeng" w:date="2022-08-01T01:25:00Z">
              <w:r w:rsidRPr="00941FD7" w:rsidDel="00DD4DA3">
                <w:rPr>
                  <w:rFonts w:cs="Arial"/>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528BF9F" w14:textId="77777777" w:rsidR="004B4A5D" w:rsidRPr="00A1115A" w:rsidDel="00DD4DA3" w:rsidRDefault="004B4A5D" w:rsidP="00AF0D53">
            <w:pPr>
              <w:pStyle w:val="TAC"/>
              <w:rPr>
                <w:del w:id="5290" w:author="ZTE-Ma Zhifeng" w:date="2022-08-01T01:25:00Z"/>
                <w:rFonts w:cs="Arial"/>
                <w:szCs w:val="18"/>
                <w:lang w:eastAsia="zh-CN"/>
              </w:rPr>
            </w:pPr>
            <w:del w:id="5291" w:author="ZTE-Ma Zhifeng" w:date="2022-08-01T01:25:00Z">
              <w:r w:rsidRPr="00E73611" w:rsidDel="00DD4DA3">
                <w:rPr>
                  <w:rFonts w:cs="Arial"/>
                  <w:szCs w:val="18"/>
                  <w:lang w:eastAsia="ja-JP"/>
                </w:rPr>
                <w:delText>0</w:delText>
              </w:r>
              <w:r w:rsidDel="00DD4DA3">
                <w:rPr>
                  <w:rFonts w:cs="Arial"/>
                  <w:szCs w:val="18"/>
                  <w:lang w:eastAsia="ja-JP"/>
                </w:rPr>
                <w:delText>.5</w:delText>
              </w:r>
            </w:del>
          </w:p>
        </w:tc>
      </w:tr>
      <w:tr w:rsidR="004B4A5D" w:rsidRPr="00A1115A" w:rsidDel="00DD4DA3" w14:paraId="18C4F393" w14:textId="77777777" w:rsidTr="00AF0D53">
        <w:trPr>
          <w:gridAfter w:val="1"/>
          <w:wAfter w:w="489" w:type="dxa"/>
          <w:jc w:val="center"/>
          <w:del w:id="5292" w:author="ZTE-Ma Zhifeng" w:date="2022-08-01T01:25:00Z"/>
        </w:trPr>
        <w:tc>
          <w:tcPr>
            <w:tcW w:w="1682" w:type="dxa"/>
            <w:tcBorders>
              <w:top w:val="nil"/>
              <w:left w:val="single" w:sz="4" w:space="0" w:color="auto"/>
              <w:bottom w:val="nil"/>
              <w:right w:val="single" w:sz="4" w:space="0" w:color="auto"/>
            </w:tcBorders>
            <w:shd w:val="clear" w:color="auto" w:fill="auto"/>
          </w:tcPr>
          <w:p w14:paraId="6DFA4089" w14:textId="77777777" w:rsidR="004B4A5D" w:rsidRPr="00A1115A" w:rsidDel="00DD4DA3" w:rsidRDefault="004B4A5D" w:rsidP="00AF0D53">
            <w:pPr>
              <w:pStyle w:val="TAC"/>
              <w:rPr>
                <w:del w:id="529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48AB3F8" w14:textId="77777777" w:rsidR="004B4A5D" w:rsidRPr="00A1115A" w:rsidDel="00DD4DA3" w:rsidRDefault="004B4A5D" w:rsidP="00AF0D53">
            <w:pPr>
              <w:pStyle w:val="TAC"/>
              <w:rPr>
                <w:del w:id="5294" w:author="ZTE-Ma Zhifeng" w:date="2022-08-01T01:25:00Z"/>
                <w:lang w:val="en-US" w:eastAsia="zh-CN"/>
              </w:rPr>
            </w:pPr>
            <w:del w:id="5295" w:author="ZTE-Ma Zhifeng" w:date="2022-08-01T01:25:00Z">
              <w:r w:rsidRPr="00941FD7"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4826EFA9" w14:textId="77777777" w:rsidR="004B4A5D" w:rsidRPr="00A1115A" w:rsidDel="00DD4DA3" w:rsidRDefault="004B4A5D" w:rsidP="00AF0D53">
            <w:pPr>
              <w:pStyle w:val="TAC"/>
              <w:rPr>
                <w:del w:id="5296" w:author="ZTE-Ma Zhifeng" w:date="2022-08-01T01:25:00Z"/>
                <w:rFonts w:cs="Arial"/>
                <w:szCs w:val="18"/>
                <w:lang w:eastAsia="zh-CN"/>
              </w:rPr>
            </w:pPr>
            <w:del w:id="5297" w:author="ZTE-Ma Zhifeng" w:date="2022-08-01T01:25:00Z">
              <w:r w:rsidRPr="00E73611" w:rsidDel="00DD4DA3">
                <w:rPr>
                  <w:rFonts w:cs="Arial"/>
                  <w:szCs w:val="18"/>
                  <w:lang w:eastAsia="ja-JP"/>
                </w:rPr>
                <w:delText>0</w:delText>
              </w:r>
              <w:r w:rsidDel="00DD4DA3">
                <w:rPr>
                  <w:rFonts w:cs="Arial"/>
                  <w:szCs w:val="18"/>
                  <w:lang w:eastAsia="ja-JP"/>
                </w:rPr>
                <w:delText>.5</w:delText>
              </w:r>
            </w:del>
          </w:p>
        </w:tc>
      </w:tr>
      <w:tr w:rsidR="004B4A5D" w:rsidRPr="00A1115A" w:rsidDel="00DD4DA3" w14:paraId="01937653" w14:textId="77777777" w:rsidTr="00AF0D53">
        <w:trPr>
          <w:gridAfter w:val="1"/>
          <w:wAfter w:w="489" w:type="dxa"/>
          <w:jc w:val="center"/>
          <w:del w:id="5298"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6C10553" w14:textId="77777777" w:rsidR="004B4A5D" w:rsidRPr="00A1115A" w:rsidDel="00DD4DA3" w:rsidRDefault="004B4A5D" w:rsidP="00AF0D53">
            <w:pPr>
              <w:pStyle w:val="TAC"/>
              <w:rPr>
                <w:del w:id="5299" w:author="ZTE-Ma Zhifeng" w:date="2022-08-01T01:25:00Z"/>
              </w:rPr>
            </w:pPr>
            <w:del w:id="5300" w:author="ZTE-Ma Zhifeng" w:date="2022-08-01T01:25:00Z">
              <w:r w:rsidRPr="00A1115A" w:rsidDel="00DD4DA3">
                <w:rPr>
                  <w:color w:val="000000"/>
                  <w:lang w:val="en-US" w:eastAsia="zh-CN"/>
                </w:rPr>
                <w:delText>CA_n3-n5-n7-n78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45F62076" w14:textId="77777777" w:rsidR="004B4A5D" w:rsidRPr="00A1115A" w:rsidDel="00DD4DA3" w:rsidRDefault="004B4A5D" w:rsidP="00AF0D53">
            <w:pPr>
              <w:pStyle w:val="TAC"/>
              <w:rPr>
                <w:del w:id="5301" w:author="ZTE-Ma Zhifeng" w:date="2022-08-01T01:25:00Z"/>
                <w:lang w:val="en-US" w:eastAsia="zh-CN"/>
              </w:rPr>
            </w:pPr>
            <w:del w:id="5302" w:author="ZTE-Ma Zhifeng" w:date="2022-08-01T01:25:00Z">
              <w:r w:rsidRPr="00A1115A" w:rsidDel="00DD4DA3">
                <w:rPr>
                  <w:rFonts w:hint="eastAsia"/>
                  <w:color w:val="000000"/>
                  <w:lang w:val="en-US" w:eastAsia="zh-CN"/>
                </w:rPr>
                <w:delText>n</w:delText>
              </w:r>
              <w:r w:rsidRPr="00A1115A" w:rsidDel="00DD4DA3">
                <w:rPr>
                  <w:color w:val="000000"/>
                  <w:lang w:val="en-US" w:eastAsia="zh-CN"/>
                </w:rPr>
                <w:delText>3</w:delText>
              </w:r>
            </w:del>
          </w:p>
        </w:tc>
        <w:tc>
          <w:tcPr>
            <w:tcW w:w="2952" w:type="dxa"/>
            <w:gridSpan w:val="3"/>
            <w:tcBorders>
              <w:top w:val="single" w:sz="4" w:space="0" w:color="auto"/>
              <w:left w:val="single" w:sz="4" w:space="0" w:color="auto"/>
              <w:bottom w:val="single" w:sz="4" w:space="0" w:color="auto"/>
              <w:right w:val="single" w:sz="4" w:space="0" w:color="auto"/>
            </w:tcBorders>
          </w:tcPr>
          <w:p w14:paraId="0E482A82" w14:textId="77777777" w:rsidR="004B4A5D" w:rsidRPr="00A1115A" w:rsidDel="00DD4DA3" w:rsidRDefault="004B4A5D" w:rsidP="00AF0D53">
            <w:pPr>
              <w:pStyle w:val="TAC"/>
              <w:rPr>
                <w:del w:id="5303" w:author="ZTE-Ma Zhifeng" w:date="2022-08-01T01:25:00Z"/>
                <w:rFonts w:cs="Arial"/>
                <w:szCs w:val="18"/>
                <w:lang w:eastAsia="zh-CN"/>
              </w:rPr>
            </w:pPr>
            <w:del w:id="5304" w:author="ZTE-Ma Zhifeng" w:date="2022-08-01T01:25:00Z">
              <w:r w:rsidRPr="00A1115A" w:rsidDel="00DD4DA3">
                <w:rPr>
                  <w:rFonts w:eastAsia="Malgun Gothic" w:cs="Arial"/>
                  <w:szCs w:val="18"/>
                  <w:lang w:eastAsia="ko-KR"/>
                </w:rPr>
                <w:delText>0.2</w:delText>
              </w:r>
            </w:del>
          </w:p>
        </w:tc>
      </w:tr>
      <w:tr w:rsidR="004B4A5D" w:rsidRPr="00A1115A" w:rsidDel="00DD4DA3" w14:paraId="7F641282" w14:textId="77777777" w:rsidTr="00AF0D53">
        <w:trPr>
          <w:gridAfter w:val="1"/>
          <w:wAfter w:w="489" w:type="dxa"/>
          <w:jc w:val="center"/>
          <w:del w:id="5305" w:author="ZTE-Ma Zhifeng" w:date="2022-08-01T01:25:00Z"/>
        </w:trPr>
        <w:tc>
          <w:tcPr>
            <w:tcW w:w="1682" w:type="dxa"/>
            <w:tcBorders>
              <w:top w:val="nil"/>
              <w:left w:val="single" w:sz="4" w:space="0" w:color="auto"/>
              <w:bottom w:val="nil"/>
              <w:right w:val="single" w:sz="4" w:space="0" w:color="auto"/>
            </w:tcBorders>
            <w:shd w:val="clear" w:color="auto" w:fill="auto"/>
          </w:tcPr>
          <w:p w14:paraId="112F115E" w14:textId="77777777" w:rsidR="004B4A5D" w:rsidRPr="00A1115A" w:rsidDel="00DD4DA3" w:rsidRDefault="004B4A5D" w:rsidP="00AF0D53">
            <w:pPr>
              <w:pStyle w:val="TAC"/>
              <w:rPr>
                <w:del w:id="530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5B9F400" w14:textId="77777777" w:rsidR="004B4A5D" w:rsidRPr="00A1115A" w:rsidDel="00DD4DA3" w:rsidRDefault="004B4A5D" w:rsidP="00AF0D53">
            <w:pPr>
              <w:pStyle w:val="TAC"/>
              <w:rPr>
                <w:del w:id="5307" w:author="ZTE-Ma Zhifeng" w:date="2022-08-01T01:25:00Z"/>
                <w:lang w:val="en-US" w:eastAsia="zh-CN"/>
              </w:rPr>
            </w:pPr>
            <w:del w:id="5308" w:author="ZTE-Ma Zhifeng" w:date="2022-08-01T01:25:00Z">
              <w:r w:rsidRPr="00A1115A" w:rsidDel="00DD4DA3">
                <w:rPr>
                  <w:color w:val="000000"/>
                  <w:lang w:val="en-US"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59D299D3" w14:textId="77777777" w:rsidR="004B4A5D" w:rsidRPr="00A1115A" w:rsidDel="00DD4DA3" w:rsidRDefault="004B4A5D" w:rsidP="00AF0D53">
            <w:pPr>
              <w:pStyle w:val="TAC"/>
              <w:rPr>
                <w:del w:id="5309" w:author="ZTE-Ma Zhifeng" w:date="2022-08-01T01:25:00Z"/>
                <w:rFonts w:cs="Arial"/>
                <w:szCs w:val="18"/>
                <w:lang w:eastAsia="zh-CN"/>
              </w:rPr>
            </w:pPr>
            <w:del w:id="5310" w:author="ZTE-Ma Zhifeng" w:date="2022-08-01T01:25:00Z">
              <w:r w:rsidRPr="00A1115A" w:rsidDel="00DD4DA3">
                <w:rPr>
                  <w:rFonts w:eastAsia="Malgun Gothic" w:cs="Arial"/>
                  <w:szCs w:val="18"/>
                  <w:lang w:eastAsia="ko-KR"/>
                </w:rPr>
                <w:delText>0.2</w:delText>
              </w:r>
            </w:del>
          </w:p>
        </w:tc>
      </w:tr>
      <w:tr w:rsidR="004B4A5D" w:rsidRPr="00A1115A" w:rsidDel="00DD4DA3" w14:paraId="4B8FCC2E" w14:textId="77777777" w:rsidTr="00AF0D53">
        <w:trPr>
          <w:gridAfter w:val="1"/>
          <w:wAfter w:w="489" w:type="dxa"/>
          <w:jc w:val="center"/>
          <w:del w:id="5311" w:author="ZTE-Ma Zhifeng" w:date="2022-08-01T01:25:00Z"/>
        </w:trPr>
        <w:tc>
          <w:tcPr>
            <w:tcW w:w="1682" w:type="dxa"/>
            <w:tcBorders>
              <w:top w:val="nil"/>
              <w:left w:val="single" w:sz="4" w:space="0" w:color="auto"/>
              <w:bottom w:val="nil"/>
              <w:right w:val="single" w:sz="4" w:space="0" w:color="auto"/>
            </w:tcBorders>
            <w:shd w:val="clear" w:color="auto" w:fill="auto"/>
          </w:tcPr>
          <w:p w14:paraId="3D2703C8" w14:textId="77777777" w:rsidR="004B4A5D" w:rsidRPr="00A1115A" w:rsidDel="00DD4DA3" w:rsidRDefault="004B4A5D" w:rsidP="00AF0D53">
            <w:pPr>
              <w:pStyle w:val="TAC"/>
              <w:rPr>
                <w:del w:id="531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CC8E18E" w14:textId="77777777" w:rsidR="004B4A5D" w:rsidRPr="00A1115A" w:rsidDel="00DD4DA3" w:rsidRDefault="004B4A5D" w:rsidP="00AF0D53">
            <w:pPr>
              <w:pStyle w:val="TAC"/>
              <w:rPr>
                <w:del w:id="5313" w:author="ZTE-Ma Zhifeng" w:date="2022-08-01T01:25:00Z"/>
                <w:lang w:val="en-US" w:eastAsia="zh-CN"/>
              </w:rPr>
            </w:pPr>
            <w:del w:id="5314" w:author="ZTE-Ma Zhifeng" w:date="2022-08-01T01:25:00Z">
              <w:r w:rsidRPr="00A1115A" w:rsidDel="00DD4DA3">
                <w:rPr>
                  <w:rFonts w:hint="eastAsia"/>
                  <w:color w:val="000000"/>
                  <w:lang w:val="en-US" w:eastAsia="zh-CN"/>
                </w:rPr>
                <w:delText>n</w:delText>
              </w:r>
              <w:r w:rsidRPr="00A1115A" w:rsidDel="00DD4DA3">
                <w:rPr>
                  <w:color w:val="000000"/>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6181CC84" w14:textId="77777777" w:rsidR="004B4A5D" w:rsidRPr="00A1115A" w:rsidDel="00DD4DA3" w:rsidRDefault="004B4A5D" w:rsidP="00AF0D53">
            <w:pPr>
              <w:pStyle w:val="TAC"/>
              <w:rPr>
                <w:del w:id="5315" w:author="ZTE-Ma Zhifeng" w:date="2022-08-01T01:25:00Z"/>
                <w:rFonts w:cs="Arial"/>
                <w:szCs w:val="18"/>
                <w:lang w:eastAsia="zh-CN"/>
              </w:rPr>
            </w:pPr>
            <w:del w:id="5316" w:author="ZTE-Ma Zhifeng" w:date="2022-08-01T01:25:00Z">
              <w:r w:rsidRPr="00A1115A" w:rsidDel="00DD4DA3">
                <w:rPr>
                  <w:rFonts w:eastAsia="Malgun Gothic" w:cs="Arial"/>
                  <w:szCs w:val="18"/>
                  <w:lang w:eastAsia="ko-KR"/>
                </w:rPr>
                <w:delText>0.2</w:delText>
              </w:r>
            </w:del>
          </w:p>
        </w:tc>
      </w:tr>
      <w:tr w:rsidR="004B4A5D" w:rsidRPr="00A1115A" w:rsidDel="00DD4DA3" w14:paraId="458C7547" w14:textId="77777777" w:rsidTr="00AF0D53">
        <w:trPr>
          <w:gridAfter w:val="1"/>
          <w:wAfter w:w="489" w:type="dxa"/>
          <w:jc w:val="center"/>
          <w:del w:id="531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698CD96" w14:textId="77777777" w:rsidR="004B4A5D" w:rsidRPr="00A1115A" w:rsidDel="00DD4DA3" w:rsidRDefault="004B4A5D" w:rsidP="00AF0D53">
            <w:pPr>
              <w:pStyle w:val="TAC"/>
              <w:rPr>
                <w:del w:id="531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F13DB45" w14:textId="77777777" w:rsidR="004B4A5D" w:rsidRPr="00A1115A" w:rsidDel="00DD4DA3" w:rsidRDefault="004B4A5D" w:rsidP="00AF0D53">
            <w:pPr>
              <w:pStyle w:val="TAC"/>
              <w:rPr>
                <w:del w:id="5319" w:author="ZTE-Ma Zhifeng" w:date="2022-08-01T01:25:00Z"/>
                <w:lang w:val="en-US" w:eastAsia="zh-CN"/>
              </w:rPr>
            </w:pPr>
            <w:del w:id="5320" w:author="ZTE-Ma Zhifeng" w:date="2022-08-01T01:25:00Z">
              <w:r w:rsidRPr="00A1115A" w:rsidDel="00DD4DA3">
                <w:rPr>
                  <w:rFonts w:hint="eastAsia"/>
                  <w:color w:val="000000"/>
                  <w:lang w:val="en-US" w:eastAsia="zh-CN"/>
                </w:rPr>
                <w:delText>n</w:delText>
              </w:r>
              <w:r w:rsidRPr="00A1115A" w:rsidDel="00DD4DA3">
                <w:rPr>
                  <w:color w:val="000000"/>
                  <w:lang w:val="en-US" w:eastAsia="zh-CN"/>
                </w:rPr>
                <w:delText>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7CFAF80" w14:textId="77777777" w:rsidR="004B4A5D" w:rsidRPr="00A1115A" w:rsidDel="00DD4DA3" w:rsidRDefault="004B4A5D" w:rsidP="00AF0D53">
            <w:pPr>
              <w:pStyle w:val="TAC"/>
              <w:rPr>
                <w:del w:id="5321" w:author="ZTE-Ma Zhifeng" w:date="2022-08-01T01:25:00Z"/>
                <w:rFonts w:cs="Arial"/>
                <w:szCs w:val="18"/>
                <w:lang w:eastAsia="zh-CN"/>
              </w:rPr>
            </w:pPr>
            <w:del w:id="5322" w:author="ZTE-Ma Zhifeng" w:date="2022-08-01T01:25:00Z">
              <w:r w:rsidRPr="00A1115A" w:rsidDel="00DD4DA3">
                <w:rPr>
                  <w:rFonts w:eastAsia="Malgun Gothic" w:cs="Arial"/>
                  <w:szCs w:val="18"/>
                  <w:lang w:eastAsia="ko-KR"/>
                </w:rPr>
                <w:delText>0.5</w:delText>
              </w:r>
            </w:del>
          </w:p>
        </w:tc>
      </w:tr>
      <w:tr w:rsidR="004B4A5D" w:rsidRPr="00A1115A" w:rsidDel="00DD4DA3" w14:paraId="11D3C247" w14:textId="77777777" w:rsidTr="00AF0D53">
        <w:trPr>
          <w:gridAfter w:val="1"/>
          <w:wAfter w:w="489" w:type="dxa"/>
          <w:jc w:val="center"/>
          <w:del w:id="532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387BEBFA" w14:textId="77777777" w:rsidR="004B4A5D" w:rsidRPr="00A1115A" w:rsidDel="00DD4DA3" w:rsidRDefault="004B4A5D" w:rsidP="00AF0D53">
            <w:pPr>
              <w:pStyle w:val="TAC"/>
              <w:rPr>
                <w:del w:id="5324" w:author="ZTE-Ma Zhifeng" w:date="2022-08-01T01:25:00Z"/>
              </w:rPr>
            </w:pPr>
            <w:del w:id="5325" w:author="ZTE-Ma Zhifeng" w:date="2022-08-01T01:25:00Z">
              <w:r w:rsidRPr="00A1115A" w:rsidDel="00DD4DA3">
                <w:rPr>
                  <w:rFonts w:cs="Arial"/>
                  <w:szCs w:val="18"/>
                  <w:lang w:val="en-US" w:eastAsia="ja-JP"/>
                </w:rPr>
                <w:lastRenderedPageBreak/>
                <w:delText>CA_</w:delText>
              </w:r>
              <w:r w:rsidRPr="00A1115A" w:rsidDel="00DD4DA3">
                <w:rPr>
                  <w:rFonts w:cs="Arial"/>
                  <w:szCs w:val="18"/>
                  <w:lang w:val="en-US" w:eastAsia="zh-CN"/>
                </w:rPr>
                <w:delText>n3</w:delText>
              </w:r>
              <w:r w:rsidRPr="00A1115A" w:rsidDel="00DD4DA3">
                <w:rPr>
                  <w:rFonts w:cs="Arial"/>
                  <w:szCs w:val="18"/>
                  <w:lang w:val="en-US" w:eastAsia="ja-JP"/>
                </w:rPr>
                <w:delText>-n7-n28-n78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5189EBB" w14:textId="77777777" w:rsidR="004B4A5D" w:rsidRPr="00A1115A" w:rsidDel="00DD4DA3" w:rsidRDefault="004B4A5D" w:rsidP="00AF0D53">
            <w:pPr>
              <w:pStyle w:val="TAC"/>
              <w:rPr>
                <w:del w:id="5326" w:author="ZTE-Ma Zhifeng" w:date="2022-08-01T01:25:00Z"/>
                <w:lang w:val="en-US" w:eastAsia="zh-CN"/>
              </w:rPr>
            </w:pPr>
            <w:del w:id="5327" w:author="ZTE-Ma Zhifeng" w:date="2022-08-01T01:25:00Z">
              <w:r w:rsidRPr="00A1115A" w:rsidDel="00DD4DA3">
                <w:rPr>
                  <w:rFonts w:hint="eastAsia"/>
                  <w:lang w:val="en-US" w:eastAsia="zh-CN"/>
                </w:rPr>
                <w:delText>n</w:delText>
              </w:r>
              <w:r w:rsidRPr="00A1115A" w:rsidDel="00DD4DA3">
                <w:rPr>
                  <w:lang w:val="en-US" w:eastAsia="zh-CN"/>
                </w:rPr>
                <w:delText>3</w:delText>
              </w:r>
            </w:del>
          </w:p>
        </w:tc>
        <w:tc>
          <w:tcPr>
            <w:tcW w:w="2952" w:type="dxa"/>
            <w:gridSpan w:val="3"/>
            <w:tcBorders>
              <w:top w:val="single" w:sz="4" w:space="0" w:color="auto"/>
              <w:left w:val="single" w:sz="4" w:space="0" w:color="auto"/>
              <w:bottom w:val="single" w:sz="4" w:space="0" w:color="auto"/>
              <w:right w:val="single" w:sz="4" w:space="0" w:color="auto"/>
            </w:tcBorders>
          </w:tcPr>
          <w:p w14:paraId="1C8E154C" w14:textId="77777777" w:rsidR="004B4A5D" w:rsidRPr="00A1115A" w:rsidDel="00DD4DA3" w:rsidRDefault="004B4A5D" w:rsidP="00AF0D53">
            <w:pPr>
              <w:pStyle w:val="TAC"/>
              <w:rPr>
                <w:del w:id="5328" w:author="ZTE-Ma Zhifeng" w:date="2022-08-01T01:25:00Z"/>
                <w:rFonts w:cs="Arial"/>
                <w:szCs w:val="18"/>
                <w:lang w:eastAsia="zh-CN"/>
              </w:rPr>
            </w:pPr>
            <w:del w:id="5329" w:author="ZTE-Ma Zhifeng" w:date="2022-08-01T01:25:00Z">
              <w:r w:rsidRPr="00A1115A" w:rsidDel="00DD4DA3">
                <w:rPr>
                  <w:rFonts w:eastAsia="Malgun Gothic" w:cs="Arial"/>
                  <w:szCs w:val="18"/>
                  <w:lang w:eastAsia="ko-KR"/>
                </w:rPr>
                <w:delText>0.2</w:delText>
              </w:r>
            </w:del>
          </w:p>
        </w:tc>
      </w:tr>
      <w:tr w:rsidR="004B4A5D" w:rsidRPr="00A1115A" w:rsidDel="00DD4DA3" w14:paraId="0070DCD9" w14:textId="77777777" w:rsidTr="00AF0D53">
        <w:trPr>
          <w:gridAfter w:val="1"/>
          <w:wAfter w:w="489" w:type="dxa"/>
          <w:jc w:val="center"/>
          <w:del w:id="5330" w:author="ZTE-Ma Zhifeng" w:date="2022-08-01T01:25:00Z"/>
        </w:trPr>
        <w:tc>
          <w:tcPr>
            <w:tcW w:w="1682" w:type="dxa"/>
            <w:tcBorders>
              <w:top w:val="nil"/>
              <w:left w:val="single" w:sz="4" w:space="0" w:color="auto"/>
              <w:bottom w:val="nil"/>
              <w:right w:val="single" w:sz="4" w:space="0" w:color="auto"/>
            </w:tcBorders>
            <w:shd w:val="clear" w:color="auto" w:fill="auto"/>
          </w:tcPr>
          <w:p w14:paraId="03D0E414" w14:textId="77777777" w:rsidR="004B4A5D" w:rsidRPr="00A1115A" w:rsidDel="00DD4DA3" w:rsidRDefault="004B4A5D" w:rsidP="00AF0D53">
            <w:pPr>
              <w:pStyle w:val="TAC"/>
              <w:rPr>
                <w:del w:id="533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FCA9546" w14:textId="77777777" w:rsidR="004B4A5D" w:rsidRPr="00A1115A" w:rsidDel="00DD4DA3" w:rsidRDefault="004B4A5D" w:rsidP="00AF0D53">
            <w:pPr>
              <w:pStyle w:val="TAC"/>
              <w:rPr>
                <w:del w:id="5332" w:author="ZTE-Ma Zhifeng" w:date="2022-08-01T01:25:00Z"/>
                <w:lang w:val="en-US" w:eastAsia="zh-CN"/>
              </w:rPr>
            </w:pPr>
            <w:del w:id="5333" w:author="ZTE-Ma Zhifeng" w:date="2022-08-01T01:25:00Z">
              <w:r w:rsidRPr="00A1115A" w:rsidDel="00DD4DA3">
                <w:rPr>
                  <w:lang w:val="en-US" w:eastAsia="zh-CN"/>
                </w:rPr>
                <w:delText>n7</w:delText>
              </w:r>
            </w:del>
          </w:p>
        </w:tc>
        <w:tc>
          <w:tcPr>
            <w:tcW w:w="2952" w:type="dxa"/>
            <w:gridSpan w:val="3"/>
            <w:tcBorders>
              <w:top w:val="single" w:sz="4" w:space="0" w:color="auto"/>
              <w:left w:val="single" w:sz="4" w:space="0" w:color="auto"/>
              <w:bottom w:val="single" w:sz="4" w:space="0" w:color="auto"/>
              <w:right w:val="single" w:sz="4" w:space="0" w:color="auto"/>
            </w:tcBorders>
          </w:tcPr>
          <w:p w14:paraId="19CD9F9C" w14:textId="77777777" w:rsidR="004B4A5D" w:rsidRPr="00A1115A" w:rsidDel="00DD4DA3" w:rsidRDefault="004B4A5D" w:rsidP="00AF0D53">
            <w:pPr>
              <w:pStyle w:val="TAC"/>
              <w:rPr>
                <w:del w:id="5334" w:author="ZTE-Ma Zhifeng" w:date="2022-08-01T01:25:00Z"/>
                <w:rFonts w:cs="Arial"/>
                <w:szCs w:val="18"/>
                <w:lang w:eastAsia="zh-CN"/>
              </w:rPr>
            </w:pPr>
            <w:del w:id="5335" w:author="ZTE-Ma Zhifeng" w:date="2022-08-01T01:25:00Z">
              <w:r w:rsidRPr="00A1115A" w:rsidDel="00DD4DA3">
                <w:rPr>
                  <w:rFonts w:eastAsia="Malgun Gothic" w:cs="Arial"/>
                  <w:szCs w:val="18"/>
                  <w:lang w:eastAsia="ko-KR"/>
                </w:rPr>
                <w:delText>0.2</w:delText>
              </w:r>
            </w:del>
          </w:p>
        </w:tc>
      </w:tr>
      <w:tr w:rsidR="004B4A5D" w:rsidRPr="00A1115A" w:rsidDel="00DD4DA3" w14:paraId="643D3CF1" w14:textId="77777777" w:rsidTr="00AF0D53">
        <w:trPr>
          <w:gridAfter w:val="1"/>
          <w:wAfter w:w="489" w:type="dxa"/>
          <w:jc w:val="center"/>
          <w:del w:id="5336" w:author="ZTE-Ma Zhifeng" w:date="2022-08-01T01:25:00Z"/>
        </w:trPr>
        <w:tc>
          <w:tcPr>
            <w:tcW w:w="1682" w:type="dxa"/>
            <w:tcBorders>
              <w:top w:val="nil"/>
              <w:left w:val="single" w:sz="4" w:space="0" w:color="auto"/>
              <w:bottom w:val="nil"/>
              <w:right w:val="single" w:sz="4" w:space="0" w:color="auto"/>
            </w:tcBorders>
            <w:shd w:val="clear" w:color="auto" w:fill="auto"/>
          </w:tcPr>
          <w:p w14:paraId="04D514A7" w14:textId="77777777" w:rsidR="004B4A5D" w:rsidRPr="00A1115A" w:rsidDel="00DD4DA3" w:rsidRDefault="004B4A5D" w:rsidP="00AF0D53">
            <w:pPr>
              <w:pStyle w:val="TAC"/>
              <w:rPr>
                <w:del w:id="533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D85F766" w14:textId="77777777" w:rsidR="004B4A5D" w:rsidRPr="00A1115A" w:rsidDel="00DD4DA3" w:rsidRDefault="004B4A5D" w:rsidP="00AF0D53">
            <w:pPr>
              <w:pStyle w:val="TAC"/>
              <w:rPr>
                <w:del w:id="5338" w:author="ZTE-Ma Zhifeng" w:date="2022-08-01T01:25:00Z"/>
                <w:lang w:val="en-US" w:eastAsia="zh-CN"/>
              </w:rPr>
            </w:pPr>
            <w:del w:id="5339" w:author="ZTE-Ma Zhifeng" w:date="2022-08-01T01:25:00Z">
              <w:r w:rsidRPr="00A1115A" w:rsidDel="00DD4DA3">
                <w:rPr>
                  <w:rFonts w:hint="eastAsia"/>
                  <w:lang w:val="en-US" w:eastAsia="zh-CN"/>
                </w:rPr>
                <w:delText>n</w:delText>
              </w:r>
              <w:r w:rsidRPr="00A1115A" w:rsidDel="00DD4DA3">
                <w:rPr>
                  <w:lang w:val="en-US" w:eastAsia="zh-CN"/>
                </w:rPr>
                <w:delText>28</w:delText>
              </w:r>
            </w:del>
          </w:p>
        </w:tc>
        <w:tc>
          <w:tcPr>
            <w:tcW w:w="2952" w:type="dxa"/>
            <w:gridSpan w:val="3"/>
            <w:tcBorders>
              <w:top w:val="single" w:sz="4" w:space="0" w:color="auto"/>
              <w:left w:val="single" w:sz="4" w:space="0" w:color="auto"/>
              <w:bottom w:val="single" w:sz="4" w:space="0" w:color="auto"/>
              <w:right w:val="single" w:sz="4" w:space="0" w:color="auto"/>
            </w:tcBorders>
          </w:tcPr>
          <w:p w14:paraId="1770FA41" w14:textId="77777777" w:rsidR="004B4A5D" w:rsidRPr="00A1115A" w:rsidDel="00DD4DA3" w:rsidRDefault="004B4A5D" w:rsidP="00AF0D53">
            <w:pPr>
              <w:pStyle w:val="TAC"/>
              <w:rPr>
                <w:del w:id="5340" w:author="ZTE-Ma Zhifeng" w:date="2022-08-01T01:25:00Z"/>
                <w:rFonts w:cs="Arial"/>
                <w:szCs w:val="18"/>
                <w:lang w:eastAsia="zh-CN"/>
              </w:rPr>
            </w:pPr>
            <w:del w:id="5341" w:author="ZTE-Ma Zhifeng" w:date="2022-08-01T01:25:00Z">
              <w:r w:rsidRPr="00A1115A" w:rsidDel="00DD4DA3">
                <w:rPr>
                  <w:rFonts w:eastAsia="Malgun Gothic" w:cs="Arial"/>
                  <w:szCs w:val="18"/>
                  <w:lang w:eastAsia="ko-KR"/>
                </w:rPr>
                <w:delText>0.2</w:delText>
              </w:r>
            </w:del>
          </w:p>
        </w:tc>
      </w:tr>
      <w:tr w:rsidR="004B4A5D" w:rsidRPr="00A1115A" w:rsidDel="00DD4DA3" w14:paraId="1331595F" w14:textId="77777777" w:rsidTr="00AF0D53">
        <w:trPr>
          <w:gridAfter w:val="1"/>
          <w:wAfter w:w="489" w:type="dxa"/>
          <w:jc w:val="center"/>
          <w:del w:id="534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1C57E5A2" w14:textId="77777777" w:rsidR="004B4A5D" w:rsidRPr="00A1115A" w:rsidDel="00DD4DA3" w:rsidRDefault="004B4A5D" w:rsidP="00AF0D53">
            <w:pPr>
              <w:pStyle w:val="TAC"/>
              <w:rPr>
                <w:del w:id="534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31149E5" w14:textId="77777777" w:rsidR="004B4A5D" w:rsidRPr="00A1115A" w:rsidDel="00DD4DA3" w:rsidRDefault="004B4A5D" w:rsidP="00AF0D53">
            <w:pPr>
              <w:pStyle w:val="TAC"/>
              <w:rPr>
                <w:del w:id="5344" w:author="ZTE-Ma Zhifeng" w:date="2022-08-01T01:25:00Z"/>
                <w:lang w:val="en-US" w:eastAsia="zh-CN"/>
              </w:rPr>
            </w:pPr>
            <w:del w:id="5345" w:author="ZTE-Ma Zhifeng" w:date="2022-08-01T01:25:00Z">
              <w:r w:rsidRPr="00A1115A" w:rsidDel="00DD4DA3">
                <w:rPr>
                  <w:rFonts w:hint="eastAsia"/>
                  <w:lang w:val="en-US" w:eastAsia="zh-CN"/>
                </w:rPr>
                <w:delText>n</w:delText>
              </w:r>
              <w:r w:rsidRPr="00A1115A" w:rsidDel="00DD4DA3">
                <w:rPr>
                  <w:lang w:val="en-US" w:eastAsia="zh-CN"/>
                </w:rPr>
                <w:delText>7</w:delText>
              </w:r>
              <w:r w:rsidRPr="00A1115A" w:rsidDel="00DD4DA3">
                <w:rPr>
                  <w:rFonts w:hint="eastAsia"/>
                  <w:lang w:val="en-US"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794CD26B" w14:textId="77777777" w:rsidR="004B4A5D" w:rsidRPr="00A1115A" w:rsidDel="00DD4DA3" w:rsidRDefault="004B4A5D" w:rsidP="00AF0D53">
            <w:pPr>
              <w:pStyle w:val="TAC"/>
              <w:rPr>
                <w:del w:id="5346" w:author="ZTE-Ma Zhifeng" w:date="2022-08-01T01:25:00Z"/>
                <w:rFonts w:cs="Arial"/>
                <w:szCs w:val="18"/>
                <w:lang w:eastAsia="zh-CN"/>
              </w:rPr>
            </w:pPr>
            <w:del w:id="5347" w:author="ZTE-Ma Zhifeng" w:date="2022-08-01T01:25:00Z">
              <w:r w:rsidRPr="00A1115A" w:rsidDel="00DD4DA3">
                <w:rPr>
                  <w:rFonts w:eastAsia="Malgun Gothic" w:cs="Arial"/>
                  <w:szCs w:val="18"/>
                  <w:lang w:eastAsia="ko-KR"/>
                </w:rPr>
                <w:delText>0.5</w:delText>
              </w:r>
            </w:del>
          </w:p>
        </w:tc>
      </w:tr>
      <w:tr w:rsidR="004B4A5D" w:rsidRPr="00BF3F19" w:rsidDel="00DD4DA3" w14:paraId="07F8C169" w14:textId="77777777" w:rsidTr="00AF0D53">
        <w:trPr>
          <w:gridAfter w:val="1"/>
          <w:wAfter w:w="489" w:type="dxa"/>
          <w:jc w:val="center"/>
          <w:del w:id="5348" w:author="ZTE-Ma Zhifeng" w:date="2022-08-01T01:25:00Z"/>
        </w:trPr>
        <w:tc>
          <w:tcPr>
            <w:tcW w:w="1682" w:type="dxa"/>
            <w:tcBorders>
              <w:top w:val="nil"/>
              <w:left w:val="single" w:sz="4" w:space="0" w:color="auto"/>
              <w:bottom w:val="nil"/>
              <w:right w:val="single" w:sz="4" w:space="0" w:color="auto"/>
            </w:tcBorders>
            <w:shd w:val="clear" w:color="auto" w:fill="auto"/>
          </w:tcPr>
          <w:p w14:paraId="673E46C9" w14:textId="77777777" w:rsidR="004B4A5D" w:rsidRPr="00A1115A" w:rsidDel="00DD4DA3" w:rsidRDefault="004B4A5D" w:rsidP="00AF0D53">
            <w:pPr>
              <w:pStyle w:val="TAC"/>
              <w:rPr>
                <w:del w:id="5349" w:author="ZTE-Ma Zhifeng" w:date="2022-08-01T01:25:00Z"/>
              </w:rPr>
            </w:pPr>
            <w:del w:id="5350" w:author="ZTE-Ma Zhifeng" w:date="2022-08-01T01:25:00Z">
              <w:r w:rsidDel="00DD4DA3">
                <w:rPr>
                  <w:rFonts w:eastAsia="DengXian"/>
                  <w:lang w:val="en-US" w:eastAsia="zh-CN"/>
                </w:rPr>
                <w:delText>CA_n3-n18-n28</w:delText>
              </w:r>
              <w:r w:rsidRPr="00581CDC" w:rsidDel="00DD4DA3">
                <w:rPr>
                  <w:rFonts w:eastAsia="DengXian"/>
                  <w:lang w:val="en-US" w:eastAsia="zh-CN"/>
                </w:rPr>
                <w:delText>-n41</w:delText>
              </w:r>
            </w:del>
          </w:p>
        </w:tc>
        <w:tc>
          <w:tcPr>
            <w:tcW w:w="2952" w:type="dxa"/>
            <w:gridSpan w:val="3"/>
            <w:tcBorders>
              <w:top w:val="single" w:sz="4" w:space="0" w:color="auto"/>
              <w:left w:val="single" w:sz="4" w:space="0" w:color="auto"/>
              <w:bottom w:val="nil"/>
              <w:right w:val="single" w:sz="4" w:space="0" w:color="auto"/>
            </w:tcBorders>
          </w:tcPr>
          <w:p w14:paraId="5B2E6C7A" w14:textId="77777777" w:rsidR="004B4A5D" w:rsidRPr="00A1115A" w:rsidDel="00DD4DA3" w:rsidRDefault="004B4A5D" w:rsidP="00AF0D53">
            <w:pPr>
              <w:pStyle w:val="TAC"/>
              <w:rPr>
                <w:del w:id="5351" w:author="ZTE-Ma Zhifeng" w:date="2022-08-01T01:25:00Z"/>
                <w:lang w:val="en-US" w:eastAsia="zh-CN"/>
              </w:rPr>
            </w:pPr>
            <w:del w:id="5352" w:author="ZTE-Ma Zhifeng" w:date="2022-08-01T01:25:00Z">
              <w:r w:rsidRPr="00581CDC" w:rsidDel="00DD4DA3">
                <w:rPr>
                  <w:rFonts w:eastAsia="DengXian" w:hint="eastAsia"/>
                  <w:lang w:val="en-US" w:eastAsia="zh-CN"/>
                </w:rPr>
                <w:delText>n</w:delText>
              </w:r>
              <w:r w:rsidDel="00DD4DA3">
                <w:rPr>
                  <w:rFonts w:eastAsia="DengXian"/>
                  <w:lang w:val="en-US" w:eastAsia="zh-CN"/>
                </w:rPr>
                <w:delText>41</w:delText>
              </w:r>
            </w:del>
          </w:p>
        </w:tc>
        <w:tc>
          <w:tcPr>
            <w:tcW w:w="2952" w:type="dxa"/>
            <w:gridSpan w:val="3"/>
            <w:tcBorders>
              <w:top w:val="single" w:sz="4" w:space="0" w:color="auto"/>
              <w:left w:val="single" w:sz="4" w:space="0" w:color="auto"/>
              <w:bottom w:val="single" w:sz="4" w:space="0" w:color="auto"/>
              <w:right w:val="single" w:sz="4" w:space="0" w:color="auto"/>
            </w:tcBorders>
          </w:tcPr>
          <w:p w14:paraId="1F046DE6" w14:textId="77777777" w:rsidR="004B4A5D" w:rsidRPr="00BF3F19" w:rsidDel="00DD4DA3" w:rsidRDefault="004B4A5D" w:rsidP="00AF0D53">
            <w:pPr>
              <w:pStyle w:val="TAC"/>
              <w:rPr>
                <w:del w:id="5353" w:author="ZTE-Ma Zhifeng" w:date="2022-08-01T01:25:00Z"/>
                <w:rFonts w:cs="Arial"/>
                <w:szCs w:val="18"/>
                <w:lang w:eastAsia="zh-CN"/>
              </w:rPr>
            </w:pPr>
            <w:del w:id="5354" w:author="ZTE-Ma Zhifeng" w:date="2022-08-01T01:25:00Z">
              <w:r w:rsidDel="00DD4DA3">
                <w:rPr>
                  <w:rFonts w:cs="Arial" w:hint="eastAsia"/>
                  <w:szCs w:val="18"/>
                  <w:lang w:eastAsia="zh-CN"/>
                </w:rPr>
                <w:delText>0</w:delText>
              </w:r>
              <w:r w:rsidRPr="00BF3F19" w:rsidDel="00DD4DA3">
                <w:rPr>
                  <w:rFonts w:cs="Arial"/>
                  <w:szCs w:val="18"/>
                  <w:vertAlign w:val="superscript"/>
                  <w:lang w:eastAsia="zh-CN"/>
                </w:rPr>
                <w:delText>5</w:delText>
              </w:r>
            </w:del>
          </w:p>
        </w:tc>
      </w:tr>
      <w:tr w:rsidR="004B4A5D" w:rsidRPr="00BF3F19" w:rsidDel="00DD4DA3" w14:paraId="1653DF0F" w14:textId="77777777" w:rsidTr="00AF0D53">
        <w:trPr>
          <w:gridAfter w:val="1"/>
          <w:wAfter w:w="489" w:type="dxa"/>
          <w:jc w:val="center"/>
          <w:del w:id="5355" w:author="ZTE-Ma Zhifeng" w:date="2022-08-01T01:25:00Z"/>
        </w:trPr>
        <w:tc>
          <w:tcPr>
            <w:tcW w:w="1682" w:type="dxa"/>
            <w:tcBorders>
              <w:top w:val="nil"/>
              <w:left w:val="single" w:sz="4" w:space="0" w:color="auto"/>
              <w:right w:val="single" w:sz="4" w:space="0" w:color="auto"/>
            </w:tcBorders>
            <w:shd w:val="clear" w:color="auto" w:fill="auto"/>
          </w:tcPr>
          <w:p w14:paraId="6D209D1A" w14:textId="77777777" w:rsidR="004B4A5D" w:rsidRPr="00A1115A" w:rsidDel="00DD4DA3" w:rsidRDefault="004B4A5D" w:rsidP="00AF0D53">
            <w:pPr>
              <w:pStyle w:val="TAC"/>
              <w:rPr>
                <w:del w:id="5356" w:author="ZTE-Ma Zhifeng" w:date="2022-08-01T01:25:00Z"/>
              </w:rPr>
            </w:pPr>
          </w:p>
        </w:tc>
        <w:tc>
          <w:tcPr>
            <w:tcW w:w="2952" w:type="dxa"/>
            <w:gridSpan w:val="3"/>
            <w:tcBorders>
              <w:top w:val="nil"/>
              <w:left w:val="single" w:sz="4" w:space="0" w:color="auto"/>
              <w:bottom w:val="single" w:sz="4" w:space="0" w:color="auto"/>
              <w:right w:val="single" w:sz="4" w:space="0" w:color="auto"/>
            </w:tcBorders>
          </w:tcPr>
          <w:p w14:paraId="1737E4FC" w14:textId="77777777" w:rsidR="004B4A5D" w:rsidRPr="00A1115A" w:rsidDel="00DD4DA3" w:rsidRDefault="004B4A5D" w:rsidP="00AF0D53">
            <w:pPr>
              <w:pStyle w:val="TAC"/>
              <w:rPr>
                <w:del w:id="5357" w:author="ZTE-Ma Zhifeng" w:date="2022-08-01T01:25:00Z"/>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565858CF" w14:textId="77777777" w:rsidR="004B4A5D" w:rsidRPr="00BF3F19" w:rsidDel="00DD4DA3" w:rsidRDefault="004B4A5D" w:rsidP="00AF0D53">
            <w:pPr>
              <w:pStyle w:val="TAC"/>
              <w:rPr>
                <w:del w:id="5358" w:author="ZTE-Ma Zhifeng" w:date="2022-08-01T01:25:00Z"/>
                <w:rFonts w:cs="Arial"/>
                <w:szCs w:val="18"/>
                <w:lang w:eastAsia="zh-CN"/>
              </w:rPr>
            </w:pPr>
            <w:del w:id="5359" w:author="ZTE-Ma Zhifeng" w:date="2022-08-01T01:25:00Z">
              <w:r w:rsidDel="00DD4DA3">
                <w:rPr>
                  <w:rFonts w:cs="Arial" w:hint="eastAsia"/>
                  <w:szCs w:val="18"/>
                  <w:lang w:eastAsia="zh-CN"/>
                </w:rPr>
                <w:delText>0</w:delText>
              </w:r>
              <w:r w:rsidDel="00DD4DA3">
                <w:rPr>
                  <w:rFonts w:cs="Arial"/>
                  <w:szCs w:val="18"/>
                  <w:lang w:eastAsia="zh-CN"/>
                </w:rPr>
                <w:delText>.5</w:delText>
              </w:r>
              <w:r w:rsidRPr="00BF3F19" w:rsidDel="00DD4DA3">
                <w:rPr>
                  <w:rFonts w:cs="Arial"/>
                  <w:szCs w:val="18"/>
                  <w:vertAlign w:val="superscript"/>
                  <w:lang w:eastAsia="zh-CN"/>
                </w:rPr>
                <w:delText>6</w:delText>
              </w:r>
            </w:del>
          </w:p>
        </w:tc>
      </w:tr>
      <w:tr w:rsidR="004B4A5D" w:rsidRPr="00CB6B22" w:rsidDel="00DD4DA3" w14:paraId="31C5E86C" w14:textId="77777777" w:rsidTr="00AF0D53">
        <w:trPr>
          <w:gridAfter w:val="1"/>
          <w:wAfter w:w="489" w:type="dxa"/>
          <w:jc w:val="center"/>
          <w:del w:id="5360" w:author="ZTE-Ma Zhifeng" w:date="2022-08-01T01:25:00Z"/>
        </w:trPr>
        <w:tc>
          <w:tcPr>
            <w:tcW w:w="1682" w:type="dxa"/>
            <w:tcBorders>
              <w:top w:val="nil"/>
              <w:left w:val="single" w:sz="4" w:space="0" w:color="auto"/>
              <w:bottom w:val="nil"/>
              <w:right w:val="single" w:sz="4" w:space="0" w:color="auto"/>
            </w:tcBorders>
            <w:shd w:val="clear" w:color="auto" w:fill="auto"/>
          </w:tcPr>
          <w:p w14:paraId="2AA0FE78" w14:textId="77777777" w:rsidR="004B4A5D" w:rsidRPr="00A1115A" w:rsidDel="00DD4DA3" w:rsidRDefault="004B4A5D" w:rsidP="00AF0D53">
            <w:pPr>
              <w:pStyle w:val="TAC"/>
              <w:rPr>
                <w:del w:id="5361" w:author="ZTE-Ma Zhifeng" w:date="2022-08-01T01:25:00Z"/>
              </w:rPr>
            </w:pPr>
            <w:del w:id="5362" w:author="ZTE-Ma Zhifeng" w:date="2022-08-01T01:25:00Z">
              <w:r w:rsidDel="00DD4DA3">
                <w:rPr>
                  <w:rFonts w:eastAsia="DengXian"/>
                  <w:lang w:val="en-US" w:eastAsia="zh-CN"/>
                </w:rPr>
                <w:delText>CA_n3-n18-n28</w:delText>
              </w:r>
              <w:r w:rsidRPr="007A60ED"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D4F0806" w14:textId="77777777" w:rsidR="004B4A5D" w:rsidRPr="00A1115A" w:rsidDel="00DD4DA3" w:rsidRDefault="004B4A5D" w:rsidP="00AF0D53">
            <w:pPr>
              <w:pStyle w:val="TAC"/>
              <w:rPr>
                <w:del w:id="5363" w:author="ZTE-Ma Zhifeng" w:date="2022-08-01T01:25:00Z"/>
                <w:lang w:val="en-US" w:eastAsia="zh-CN"/>
              </w:rPr>
            </w:pPr>
            <w:del w:id="5364" w:author="ZTE-Ma Zhifeng" w:date="2022-08-01T01:25:00Z">
              <w:r w:rsidRPr="00581CDC" w:rsidDel="00DD4DA3">
                <w:rPr>
                  <w:rFonts w:eastAsia="DengXian" w:hint="eastAsia"/>
                  <w:lang w:val="en-US" w:eastAsia="zh-CN"/>
                </w:rPr>
                <w:delText>n</w:delText>
              </w:r>
              <w:r w:rsidRPr="00581CDC" w:rsidDel="00DD4DA3">
                <w:rPr>
                  <w:rFonts w:eastAsia="DengXian"/>
                  <w:lang w:val="en-US" w:eastAsia="zh-CN"/>
                </w:rPr>
                <w:delText>3</w:delText>
              </w:r>
            </w:del>
          </w:p>
        </w:tc>
        <w:tc>
          <w:tcPr>
            <w:tcW w:w="2952" w:type="dxa"/>
            <w:gridSpan w:val="3"/>
            <w:tcBorders>
              <w:top w:val="single" w:sz="4" w:space="0" w:color="auto"/>
              <w:left w:val="single" w:sz="4" w:space="0" w:color="auto"/>
              <w:bottom w:val="single" w:sz="4" w:space="0" w:color="auto"/>
              <w:right w:val="single" w:sz="4" w:space="0" w:color="auto"/>
            </w:tcBorders>
          </w:tcPr>
          <w:p w14:paraId="5BF3C47D" w14:textId="77777777" w:rsidR="004B4A5D" w:rsidRPr="00CB6B22" w:rsidDel="00DD4DA3" w:rsidRDefault="004B4A5D" w:rsidP="00AF0D53">
            <w:pPr>
              <w:pStyle w:val="TAC"/>
              <w:rPr>
                <w:del w:id="5365" w:author="ZTE-Ma Zhifeng" w:date="2022-08-01T01:25:00Z"/>
                <w:rFonts w:cs="Arial"/>
                <w:szCs w:val="18"/>
                <w:lang w:eastAsia="zh-CN"/>
              </w:rPr>
            </w:pPr>
            <w:del w:id="5366"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4B4A5D" w:rsidRPr="00CB6B22" w:rsidDel="00DD4DA3" w14:paraId="64245573" w14:textId="77777777" w:rsidTr="00AF0D53">
        <w:trPr>
          <w:gridAfter w:val="1"/>
          <w:wAfter w:w="489" w:type="dxa"/>
          <w:jc w:val="center"/>
          <w:del w:id="5367" w:author="ZTE-Ma Zhifeng" w:date="2022-08-01T01:25:00Z"/>
        </w:trPr>
        <w:tc>
          <w:tcPr>
            <w:tcW w:w="1682" w:type="dxa"/>
            <w:tcBorders>
              <w:top w:val="nil"/>
              <w:left w:val="single" w:sz="4" w:space="0" w:color="auto"/>
              <w:bottom w:val="nil"/>
              <w:right w:val="single" w:sz="4" w:space="0" w:color="auto"/>
            </w:tcBorders>
            <w:shd w:val="clear" w:color="auto" w:fill="auto"/>
          </w:tcPr>
          <w:p w14:paraId="10723820" w14:textId="77777777" w:rsidR="004B4A5D" w:rsidRPr="00A1115A" w:rsidDel="00DD4DA3" w:rsidRDefault="004B4A5D" w:rsidP="00AF0D53">
            <w:pPr>
              <w:pStyle w:val="TAC"/>
              <w:rPr>
                <w:del w:id="536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8DFE2A5" w14:textId="77777777" w:rsidR="004B4A5D" w:rsidRPr="00A1115A" w:rsidDel="00DD4DA3" w:rsidRDefault="004B4A5D" w:rsidP="00AF0D53">
            <w:pPr>
              <w:pStyle w:val="TAC"/>
              <w:rPr>
                <w:del w:id="5369" w:author="ZTE-Ma Zhifeng" w:date="2022-08-01T01:25:00Z"/>
                <w:lang w:val="en-US" w:eastAsia="zh-CN"/>
              </w:rPr>
            </w:pPr>
            <w:del w:id="5370" w:author="ZTE-Ma Zhifeng" w:date="2022-08-01T01:25:00Z">
              <w:r w:rsidRPr="00581CDC" w:rsidDel="00DD4DA3">
                <w:rPr>
                  <w:rFonts w:eastAsia="DengXian" w:hint="eastAsia"/>
                  <w:lang w:val="en-US" w:eastAsia="zh-CN"/>
                </w:rPr>
                <w:delText>n</w:delText>
              </w:r>
              <w:r w:rsidRPr="00581CDC" w:rsidDel="00DD4DA3">
                <w:rPr>
                  <w:rFonts w:eastAsia="DengXian"/>
                  <w:lang w:val="en-US" w:eastAsia="zh-CN"/>
                </w:rPr>
                <w:delText>28</w:delText>
              </w:r>
            </w:del>
          </w:p>
        </w:tc>
        <w:tc>
          <w:tcPr>
            <w:tcW w:w="2952" w:type="dxa"/>
            <w:gridSpan w:val="3"/>
            <w:tcBorders>
              <w:top w:val="single" w:sz="4" w:space="0" w:color="auto"/>
              <w:left w:val="single" w:sz="4" w:space="0" w:color="auto"/>
              <w:bottom w:val="single" w:sz="4" w:space="0" w:color="auto"/>
              <w:right w:val="single" w:sz="4" w:space="0" w:color="auto"/>
            </w:tcBorders>
          </w:tcPr>
          <w:p w14:paraId="10067E34" w14:textId="77777777" w:rsidR="004B4A5D" w:rsidRPr="00CB6B22" w:rsidDel="00DD4DA3" w:rsidRDefault="004B4A5D" w:rsidP="00AF0D53">
            <w:pPr>
              <w:pStyle w:val="TAC"/>
              <w:rPr>
                <w:del w:id="5371" w:author="ZTE-Ma Zhifeng" w:date="2022-08-01T01:25:00Z"/>
                <w:rFonts w:cs="Arial"/>
                <w:szCs w:val="18"/>
                <w:lang w:eastAsia="zh-CN"/>
              </w:rPr>
            </w:pPr>
            <w:del w:id="5372"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4B4A5D" w:rsidRPr="00CB6B22" w:rsidDel="00DD4DA3" w14:paraId="6B71C192" w14:textId="77777777" w:rsidTr="00AF0D53">
        <w:trPr>
          <w:gridAfter w:val="1"/>
          <w:wAfter w:w="489" w:type="dxa"/>
          <w:jc w:val="center"/>
          <w:del w:id="537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0EEFE55" w14:textId="77777777" w:rsidR="004B4A5D" w:rsidRPr="00A1115A" w:rsidDel="00DD4DA3" w:rsidRDefault="004B4A5D" w:rsidP="00AF0D53">
            <w:pPr>
              <w:pStyle w:val="TAC"/>
              <w:rPr>
                <w:del w:id="537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B9FEFC0" w14:textId="77777777" w:rsidR="004B4A5D" w:rsidRPr="00A1115A" w:rsidDel="00DD4DA3" w:rsidRDefault="004B4A5D" w:rsidP="00AF0D53">
            <w:pPr>
              <w:pStyle w:val="TAC"/>
              <w:rPr>
                <w:del w:id="5375" w:author="ZTE-Ma Zhifeng" w:date="2022-08-01T01:25:00Z"/>
                <w:lang w:val="en-US" w:eastAsia="zh-CN"/>
              </w:rPr>
            </w:pPr>
            <w:del w:id="5376" w:author="ZTE-Ma Zhifeng" w:date="2022-08-01T01:25:00Z">
              <w:r w:rsidRPr="00581CDC" w:rsidDel="00DD4DA3">
                <w:rPr>
                  <w:rFonts w:eastAsia="DengXian" w:hint="eastAsia"/>
                  <w:lang w:val="en-US" w:eastAsia="zh-CN"/>
                </w:rPr>
                <w:delText>n</w:delText>
              </w:r>
              <w:r w:rsidDel="00DD4DA3">
                <w:rPr>
                  <w:rFonts w:eastAsia="DengXian"/>
                  <w:lang w:val="en-US" w:eastAsia="zh-CN"/>
                </w:rPr>
                <w:delText>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1BD6FAB" w14:textId="77777777" w:rsidR="004B4A5D" w:rsidRPr="00CB6B22" w:rsidDel="00DD4DA3" w:rsidRDefault="004B4A5D" w:rsidP="00AF0D53">
            <w:pPr>
              <w:pStyle w:val="TAC"/>
              <w:rPr>
                <w:del w:id="5377" w:author="ZTE-Ma Zhifeng" w:date="2022-08-01T01:25:00Z"/>
                <w:rFonts w:cs="Arial"/>
                <w:szCs w:val="18"/>
                <w:lang w:eastAsia="zh-CN"/>
              </w:rPr>
            </w:pPr>
            <w:del w:id="5378" w:author="ZTE-Ma Zhifeng" w:date="2022-08-01T01:25:00Z">
              <w:r w:rsidDel="00DD4DA3">
                <w:rPr>
                  <w:rFonts w:cs="Arial" w:hint="eastAsia"/>
                  <w:szCs w:val="18"/>
                  <w:lang w:eastAsia="zh-CN"/>
                </w:rPr>
                <w:delText>0</w:delText>
              </w:r>
              <w:r w:rsidDel="00DD4DA3">
                <w:rPr>
                  <w:rFonts w:cs="Arial"/>
                  <w:szCs w:val="18"/>
                  <w:lang w:eastAsia="zh-CN"/>
                </w:rPr>
                <w:delText>.5</w:delText>
              </w:r>
            </w:del>
          </w:p>
        </w:tc>
      </w:tr>
      <w:tr w:rsidR="004B4A5D" w:rsidRPr="00CB6B22" w:rsidDel="00DD4DA3" w14:paraId="38809161" w14:textId="77777777" w:rsidTr="00AF0D53">
        <w:trPr>
          <w:gridAfter w:val="1"/>
          <w:wAfter w:w="489" w:type="dxa"/>
          <w:jc w:val="center"/>
          <w:del w:id="5379" w:author="ZTE-Ma Zhifeng" w:date="2022-08-01T01:25:00Z"/>
        </w:trPr>
        <w:tc>
          <w:tcPr>
            <w:tcW w:w="1682" w:type="dxa"/>
            <w:tcBorders>
              <w:top w:val="nil"/>
              <w:left w:val="single" w:sz="4" w:space="0" w:color="auto"/>
              <w:bottom w:val="nil"/>
              <w:right w:val="single" w:sz="4" w:space="0" w:color="auto"/>
            </w:tcBorders>
            <w:shd w:val="clear" w:color="auto" w:fill="auto"/>
          </w:tcPr>
          <w:p w14:paraId="061BDEB3" w14:textId="77777777" w:rsidR="004B4A5D" w:rsidRPr="00A1115A" w:rsidDel="00DD4DA3" w:rsidRDefault="004B4A5D" w:rsidP="00AF0D53">
            <w:pPr>
              <w:pStyle w:val="TAC"/>
              <w:rPr>
                <w:del w:id="5380" w:author="ZTE-Ma Zhifeng" w:date="2022-08-01T01:25:00Z"/>
              </w:rPr>
            </w:pPr>
            <w:del w:id="5381" w:author="ZTE-Ma Zhifeng" w:date="2022-08-01T01:25:00Z">
              <w:r w:rsidDel="00DD4DA3">
                <w:rPr>
                  <w:rFonts w:eastAsia="DengXian"/>
                  <w:lang w:val="en-US" w:eastAsia="zh-CN"/>
                </w:rPr>
                <w:delText>CA_n3-n18-n41</w:delText>
              </w:r>
              <w:r w:rsidRPr="007A60ED"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63B38CA" w14:textId="77777777" w:rsidR="004B4A5D" w:rsidRPr="00A1115A" w:rsidDel="00DD4DA3" w:rsidRDefault="004B4A5D" w:rsidP="00AF0D53">
            <w:pPr>
              <w:pStyle w:val="TAC"/>
              <w:rPr>
                <w:del w:id="5382" w:author="ZTE-Ma Zhifeng" w:date="2022-08-01T01:25:00Z"/>
                <w:lang w:val="en-US" w:eastAsia="zh-CN"/>
              </w:rPr>
            </w:pPr>
            <w:del w:id="5383" w:author="ZTE-Ma Zhifeng" w:date="2022-08-01T01:25:00Z">
              <w:r w:rsidRPr="00581CDC" w:rsidDel="00DD4DA3">
                <w:rPr>
                  <w:rFonts w:eastAsia="DengXian" w:hint="eastAsia"/>
                  <w:lang w:val="en-US" w:eastAsia="zh-CN"/>
                </w:rPr>
                <w:delText>n</w:delText>
              </w:r>
              <w:r w:rsidRPr="00581CDC" w:rsidDel="00DD4DA3">
                <w:rPr>
                  <w:rFonts w:eastAsia="DengXian"/>
                  <w:lang w:val="en-US" w:eastAsia="zh-CN"/>
                </w:rPr>
                <w:delText>3</w:delText>
              </w:r>
            </w:del>
          </w:p>
        </w:tc>
        <w:tc>
          <w:tcPr>
            <w:tcW w:w="2952" w:type="dxa"/>
            <w:gridSpan w:val="3"/>
            <w:tcBorders>
              <w:top w:val="single" w:sz="4" w:space="0" w:color="auto"/>
              <w:left w:val="single" w:sz="4" w:space="0" w:color="auto"/>
              <w:bottom w:val="single" w:sz="4" w:space="0" w:color="auto"/>
              <w:right w:val="single" w:sz="4" w:space="0" w:color="auto"/>
            </w:tcBorders>
          </w:tcPr>
          <w:p w14:paraId="58FE8D53" w14:textId="77777777" w:rsidR="004B4A5D" w:rsidRPr="00CB6B22" w:rsidDel="00DD4DA3" w:rsidRDefault="004B4A5D" w:rsidP="00AF0D53">
            <w:pPr>
              <w:pStyle w:val="TAC"/>
              <w:rPr>
                <w:del w:id="5384" w:author="ZTE-Ma Zhifeng" w:date="2022-08-01T01:25:00Z"/>
                <w:rFonts w:cs="Arial"/>
                <w:szCs w:val="18"/>
                <w:lang w:eastAsia="zh-CN"/>
              </w:rPr>
            </w:pPr>
            <w:del w:id="5385"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4B4A5D" w:rsidRPr="00CB6B22" w:rsidDel="00DD4DA3" w14:paraId="1D54F8EA" w14:textId="77777777" w:rsidTr="00AF0D53">
        <w:trPr>
          <w:gridAfter w:val="1"/>
          <w:wAfter w:w="489" w:type="dxa"/>
          <w:jc w:val="center"/>
          <w:del w:id="5386" w:author="ZTE-Ma Zhifeng" w:date="2022-08-01T01:25:00Z"/>
        </w:trPr>
        <w:tc>
          <w:tcPr>
            <w:tcW w:w="1682" w:type="dxa"/>
            <w:tcBorders>
              <w:top w:val="nil"/>
              <w:left w:val="single" w:sz="4" w:space="0" w:color="auto"/>
              <w:bottom w:val="nil"/>
              <w:right w:val="single" w:sz="4" w:space="0" w:color="auto"/>
            </w:tcBorders>
            <w:shd w:val="clear" w:color="auto" w:fill="auto"/>
          </w:tcPr>
          <w:p w14:paraId="3756031E" w14:textId="77777777" w:rsidR="004B4A5D" w:rsidRPr="00A1115A" w:rsidDel="00DD4DA3" w:rsidRDefault="004B4A5D" w:rsidP="00AF0D53">
            <w:pPr>
              <w:pStyle w:val="TAC"/>
              <w:rPr>
                <w:del w:id="5387" w:author="ZTE-Ma Zhifeng" w:date="2022-08-01T01:25:00Z"/>
              </w:rPr>
            </w:pPr>
          </w:p>
        </w:tc>
        <w:tc>
          <w:tcPr>
            <w:tcW w:w="2952" w:type="dxa"/>
            <w:gridSpan w:val="3"/>
            <w:tcBorders>
              <w:top w:val="single" w:sz="4" w:space="0" w:color="auto"/>
              <w:left w:val="single" w:sz="4" w:space="0" w:color="auto"/>
              <w:bottom w:val="nil"/>
              <w:right w:val="single" w:sz="4" w:space="0" w:color="auto"/>
            </w:tcBorders>
          </w:tcPr>
          <w:p w14:paraId="79C2574F" w14:textId="77777777" w:rsidR="004B4A5D" w:rsidRPr="00A1115A" w:rsidDel="00DD4DA3" w:rsidRDefault="004B4A5D" w:rsidP="00AF0D53">
            <w:pPr>
              <w:pStyle w:val="TAC"/>
              <w:rPr>
                <w:del w:id="5388" w:author="ZTE-Ma Zhifeng" w:date="2022-08-01T01:25:00Z"/>
                <w:lang w:val="en-US" w:eastAsia="zh-CN"/>
              </w:rPr>
            </w:pPr>
            <w:del w:id="5389" w:author="ZTE-Ma Zhifeng" w:date="2022-08-01T01:25:00Z">
              <w:r w:rsidDel="00DD4DA3">
                <w:rPr>
                  <w:rFonts w:eastAsia="DengXian"/>
                  <w:lang w:val="en-US"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2F9C617E" w14:textId="77777777" w:rsidR="004B4A5D" w:rsidRPr="00CB6B22" w:rsidDel="00DD4DA3" w:rsidRDefault="004B4A5D" w:rsidP="00AF0D53">
            <w:pPr>
              <w:pStyle w:val="TAC"/>
              <w:rPr>
                <w:del w:id="5390" w:author="ZTE-Ma Zhifeng" w:date="2022-08-01T01:25:00Z"/>
                <w:rFonts w:cs="Arial"/>
                <w:szCs w:val="18"/>
                <w:lang w:eastAsia="zh-CN"/>
              </w:rPr>
            </w:pPr>
            <w:del w:id="5391" w:author="ZTE-Ma Zhifeng" w:date="2022-08-01T01:25:00Z">
              <w:r w:rsidDel="00DD4DA3">
                <w:rPr>
                  <w:rFonts w:cs="Arial" w:hint="eastAsia"/>
                  <w:szCs w:val="18"/>
                  <w:lang w:eastAsia="zh-CN"/>
                </w:rPr>
                <w:delText>0</w:delText>
              </w:r>
              <w:r w:rsidRPr="00CB6B22" w:rsidDel="00DD4DA3">
                <w:rPr>
                  <w:rFonts w:cs="Arial"/>
                  <w:szCs w:val="18"/>
                  <w:vertAlign w:val="superscript"/>
                  <w:lang w:eastAsia="zh-CN"/>
                </w:rPr>
                <w:delText>5</w:delText>
              </w:r>
            </w:del>
          </w:p>
        </w:tc>
      </w:tr>
      <w:tr w:rsidR="004B4A5D" w:rsidRPr="00CB6B22" w:rsidDel="00DD4DA3" w14:paraId="775DCF59" w14:textId="77777777" w:rsidTr="00AF0D53">
        <w:trPr>
          <w:gridAfter w:val="1"/>
          <w:wAfter w:w="489" w:type="dxa"/>
          <w:jc w:val="center"/>
          <w:del w:id="5392" w:author="ZTE-Ma Zhifeng" w:date="2022-08-01T01:25:00Z"/>
        </w:trPr>
        <w:tc>
          <w:tcPr>
            <w:tcW w:w="1682" w:type="dxa"/>
            <w:tcBorders>
              <w:top w:val="nil"/>
              <w:left w:val="single" w:sz="4" w:space="0" w:color="auto"/>
              <w:bottom w:val="nil"/>
              <w:right w:val="single" w:sz="4" w:space="0" w:color="auto"/>
            </w:tcBorders>
            <w:shd w:val="clear" w:color="auto" w:fill="auto"/>
          </w:tcPr>
          <w:p w14:paraId="5FDDF030" w14:textId="77777777" w:rsidR="004B4A5D" w:rsidRPr="00A1115A" w:rsidDel="00DD4DA3" w:rsidRDefault="004B4A5D" w:rsidP="00AF0D53">
            <w:pPr>
              <w:pStyle w:val="TAC"/>
              <w:rPr>
                <w:del w:id="5393" w:author="ZTE-Ma Zhifeng" w:date="2022-08-01T01:25:00Z"/>
              </w:rPr>
            </w:pPr>
          </w:p>
        </w:tc>
        <w:tc>
          <w:tcPr>
            <w:tcW w:w="2952" w:type="dxa"/>
            <w:gridSpan w:val="3"/>
            <w:tcBorders>
              <w:top w:val="nil"/>
              <w:left w:val="single" w:sz="4" w:space="0" w:color="auto"/>
              <w:bottom w:val="single" w:sz="4" w:space="0" w:color="auto"/>
              <w:right w:val="single" w:sz="4" w:space="0" w:color="auto"/>
            </w:tcBorders>
          </w:tcPr>
          <w:p w14:paraId="605450B4" w14:textId="77777777" w:rsidR="004B4A5D" w:rsidRPr="00A1115A" w:rsidDel="00DD4DA3" w:rsidRDefault="004B4A5D" w:rsidP="00AF0D53">
            <w:pPr>
              <w:pStyle w:val="TAC"/>
              <w:rPr>
                <w:del w:id="5394" w:author="ZTE-Ma Zhifeng" w:date="2022-08-01T01:25:00Z"/>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1DA8FF7B" w14:textId="77777777" w:rsidR="004B4A5D" w:rsidRPr="00CB6B22" w:rsidDel="00DD4DA3" w:rsidRDefault="004B4A5D" w:rsidP="00AF0D53">
            <w:pPr>
              <w:pStyle w:val="TAC"/>
              <w:rPr>
                <w:del w:id="5395" w:author="ZTE-Ma Zhifeng" w:date="2022-08-01T01:25:00Z"/>
                <w:rFonts w:cs="Arial"/>
                <w:szCs w:val="18"/>
                <w:lang w:eastAsia="zh-CN"/>
              </w:rPr>
            </w:pPr>
            <w:del w:id="5396" w:author="ZTE-Ma Zhifeng" w:date="2022-08-01T01:25:00Z">
              <w:r w:rsidDel="00DD4DA3">
                <w:rPr>
                  <w:rFonts w:cs="Arial" w:hint="eastAsia"/>
                  <w:szCs w:val="18"/>
                  <w:lang w:eastAsia="zh-CN"/>
                </w:rPr>
                <w:delText>0</w:delText>
              </w:r>
              <w:r w:rsidDel="00DD4DA3">
                <w:rPr>
                  <w:rFonts w:cs="Arial"/>
                  <w:szCs w:val="18"/>
                  <w:lang w:eastAsia="zh-CN"/>
                </w:rPr>
                <w:delText>.5</w:delText>
              </w:r>
              <w:r w:rsidRPr="00CB6B22" w:rsidDel="00DD4DA3">
                <w:rPr>
                  <w:rFonts w:cs="Arial"/>
                  <w:szCs w:val="18"/>
                  <w:vertAlign w:val="superscript"/>
                  <w:lang w:eastAsia="zh-CN"/>
                </w:rPr>
                <w:delText>6</w:delText>
              </w:r>
            </w:del>
          </w:p>
        </w:tc>
      </w:tr>
      <w:tr w:rsidR="004B4A5D" w:rsidRPr="00CB6B22" w:rsidDel="00DD4DA3" w14:paraId="41D50223" w14:textId="77777777" w:rsidTr="00AF0D53">
        <w:trPr>
          <w:gridAfter w:val="1"/>
          <w:wAfter w:w="489" w:type="dxa"/>
          <w:jc w:val="center"/>
          <w:del w:id="539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4E875FA" w14:textId="77777777" w:rsidR="004B4A5D" w:rsidRPr="00A1115A" w:rsidDel="00DD4DA3" w:rsidRDefault="004B4A5D" w:rsidP="00AF0D53">
            <w:pPr>
              <w:pStyle w:val="TAC"/>
              <w:rPr>
                <w:del w:id="539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502E058" w14:textId="77777777" w:rsidR="004B4A5D" w:rsidRPr="00A1115A" w:rsidDel="00DD4DA3" w:rsidRDefault="004B4A5D" w:rsidP="00AF0D53">
            <w:pPr>
              <w:pStyle w:val="TAC"/>
              <w:rPr>
                <w:del w:id="5399" w:author="ZTE-Ma Zhifeng" w:date="2022-08-01T01:25:00Z"/>
                <w:lang w:val="en-US" w:eastAsia="zh-CN"/>
              </w:rPr>
            </w:pPr>
            <w:del w:id="5400" w:author="ZTE-Ma Zhifeng" w:date="2022-08-01T01:25:00Z">
              <w:r w:rsidRPr="00581CDC" w:rsidDel="00DD4DA3">
                <w:rPr>
                  <w:rFonts w:eastAsia="DengXian" w:hint="eastAsia"/>
                  <w:lang w:val="en-US" w:eastAsia="zh-CN"/>
                </w:rPr>
                <w:delText>n</w:delText>
              </w:r>
              <w:r w:rsidDel="00DD4DA3">
                <w:rPr>
                  <w:rFonts w:eastAsia="DengXian"/>
                  <w:lang w:val="en-US" w:eastAsia="zh-CN"/>
                </w:rPr>
                <w:delText>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A6578B9" w14:textId="77777777" w:rsidR="004B4A5D" w:rsidRPr="00CB6B22" w:rsidDel="00DD4DA3" w:rsidRDefault="004B4A5D" w:rsidP="00AF0D53">
            <w:pPr>
              <w:pStyle w:val="TAC"/>
              <w:rPr>
                <w:del w:id="5401" w:author="ZTE-Ma Zhifeng" w:date="2022-08-01T01:25:00Z"/>
                <w:rFonts w:cs="Arial"/>
                <w:szCs w:val="18"/>
                <w:lang w:eastAsia="zh-CN"/>
              </w:rPr>
            </w:pPr>
            <w:del w:id="5402" w:author="ZTE-Ma Zhifeng" w:date="2022-08-01T01:25:00Z">
              <w:r w:rsidDel="00DD4DA3">
                <w:rPr>
                  <w:rFonts w:cs="Arial" w:hint="eastAsia"/>
                  <w:szCs w:val="18"/>
                  <w:lang w:eastAsia="zh-CN"/>
                </w:rPr>
                <w:delText>0</w:delText>
              </w:r>
              <w:r w:rsidDel="00DD4DA3">
                <w:rPr>
                  <w:rFonts w:cs="Arial"/>
                  <w:szCs w:val="18"/>
                  <w:lang w:eastAsia="zh-CN"/>
                </w:rPr>
                <w:delText>.5</w:delText>
              </w:r>
            </w:del>
          </w:p>
        </w:tc>
      </w:tr>
      <w:tr w:rsidR="004B4A5D" w:rsidRPr="00A1115A" w:rsidDel="00DD4DA3" w14:paraId="0822F007" w14:textId="77777777" w:rsidTr="00AF0D53">
        <w:trPr>
          <w:gridAfter w:val="1"/>
          <w:wAfter w:w="489" w:type="dxa"/>
          <w:jc w:val="center"/>
          <w:del w:id="5403" w:author="ZTE-Ma Zhifeng" w:date="2022-08-01T01:25:00Z"/>
        </w:trPr>
        <w:tc>
          <w:tcPr>
            <w:tcW w:w="1682" w:type="dxa"/>
            <w:tcBorders>
              <w:top w:val="nil"/>
              <w:left w:val="single" w:sz="4" w:space="0" w:color="auto"/>
              <w:bottom w:val="nil"/>
              <w:right w:val="single" w:sz="4" w:space="0" w:color="auto"/>
            </w:tcBorders>
            <w:shd w:val="clear" w:color="auto" w:fill="auto"/>
          </w:tcPr>
          <w:p w14:paraId="23BFC3A5" w14:textId="77777777" w:rsidR="004B4A5D" w:rsidRPr="00A1115A" w:rsidDel="00DD4DA3" w:rsidRDefault="004B4A5D" w:rsidP="00AF0D53">
            <w:pPr>
              <w:pStyle w:val="TAC"/>
              <w:rPr>
                <w:del w:id="5404" w:author="ZTE-Ma Zhifeng" w:date="2022-08-01T01:25:00Z"/>
              </w:rPr>
            </w:pPr>
            <w:del w:id="5405" w:author="ZTE-Ma Zhifeng" w:date="2022-08-01T01:25:00Z">
              <w:r w:rsidRPr="00A1115A" w:rsidDel="00DD4DA3">
                <w:rPr>
                  <w:color w:val="000000"/>
                </w:rPr>
                <w:delText>CA_</w:delText>
              </w:r>
              <w:r w:rsidRPr="00A1115A" w:rsidDel="00DD4DA3">
                <w:rPr>
                  <w:rFonts w:hint="eastAsia"/>
                  <w:color w:val="000000"/>
                  <w:lang w:eastAsia="zh-CN"/>
                </w:rPr>
                <w:delText>n</w:delText>
              </w:r>
              <w:r w:rsidRPr="00A1115A" w:rsidDel="00DD4DA3">
                <w:rPr>
                  <w:rFonts w:eastAsia="Yu Mincho" w:hint="eastAsia"/>
                  <w:color w:val="000000"/>
                </w:rPr>
                <w:delText>3</w:delText>
              </w:r>
              <w:r w:rsidRPr="00A1115A" w:rsidDel="00DD4DA3">
                <w:rPr>
                  <w:color w:val="000000"/>
                </w:rPr>
                <w:delText>-</w:delText>
              </w:r>
              <w:r w:rsidRPr="00A1115A" w:rsidDel="00DD4DA3">
                <w:rPr>
                  <w:rFonts w:hint="eastAsia"/>
                  <w:color w:val="000000"/>
                  <w:lang w:eastAsia="zh-CN"/>
                </w:rPr>
                <w:delText>n</w:delText>
              </w:r>
              <w:r w:rsidRPr="00A1115A" w:rsidDel="00DD4DA3">
                <w:rPr>
                  <w:color w:val="000000"/>
                  <w:lang w:eastAsia="zh-CN"/>
                </w:rPr>
                <w:delText>28-</w:delText>
              </w:r>
              <w:r w:rsidRPr="00A1115A" w:rsidDel="00DD4DA3">
                <w:rPr>
                  <w:rFonts w:hint="eastAsia"/>
                  <w:color w:val="000000"/>
                  <w:lang w:eastAsia="zh-CN"/>
                </w:rPr>
                <w:delText>n41-n77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EC15CFF" w14:textId="77777777" w:rsidR="004B4A5D" w:rsidRPr="00A1115A" w:rsidDel="00DD4DA3" w:rsidRDefault="004B4A5D" w:rsidP="00AF0D53">
            <w:pPr>
              <w:pStyle w:val="TAC"/>
              <w:rPr>
                <w:del w:id="5406" w:author="ZTE-Ma Zhifeng" w:date="2022-08-01T01:25:00Z"/>
                <w:lang w:val="en-US" w:eastAsia="zh-CN"/>
              </w:rPr>
            </w:pPr>
            <w:del w:id="5407" w:author="ZTE-Ma Zhifeng" w:date="2022-08-01T01:25:00Z">
              <w:r w:rsidRPr="00A1115A" w:rsidDel="00DD4DA3">
                <w:rPr>
                  <w:rFonts w:hint="eastAsia"/>
                  <w:color w:val="000000"/>
                  <w:lang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2B196420" w14:textId="77777777" w:rsidR="004B4A5D" w:rsidRPr="00A1115A" w:rsidDel="00DD4DA3" w:rsidRDefault="004B4A5D" w:rsidP="00AF0D53">
            <w:pPr>
              <w:pStyle w:val="TAC"/>
              <w:rPr>
                <w:del w:id="5408" w:author="ZTE-Ma Zhifeng" w:date="2022-08-01T01:25:00Z"/>
                <w:rFonts w:eastAsia="Malgun Gothic" w:cs="Arial"/>
                <w:szCs w:val="18"/>
                <w:lang w:eastAsia="ko-KR"/>
              </w:rPr>
            </w:pPr>
            <w:del w:id="5409" w:author="ZTE-Ma Zhifeng" w:date="2022-08-01T01:25:00Z">
              <w:r w:rsidRPr="00A1115A" w:rsidDel="00DD4DA3">
                <w:rPr>
                  <w:rFonts w:hint="eastAsia"/>
                  <w:color w:val="000000"/>
                </w:rPr>
                <w:delText>0</w:delText>
              </w:r>
              <w:r w:rsidRPr="00A1115A" w:rsidDel="00DD4DA3">
                <w:rPr>
                  <w:rFonts w:hint="eastAsia"/>
                  <w:color w:val="000000"/>
                  <w:lang w:eastAsia="zh-CN"/>
                </w:rPr>
                <w:delText>.5</w:delText>
              </w:r>
            </w:del>
          </w:p>
        </w:tc>
      </w:tr>
      <w:tr w:rsidR="004B4A5D" w:rsidRPr="00A1115A" w:rsidDel="00DD4DA3" w14:paraId="2676D95C" w14:textId="77777777" w:rsidTr="00AF0D53">
        <w:trPr>
          <w:gridAfter w:val="1"/>
          <w:wAfter w:w="489" w:type="dxa"/>
          <w:jc w:val="center"/>
          <w:del w:id="5410" w:author="ZTE-Ma Zhifeng" w:date="2022-08-01T01:25:00Z"/>
        </w:trPr>
        <w:tc>
          <w:tcPr>
            <w:tcW w:w="1682" w:type="dxa"/>
            <w:tcBorders>
              <w:top w:val="nil"/>
              <w:left w:val="single" w:sz="4" w:space="0" w:color="auto"/>
              <w:bottom w:val="nil"/>
              <w:right w:val="single" w:sz="4" w:space="0" w:color="auto"/>
            </w:tcBorders>
            <w:shd w:val="clear" w:color="auto" w:fill="auto"/>
          </w:tcPr>
          <w:p w14:paraId="3F5EEC33" w14:textId="77777777" w:rsidR="004B4A5D" w:rsidRPr="00A1115A" w:rsidDel="00DD4DA3" w:rsidRDefault="004B4A5D" w:rsidP="00AF0D53">
            <w:pPr>
              <w:pStyle w:val="TAC"/>
              <w:rPr>
                <w:del w:id="541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7982816" w14:textId="77777777" w:rsidR="004B4A5D" w:rsidRPr="00A1115A" w:rsidDel="00DD4DA3" w:rsidRDefault="004B4A5D" w:rsidP="00AF0D53">
            <w:pPr>
              <w:pStyle w:val="TAC"/>
              <w:rPr>
                <w:del w:id="5412" w:author="ZTE-Ma Zhifeng" w:date="2022-08-01T01:25:00Z"/>
                <w:lang w:val="en-US" w:eastAsia="zh-CN"/>
              </w:rPr>
            </w:pPr>
            <w:del w:id="5413" w:author="ZTE-Ma Zhifeng" w:date="2022-08-01T01:25:00Z">
              <w:r w:rsidRPr="00A1115A" w:rsidDel="00DD4DA3">
                <w:rPr>
                  <w:rFonts w:hint="eastAsia"/>
                  <w:color w:val="000000"/>
                  <w:lang w:eastAsia="zh-CN"/>
                </w:rPr>
                <w:delText>n</w:delText>
              </w:r>
              <w:r w:rsidRPr="00A1115A" w:rsidDel="00DD4DA3">
                <w:rPr>
                  <w:color w:val="000000"/>
                  <w:lang w:eastAsia="zh-CN"/>
                </w:rPr>
                <w:delText>28</w:delText>
              </w:r>
            </w:del>
          </w:p>
        </w:tc>
        <w:tc>
          <w:tcPr>
            <w:tcW w:w="2952" w:type="dxa"/>
            <w:gridSpan w:val="3"/>
            <w:tcBorders>
              <w:top w:val="single" w:sz="4" w:space="0" w:color="auto"/>
              <w:left w:val="single" w:sz="4" w:space="0" w:color="auto"/>
              <w:bottom w:val="single" w:sz="4" w:space="0" w:color="auto"/>
              <w:right w:val="single" w:sz="4" w:space="0" w:color="auto"/>
            </w:tcBorders>
          </w:tcPr>
          <w:p w14:paraId="63469960" w14:textId="77777777" w:rsidR="004B4A5D" w:rsidRPr="00A1115A" w:rsidDel="00DD4DA3" w:rsidRDefault="004B4A5D" w:rsidP="00AF0D53">
            <w:pPr>
              <w:pStyle w:val="TAC"/>
              <w:rPr>
                <w:del w:id="5414" w:author="ZTE-Ma Zhifeng" w:date="2022-08-01T01:25:00Z"/>
                <w:rFonts w:eastAsia="Malgun Gothic" w:cs="Arial"/>
                <w:szCs w:val="18"/>
                <w:lang w:eastAsia="ko-KR"/>
              </w:rPr>
            </w:pPr>
            <w:del w:id="5415" w:author="ZTE-Ma Zhifeng" w:date="2022-08-01T01:25:00Z">
              <w:r w:rsidRPr="00A1115A" w:rsidDel="00DD4DA3">
                <w:rPr>
                  <w:rFonts w:hint="eastAsia"/>
                  <w:color w:val="000000"/>
                </w:rPr>
                <w:delText>0</w:delText>
              </w:r>
              <w:r w:rsidRPr="00A1115A" w:rsidDel="00DD4DA3">
                <w:rPr>
                  <w:rFonts w:hint="eastAsia"/>
                  <w:color w:val="000000"/>
                  <w:lang w:eastAsia="zh-CN"/>
                </w:rPr>
                <w:delText>.2</w:delText>
              </w:r>
            </w:del>
          </w:p>
        </w:tc>
      </w:tr>
      <w:tr w:rsidR="004B4A5D" w:rsidRPr="00A1115A" w:rsidDel="00DD4DA3" w14:paraId="342BF5BD" w14:textId="77777777" w:rsidTr="00AF0D53">
        <w:trPr>
          <w:gridAfter w:val="1"/>
          <w:wAfter w:w="489" w:type="dxa"/>
          <w:jc w:val="center"/>
          <w:del w:id="5416" w:author="ZTE-Ma Zhifeng" w:date="2022-08-01T01:25:00Z"/>
        </w:trPr>
        <w:tc>
          <w:tcPr>
            <w:tcW w:w="1682" w:type="dxa"/>
            <w:tcBorders>
              <w:top w:val="nil"/>
              <w:left w:val="single" w:sz="4" w:space="0" w:color="auto"/>
              <w:bottom w:val="nil"/>
              <w:right w:val="single" w:sz="4" w:space="0" w:color="auto"/>
            </w:tcBorders>
            <w:shd w:val="clear" w:color="auto" w:fill="auto"/>
          </w:tcPr>
          <w:p w14:paraId="387D5DF6" w14:textId="77777777" w:rsidR="004B4A5D" w:rsidRPr="00A1115A" w:rsidDel="00DD4DA3" w:rsidRDefault="004B4A5D" w:rsidP="00AF0D53">
            <w:pPr>
              <w:pStyle w:val="TAC"/>
              <w:rPr>
                <w:del w:id="541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C8A8168" w14:textId="77777777" w:rsidR="004B4A5D" w:rsidRPr="00A1115A" w:rsidDel="00DD4DA3" w:rsidRDefault="004B4A5D" w:rsidP="00AF0D53">
            <w:pPr>
              <w:pStyle w:val="TAC"/>
              <w:rPr>
                <w:del w:id="5418" w:author="ZTE-Ma Zhifeng" w:date="2022-08-01T01:25:00Z"/>
                <w:lang w:val="en-US" w:eastAsia="zh-CN"/>
              </w:rPr>
            </w:pPr>
            <w:del w:id="5419" w:author="ZTE-Ma Zhifeng" w:date="2022-08-01T01:25:00Z">
              <w:r w:rsidRPr="00A1115A" w:rsidDel="00DD4DA3">
                <w:rPr>
                  <w:rFonts w:hint="eastAsia"/>
                  <w:color w:val="000000"/>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289340DC" w14:textId="77777777" w:rsidR="004B4A5D" w:rsidRPr="00A1115A" w:rsidDel="00DD4DA3" w:rsidRDefault="004B4A5D" w:rsidP="00AF0D53">
            <w:pPr>
              <w:pStyle w:val="TAC"/>
              <w:rPr>
                <w:del w:id="5420" w:author="ZTE-Ma Zhifeng" w:date="2022-08-01T01:25:00Z"/>
                <w:rFonts w:eastAsia="Malgun Gothic" w:cs="Arial"/>
                <w:szCs w:val="18"/>
                <w:lang w:eastAsia="ko-KR"/>
              </w:rPr>
            </w:pPr>
            <w:del w:id="5421" w:author="ZTE-Ma Zhifeng" w:date="2022-08-01T01:25:00Z">
              <w:r w:rsidRPr="00A1115A" w:rsidDel="00DD4DA3">
                <w:rPr>
                  <w:rFonts w:hint="eastAsia"/>
                  <w:color w:val="000000"/>
                  <w:lang w:eastAsia="zh-CN"/>
                </w:rPr>
                <w:delText>0</w:delText>
              </w:r>
              <w:r w:rsidRPr="00A1115A" w:rsidDel="00DD4DA3">
                <w:rPr>
                  <w:rFonts w:hint="eastAsia"/>
                  <w:color w:val="000000"/>
                  <w:vertAlign w:val="superscript"/>
                  <w:lang w:eastAsia="zh-CN"/>
                </w:rPr>
                <w:delText>1</w:delText>
              </w:r>
              <w:r w:rsidRPr="00A1115A" w:rsidDel="00DD4DA3">
                <w:rPr>
                  <w:rFonts w:hint="eastAsia"/>
                  <w:color w:val="000000"/>
                  <w:lang w:eastAsia="zh-CN"/>
                </w:rPr>
                <w:delText>/</w:delText>
              </w:r>
              <w:r w:rsidRPr="00A1115A" w:rsidDel="00DD4DA3">
                <w:rPr>
                  <w:rFonts w:hint="eastAsia"/>
                  <w:color w:val="000000"/>
                </w:rPr>
                <w:delText>0</w:delText>
              </w:r>
              <w:r w:rsidRPr="00A1115A" w:rsidDel="00DD4DA3">
                <w:rPr>
                  <w:color w:val="000000"/>
                </w:rPr>
                <w:delText>.5</w:delText>
              </w:r>
              <w:r w:rsidRPr="00A1115A" w:rsidDel="00DD4DA3">
                <w:rPr>
                  <w:rFonts w:hint="eastAsia"/>
                  <w:color w:val="000000"/>
                  <w:vertAlign w:val="superscript"/>
                  <w:lang w:eastAsia="zh-CN"/>
                </w:rPr>
                <w:delText>2</w:delText>
              </w:r>
            </w:del>
          </w:p>
        </w:tc>
      </w:tr>
      <w:tr w:rsidR="004B4A5D" w:rsidRPr="00A1115A" w:rsidDel="00DD4DA3" w14:paraId="26599FE5" w14:textId="77777777" w:rsidTr="00AF0D53">
        <w:trPr>
          <w:gridAfter w:val="1"/>
          <w:wAfter w:w="489" w:type="dxa"/>
          <w:jc w:val="center"/>
          <w:del w:id="542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157F27E2" w14:textId="77777777" w:rsidR="004B4A5D" w:rsidRPr="00A1115A" w:rsidDel="00DD4DA3" w:rsidRDefault="004B4A5D" w:rsidP="00AF0D53">
            <w:pPr>
              <w:pStyle w:val="TAC"/>
              <w:rPr>
                <w:del w:id="542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A29C2DF" w14:textId="77777777" w:rsidR="004B4A5D" w:rsidRPr="00A1115A" w:rsidDel="00DD4DA3" w:rsidRDefault="004B4A5D" w:rsidP="00AF0D53">
            <w:pPr>
              <w:pStyle w:val="TAC"/>
              <w:rPr>
                <w:del w:id="5424" w:author="ZTE-Ma Zhifeng" w:date="2022-08-01T01:25:00Z"/>
                <w:lang w:val="en-US" w:eastAsia="zh-CN"/>
              </w:rPr>
            </w:pPr>
            <w:del w:id="5425" w:author="ZTE-Ma Zhifeng" w:date="2022-08-01T01:25:00Z">
              <w:r w:rsidRPr="00A1115A"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F25C093" w14:textId="77777777" w:rsidR="004B4A5D" w:rsidRPr="00A1115A" w:rsidDel="00DD4DA3" w:rsidRDefault="004B4A5D" w:rsidP="00AF0D53">
            <w:pPr>
              <w:pStyle w:val="TAC"/>
              <w:rPr>
                <w:del w:id="5426" w:author="ZTE-Ma Zhifeng" w:date="2022-08-01T01:25:00Z"/>
                <w:rFonts w:eastAsia="Malgun Gothic" w:cs="Arial"/>
                <w:szCs w:val="18"/>
                <w:lang w:eastAsia="ko-KR"/>
              </w:rPr>
            </w:pPr>
            <w:del w:id="5427" w:author="ZTE-Ma Zhifeng" w:date="2022-08-01T01:25:00Z">
              <w:r w:rsidRPr="00A1115A" w:rsidDel="00DD4DA3">
                <w:rPr>
                  <w:rFonts w:hint="eastAsia"/>
                  <w:color w:val="000000"/>
                  <w:lang w:eastAsia="zh-CN"/>
                </w:rPr>
                <w:delText>0.5</w:delText>
              </w:r>
            </w:del>
          </w:p>
        </w:tc>
      </w:tr>
      <w:tr w:rsidR="004B4A5D" w:rsidRPr="00A1115A" w:rsidDel="00DD4DA3" w14:paraId="1ED1BFAD" w14:textId="77777777" w:rsidTr="00AF0D53">
        <w:trPr>
          <w:gridAfter w:val="1"/>
          <w:wAfter w:w="489" w:type="dxa"/>
          <w:jc w:val="center"/>
          <w:del w:id="5428" w:author="ZTE-Ma Zhifeng" w:date="2022-08-01T01:25:00Z"/>
        </w:trPr>
        <w:tc>
          <w:tcPr>
            <w:tcW w:w="1682" w:type="dxa"/>
            <w:tcBorders>
              <w:top w:val="nil"/>
              <w:left w:val="single" w:sz="4" w:space="0" w:color="auto"/>
              <w:bottom w:val="nil"/>
              <w:right w:val="single" w:sz="4" w:space="0" w:color="auto"/>
            </w:tcBorders>
            <w:shd w:val="clear" w:color="auto" w:fill="auto"/>
          </w:tcPr>
          <w:p w14:paraId="5757DB86" w14:textId="77777777" w:rsidR="004B4A5D" w:rsidRPr="00A1115A" w:rsidDel="00DD4DA3" w:rsidRDefault="004B4A5D" w:rsidP="00AF0D53">
            <w:pPr>
              <w:pStyle w:val="TAC"/>
              <w:rPr>
                <w:del w:id="5429" w:author="ZTE-Ma Zhifeng" w:date="2022-08-01T01:25:00Z"/>
              </w:rPr>
            </w:pPr>
            <w:del w:id="5430" w:author="ZTE-Ma Zhifeng" w:date="2022-08-01T01:25:00Z">
              <w:r w:rsidRPr="00A1115A" w:rsidDel="00DD4DA3">
                <w:delText>CA_</w:delText>
              </w:r>
              <w:r w:rsidRPr="00A1115A" w:rsidDel="00DD4DA3">
                <w:rPr>
                  <w:rFonts w:hint="eastAsia"/>
                  <w:lang w:eastAsia="zh-CN"/>
                </w:rPr>
                <w:delText>n</w:delText>
              </w:r>
              <w:r w:rsidRPr="00A1115A" w:rsidDel="00DD4DA3">
                <w:rPr>
                  <w:rFonts w:eastAsia="Yu Mincho" w:hint="eastAsia"/>
                </w:rPr>
                <w:delText>3</w:delText>
              </w:r>
              <w:r w:rsidRPr="00A1115A" w:rsidDel="00DD4DA3">
                <w:delText>-</w:delText>
              </w:r>
              <w:r w:rsidRPr="00A1115A" w:rsidDel="00DD4DA3">
                <w:rPr>
                  <w:rFonts w:hint="eastAsia"/>
                  <w:lang w:eastAsia="zh-CN"/>
                </w:rPr>
                <w:delText>n</w:delText>
              </w:r>
              <w:r w:rsidRPr="00A1115A" w:rsidDel="00DD4DA3">
                <w:rPr>
                  <w:lang w:eastAsia="zh-CN"/>
                </w:rPr>
                <w:delText>28-</w:delText>
              </w:r>
              <w:r w:rsidRPr="00A1115A" w:rsidDel="00DD4DA3">
                <w:rPr>
                  <w:rFonts w:hint="eastAsia"/>
                  <w:lang w:eastAsia="zh-CN"/>
                </w:rPr>
                <w:delText>n41-n78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608D7A85" w14:textId="77777777" w:rsidR="004B4A5D" w:rsidRPr="00A1115A" w:rsidDel="00DD4DA3" w:rsidRDefault="004B4A5D" w:rsidP="00AF0D53">
            <w:pPr>
              <w:pStyle w:val="TAC"/>
              <w:rPr>
                <w:del w:id="5431" w:author="ZTE-Ma Zhifeng" w:date="2022-08-01T01:25:00Z"/>
                <w:lang w:val="en-US" w:eastAsia="zh-CN"/>
              </w:rPr>
            </w:pPr>
            <w:del w:id="5432" w:author="ZTE-Ma Zhifeng" w:date="2022-08-01T01:25:00Z">
              <w:r w:rsidRPr="00A1115A" w:rsidDel="00DD4DA3">
                <w:rPr>
                  <w:rFonts w:hint="eastAsia"/>
                  <w:lang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2EA22E2A" w14:textId="77777777" w:rsidR="004B4A5D" w:rsidRPr="00A1115A" w:rsidDel="00DD4DA3" w:rsidRDefault="004B4A5D" w:rsidP="00AF0D53">
            <w:pPr>
              <w:pStyle w:val="TAC"/>
              <w:rPr>
                <w:del w:id="5433" w:author="ZTE-Ma Zhifeng" w:date="2022-08-01T01:25:00Z"/>
                <w:rFonts w:eastAsia="Malgun Gothic" w:cs="Arial"/>
                <w:szCs w:val="18"/>
                <w:lang w:eastAsia="ko-KR"/>
              </w:rPr>
            </w:pPr>
            <w:del w:id="5434" w:author="ZTE-Ma Zhifeng" w:date="2022-08-01T01:25:00Z">
              <w:r w:rsidRPr="00A1115A" w:rsidDel="00DD4DA3">
                <w:rPr>
                  <w:rFonts w:hint="eastAsia"/>
                </w:rPr>
                <w:delText>0</w:delText>
              </w:r>
              <w:r w:rsidRPr="00A1115A" w:rsidDel="00DD4DA3">
                <w:rPr>
                  <w:rFonts w:hint="eastAsia"/>
                  <w:lang w:eastAsia="zh-CN"/>
                </w:rPr>
                <w:delText>.5</w:delText>
              </w:r>
            </w:del>
          </w:p>
        </w:tc>
      </w:tr>
      <w:tr w:rsidR="004B4A5D" w:rsidRPr="00A1115A" w:rsidDel="00DD4DA3" w14:paraId="067E33EE" w14:textId="77777777" w:rsidTr="00AF0D53">
        <w:trPr>
          <w:gridAfter w:val="1"/>
          <w:wAfter w:w="489" w:type="dxa"/>
          <w:jc w:val="center"/>
          <w:del w:id="5435" w:author="ZTE-Ma Zhifeng" w:date="2022-08-01T01:25:00Z"/>
        </w:trPr>
        <w:tc>
          <w:tcPr>
            <w:tcW w:w="1682" w:type="dxa"/>
            <w:tcBorders>
              <w:top w:val="nil"/>
              <w:left w:val="single" w:sz="4" w:space="0" w:color="auto"/>
              <w:bottom w:val="nil"/>
              <w:right w:val="single" w:sz="4" w:space="0" w:color="auto"/>
            </w:tcBorders>
            <w:shd w:val="clear" w:color="auto" w:fill="auto"/>
          </w:tcPr>
          <w:p w14:paraId="6FB30F16" w14:textId="77777777" w:rsidR="004B4A5D" w:rsidRPr="00A1115A" w:rsidDel="00DD4DA3" w:rsidRDefault="004B4A5D" w:rsidP="00AF0D53">
            <w:pPr>
              <w:pStyle w:val="TAC"/>
              <w:rPr>
                <w:del w:id="543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356A485" w14:textId="77777777" w:rsidR="004B4A5D" w:rsidRPr="00A1115A" w:rsidDel="00DD4DA3" w:rsidRDefault="004B4A5D" w:rsidP="00AF0D53">
            <w:pPr>
              <w:pStyle w:val="TAC"/>
              <w:rPr>
                <w:del w:id="5437" w:author="ZTE-Ma Zhifeng" w:date="2022-08-01T01:25:00Z"/>
                <w:lang w:val="en-US" w:eastAsia="zh-CN"/>
              </w:rPr>
            </w:pPr>
            <w:del w:id="5438" w:author="ZTE-Ma Zhifeng" w:date="2022-08-01T01:25:00Z">
              <w:r w:rsidRPr="00A1115A" w:rsidDel="00DD4DA3">
                <w:rPr>
                  <w:rFonts w:hint="eastAsia"/>
                  <w:lang w:eastAsia="zh-CN"/>
                </w:rPr>
                <w:delText>n</w:delText>
              </w:r>
              <w:r w:rsidRPr="00A1115A" w:rsidDel="00DD4DA3">
                <w:rPr>
                  <w:lang w:eastAsia="zh-CN"/>
                </w:rPr>
                <w:delText>28</w:delText>
              </w:r>
            </w:del>
          </w:p>
        </w:tc>
        <w:tc>
          <w:tcPr>
            <w:tcW w:w="2952" w:type="dxa"/>
            <w:gridSpan w:val="3"/>
            <w:tcBorders>
              <w:top w:val="single" w:sz="4" w:space="0" w:color="auto"/>
              <w:left w:val="single" w:sz="4" w:space="0" w:color="auto"/>
              <w:bottom w:val="single" w:sz="4" w:space="0" w:color="auto"/>
              <w:right w:val="single" w:sz="4" w:space="0" w:color="auto"/>
            </w:tcBorders>
          </w:tcPr>
          <w:p w14:paraId="6DF260F3" w14:textId="77777777" w:rsidR="004B4A5D" w:rsidRPr="00A1115A" w:rsidDel="00DD4DA3" w:rsidRDefault="004B4A5D" w:rsidP="00AF0D53">
            <w:pPr>
              <w:pStyle w:val="TAC"/>
              <w:rPr>
                <w:del w:id="5439" w:author="ZTE-Ma Zhifeng" w:date="2022-08-01T01:25:00Z"/>
                <w:rFonts w:eastAsia="Malgun Gothic" w:cs="Arial"/>
                <w:szCs w:val="18"/>
                <w:lang w:eastAsia="ko-KR"/>
              </w:rPr>
            </w:pPr>
            <w:del w:id="5440" w:author="ZTE-Ma Zhifeng" w:date="2022-08-01T01:25:00Z">
              <w:r w:rsidRPr="00A1115A" w:rsidDel="00DD4DA3">
                <w:rPr>
                  <w:rFonts w:hint="eastAsia"/>
                </w:rPr>
                <w:delText>0</w:delText>
              </w:r>
              <w:r w:rsidRPr="00A1115A" w:rsidDel="00DD4DA3">
                <w:rPr>
                  <w:rFonts w:hint="eastAsia"/>
                  <w:lang w:eastAsia="zh-CN"/>
                </w:rPr>
                <w:delText>.2</w:delText>
              </w:r>
            </w:del>
          </w:p>
        </w:tc>
      </w:tr>
      <w:tr w:rsidR="004B4A5D" w:rsidRPr="00A1115A" w:rsidDel="00DD4DA3" w14:paraId="0DC20088" w14:textId="77777777" w:rsidTr="00AF0D53">
        <w:trPr>
          <w:gridAfter w:val="1"/>
          <w:wAfter w:w="489" w:type="dxa"/>
          <w:jc w:val="center"/>
          <w:del w:id="5441" w:author="ZTE-Ma Zhifeng" w:date="2022-08-01T01:25:00Z"/>
        </w:trPr>
        <w:tc>
          <w:tcPr>
            <w:tcW w:w="1682" w:type="dxa"/>
            <w:tcBorders>
              <w:top w:val="nil"/>
              <w:left w:val="single" w:sz="4" w:space="0" w:color="auto"/>
              <w:bottom w:val="nil"/>
              <w:right w:val="single" w:sz="4" w:space="0" w:color="auto"/>
            </w:tcBorders>
            <w:shd w:val="clear" w:color="auto" w:fill="auto"/>
          </w:tcPr>
          <w:p w14:paraId="329AE96F" w14:textId="77777777" w:rsidR="004B4A5D" w:rsidRPr="00A1115A" w:rsidDel="00DD4DA3" w:rsidRDefault="004B4A5D" w:rsidP="00AF0D53">
            <w:pPr>
              <w:pStyle w:val="TAC"/>
              <w:rPr>
                <w:del w:id="544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BFA1519" w14:textId="77777777" w:rsidR="004B4A5D" w:rsidRPr="00A1115A" w:rsidDel="00DD4DA3" w:rsidRDefault="004B4A5D" w:rsidP="00AF0D53">
            <w:pPr>
              <w:pStyle w:val="TAC"/>
              <w:rPr>
                <w:del w:id="5443" w:author="ZTE-Ma Zhifeng" w:date="2022-08-01T01:25:00Z"/>
                <w:lang w:val="en-US" w:eastAsia="zh-CN"/>
              </w:rPr>
            </w:pPr>
            <w:del w:id="5444" w:author="ZTE-Ma Zhifeng" w:date="2022-08-01T01:25:00Z">
              <w:r w:rsidRPr="00A1115A" w:rsidDel="00DD4DA3">
                <w:rPr>
                  <w:rFonts w:hint="eastAsia"/>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44084EC0" w14:textId="77777777" w:rsidR="004B4A5D" w:rsidRPr="00A1115A" w:rsidDel="00DD4DA3" w:rsidRDefault="004B4A5D" w:rsidP="00AF0D53">
            <w:pPr>
              <w:pStyle w:val="TAC"/>
              <w:rPr>
                <w:del w:id="5445" w:author="ZTE-Ma Zhifeng" w:date="2022-08-01T01:25:00Z"/>
                <w:rFonts w:eastAsia="Malgun Gothic" w:cs="Arial"/>
                <w:szCs w:val="18"/>
                <w:lang w:eastAsia="ko-KR"/>
              </w:rPr>
            </w:pPr>
            <w:del w:id="5446" w:author="ZTE-Ma Zhifeng" w:date="2022-08-01T01:25:00Z">
              <w:r w:rsidRPr="00A1115A" w:rsidDel="00DD4DA3">
                <w:rPr>
                  <w:rFonts w:hint="eastAsia"/>
                  <w:lang w:eastAsia="zh-CN"/>
                </w:rPr>
                <w:delText>0</w:delText>
              </w:r>
              <w:r w:rsidRPr="00A1115A" w:rsidDel="00DD4DA3">
                <w:rPr>
                  <w:rFonts w:hint="eastAsia"/>
                  <w:vertAlign w:val="superscript"/>
                  <w:lang w:eastAsia="zh-CN"/>
                </w:rPr>
                <w:delText>1</w:delText>
              </w:r>
              <w:r w:rsidRPr="00A1115A" w:rsidDel="00DD4DA3">
                <w:rPr>
                  <w:rFonts w:hint="eastAsia"/>
                  <w:lang w:eastAsia="zh-CN"/>
                </w:rPr>
                <w:delText>/</w:delText>
              </w:r>
              <w:r w:rsidRPr="00A1115A" w:rsidDel="00DD4DA3">
                <w:rPr>
                  <w:rFonts w:hint="eastAsia"/>
                </w:rPr>
                <w:delText>0</w:delText>
              </w:r>
              <w:r w:rsidRPr="00A1115A" w:rsidDel="00DD4DA3">
                <w:delText>.5</w:delText>
              </w:r>
              <w:r w:rsidRPr="00A1115A" w:rsidDel="00DD4DA3">
                <w:rPr>
                  <w:rFonts w:hint="eastAsia"/>
                  <w:vertAlign w:val="superscript"/>
                  <w:lang w:eastAsia="zh-CN"/>
                </w:rPr>
                <w:delText>2</w:delText>
              </w:r>
            </w:del>
          </w:p>
        </w:tc>
      </w:tr>
      <w:tr w:rsidR="004B4A5D" w:rsidRPr="00A1115A" w:rsidDel="00DD4DA3" w14:paraId="539863D9" w14:textId="77777777" w:rsidTr="00AF0D53">
        <w:trPr>
          <w:gridAfter w:val="1"/>
          <w:wAfter w:w="489" w:type="dxa"/>
          <w:jc w:val="center"/>
          <w:del w:id="544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69B20A5" w14:textId="77777777" w:rsidR="004B4A5D" w:rsidRPr="00A1115A" w:rsidDel="00DD4DA3" w:rsidRDefault="004B4A5D" w:rsidP="00AF0D53">
            <w:pPr>
              <w:pStyle w:val="TAC"/>
              <w:rPr>
                <w:del w:id="544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8403F78" w14:textId="77777777" w:rsidR="004B4A5D" w:rsidRPr="00A1115A" w:rsidDel="00DD4DA3" w:rsidRDefault="004B4A5D" w:rsidP="00AF0D53">
            <w:pPr>
              <w:pStyle w:val="TAC"/>
              <w:rPr>
                <w:del w:id="5449" w:author="ZTE-Ma Zhifeng" w:date="2022-08-01T01:25:00Z"/>
                <w:lang w:val="en-US" w:eastAsia="zh-CN"/>
              </w:rPr>
            </w:pPr>
            <w:del w:id="5450" w:author="ZTE-Ma Zhifeng" w:date="2022-08-01T01:25:00Z">
              <w:r w:rsidRPr="00A1115A" w:rsidDel="00DD4DA3">
                <w:rPr>
                  <w:lang w:eastAsia="zh-CN"/>
                </w:rPr>
                <w:delText>n</w:delText>
              </w:r>
              <w:r w:rsidRPr="00A1115A" w:rsidDel="00DD4DA3">
                <w:rPr>
                  <w:rFonts w:hint="eastAsia"/>
                  <w:lang w:eastAsia="zh-CN"/>
                </w:rPr>
                <w:delText>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3CFBD28" w14:textId="77777777" w:rsidR="004B4A5D" w:rsidRPr="00A1115A" w:rsidDel="00DD4DA3" w:rsidRDefault="004B4A5D" w:rsidP="00AF0D53">
            <w:pPr>
              <w:pStyle w:val="TAC"/>
              <w:rPr>
                <w:del w:id="5451" w:author="ZTE-Ma Zhifeng" w:date="2022-08-01T01:25:00Z"/>
                <w:rFonts w:eastAsia="Malgun Gothic" w:cs="Arial"/>
                <w:szCs w:val="18"/>
                <w:lang w:eastAsia="ko-KR"/>
              </w:rPr>
            </w:pPr>
            <w:del w:id="5452" w:author="ZTE-Ma Zhifeng" w:date="2022-08-01T01:25:00Z">
              <w:r w:rsidRPr="00A1115A" w:rsidDel="00DD4DA3">
                <w:rPr>
                  <w:rFonts w:hint="eastAsia"/>
                  <w:lang w:eastAsia="zh-CN"/>
                </w:rPr>
                <w:delText>0.5</w:delText>
              </w:r>
            </w:del>
          </w:p>
        </w:tc>
      </w:tr>
      <w:tr w:rsidR="004B4A5D" w:rsidRPr="00A1115A" w:rsidDel="00DD4DA3" w14:paraId="4BB7AEDF" w14:textId="77777777" w:rsidTr="00AF0D53">
        <w:trPr>
          <w:gridAfter w:val="1"/>
          <w:wAfter w:w="489" w:type="dxa"/>
          <w:jc w:val="center"/>
          <w:del w:id="5453"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83B5E24" w14:textId="77777777" w:rsidR="004B4A5D" w:rsidRPr="00A1115A" w:rsidDel="00DD4DA3" w:rsidRDefault="004B4A5D" w:rsidP="00AF0D53">
            <w:pPr>
              <w:pStyle w:val="TAC"/>
              <w:rPr>
                <w:del w:id="5454" w:author="ZTE-Ma Zhifeng" w:date="2022-08-01T01:25:00Z"/>
              </w:rPr>
            </w:pPr>
            <w:del w:id="5455" w:author="ZTE-Ma Zhifeng" w:date="2022-08-01T01:25:00Z">
              <w:r w:rsidDel="00DD4DA3">
                <w:rPr>
                  <w:color w:val="000000"/>
                  <w:lang w:val="en-US" w:eastAsia="ja-JP"/>
                </w:rPr>
                <w:delText>CA_</w:delText>
              </w:r>
              <w:r w:rsidDel="00DD4DA3">
                <w:rPr>
                  <w:rFonts w:hint="eastAsia"/>
                  <w:color w:val="000000"/>
                  <w:lang w:val="en-US" w:eastAsia="zh-CN"/>
                </w:rPr>
                <w:delText>n</w:delText>
              </w:r>
              <w:r w:rsidDel="00DD4DA3">
                <w:rPr>
                  <w:color w:val="000000"/>
                  <w:lang w:val="en-US" w:eastAsia="zh-CN"/>
                </w:rPr>
                <w:delText>3</w:delText>
              </w:r>
              <w:r w:rsidDel="00DD4DA3">
                <w:rPr>
                  <w:color w:val="000000"/>
                  <w:lang w:val="en-US" w:eastAsia="ja-JP"/>
                </w:rPr>
                <w:delText>-n28-</w:delText>
              </w:r>
              <w:r w:rsidDel="00DD4DA3">
                <w:rPr>
                  <w:rFonts w:hint="eastAsia"/>
                  <w:color w:val="000000"/>
                  <w:lang w:val="en-US" w:eastAsia="zh-CN"/>
                </w:rPr>
                <w:delText>n</w:delText>
              </w:r>
              <w:r w:rsidDel="00DD4DA3">
                <w:rPr>
                  <w:color w:val="000000"/>
                  <w:lang w:val="en-US" w:eastAsia="zh-CN"/>
                </w:rPr>
                <w:delText>77-</w:delText>
              </w:r>
              <w:r w:rsidDel="00DD4DA3">
                <w:rPr>
                  <w:rFonts w:hint="eastAsia"/>
                  <w:color w:val="000000"/>
                  <w:lang w:val="en-US" w:eastAsia="zh-CN"/>
                </w:rPr>
                <w:delText>n</w:delText>
              </w:r>
              <w:r w:rsidDel="00DD4DA3">
                <w:rPr>
                  <w:color w:val="000000"/>
                  <w:lang w:val="en-US" w:eastAsia="zh-CN"/>
                </w:rPr>
                <w:delText>79</w:delText>
              </w:r>
            </w:del>
          </w:p>
        </w:tc>
        <w:tc>
          <w:tcPr>
            <w:tcW w:w="2952" w:type="dxa"/>
            <w:gridSpan w:val="3"/>
            <w:tcBorders>
              <w:top w:val="single" w:sz="4" w:space="0" w:color="auto"/>
              <w:left w:val="single" w:sz="4" w:space="0" w:color="auto"/>
              <w:bottom w:val="single" w:sz="4" w:space="0" w:color="auto"/>
              <w:right w:val="single" w:sz="4" w:space="0" w:color="auto"/>
            </w:tcBorders>
          </w:tcPr>
          <w:p w14:paraId="38974A8B" w14:textId="77777777" w:rsidR="004B4A5D" w:rsidRPr="00A1115A" w:rsidDel="00DD4DA3" w:rsidRDefault="004B4A5D" w:rsidP="00AF0D53">
            <w:pPr>
              <w:pStyle w:val="TAC"/>
              <w:rPr>
                <w:del w:id="5456" w:author="ZTE-Ma Zhifeng" w:date="2022-08-01T01:25:00Z"/>
                <w:lang w:eastAsia="zh-CN"/>
              </w:rPr>
            </w:pPr>
            <w:del w:id="5457" w:author="ZTE-Ma Zhifeng" w:date="2022-08-01T01:25:00Z">
              <w:r w:rsidDel="00DD4DA3">
                <w:rPr>
                  <w:color w:val="000000"/>
                  <w:lang w:val="en-US" w:eastAsia="ja-JP"/>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1F138A91" w14:textId="77777777" w:rsidR="004B4A5D" w:rsidRPr="00A1115A" w:rsidDel="00DD4DA3" w:rsidRDefault="004B4A5D" w:rsidP="00AF0D53">
            <w:pPr>
              <w:pStyle w:val="TAC"/>
              <w:rPr>
                <w:del w:id="5458" w:author="ZTE-Ma Zhifeng" w:date="2022-08-01T01:25:00Z"/>
                <w:lang w:eastAsia="zh-CN"/>
              </w:rPr>
            </w:pPr>
            <w:del w:id="5459" w:author="ZTE-Ma Zhifeng" w:date="2022-08-01T01:25:00Z">
              <w:r w:rsidDel="00DD4DA3">
                <w:rPr>
                  <w:rFonts w:cs="Arial" w:hint="eastAsia"/>
                  <w:bCs/>
                  <w:color w:val="000000"/>
                  <w:szCs w:val="18"/>
                  <w:lang w:val="en-US" w:eastAsia="ja-JP"/>
                </w:rPr>
                <w:delText>0</w:delText>
              </w:r>
              <w:r w:rsidDel="00DD4DA3">
                <w:rPr>
                  <w:rFonts w:cs="Arial"/>
                  <w:bCs/>
                  <w:color w:val="000000"/>
                  <w:szCs w:val="18"/>
                  <w:lang w:val="en-US" w:eastAsia="ja-JP"/>
                </w:rPr>
                <w:delText>.2</w:delText>
              </w:r>
            </w:del>
          </w:p>
        </w:tc>
      </w:tr>
      <w:tr w:rsidR="004B4A5D" w:rsidRPr="00A1115A" w:rsidDel="00DD4DA3" w14:paraId="2A299CD4" w14:textId="77777777" w:rsidTr="00AF0D53">
        <w:trPr>
          <w:gridAfter w:val="1"/>
          <w:wAfter w:w="489" w:type="dxa"/>
          <w:jc w:val="center"/>
          <w:del w:id="5460"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60BC84D1" w14:textId="77777777" w:rsidR="004B4A5D" w:rsidRPr="00A1115A" w:rsidDel="00DD4DA3" w:rsidRDefault="004B4A5D" w:rsidP="00AF0D53">
            <w:pPr>
              <w:pStyle w:val="TAC"/>
              <w:rPr>
                <w:del w:id="546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B401DAB" w14:textId="77777777" w:rsidR="004B4A5D" w:rsidRPr="00A1115A" w:rsidDel="00DD4DA3" w:rsidRDefault="004B4A5D" w:rsidP="00AF0D53">
            <w:pPr>
              <w:pStyle w:val="TAC"/>
              <w:rPr>
                <w:del w:id="5462" w:author="ZTE-Ma Zhifeng" w:date="2022-08-01T01:25:00Z"/>
                <w:lang w:eastAsia="zh-CN"/>
              </w:rPr>
            </w:pPr>
            <w:del w:id="5463" w:author="ZTE-Ma Zhifeng" w:date="2022-08-01T01:25:00Z">
              <w:r w:rsidDel="00DD4DA3">
                <w:rPr>
                  <w:color w:val="000000"/>
                  <w:lang w:val="en-US" w:eastAsia="ja-JP"/>
                </w:rPr>
                <w:delText>n28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5BEF77F" w14:textId="77777777" w:rsidR="004B4A5D" w:rsidRPr="00A1115A" w:rsidDel="00DD4DA3" w:rsidRDefault="004B4A5D" w:rsidP="00AF0D53">
            <w:pPr>
              <w:pStyle w:val="TAC"/>
              <w:rPr>
                <w:del w:id="5464" w:author="ZTE-Ma Zhifeng" w:date="2022-08-01T01:25:00Z"/>
                <w:lang w:eastAsia="zh-CN"/>
              </w:rPr>
            </w:pPr>
            <w:del w:id="5465" w:author="ZTE-Ma Zhifeng" w:date="2022-08-01T01:25:00Z">
              <w:r w:rsidDel="00DD4DA3">
                <w:rPr>
                  <w:rFonts w:cs="Arial" w:hint="eastAsia"/>
                  <w:bCs/>
                  <w:color w:val="000000"/>
                  <w:szCs w:val="18"/>
                  <w:lang w:val="en-US" w:eastAsia="ja-JP"/>
                </w:rPr>
                <w:delText>0</w:delText>
              </w:r>
              <w:r w:rsidDel="00DD4DA3">
                <w:rPr>
                  <w:rFonts w:cs="Arial"/>
                  <w:bCs/>
                  <w:color w:val="000000"/>
                  <w:szCs w:val="18"/>
                  <w:lang w:val="en-US" w:eastAsia="ja-JP"/>
                </w:rPr>
                <w:delText>.2</w:delText>
              </w:r>
            </w:del>
          </w:p>
        </w:tc>
      </w:tr>
      <w:tr w:rsidR="004B4A5D" w:rsidRPr="00A1115A" w:rsidDel="00DD4DA3" w14:paraId="49745E10" w14:textId="77777777" w:rsidTr="00AF0D53">
        <w:trPr>
          <w:gridAfter w:val="1"/>
          <w:wAfter w:w="489" w:type="dxa"/>
          <w:jc w:val="center"/>
          <w:del w:id="5466"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97234C1" w14:textId="77777777" w:rsidR="004B4A5D" w:rsidRPr="00A1115A" w:rsidDel="00DD4DA3" w:rsidRDefault="004B4A5D" w:rsidP="00AF0D53">
            <w:pPr>
              <w:pStyle w:val="TAC"/>
              <w:rPr>
                <w:del w:id="546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D5E8B62" w14:textId="77777777" w:rsidR="004B4A5D" w:rsidRPr="00A1115A" w:rsidDel="00DD4DA3" w:rsidRDefault="004B4A5D" w:rsidP="00AF0D53">
            <w:pPr>
              <w:pStyle w:val="TAC"/>
              <w:rPr>
                <w:del w:id="5468" w:author="ZTE-Ma Zhifeng" w:date="2022-08-01T01:25:00Z"/>
                <w:lang w:eastAsia="zh-CN"/>
              </w:rPr>
            </w:pPr>
            <w:del w:id="5469" w:author="ZTE-Ma Zhifeng" w:date="2022-08-01T01:25:00Z">
              <w:r w:rsidDel="00DD4DA3">
                <w:rPr>
                  <w:color w:val="000000"/>
                  <w:lang w:val="en-US" w:eastAsia="ja-JP"/>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F15FC14" w14:textId="77777777" w:rsidR="004B4A5D" w:rsidRPr="00A1115A" w:rsidDel="00DD4DA3" w:rsidRDefault="004B4A5D" w:rsidP="00AF0D53">
            <w:pPr>
              <w:pStyle w:val="TAC"/>
              <w:rPr>
                <w:del w:id="5470" w:author="ZTE-Ma Zhifeng" w:date="2022-08-01T01:25:00Z"/>
                <w:lang w:eastAsia="zh-CN"/>
              </w:rPr>
            </w:pPr>
            <w:del w:id="5471" w:author="ZTE-Ma Zhifeng" w:date="2022-08-01T01:25:00Z">
              <w:r w:rsidDel="00DD4DA3">
                <w:rPr>
                  <w:rFonts w:cs="Arial" w:hint="eastAsia"/>
                  <w:bCs/>
                  <w:color w:val="000000"/>
                  <w:szCs w:val="18"/>
                  <w:lang w:val="en-US" w:eastAsia="ja-JP"/>
                </w:rPr>
                <w:delText>0</w:delText>
              </w:r>
              <w:r w:rsidDel="00DD4DA3">
                <w:rPr>
                  <w:rFonts w:cs="Arial"/>
                  <w:bCs/>
                  <w:color w:val="000000"/>
                  <w:szCs w:val="18"/>
                  <w:lang w:val="en-US" w:eastAsia="ja-JP"/>
                </w:rPr>
                <w:delText>.5</w:delText>
              </w:r>
            </w:del>
          </w:p>
        </w:tc>
      </w:tr>
      <w:tr w:rsidR="004B4A5D" w:rsidRPr="00A1115A" w:rsidDel="00DD4DA3" w14:paraId="36D9A20E" w14:textId="77777777" w:rsidTr="00AF0D53">
        <w:trPr>
          <w:gridAfter w:val="1"/>
          <w:wAfter w:w="489" w:type="dxa"/>
          <w:jc w:val="center"/>
          <w:del w:id="547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10495AA4" w14:textId="77777777" w:rsidR="004B4A5D" w:rsidRPr="00A1115A" w:rsidDel="00DD4DA3" w:rsidRDefault="004B4A5D" w:rsidP="00AF0D53">
            <w:pPr>
              <w:pStyle w:val="TAC"/>
              <w:rPr>
                <w:del w:id="547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926FC59" w14:textId="77777777" w:rsidR="004B4A5D" w:rsidRPr="00A1115A" w:rsidDel="00DD4DA3" w:rsidRDefault="004B4A5D" w:rsidP="00AF0D53">
            <w:pPr>
              <w:pStyle w:val="TAC"/>
              <w:rPr>
                <w:del w:id="5474" w:author="ZTE-Ma Zhifeng" w:date="2022-08-01T01:25:00Z"/>
                <w:lang w:eastAsia="zh-CN"/>
              </w:rPr>
            </w:pPr>
            <w:del w:id="5475" w:author="ZTE-Ma Zhifeng" w:date="2022-08-01T01:25:00Z">
              <w:r w:rsidDel="00DD4DA3">
                <w:rPr>
                  <w:color w:val="000000"/>
                  <w:lang w:val="en-US" w:eastAsia="ja-JP"/>
                </w:rPr>
                <w:delText>n79</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7ABDA12" w14:textId="77777777" w:rsidR="004B4A5D" w:rsidRPr="00A1115A" w:rsidDel="00DD4DA3" w:rsidRDefault="004B4A5D" w:rsidP="00AF0D53">
            <w:pPr>
              <w:pStyle w:val="TAC"/>
              <w:rPr>
                <w:del w:id="5476" w:author="ZTE-Ma Zhifeng" w:date="2022-08-01T01:25:00Z"/>
                <w:lang w:eastAsia="zh-CN"/>
              </w:rPr>
            </w:pPr>
            <w:del w:id="5477" w:author="ZTE-Ma Zhifeng" w:date="2022-08-01T01:25:00Z">
              <w:r w:rsidDel="00DD4DA3">
                <w:rPr>
                  <w:rFonts w:cs="Arial" w:hint="eastAsia"/>
                  <w:bCs/>
                  <w:color w:val="000000"/>
                  <w:szCs w:val="18"/>
                  <w:lang w:val="en-US" w:eastAsia="ja-JP"/>
                </w:rPr>
                <w:delText>0</w:delText>
              </w:r>
              <w:r w:rsidDel="00DD4DA3">
                <w:rPr>
                  <w:rFonts w:cs="Arial"/>
                  <w:bCs/>
                  <w:color w:val="000000"/>
                  <w:szCs w:val="18"/>
                  <w:lang w:val="en-US" w:eastAsia="ja-JP"/>
                </w:rPr>
                <w:delText>.5</w:delText>
              </w:r>
            </w:del>
          </w:p>
        </w:tc>
      </w:tr>
      <w:tr w:rsidR="004B4A5D" w:rsidRPr="00A1115A" w:rsidDel="00DD4DA3" w14:paraId="4ED3C169" w14:textId="77777777" w:rsidTr="00AF0D53">
        <w:trPr>
          <w:gridAfter w:val="1"/>
          <w:wAfter w:w="489" w:type="dxa"/>
          <w:jc w:val="center"/>
          <w:del w:id="5478" w:author="ZTE-Ma Zhifeng" w:date="2022-08-01T01:25:00Z"/>
        </w:trPr>
        <w:tc>
          <w:tcPr>
            <w:tcW w:w="1682" w:type="dxa"/>
            <w:tcBorders>
              <w:top w:val="nil"/>
              <w:left w:val="single" w:sz="4" w:space="0" w:color="auto"/>
              <w:bottom w:val="nil"/>
              <w:right w:val="single" w:sz="4" w:space="0" w:color="auto"/>
            </w:tcBorders>
            <w:shd w:val="clear" w:color="auto" w:fill="auto"/>
          </w:tcPr>
          <w:p w14:paraId="562AD1CB" w14:textId="77777777" w:rsidR="004B4A5D" w:rsidRPr="00A1115A" w:rsidDel="00DD4DA3" w:rsidRDefault="004B4A5D" w:rsidP="00AF0D53">
            <w:pPr>
              <w:pStyle w:val="TAC"/>
              <w:rPr>
                <w:del w:id="5479" w:author="ZTE-Ma Zhifeng" w:date="2022-08-01T01:25:00Z"/>
              </w:rPr>
            </w:pPr>
            <w:del w:id="5480" w:author="ZTE-Ma Zhifeng" w:date="2022-08-01T01:25:00Z">
              <w:r w:rsidDel="00DD4DA3">
                <w:rPr>
                  <w:color w:val="000000"/>
                </w:rPr>
                <w:delText>CA_</w:delText>
              </w:r>
              <w:r w:rsidDel="00DD4DA3">
                <w:rPr>
                  <w:color w:val="000000"/>
                  <w:lang w:eastAsia="zh-CN"/>
                </w:rPr>
                <w:delText>n</w:delText>
              </w:r>
              <w:r w:rsidDel="00DD4DA3">
                <w:rPr>
                  <w:rFonts w:eastAsia="Yu Mincho"/>
                  <w:color w:val="000000"/>
                </w:rPr>
                <w:delText>5</w:delText>
              </w:r>
              <w:r w:rsidDel="00DD4DA3">
                <w:rPr>
                  <w:color w:val="000000"/>
                </w:rPr>
                <w:delText>-</w:delText>
              </w:r>
              <w:r w:rsidDel="00DD4DA3">
                <w:rPr>
                  <w:color w:val="000000"/>
                  <w:lang w:eastAsia="zh-CN"/>
                </w:rPr>
                <w:delText>n25-n66-n77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3BF495D" w14:textId="77777777" w:rsidR="004B4A5D" w:rsidRPr="00A1115A" w:rsidDel="00DD4DA3" w:rsidRDefault="004B4A5D" w:rsidP="00AF0D53">
            <w:pPr>
              <w:pStyle w:val="TAC"/>
              <w:rPr>
                <w:del w:id="5481" w:author="ZTE-Ma Zhifeng" w:date="2022-08-01T01:25:00Z"/>
                <w:lang w:val="en-US" w:eastAsia="zh-CN"/>
              </w:rPr>
            </w:pPr>
            <w:del w:id="5482" w:author="ZTE-Ma Zhifeng" w:date="2022-08-01T01:25:00Z">
              <w:r w:rsidDel="00DD4DA3">
                <w:rPr>
                  <w:color w:val="000000"/>
                  <w:lang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1C6E4EDA" w14:textId="77777777" w:rsidR="004B4A5D" w:rsidRPr="00A1115A" w:rsidDel="00DD4DA3" w:rsidRDefault="004B4A5D" w:rsidP="00AF0D53">
            <w:pPr>
              <w:pStyle w:val="TAC"/>
              <w:rPr>
                <w:del w:id="5483" w:author="ZTE-Ma Zhifeng" w:date="2022-08-01T01:25:00Z"/>
                <w:rFonts w:eastAsia="Malgun Gothic" w:cs="Arial"/>
                <w:szCs w:val="18"/>
                <w:lang w:eastAsia="ko-KR"/>
              </w:rPr>
            </w:pPr>
            <w:del w:id="5484" w:author="ZTE-Ma Zhifeng" w:date="2022-08-01T01:25:00Z">
              <w:r w:rsidDel="00DD4DA3">
                <w:rPr>
                  <w:color w:val="000000"/>
                  <w:lang w:eastAsia="zh-CN"/>
                </w:rPr>
                <w:delText>0.5</w:delText>
              </w:r>
            </w:del>
          </w:p>
        </w:tc>
      </w:tr>
      <w:tr w:rsidR="004B4A5D" w:rsidRPr="00A1115A" w:rsidDel="00DD4DA3" w14:paraId="1B2B07DA" w14:textId="77777777" w:rsidTr="00AF0D53">
        <w:trPr>
          <w:gridAfter w:val="1"/>
          <w:wAfter w:w="489" w:type="dxa"/>
          <w:jc w:val="center"/>
          <w:del w:id="5485" w:author="ZTE-Ma Zhifeng" w:date="2022-08-01T01:25:00Z"/>
        </w:trPr>
        <w:tc>
          <w:tcPr>
            <w:tcW w:w="1682" w:type="dxa"/>
            <w:tcBorders>
              <w:top w:val="nil"/>
              <w:left w:val="single" w:sz="4" w:space="0" w:color="auto"/>
              <w:bottom w:val="nil"/>
              <w:right w:val="single" w:sz="4" w:space="0" w:color="auto"/>
            </w:tcBorders>
            <w:shd w:val="clear" w:color="auto" w:fill="auto"/>
          </w:tcPr>
          <w:p w14:paraId="2CAFA62C" w14:textId="77777777" w:rsidR="004B4A5D" w:rsidRPr="00A1115A" w:rsidDel="00DD4DA3" w:rsidRDefault="004B4A5D" w:rsidP="00AF0D53">
            <w:pPr>
              <w:pStyle w:val="TAC"/>
              <w:rPr>
                <w:del w:id="548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986B555" w14:textId="77777777" w:rsidR="004B4A5D" w:rsidRPr="00A1115A" w:rsidDel="00DD4DA3" w:rsidRDefault="004B4A5D" w:rsidP="00AF0D53">
            <w:pPr>
              <w:pStyle w:val="TAC"/>
              <w:rPr>
                <w:del w:id="5487" w:author="ZTE-Ma Zhifeng" w:date="2022-08-01T01:25:00Z"/>
                <w:lang w:val="en-US" w:eastAsia="zh-CN"/>
              </w:rPr>
            </w:pPr>
            <w:del w:id="5488"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6FE7656D" w14:textId="77777777" w:rsidR="004B4A5D" w:rsidRPr="00A1115A" w:rsidDel="00DD4DA3" w:rsidRDefault="004B4A5D" w:rsidP="00AF0D53">
            <w:pPr>
              <w:pStyle w:val="TAC"/>
              <w:rPr>
                <w:del w:id="5489" w:author="ZTE-Ma Zhifeng" w:date="2022-08-01T01:25:00Z"/>
                <w:rFonts w:eastAsia="Malgun Gothic" w:cs="Arial"/>
                <w:szCs w:val="18"/>
                <w:lang w:eastAsia="ko-KR"/>
              </w:rPr>
            </w:pPr>
            <w:del w:id="5490" w:author="ZTE-Ma Zhifeng" w:date="2022-08-01T01:25:00Z">
              <w:r w:rsidDel="00DD4DA3">
                <w:rPr>
                  <w:color w:val="000000"/>
                  <w:lang w:eastAsia="zh-CN"/>
                </w:rPr>
                <w:delText>0.3</w:delText>
              </w:r>
            </w:del>
          </w:p>
        </w:tc>
      </w:tr>
      <w:tr w:rsidR="004B4A5D" w:rsidRPr="00A1115A" w:rsidDel="00DD4DA3" w14:paraId="76696E6D" w14:textId="77777777" w:rsidTr="00AF0D53">
        <w:trPr>
          <w:gridAfter w:val="1"/>
          <w:wAfter w:w="489" w:type="dxa"/>
          <w:jc w:val="center"/>
          <w:del w:id="5491" w:author="ZTE-Ma Zhifeng" w:date="2022-08-01T01:25:00Z"/>
        </w:trPr>
        <w:tc>
          <w:tcPr>
            <w:tcW w:w="1682" w:type="dxa"/>
            <w:tcBorders>
              <w:top w:val="nil"/>
              <w:left w:val="single" w:sz="4" w:space="0" w:color="auto"/>
              <w:bottom w:val="nil"/>
              <w:right w:val="single" w:sz="4" w:space="0" w:color="auto"/>
            </w:tcBorders>
            <w:shd w:val="clear" w:color="auto" w:fill="auto"/>
          </w:tcPr>
          <w:p w14:paraId="5CD8F668" w14:textId="77777777" w:rsidR="004B4A5D" w:rsidRPr="00A1115A" w:rsidDel="00DD4DA3" w:rsidRDefault="004B4A5D" w:rsidP="00AF0D53">
            <w:pPr>
              <w:pStyle w:val="TAC"/>
              <w:rPr>
                <w:del w:id="549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A71E72D" w14:textId="77777777" w:rsidR="004B4A5D" w:rsidRPr="00A1115A" w:rsidDel="00DD4DA3" w:rsidRDefault="004B4A5D" w:rsidP="00AF0D53">
            <w:pPr>
              <w:pStyle w:val="TAC"/>
              <w:rPr>
                <w:del w:id="5493" w:author="ZTE-Ma Zhifeng" w:date="2022-08-01T01:25:00Z"/>
                <w:lang w:val="en-US" w:eastAsia="zh-CN"/>
              </w:rPr>
            </w:pPr>
            <w:del w:id="5494"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EBE5255" w14:textId="77777777" w:rsidR="004B4A5D" w:rsidRPr="00A1115A" w:rsidDel="00DD4DA3" w:rsidRDefault="004B4A5D" w:rsidP="00AF0D53">
            <w:pPr>
              <w:pStyle w:val="TAC"/>
              <w:rPr>
                <w:del w:id="5495" w:author="ZTE-Ma Zhifeng" w:date="2022-08-01T01:25:00Z"/>
                <w:rFonts w:eastAsia="Malgun Gothic" w:cs="Arial"/>
                <w:szCs w:val="18"/>
                <w:lang w:eastAsia="ko-KR"/>
              </w:rPr>
            </w:pPr>
            <w:del w:id="5496" w:author="ZTE-Ma Zhifeng" w:date="2022-08-01T01:25:00Z">
              <w:r w:rsidDel="00DD4DA3">
                <w:rPr>
                  <w:color w:val="000000"/>
                  <w:lang w:eastAsia="zh-CN"/>
                </w:rPr>
                <w:delText>0.3</w:delText>
              </w:r>
            </w:del>
          </w:p>
        </w:tc>
      </w:tr>
      <w:tr w:rsidR="004B4A5D" w:rsidRPr="00A1115A" w:rsidDel="00DD4DA3" w14:paraId="1086AB56" w14:textId="77777777" w:rsidTr="00AF0D53">
        <w:trPr>
          <w:gridAfter w:val="1"/>
          <w:wAfter w:w="489" w:type="dxa"/>
          <w:jc w:val="center"/>
          <w:del w:id="549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45BE4CD9" w14:textId="77777777" w:rsidR="004B4A5D" w:rsidRPr="00A1115A" w:rsidDel="00DD4DA3" w:rsidRDefault="004B4A5D" w:rsidP="00AF0D53">
            <w:pPr>
              <w:pStyle w:val="TAC"/>
              <w:rPr>
                <w:del w:id="549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0970769" w14:textId="77777777" w:rsidR="004B4A5D" w:rsidRPr="00A1115A" w:rsidDel="00DD4DA3" w:rsidRDefault="004B4A5D" w:rsidP="00AF0D53">
            <w:pPr>
              <w:pStyle w:val="TAC"/>
              <w:rPr>
                <w:del w:id="5499" w:author="ZTE-Ma Zhifeng" w:date="2022-08-01T01:25:00Z"/>
                <w:lang w:val="en-US" w:eastAsia="zh-CN"/>
              </w:rPr>
            </w:pPr>
            <w:del w:id="5500"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D04142C" w14:textId="77777777" w:rsidR="004B4A5D" w:rsidRPr="00A1115A" w:rsidDel="00DD4DA3" w:rsidRDefault="004B4A5D" w:rsidP="00AF0D53">
            <w:pPr>
              <w:pStyle w:val="TAC"/>
              <w:rPr>
                <w:del w:id="5501" w:author="ZTE-Ma Zhifeng" w:date="2022-08-01T01:25:00Z"/>
                <w:rFonts w:eastAsia="Malgun Gothic" w:cs="Arial"/>
                <w:szCs w:val="18"/>
                <w:lang w:eastAsia="ko-KR"/>
              </w:rPr>
            </w:pPr>
            <w:del w:id="5502" w:author="ZTE-Ma Zhifeng" w:date="2022-08-01T01:25:00Z">
              <w:r w:rsidDel="00DD4DA3">
                <w:rPr>
                  <w:color w:val="000000"/>
                  <w:lang w:eastAsia="zh-CN"/>
                </w:rPr>
                <w:delText>0.5</w:delText>
              </w:r>
            </w:del>
          </w:p>
        </w:tc>
      </w:tr>
      <w:tr w:rsidR="004B4A5D" w:rsidRPr="00A1115A" w:rsidDel="00DD4DA3" w14:paraId="1D60DD4D" w14:textId="77777777" w:rsidTr="00AF0D53">
        <w:trPr>
          <w:gridAfter w:val="1"/>
          <w:wAfter w:w="489" w:type="dxa"/>
          <w:jc w:val="center"/>
          <w:del w:id="5503" w:author="ZTE-Ma Zhifeng" w:date="2022-08-01T01:25:00Z"/>
        </w:trPr>
        <w:tc>
          <w:tcPr>
            <w:tcW w:w="1682" w:type="dxa"/>
            <w:tcBorders>
              <w:top w:val="nil"/>
              <w:left w:val="single" w:sz="4" w:space="0" w:color="auto"/>
              <w:bottom w:val="nil"/>
              <w:right w:val="single" w:sz="4" w:space="0" w:color="auto"/>
            </w:tcBorders>
            <w:shd w:val="clear" w:color="auto" w:fill="auto"/>
          </w:tcPr>
          <w:p w14:paraId="1967C36F" w14:textId="77777777" w:rsidR="004B4A5D" w:rsidRPr="00A1115A" w:rsidDel="00DD4DA3" w:rsidRDefault="004B4A5D" w:rsidP="00AF0D53">
            <w:pPr>
              <w:pStyle w:val="TAC"/>
              <w:rPr>
                <w:del w:id="5504" w:author="ZTE-Ma Zhifeng" w:date="2022-08-01T01:25:00Z"/>
              </w:rPr>
            </w:pPr>
            <w:del w:id="5505" w:author="ZTE-Ma Zhifeng" w:date="2022-08-01T01:25:00Z">
              <w:r w:rsidDel="00DD4DA3">
                <w:rPr>
                  <w:color w:val="000000"/>
                </w:rPr>
                <w:delText>CA_</w:delText>
              </w:r>
              <w:r w:rsidDel="00DD4DA3">
                <w:rPr>
                  <w:color w:val="000000"/>
                  <w:lang w:eastAsia="zh-CN"/>
                </w:rPr>
                <w:delText>n</w:delText>
              </w:r>
              <w:r w:rsidDel="00DD4DA3">
                <w:rPr>
                  <w:rFonts w:eastAsia="Yu Mincho"/>
                  <w:color w:val="000000"/>
                </w:rPr>
                <w:delText>5</w:delText>
              </w:r>
              <w:r w:rsidDel="00DD4DA3">
                <w:rPr>
                  <w:color w:val="000000"/>
                </w:rPr>
                <w:delText>-</w:delText>
              </w:r>
              <w:r w:rsidDel="00DD4DA3">
                <w:rPr>
                  <w:color w:val="000000"/>
                  <w:lang w:eastAsia="zh-CN"/>
                </w:rPr>
                <w:delText>n25-n66-n78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3CC12DD9" w14:textId="77777777" w:rsidR="004B4A5D" w:rsidRPr="00A1115A" w:rsidDel="00DD4DA3" w:rsidRDefault="004B4A5D" w:rsidP="00AF0D53">
            <w:pPr>
              <w:pStyle w:val="TAC"/>
              <w:rPr>
                <w:del w:id="5506" w:author="ZTE-Ma Zhifeng" w:date="2022-08-01T01:25:00Z"/>
                <w:lang w:val="en-US" w:eastAsia="zh-CN"/>
              </w:rPr>
            </w:pPr>
            <w:del w:id="5507" w:author="ZTE-Ma Zhifeng" w:date="2022-08-01T01:25:00Z">
              <w:r w:rsidDel="00DD4DA3">
                <w:rPr>
                  <w:color w:val="000000"/>
                  <w:lang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5A08C455" w14:textId="77777777" w:rsidR="004B4A5D" w:rsidRPr="00A1115A" w:rsidDel="00DD4DA3" w:rsidRDefault="004B4A5D" w:rsidP="00AF0D53">
            <w:pPr>
              <w:pStyle w:val="TAC"/>
              <w:rPr>
                <w:del w:id="5508" w:author="ZTE-Ma Zhifeng" w:date="2022-08-01T01:25:00Z"/>
                <w:rFonts w:eastAsia="Malgun Gothic" w:cs="Arial"/>
                <w:szCs w:val="18"/>
                <w:lang w:eastAsia="ko-KR"/>
              </w:rPr>
            </w:pPr>
            <w:del w:id="5509" w:author="ZTE-Ma Zhifeng" w:date="2022-08-01T01:25:00Z">
              <w:r w:rsidDel="00DD4DA3">
                <w:rPr>
                  <w:color w:val="000000"/>
                  <w:lang w:eastAsia="zh-CN"/>
                </w:rPr>
                <w:delText>0.5</w:delText>
              </w:r>
            </w:del>
          </w:p>
        </w:tc>
      </w:tr>
      <w:tr w:rsidR="004B4A5D" w:rsidRPr="00A1115A" w:rsidDel="00DD4DA3" w14:paraId="6CBA7A6D" w14:textId="77777777" w:rsidTr="00AF0D53">
        <w:trPr>
          <w:gridAfter w:val="1"/>
          <w:wAfter w:w="489" w:type="dxa"/>
          <w:jc w:val="center"/>
          <w:del w:id="5510" w:author="ZTE-Ma Zhifeng" w:date="2022-08-01T01:25:00Z"/>
        </w:trPr>
        <w:tc>
          <w:tcPr>
            <w:tcW w:w="1682" w:type="dxa"/>
            <w:tcBorders>
              <w:top w:val="nil"/>
              <w:left w:val="single" w:sz="4" w:space="0" w:color="auto"/>
              <w:bottom w:val="nil"/>
              <w:right w:val="single" w:sz="4" w:space="0" w:color="auto"/>
            </w:tcBorders>
            <w:shd w:val="clear" w:color="auto" w:fill="auto"/>
          </w:tcPr>
          <w:p w14:paraId="2816A672" w14:textId="77777777" w:rsidR="004B4A5D" w:rsidRPr="00A1115A" w:rsidDel="00DD4DA3" w:rsidRDefault="004B4A5D" w:rsidP="00AF0D53">
            <w:pPr>
              <w:pStyle w:val="TAC"/>
              <w:rPr>
                <w:del w:id="551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7FC243B" w14:textId="77777777" w:rsidR="004B4A5D" w:rsidRPr="00A1115A" w:rsidDel="00DD4DA3" w:rsidRDefault="004B4A5D" w:rsidP="00AF0D53">
            <w:pPr>
              <w:pStyle w:val="TAC"/>
              <w:rPr>
                <w:del w:id="5512" w:author="ZTE-Ma Zhifeng" w:date="2022-08-01T01:25:00Z"/>
                <w:lang w:val="en-US" w:eastAsia="zh-CN"/>
              </w:rPr>
            </w:pPr>
            <w:del w:id="5513"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6F06A37A" w14:textId="77777777" w:rsidR="004B4A5D" w:rsidRPr="00A1115A" w:rsidDel="00DD4DA3" w:rsidRDefault="004B4A5D" w:rsidP="00AF0D53">
            <w:pPr>
              <w:pStyle w:val="TAC"/>
              <w:rPr>
                <w:del w:id="5514" w:author="ZTE-Ma Zhifeng" w:date="2022-08-01T01:25:00Z"/>
                <w:rFonts w:eastAsia="Malgun Gothic" w:cs="Arial"/>
                <w:szCs w:val="18"/>
                <w:lang w:eastAsia="ko-KR"/>
              </w:rPr>
            </w:pPr>
            <w:del w:id="5515" w:author="ZTE-Ma Zhifeng" w:date="2022-08-01T01:25:00Z">
              <w:r w:rsidDel="00DD4DA3">
                <w:rPr>
                  <w:color w:val="000000"/>
                  <w:lang w:eastAsia="zh-CN"/>
                </w:rPr>
                <w:delText>0.3</w:delText>
              </w:r>
            </w:del>
          </w:p>
        </w:tc>
      </w:tr>
      <w:tr w:rsidR="004B4A5D" w:rsidRPr="00A1115A" w:rsidDel="00DD4DA3" w14:paraId="607EDA19" w14:textId="77777777" w:rsidTr="00AF0D53">
        <w:trPr>
          <w:gridAfter w:val="1"/>
          <w:wAfter w:w="489" w:type="dxa"/>
          <w:jc w:val="center"/>
          <w:del w:id="5516" w:author="ZTE-Ma Zhifeng" w:date="2022-08-01T01:25:00Z"/>
        </w:trPr>
        <w:tc>
          <w:tcPr>
            <w:tcW w:w="1682" w:type="dxa"/>
            <w:tcBorders>
              <w:top w:val="nil"/>
              <w:left w:val="single" w:sz="4" w:space="0" w:color="auto"/>
              <w:bottom w:val="nil"/>
              <w:right w:val="single" w:sz="4" w:space="0" w:color="auto"/>
            </w:tcBorders>
            <w:shd w:val="clear" w:color="auto" w:fill="auto"/>
          </w:tcPr>
          <w:p w14:paraId="48F79238" w14:textId="77777777" w:rsidR="004B4A5D" w:rsidRPr="00A1115A" w:rsidDel="00DD4DA3" w:rsidRDefault="004B4A5D" w:rsidP="00AF0D53">
            <w:pPr>
              <w:pStyle w:val="TAC"/>
              <w:rPr>
                <w:del w:id="551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CB15A77" w14:textId="77777777" w:rsidR="004B4A5D" w:rsidRPr="00A1115A" w:rsidDel="00DD4DA3" w:rsidRDefault="004B4A5D" w:rsidP="00AF0D53">
            <w:pPr>
              <w:pStyle w:val="TAC"/>
              <w:rPr>
                <w:del w:id="5518" w:author="ZTE-Ma Zhifeng" w:date="2022-08-01T01:25:00Z"/>
                <w:lang w:val="en-US" w:eastAsia="zh-CN"/>
              </w:rPr>
            </w:pPr>
            <w:del w:id="5519"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1AE86531" w14:textId="77777777" w:rsidR="004B4A5D" w:rsidRPr="00A1115A" w:rsidDel="00DD4DA3" w:rsidRDefault="004B4A5D" w:rsidP="00AF0D53">
            <w:pPr>
              <w:pStyle w:val="TAC"/>
              <w:rPr>
                <w:del w:id="5520" w:author="ZTE-Ma Zhifeng" w:date="2022-08-01T01:25:00Z"/>
                <w:rFonts w:eastAsia="Malgun Gothic" w:cs="Arial"/>
                <w:szCs w:val="18"/>
                <w:lang w:eastAsia="ko-KR"/>
              </w:rPr>
            </w:pPr>
            <w:del w:id="5521" w:author="ZTE-Ma Zhifeng" w:date="2022-08-01T01:25:00Z">
              <w:r w:rsidDel="00DD4DA3">
                <w:rPr>
                  <w:color w:val="000000"/>
                  <w:lang w:eastAsia="zh-CN"/>
                </w:rPr>
                <w:delText>0.3</w:delText>
              </w:r>
            </w:del>
          </w:p>
        </w:tc>
      </w:tr>
      <w:tr w:rsidR="004B4A5D" w:rsidRPr="00A1115A" w:rsidDel="00DD4DA3" w14:paraId="07FE4A79" w14:textId="77777777" w:rsidTr="00AF0D53">
        <w:trPr>
          <w:gridAfter w:val="1"/>
          <w:wAfter w:w="489" w:type="dxa"/>
          <w:jc w:val="center"/>
          <w:del w:id="552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D81CDFD" w14:textId="77777777" w:rsidR="004B4A5D" w:rsidRPr="00A1115A" w:rsidDel="00DD4DA3" w:rsidRDefault="004B4A5D" w:rsidP="00AF0D53">
            <w:pPr>
              <w:pStyle w:val="TAC"/>
              <w:rPr>
                <w:del w:id="552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7C86C1A" w14:textId="77777777" w:rsidR="004B4A5D" w:rsidRPr="00A1115A" w:rsidDel="00DD4DA3" w:rsidRDefault="004B4A5D" w:rsidP="00AF0D53">
            <w:pPr>
              <w:pStyle w:val="TAC"/>
              <w:rPr>
                <w:del w:id="5524" w:author="ZTE-Ma Zhifeng" w:date="2022-08-01T01:25:00Z"/>
                <w:lang w:val="en-US" w:eastAsia="zh-CN"/>
              </w:rPr>
            </w:pPr>
            <w:del w:id="5525" w:author="ZTE-Ma Zhifeng" w:date="2022-08-01T01:25:00Z">
              <w:r w:rsidDel="00DD4DA3">
                <w:rPr>
                  <w:color w:val="000000"/>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5EE811C3" w14:textId="77777777" w:rsidR="004B4A5D" w:rsidRPr="00A1115A" w:rsidDel="00DD4DA3" w:rsidRDefault="004B4A5D" w:rsidP="00AF0D53">
            <w:pPr>
              <w:pStyle w:val="TAC"/>
              <w:rPr>
                <w:del w:id="5526" w:author="ZTE-Ma Zhifeng" w:date="2022-08-01T01:25:00Z"/>
                <w:rFonts w:eastAsia="Malgun Gothic" w:cs="Arial"/>
                <w:szCs w:val="18"/>
                <w:lang w:eastAsia="ko-KR"/>
              </w:rPr>
            </w:pPr>
            <w:del w:id="5527" w:author="ZTE-Ma Zhifeng" w:date="2022-08-01T01:25:00Z">
              <w:r w:rsidDel="00DD4DA3">
                <w:rPr>
                  <w:color w:val="000000"/>
                  <w:lang w:eastAsia="zh-CN"/>
                </w:rPr>
                <w:delText>0.5</w:delText>
              </w:r>
            </w:del>
          </w:p>
        </w:tc>
      </w:tr>
      <w:tr w:rsidR="004B4A5D" w:rsidDel="00DD4DA3" w14:paraId="49BE72E3" w14:textId="77777777" w:rsidTr="00AF0D53">
        <w:trPr>
          <w:gridAfter w:val="1"/>
          <w:wAfter w:w="489" w:type="dxa"/>
          <w:jc w:val="center"/>
          <w:del w:id="5528" w:author="ZTE-Ma Zhifeng" w:date="2022-08-01T01:25:00Z"/>
        </w:trPr>
        <w:tc>
          <w:tcPr>
            <w:tcW w:w="1682" w:type="dxa"/>
            <w:tcBorders>
              <w:top w:val="nil"/>
              <w:left w:val="single" w:sz="4" w:space="0" w:color="auto"/>
              <w:bottom w:val="nil"/>
              <w:right w:val="single" w:sz="4" w:space="0" w:color="auto"/>
            </w:tcBorders>
            <w:shd w:val="clear" w:color="auto" w:fill="auto"/>
          </w:tcPr>
          <w:p w14:paraId="417BB543" w14:textId="77777777" w:rsidR="004B4A5D" w:rsidDel="00DD4DA3" w:rsidRDefault="004B4A5D" w:rsidP="00AF0D53">
            <w:pPr>
              <w:pStyle w:val="TAC"/>
              <w:rPr>
                <w:del w:id="5529" w:author="ZTE-Ma Zhifeng" w:date="2022-08-01T01:25:00Z"/>
                <w:color w:val="000000"/>
              </w:rPr>
            </w:pPr>
            <w:del w:id="5530" w:author="ZTE-Ma Zhifeng" w:date="2022-08-01T01:25:00Z">
              <w:r w:rsidRPr="00B7600B" w:rsidDel="00DD4DA3">
                <w:rPr>
                  <w:color w:val="000000"/>
                  <w:lang w:eastAsia="zh-CN"/>
                </w:rPr>
                <w:delText>CA_n5-n</w:delText>
              </w:r>
              <w:r w:rsidDel="00DD4DA3">
                <w:rPr>
                  <w:color w:val="000000"/>
                  <w:lang w:eastAsia="zh-CN"/>
                </w:rPr>
                <w:delText>30-n66</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1E592BF" w14:textId="77777777" w:rsidR="004B4A5D" w:rsidDel="00DD4DA3" w:rsidRDefault="004B4A5D" w:rsidP="00AF0D53">
            <w:pPr>
              <w:pStyle w:val="TAC"/>
              <w:rPr>
                <w:del w:id="5531" w:author="ZTE-Ma Zhifeng" w:date="2022-08-01T01:25:00Z"/>
                <w:color w:val="000000"/>
                <w:lang w:eastAsia="zh-CN"/>
              </w:rPr>
            </w:pPr>
            <w:del w:id="5532" w:author="ZTE-Ma Zhifeng" w:date="2022-08-01T01:25:00Z">
              <w:r w:rsidDel="00DD4DA3">
                <w:rPr>
                  <w:color w:val="000000"/>
                  <w:lang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1F3B8733" w14:textId="77777777" w:rsidR="004B4A5D" w:rsidDel="00DD4DA3" w:rsidRDefault="004B4A5D" w:rsidP="00AF0D53">
            <w:pPr>
              <w:pStyle w:val="TAC"/>
              <w:rPr>
                <w:del w:id="5533" w:author="ZTE-Ma Zhifeng" w:date="2022-08-01T01:25:00Z"/>
                <w:color w:val="000000"/>
                <w:lang w:eastAsia="zh-CN"/>
              </w:rPr>
            </w:pPr>
            <w:del w:id="5534" w:author="ZTE-Ma Zhifeng" w:date="2022-08-01T01:25:00Z">
              <w:r w:rsidDel="00DD4DA3">
                <w:rPr>
                  <w:color w:val="000000"/>
                  <w:lang w:eastAsia="zh-CN"/>
                </w:rPr>
                <w:delText>0.2</w:delText>
              </w:r>
            </w:del>
          </w:p>
        </w:tc>
      </w:tr>
      <w:tr w:rsidR="004B4A5D" w:rsidDel="00DD4DA3" w14:paraId="646AE3BE" w14:textId="77777777" w:rsidTr="00AF0D53">
        <w:trPr>
          <w:gridAfter w:val="1"/>
          <w:wAfter w:w="489" w:type="dxa"/>
          <w:jc w:val="center"/>
          <w:del w:id="5535" w:author="ZTE-Ma Zhifeng" w:date="2022-08-01T01:25:00Z"/>
        </w:trPr>
        <w:tc>
          <w:tcPr>
            <w:tcW w:w="1682" w:type="dxa"/>
            <w:tcBorders>
              <w:top w:val="nil"/>
              <w:left w:val="single" w:sz="4" w:space="0" w:color="auto"/>
              <w:bottom w:val="nil"/>
              <w:right w:val="single" w:sz="4" w:space="0" w:color="auto"/>
            </w:tcBorders>
            <w:shd w:val="clear" w:color="auto" w:fill="auto"/>
          </w:tcPr>
          <w:p w14:paraId="2A4A539F" w14:textId="77777777" w:rsidR="004B4A5D" w:rsidDel="00DD4DA3" w:rsidRDefault="004B4A5D" w:rsidP="00AF0D53">
            <w:pPr>
              <w:pStyle w:val="TAC"/>
              <w:rPr>
                <w:del w:id="5536"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0076B67C" w14:textId="77777777" w:rsidR="004B4A5D" w:rsidDel="00DD4DA3" w:rsidRDefault="004B4A5D" w:rsidP="00AF0D53">
            <w:pPr>
              <w:pStyle w:val="TAC"/>
              <w:rPr>
                <w:del w:id="5537" w:author="ZTE-Ma Zhifeng" w:date="2022-08-01T01:25:00Z"/>
                <w:color w:val="000000"/>
                <w:lang w:eastAsia="zh-CN"/>
              </w:rPr>
            </w:pPr>
            <w:del w:id="5538" w:author="ZTE-Ma Zhifeng" w:date="2022-08-01T01:25:00Z">
              <w:r w:rsidDel="00DD4DA3">
                <w:rPr>
                  <w:color w:val="000000"/>
                  <w:lang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tcPr>
          <w:p w14:paraId="65435D9B" w14:textId="77777777" w:rsidR="004B4A5D" w:rsidDel="00DD4DA3" w:rsidRDefault="004B4A5D" w:rsidP="00AF0D53">
            <w:pPr>
              <w:pStyle w:val="TAC"/>
              <w:rPr>
                <w:del w:id="5539" w:author="ZTE-Ma Zhifeng" w:date="2022-08-01T01:25:00Z"/>
                <w:color w:val="000000"/>
                <w:lang w:eastAsia="zh-CN"/>
              </w:rPr>
            </w:pPr>
            <w:del w:id="5540" w:author="ZTE-Ma Zhifeng" w:date="2022-08-01T01:25:00Z">
              <w:r w:rsidDel="00DD4DA3">
                <w:rPr>
                  <w:color w:val="000000"/>
                  <w:lang w:eastAsia="zh-CN"/>
                </w:rPr>
                <w:delText>0.4</w:delText>
              </w:r>
            </w:del>
          </w:p>
        </w:tc>
      </w:tr>
      <w:tr w:rsidR="004B4A5D" w:rsidDel="00DD4DA3" w14:paraId="2238DBF6" w14:textId="77777777" w:rsidTr="00AF0D53">
        <w:trPr>
          <w:gridAfter w:val="1"/>
          <w:wAfter w:w="489" w:type="dxa"/>
          <w:jc w:val="center"/>
          <w:del w:id="5541" w:author="ZTE-Ma Zhifeng" w:date="2022-08-01T01:25:00Z"/>
        </w:trPr>
        <w:tc>
          <w:tcPr>
            <w:tcW w:w="1682" w:type="dxa"/>
            <w:tcBorders>
              <w:top w:val="nil"/>
              <w:left w:val="single" w:sz="4" w:space="0" w:color="auto"/>
              <w:bottom w:val="nil"/>
              <w:right w:val="single" w:sz="4" w:space="0" w:color="auto"/>
            </w:tcBorders>
            <w:shd w:val="clear" w:color="auto" w:fill="auto"/>
          </w:tcPr>
          <w:p w14:paraId="73AFCC8F" w14:textId="77777777" w:rsidR="004B4A5D" w:rsidDel="00DD4DA3" w:rsidRDefault="004B4A5D" w:rsidP="00AF0D53">
            <w:pPr>
              <w:pStyle w:val="TAC"/>
              <w:rPr>
                <w:del w:id="5542"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3A47704D" w14:textId="77777777" w:rsidR="004B4A5D" w:rsidDel="00DD4DA3" w:rsidRDefault="004B4A5D" w:rsidP="00AF0D53">
            <w:pPr>
              <w:pStyle w:val="TAC"/>
              <w:rPr>
                <w:del w:id="5543" w:author="ZTE-Ma Zhifeng" w:date="2022-08-01T01:25:00Z"/>
                <w:color w:val="000000"/>
                <w:lang w:eastAsia="zh-CN"/>
              </w:rPr>
            </w:pPr>
            <w:del w:id="5544"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1AC189B" w14:textId="77777777" w:rsidR="004B4A5D" w:rsidDel="00DD4DA3" w:rsidRDefault="004B4A5D" w:rsidP="00AF0D53">
            <w:pPr>
              <w:pStyle w:val="TAC"/>
              <w:rPr>
                <w:del w:id="5545" w:author="ZTE-Ma Zhifeng" w:date="2022-08-01T01:25:00Z"/>
                <w:color w:val="000000"/>
                <w:lang w:eastAsia="zh-CN"/>
              </w:rPr>
            </w:pPr>
            <w:del w:id="5546" w:author="ZTE-Ma Zhifeng" w:date="2022-08-01T01:25:00Z">
              <w:r w:rsidDel="00DD4DA3">
                <w:rPr>
                  <w:color w:val="000000"/>
                  <w:lang w:eastAsia="zh-CN"/>
                </w:rPr>
                <w:delText>0.4</w:delText>
              </w:r>
            </w:del>
          </w:p>
        </w:tc>
      </w:tr>
      <w:tr w:rsidR="004B4A5D" w:rsidDel="00DD4DA3" w14:paraId="0927C695" w14:textId="77777777" w:rsidTr="00AF0D53">
        <w:trPr>
          <w:gridAfter w:val="1"/>
          <w:wAfter w:w="489" w:type="dxa"/>
          <w:jc w:val="center"/>
          <w:del w:id="554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A5B242F" w14:textId="77777777" w:rsidR="004B4A5D" w:rsidDel="00DD4DA3" w:rsidRDefault="004B4A5D" w:rsidP="00AF0D53">
            <w:pPr>
              <w:pStyle w:val="TAC"/>
              <w:rPr>
                <w:del w:id="5548"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15882BA5" w14:textId="77777777" w:rsidR="004B4A5D" w:rsidDel="00DD4DA3" w:rsidRDefault="004B4A5D" w:rsidP="00AF0D53">
            <w:pPr>
              <w:pStyle w:val="TAC"/>
              <w:rPr>
                <w:del w:id="5549" w:author="ZTE-Ma Zhifeng" w:date="2022-08-01T01:25:00Z"/>
                <w:color w:val="000000"/>
                <w:lang w:eastAsia="zh-CN"/>
              </w:rPr>
            </w:pPr>
            <w:del w:id="5550"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3FF0321" w14:textId="77777777" w:rsidR="004B4A5D" w:rsidDel="00DD4DA3" w:rsidRDefault="004B4A5D" w:rsidP="00AF0D53">
            <w:pPr>
              <w:pStyle w:val="TAC"/>
              <w:rPr>
                <w:del w:id="5551" w:author="ZTE-Ma Zhifeng" w:date="2022-08-01T01:25:00Z"/>
                <w:color w:val="000000"/>
                <w:lang w:eastAsia="zh-CN"/>
              </w:rPr>
            </w:pPr>
            <w:del w:id="5552" w:author="ZTE-Ma Zhifeng" w:date="2022-08-01T01:25:00Z">
              <w:r w:rsidDel="00DD4DA3">
                <w:rPr>
                  <w:color w:val="000000"/>
                  <w:lang w:eastAsia="zh-CN"/>
                </w:rPr>
                <w:delText>0.5</w:delText>
              </w:r>
            </w:del>
          </w:p>
        </w:tc>
      </w:tr>
      <w:tr w:rsidR="004B4A5D" w:rsidRPr="00A1115A" w:rsidDel="00DD4DA3" w14:paraId="07CA9FBE" w14:textId="77777777" w:rsidTr="00AF0D53">
        <w:trPr>
          <w:gridAfter w:val="1"/>
          <w:wAfter w:w="489" w:type="dxa"/>
          <w:jc w:val="center"/>
          <w:del w:id="5553" w:author="ZTE-Ma Zhifeng" w:date="2022-08-01T01:25:00Z"/>
        </w:trPr>
        <w:tc>
          <w:tcPr>
            <w:tcW w:w="1682" w:type="dxa"/>
            <w:tcBorders>
              <w:top w:val="nil"/>
              <w:left w:val="single" w:sz="4" w:space="0" w:color="auto"/>
              <w:bottom w:val="nil"/>
              <w:right w:val="single" w:sz="4" w:space="0" w:color="auto"/>
            </w:tcBorders>
            <w:shd w:val="clear" w:color="auto" w:fill="auto"/>
          </w:tcPr>
          <w:p w14:paraId="55FA0171" w14:textId="77777777" w:rsidR="004B4A5D" w:rsidDel="00DD4DA3" w:rsidRDefault="004B4A5D" w:rsidP="00AF0D53">
            <w:pPr>
              <w:pStyle w:val="TAC"/>
              <w:rPr>
                <w:del w:id="5554" w:author="ZTE-Ma Zhifeng" w:date="2022-08-01T01:25:00Z"/>
                <w:color w:val="000000"/>
              </w:rPr>
            </w:pPr>
            <w:del w:id="5555" w:author="ZTE-Ma Zhifeng" w:date="2022-08-01T01:25:00Z">
              <w:r w:rsidDel="00DD4DA3">
                <w:rPr>
                  <w:lang w:eastAsia="ja-JP"/>
                </w:rPr>
                <w:delText>CA_n5-n48-n66-n77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316388B" w14:textId="77777777" w:rsidR="004B4A5D" w:rsidDel="00DD4DA3" w:rsidRDefault="004B4A5D" w:rsidP="00AF0D53">
            <w:pPr>
              <w:pStyle w:val="TAC"/>
              <w:rPr>
                <w:del w:id="5556" w:author="ZTE-Ma Zhifeng" w:date="2022-08-01T01:25:00Z"/>
                <w:color w:val="000000"/>
                <w:lang w:eastAsia="zh-CN"/>
              </w:rPr>
            </w:pPr>
            <w:del w:id="5557" w:author="ZTE-Ma Zhifeng" w:date="2022-08-01T01:25:00Z">
              <w:r w:rsidDel="00DD4DA3">
                <w:rPr>
                  <w:lang w:eastAsia="en-GB"/>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36842D4C" w14:textId="77777777" w:rsidR="004B4A5D" w:rsidDel="00DD4DA3" w:rsidRDefault="004B4A5D" w:rsidP="00AF0D53">
            <w:pPr>
              <w:pStyle w:val="TAC"/>
              <w:rPr>
                <w:del w:id="5558" w:author="ZTE-Ma Zhifeng" w:date="2022-08-01T01:25:00Z"/>
                <w:color w:val="000000"/>
                <w:lang w:eastAsia="zh-CN"/>
              </w:rPr>
            </w:pPr>
            <w:del w:id="5559" w:author="ZTE-Ma Zhifeng" w:date="2022-08-01T01:25:00Z">
              <w:r w:rsidDel="00DD4DA3">
                <w:rPr>
                  <w:bCs/>
                  <w:color w:val="000000"/>
                  <w:lang w:eastAsia="zh-CN"/>
                </w:rPr>
                <w:delText>0.2</w:delText>
              </w:r>
            </w:del>
          </w:p>
        </w:tc>
      </w:tr>
      <w:tr w:rsidR="004B4A5D" w:rsidRPr="00A1115A" w:rsidDel="00DD4DA3" w14:paraId="0509B958" w14:textId="77777777" w:rsidTr="00AF0D53">
        <w:trPr>
          <w:gridAfter w:val="1"/>
          <w:wAfter w:w="489" w:type="dxa"/>
          <w:jc w:val="center"/>
          <w:del w:id="5560" w:author="ZTE-Ma Zhifeng" w:date="2022-08-01T01:25:00Z"/>
        </w:trPr>
        <w:tc>
          <w:tcPr>
            <w:tcW w:w="1682" w:type="dxa"/>
            <w:tcBorders>
              <w:top w:val="nil"/>
              <w:left w:val="single" w:sz="4" w:space="0" w:color="auto"/>
              <w:bottom w:val="nil"/>
              <w:right w:val="single" w:sz="4" w:space="0" w:color="auto"/>
            </w:tcBorders>
            <w:shd w:val="clear" w:color="auto" w:fill="auto"/>
          </w:tcPr>
          <w:p w14:paraId="035EFB6B" w14:textId="77777777" w:rsidR="004B4A5D" w:rsidDel="00DD4DA3" w:rsidRDefault="004B4A5D" w:rsidP="00AF0D53">
            <w:pPr>
              <w:pStyle w:val="TAC"/>
              <w:rPr>
                <w:del w:id="5561"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6DDFDE9B" w14:textId="77777777" w:rsidR="004B4A5D" w:rsidDel="00DD4DA3" w:rsidRDefault="004B4A5D" w:rsidP="00AF0D53">
            <w:pPr>
              <w:pStyle w:val="TAC"/>
              <w:rPr>
                <w:del w:id="5562" w:author="ZTE-Ma Zhifeng" w:date="2022-08-01T01:25:00Z"/>
                <w:color w:val="000000"/>
                <w:lang w:eastAsia="zh-CN"/>
              </w:rPr>
            </w:pPr>
            <w:del w:id="5563" w:author="ZTE-Ma Zhifeng" w:date="2022-08-01T01:25:00Z">
              <w:r w:rsidDel="00DD4DA3">
                <w:rPr>
                  <w:lang w:eastAsia="en-GB"/>
                </w:rPr>
                <w:delText>n48</w:delText>
              </w:r>
            </w:del>
          </w:p>
        </w:tc>
        <w:tc>
          <w:tcPr>
            <w:tcW w:w="2952" w:type="dxa"/>
            <w:gridSpan w:val="3"/>
            <w:tcBorders>
              <w:top w:val="single" w:sz="4" w:space="0" w:color="auto"/>
              <w:left w:val="single" w:sz="4" w:space="0" w:color="auto"/>
              <w:bottom w:val="single" w:sz="4" w:space="0" w:color="auto"/>
              <w:right w:val="single" w:sz="4" w:space="0" w:color="auto"/>
            </w:tcBorders>
          </w:tcPr>
          <w:p w14:paraId="406BDCFD" w14:textId="77777777" w:rsidR="004B4A5D" w:rsidDel="00DD4DA3" w:rsidRDefault="004B4A5D" w:rsidP="00AF0D53">
            <w:pPr>
              <w:pStyle w:val="TAC"/>
              <w:rPr>
                <w:del w:id="5564" w:author="ZTE-Ma Zhifeng" w:date="2022-08-01T01:25:00Z"/>
                <w:color w:val="000000"/>
                <w:lang w:eastAsia="zh-CN"/>
              </w:rPr>
            </w:pPr>
            <w:del w:id="5565" w:author="ZTE-Ma Zhifeng" w:date="2022-08-01T01:25:00Z">
              <w:r w:rsidDel="00DD4DA3">
                <w:rPr>
                  <w:bCs/>
                  <w:color w:val="000000"/>
                  <w:lang w:eastAsia="zh-CN"/>
                </w:rPr>
                <w:delText>0.5</w:delText>
              </w:r>
            </w:del>
          </w:p>
        </w:tc>
      </w:tr>
      <w:tr w:rsidR="004B4A5D" w:rsidRPr="00A1115A" w:rsidDel="00DD4DA3" w14:paraId="4B5EB9AE" w14:textId="77777777" w:rsidTr="00AF0D53">
        <w:trPr>
          <w:gridAfter w:val="1"/>
          <w:wAfter w:w="489" w:type="dxa"/>
          <w:jc w:val="center"/>
          <w:del w:id="5566" w:author="ZTE-Ma Zhifeng" w:date="2022-08-01T01:25:00Z"/>
        </w:trPr>
        <w:tc>
          <w:tcPr>
            <w:tcW w:w="1682" w:type="dxa"/>
            <w:tcBorders>
              <w:top w:val="nil"/>
              <w:left w:val="single" w:sz="4" w:space="0" w:color="auto"/>
              <w:bottom w:val="nil"/>
              <w:right w:val="single" w:sz="4" w:space="0" w:color="auto"/>
            </w:tcBorders>
            <w:shd w:val="clear" w:color="auto" w:fill="auto"/>
          </w:tcPr>
          <w:p w14:paraId="611819DE" w14:textId="77777777" w:rsidR="004B4A5D" w:rsidDel="00DD4DA3" w:rsidRDefault="004B4A5D" w:rsidP="00AF0D53">
            <w:pPr>
              <w:pStyle w:val="TAC"/>
              <w:rPr>
                <w:del w:id="5567"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74A53CA0" w14:textId="77777777" w:rsidR="004B4A5D" w:rsidDel="00DD4DA3" w:rsidRDefault="004B4A5D" w:rsidP="00AF0D53">
            <w:pPr>
              <w:pStyle w:val="TAC"/>
              <w:rPr>
                <w:del w:id="5568" w:author="ZTE-Ma Zhifeng" w:date="2022-08-01T01:25:00Z"/>
                <w:color w:val="000000"/>
                <w:lang w:eastAsia="zh-CN"/>
              </w:rPr>
            </w:pPr>
            <w:del w:id="5569" w:author="ZTE-Ma Zhifeng" w:date="2022-08-01T01:25:00Z">
              <w:r w:rsidDel="00DD4DA3">
                <w:rPr>
                  <w:lang w:eastAsia="en-GB"/>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0213C44F" w14:textId="77777777" w:rsidR="004B4A5D" w:rsidDel="00DD4DA3" w:rsidRDefault="004B4A5D" w:rsidP="00AF0D53">
            <w:pPr>
              <w:pStyle w:val="TAC"/>
              <w:rPr>
                <w:del w:id="5570" w:author="ZTE-Ma Zhifeng" w:date="2022-08-01T01:25:00Z"/>
                <w:color w:val="000000"/>
                <w:lang w:eastAsia="zh-CN"/>
              </w:rPr>
            </w:pPr>
            <w:del w:id="5571" w:author="ZTE-Ma Zhifeng" w:date="2022-08-01T01:25:00Z">
              <w:r w:rsidDel="00DD4DA3">
                <w:rPr>
                  <w:bCs/>
                  <w:color w:val="000000"/>
                  <w:lang w:eastAsia="zh-CN"/>
                </w:rPr>
                <w:delText>0.2</w:delText>
              </w:r>
            </w:del>
          </w:p>
        </w:tc>
      </w:tr>
      <w:tr w:rsidR="004B4A5D" w:rsidRPr="00A1115A" w:rsidDel="00DD4DA3" w14:paraId="0C102EBC" w14:textId="77777777" w:rsidTr="00AF0D53">
        <w:trPr>
          <w:gridAfter w:val="1"/>
          <w:wAfter w:w="489" w:type="dxa"/>
          <w:jc w:val="center"/>
          <w:del w:id="557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C061DC9" w14:textId="77777777" w:rsidR="004B4A5D" w:rsidDel="00DD4DA3" w:rsidRDefault="004B4A5D" w:rsidP="00AF0D53">
            <w:pPr>
              <w:pStyle w:val="TAC"/>
              <w:rPr>
                <w:del w:id="5573"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61B15CC4" w14:textId="77777777" w:rsidR="004B4A5D" w:rsidDel="00DD4DA3" w:rsidRDefault="004B4A5D" w:rsidP="00AF0D53">
            <w:pPr>
              <w:pStyle w:val="TAC"/>
              <w:rPr>
                <w:del w:id="5574" w:author="ZTE-Ma Zhifeng" w:date="2022-08-01T01:25:00Z"/>
                <w:color w:val="000000"/>
                <w:lang w:eastAsia="zh-CN"/>
              </w:rPr>
            </w:pPr>
            <w:del w:id="5575" w:author="ZTE-Ma Zhifeng" w:date="2022-08-01T01:25:00Z">
              <w:r w:rsidDel="00DD4DA3">
                <w:rPr>
                  <w:lang w:eastAsia="en-GB"/>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6C40C69C" w14:textId="77777777" w:rsidR="004B4A5D" w:rsidDel="00DD4DA3" w:rsidRDefault="004B4A5D" w:rsidP="00AF0D53">
            <w:pPr>
              <w:pStyle w:val="TAC"/>
              <w:rPr>
                <w:del w:id="5576" w:author="ZTE-Ma Zhifeng" w:date="2022-08-01T01:25:00Z"/>
                <w:color w:val="000000"/>
                <w:lang w:eastAsia="zh-CN"/>
              </w:rPr>
            </w:pPr>
            <w:del w:id="5577" w:author="ZTE-Ma Zhifeng" w:date="2022-08-01T01:25:00Z">
              <w:r w:rsidDel="00DD4DA3">
                <w:rPr>
                  <w:lang w:eastAsia="en-GB"/>
                </w:rPr>
                <w:delText>0.5</w:delText>
              </w:r>
            </w:del>
          </w:p>
        </w:tc>
      </w:tr>
      <w:tr w:rsidR="004B4A5D" w:rsidRPr="00A1115A" w:rsidDel="00DD4DA3" w14:paraId="40708AAE" w14:textId="77777777" w:rsidTr="00AF0D53">
        <w:trPr>
          <w:gridAfter w:val="1"/>
          <w:wAfter w:w="489" w:type="dxa"/>
          <w:jc w:val="center"/>
          <w:del w:id="5578"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63DD90AD" w14:textId="77777777" w:rsidR="004B4A5D" w:rsidRPr="00A1115A" w:rsidDel="00DD4DA3" w:rsidRDefault="004B4A5D" w:rsidP="00AF0D53">
            <w:pPr>
              <w:pStyle w:val="TAC"/>
              <w:rPr>
                <w:del w:id="5579" w:author="ZTE-Ma Zhifeng" w:date="2022-08-01T01:25:00Z"/>
              </w:rPr>
            </w:pPr>
            <w:del w:id="5580" w:author="ZTE-Ma Zhifeng" w:date="2022-08-01T01:25:00Z">
              <w:r w:rsidDel="00DD4DA3">
                <w:rPr>
                  <w:rFonts w:cs="Arial"/>
                  <w:color w:val="000000"/>
                  <w:szCs w:val="18"/>
                </w:rPr>
                <w:delText>CA_n7-n8-n40-n78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46042765" w14:textId="77777777" w:rsidR="004B4A5D" w:rsidRPr="00A1115A" w:rsidDel="00DD4DA3" w:rsidRDefault="004B4A5D" w:rsidP="00AF0D53">
            <w:pPr>
              <w:pStyle w:val="TAC"/>
              <w:rPr>
                <w:del w:id="5581" w:author="ZTE-Ma Zhifeng" w:date="2022-08-01T01:25:00Z"/>
                <w:lang w:val="en-US" w:eastAsia="zh-CN"/>
              </w:rPr>
            </w:pPr>
            <w:del w:id="5582" w:author="ZTE-Ma Zhifeng" w:date="2022-08-01T01:25:00Z">
              <w:r w:rsidDel="00DD4DA3">
                <w:rPr>
                  <w:rFonts w:cs="Arial"/>
                  <w:color w:val="000000"/>
                  <w:szCs w:val="18"/>
                </w:rPr>
                <w:delText>n8</w:delText>
              </w:r>
            </w:del>
          </w:p>
        </w:tc>
        <w:tc>
          <w:tcPr>
            <w:tcW w:w="2952" w:type="dxa"/>
            <w:gridSpan w:val="3"/>
            <w:tcBorders>
              <w:top w:val="single" w:sz="4" w:space="0" w:color="auto"/>
              <w:left w:val="single" w:sz="4" w:space="0" w:color="auto"/>
              <w:bottom w:val="single" w:sz="4" w:space="0" w:color="auto"/>
              <w:right w:val="single" w:sz="4" w:space="0" w:color="auto"/>
            </w:tcBorders>
          </w:tcPr>
          <w:p w14:paraId="286832C5" w14:textId="77777777" w:rsidR="004B4A5D" w:rsidRPr="00A1115A" w:rsidDel="00DD4DA3" w:rsidRDefault="004B4A5D" w:rsidP="00AF0D53">
            <w:pPr>
              <w:pStyle w:val="TAC"/>
              <w:rPr>
                <w:del w:id="5583" w:author="ZTE-Ma Zhifeng" w:date="2022-08-01T01:25:00Z"/>
                <w:rFonts w:cs="Arial"/>
                <w:szCs w:val="18"/>
                <w:lang w:eastAsia="zh-CN"/>
              </w:rPr>
            </w:pPr>
            <w:del w:id="5584" w:author="ZTE-Ma Zhifeng" w:date="2022-08-01T01:25:00Z">
              <w:r w:rsidRPr="00EF5447" w:rsidDel="00DD4DA3">
                <w:rPr>
                  <w:szCs w:val="18"/>
                  <w:lang w:eastAsia="ja-JP"/>
                </w:rPr>
                <w:delText>0.2</w:delText>
              </w:r>
            </w:del>
          </w:p>
        </w:tc>
      </w:tr>
      <w:tr w:rsidR="004B4A5D" w:rsidRPr="00A1115A" w:rsidDel="00DD4DA3" w14:paraId="152BA1E1" w14:textId="77777777" w:rsidTr="00AF0D53">
        <w:trPr>
          <w:gridAfter w:val="1"/>
          <w:wAfter w:w="489" w:type="dxa"/>
          <w:jc w:val="center"/>
          <w:del w:id="5585" w:author="ZTE-Ma Zhifeng" w:date="2022-08-01T01:25:00Z"/>
        </w:trPr>
        <w:tc>
          <w:tcPr>
            <w:tcW w:w="1682" w:type="dxa"/>
            <w:tcBorders>
              <w:top w:val="nil"/>
              <w:left w:val="single" w:sz="4" w:space="0" w:color="auto"/>
              <w:bottom w:val="nil"/>
              <w:right w:val="single" w:sz="4" w:space="0" w:color="auto"/>
            </w:tcBorders>
            <w:shd w:val="clear" w:color="auto" w:fill="auto"/>
          </w:tcPr>
          <w:p w14:paraId="38850A41" w14:textId="77777777" w:rsidR="004B4A5D" w:rsidRPr="00A1115A" w:rsidDel="00DD4DA3" w:rsidRDefault="004B4A5D" w:rsidP="00AF0D53">
            <w:pPr>
              <w:pStyle w:val="TAC"/>
              <w:rPr>
                <w:del w:id="558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2E73FAB" w14:textId="77777777" w:rsidR="004B4A5D" w:rsidRPr="00A1115A" w:rsidDel="00DD4DA3" w:rsidRDefault="004B4A5D" w:rsidP="00AF0D53">
            <w:pPr>
              <w:pStyle w:val="TAC"/>
              <w:rPr>
                <w:del w:id="5587" w:author="ZTE-Ma Zhifeng" w:date="2022-08-01T01:25:00Z"/>
                <w:lang w:val="en-US" w:eastAsia="zh-CN"/>
              </w:rPr>
            </w:pPr>
            <w:del w:id="5588" w:author="ZTE-Ma Zhifeng" w:date="2022-08-01T01:25:00Z">
              <w:r w:rsidDel="00DD4DA3">
                <w:rPr>
                  <w:rFonts w:cs="Arial"/>
                  <w:color w:val="000000"/>
                  <w:szCs w:val="18"/>
                </w:rPr>
                <w:delText>n40</w:delText>
              </w:r>
            </w:del>
          </w:p>
        </w:tc>
        <w:tc>
          <w:tcPr>
            <w:tcW w:w="2952" w:type="dxa"/>
            <w:gridSpan w:val="3"/>
            <w:tcBorders>
              <w:top w:val="single" w:sz="4" w:space="0" w:color="auto"/>
              <w:left w:val="single" w:sz="4" w:space="0" w:color="auto"/>
              <w:bottom w:val="single" w:sz="4" w:space="0" w:color="auto"/>
              <w:right w:val="single" w:sz="4" w:space="0" w:color="auto"/>
            </w:tcBorders>
          </w:tcPr>
          <w:p w14:paraId="5C827E14" w14:textId="77777777" w:rsidR="004B4A5D" w:rsidRPr="00A1115A" w:rsidDel="00DD4DA3" w:rsidRDefault="004B4A5D" w:rsidP="00AF0D53">
            <w:pPr>
              <w:pStyle w:val="TAC"/>
              <w:rPr>
                <w:del w:id="5589" w:author="ZTE-Ma Zhifeng" w:date="2022-08-01T01:25:00Z"/>
                <w:rFonts w:cs="Arial"/>
                <w:szCs w:val="18"/>
                <w:lang w:eastAsia="zh-CN"/>
              </w:rPr>
            </w:pPr>
            <w:del w:id="5590" w:author="ZTE-Ma Zhifeng" w:date="2022-08-01T01:25:00Z">
              <w:r w:rsidRPr="00EF5447" w:rsidDel="00DD4DA3">
                <w:rPr>
                  <w:szCs w:val="18"/>
                  <w:lang w:eastAsia="ja-JP"/>
                </w:rPr>
                <w:delText>0.4</w:delText>
              </w:r>
            </w:del>
          </w:p>
        </w:tc>
      </w:tr>
      <w:tr w:rsidR="004B4A5D" w:rsidRPr="00A1115A" w:rsidDel="00DD4DA3" w14:paraId="64143164" w14:textId="77777777" w:rsidTr="00AF0D53">
        <w:trPr>
          <w:gridAfter w:val="1"/>
          <w:wAfter w:w="489" w:type="dxa"/>
          <w:jc w:val="center"/>
          <w:del w:id="5591" w:author="ZTE-Ma Zhifeng" w:date="2022-08-01T01:25:00Z"/>
        </w:trPr>
        <w:tc>
          <w:tcPr>
            <w:tcW w:w="1682" w:type="dxa"/>
            <w:tcBorders>
              <w:top w:val="nil"/>
              <w:left w:val="single" w:sz="4" w:space="0" w:color="auto"/>
              <w:bottom w:val="nil"/>
              <w:right w:val="single" w:sz="4" w:space="0" w:color="auto"/>
            </w:tcBorders>
            <w:shd w:val="clear" w:color="auto" w:fill="auto"/>
          </w:tcPr>
          <w:p w14:paraId="45EDFBB2" w14:textId="77777777" w:rsidR="004B4A5D" w:rsidRPr="00A1115A" w:rsidDel="00DD4DA3" w:rsidRDefault="004B4A5D" w:rsidP="00AF0D53">
            <w:pPr>
              <w:pStyle w:val="TAC"/>
              <w:rPr>
                <w:del w:id="559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5DDB607" w14:textId="77777777" w:rsidR="004B4A5D" w:rsidRPr="00A1115A" w:rsidDel="00DD4DA3" w:rsidRDefault="004B4A5D" w:rsidP="00AF0D53">
            <w:pPr>
              <w:pStyle w:val="TAC"/>
              <w:rPr>
                <w:del w:id="5593" w:author="ZTE-Ma Zhifeng" w:date="2022-08-01T01:25:00Z"/>
                <w:lang w:val="en-US" w:eastAsia="zh-CN"/>
              </w:rPr>
            </w:pPr>
            <w:del w:id="5594" w:author="ZTE-Ma Zhifeng" w:date="2022-08-01T01:25:00Z">
              <w:r w:rsidDel="00DD4DA3">
                <w:rPr>
                  <w:rFonts w:cs="Arial"/>
                  <w:color w:val="000000"/>
                  <w:szCs w:val="18"/>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359D06A1" w14:textId="77777777" w:rsidR="004B4A5D" w:rsidRPr="00A1115A" w:rsidDel="00DD4DA3" w:rsidRDefault="004B4A5D" w:rsidP="00AF0D53">
            <w:pPr>
              <w:pStyle w:val="TAC"/>
              <w:rPr>
                <w:del w:id="5595" w:author="ZTE-Ma Zhifeng" w:date="2022-08-01T01:25:00Z"/>
                <w:rFonts w:cs="Arial"/>
                <w:szCs w:val="18"/>
                <w:lang w:eastAsia="zh-CN"/>
              </w:rPr>
            </w:pPr>
            <w:del w:id="5596" w:author="ZTE-Ma Zhifeng" w:date="2022-08-01T01:25:00Z">
              <w:r w:rsidRPr="00EF5447" w:rsidDel="00DD4DA3">
                <w:rPr>
                  <w:szCs w:val="18"/>
                  <w:lang w:eastAsia="ja-JP"/>
                </w:rPr>
                <w:delText>0.5</w:delText>
              </w:r>
            </w:del>
          </w:p>
        </w:tc>
      </w:tr>
      <w:tr w:rsidR="004B4A5D" w:rsidRPr="00A1115A" w:rsidDel="00DD4DA3" w14:paraId="278E92AB" w14:textId="77777777" w:rsidTr="00AF0D53">
        <w:trPr>
          <w:gridAfter w:val="1"/>
          <w:wAfter w:w="489" w:type="dxa"/>
          <w:jc w:val="center"/>
          <w:del w:id="559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75B7C089" w14:textId="77777777" w:rsidR="004B4A5D" w:rsidRPr="00A1115A" w:rsidDel="00DD4DA3" w:rsidRDefault="004B4A5D" w:rsidP="00AF0D53">
            <w:pPr>
              <w:pStyle w:val="TAC"/>
              <w:rPr>
                <w:del w:id="5598" w:author="ZTE-Ma Zhifeng" w:date="2022-08-01T01:25:00Z"/>
              </w:rPr>
            </w:pPr>
            <w:del w:id="5599" w:author="ZTE-Ma Zhifeng" w:date="2022-08-01T01:25:00Z">
              <w:r w:rsidDel="00DD4DA3">
                <w:rPr>
                  <w:color w:val="000000"/>
                </w:rPr>
                <w:delText>CA_</w:delText>
              </w:r>
              <w:r w:rsidDel="00DD4DA3">
                <w:rPr>
                  <w:rFonts w:hint="eastAsia"/>
                  <w:color w:val="000000"/>
                  <w:lang w:eastAsia="zh-CN"/>
                </w:rPr>
                <w:delText>n</w:delText>
              </w:r>
              <w:r w:rsidDel="00DD4DA3">
                <w:rPr>
                  <w:rFonts w:eastAsia="Yu Mincho"/>
                  <w:color w:val="000000"/>
                </w:rPr>
                <w:delText>7</w:delText>
              </w:r>
              <w:r w:rsidDel="00DD4DA3">
                <w:rPr>
                  <w:color w:val="000000"/>
                </w:rPr>
                <w:delText>-</w:delText>
              </w:r>
              <w:r w:rsidDel="00DD4DA3">
                <w:rPr>
                  <w:rFonts w:hint="eastAsia"/>
                  <w:color w:val="000000"/>
                  <w:lang w:eastAsia="zh-CN"/>
                </w:rPr>
                <w:delText>n</w:delText>
              </w:r>
              <w:r w:rsidDel="00DD4DA3">
                <w:rPr>
                  <w:color w:val="000000"/>
                  <w:lang w:eastAsia="zh-CN"/>
                </w:rPr>
                <w:delText>25-n66-</w:delText>
              </w:r>
              <w:r w:rsidDel="00DD4DA3">
                <w:rPr>
                  <w:rFonts w:hint="eastAsia"/>
                  <w:color w:val="000000"/>
                  <w:lang w:eastAsia="zh-CN"/>
                </w:rPr>
                <w:delText>n</w:delText>
              </w:r>
              <w:r w:rsidDel="00DD4DA3">
                <w:rPr>
                  <w:color w:val="000000"/>
                  <w:lang w:eastAsia="zh-CN"/>
                </w:rPr>
                <w:delText>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5624799" w14:textId="77777777" w:rsidR="004B4A5D" w:rsidRPr="00A1115A" w:rsidDel="00DD4DA3" w:rsidRDefault="004B4A5D" w:rsidP="00AF0D53">
            <w:pPr>
              <w:pStyle w:val="TAC"/>
              <w:rPr>
                <w:del w:id="5600" w:author="ZTE-Ma Zhifeng" w:date="2022-08-01T01:25:00Z"/>
                <w:lang w:val="en-US" w:eastAsia="zh-CN"/>
              </w:rPr>
            </w:pPr>
            <w:del w:id="5601" w:author="ZTE-Ma Zhifeng" w:date="2022-08-01T01:25:00Z">
              <w:r w:rsidDel="00DD4DA3">
                <w:rPr>
                  <w:rFonts w:hint="eastAsia"/>
                  <w:color w:val="000000"/>
                  <w:lang w:eastAsia="zh-CN"/>
                </w:rPr>
                <w:delText>n</w:delText>
              </w:r>
              <w:r w:rsidDel="00DD4DA3">
                <w:rPr>
                  <w:color w:val="000000"/>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46618DED" w14:textId="77777777" w:rsidR="004B4A5D" w:rsidRPr="00A1115A" w:rsidDel="00DD4DA3" w:rsidRDefault="004B4A5D" w:rsidP="00AF0D53">
            <w:pPr>
              <w:pStyle w:val="TAC"/>
              <w:rPr>
                <w:del w:id="5602" w:author="ZTE-Ma Zhifeng" w:date="2022-08-01T01:25:00Z"/>
                <w:rFonts w:cs="Arial"/>
                <w:szCs w:val="18"/>
                <w:lang w:eastAsia="zh-CN"/>
              </w:rPr>
            </w:pPr>
            <w:del w:id="5603" w:author="ZTE-Ma Zhifeng" w:date="2022-08-01T01:25:00Z">
              <w:r w:rsidDel="00DD4DA3">
                <w:rPr>
                  <w:rFonts w:hint="eastAsia"/>
                  <w:color w:val="000000"/>
                  <w:lang w:eastAsia="zh-CN"/>
                </w:rPr>
                <w:delText>0.</w:delText>
              </w:r>
              <w:r w:rsidDel="00DD4DA3">
                <w:rPr>
                  <w:color w:val="000000"/>
                  <w:lang w:eastAsia="zh-CN"/>
                </w:rPr>
                <w:delText>5</w:delText>
              </w:r>
            </w:del>
          </w:p>
        </w:tc>
      </w:tr>
      <w:tr w:rsidR="004B4A5D" w:rsidRPr="00A1115A" w:rsidDel="00DD4DA3" w14:paraId="26A8249B" w14:textId="77777777" w:rsidTr="00AF0D53">
        <w:trPr>
          <w:gridAfter w:val="1"/>
          <w:wAfter w:w="489" w:type="dxa"/>
          <w:jc w:val="center"/>
          <w:del w:id="5604" w:author="ZTE-Ma Zhifeng" w:date="2022-08-01T01:25:00Z"/>
        </w:trPr>
        <w:tc>
          <w:tcPr>
            <w:tcW w:w="1682" w:type="dxa"/>
            <w:tcBorders>
              <w:top w:val="nil"/>
              <w:left w:val="single" w:sz="4" w:space="0" w:color="auto"/>
              <w:bottom w:val="nil"/>
              <w:right w:val="single" w:sz="4" w:space="0" w:color="auto"/>
            </w:tcBorders>
            <w:shd w:val="clear" w:color="auto" w:fill="auto"/>
          </w:tcPr>
          <w:p w14:paraId="239D6E3C" w14:textId="77777777" w:rsidR="004B4A5D" w:rsidRPr="00A1115A" w:rsidDel="00DD4DA3" w:rsidRDefault="004B4A5D" w:rsidP="00AF0D53">
            <w:pPr>
              <w:pStyle w:val="TAC"/>
              <w:rPr>
                <w:del w:id="560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99AAB8B" w14:textId="77777777" w:rsidR="004B4A5D" w:rsidRPr="00A1115A" w:rsidDel="00DD4DA3" w:rsidRDefault="004B4A5D" w:rsidP="00AF0D53">
            <w:pPr>
              <w:pStyle w:val="TAC"/>
              <w:rPr>
                <w:del w:id="5606" w:author="ZTE-Ma Zhifeng" w:date="2022-08-01T01:25:00Z"/>
                <w:lang w:val="en-US" w:eastAsia="zh-CN"/>
              </w:rPr>
            </w:pPr>
            <w:del w:id="5607" w:author="ZTE-Ma Zhifeng" w:date="2022-08-01T01:25:00Z">
              <w:r w:rsidDel="00DD4DA3">
                <w:rPr>
                  <w:rFonts w:hint="eastAsia"/>
                  <w:color w:val="000000"/>
                  <w:lang w:eastAsia="zh-CN"/>
                </w:rPr>
                <w:delText>n</w:delText>
              </w:r>
              <w:r w:rsidDel="00DD4DA3">
                <w:rPr>
                  <w:color w:val="000000"/>
                  <w:lang w:eastAsia="zh-CN"/>
                </w:rPr>
                <w:delText>25</w:delText>
              </w:r>
            </w:del>
          </w:p>
        </w:tc>
        <w:tc>
          <w:tcPr>
            <w:tcW w:w="2952" w:type="dxa"/>
            <w:gridSpan w:val="3"/>
            <w:tcBorders>
              <w:top w:val="single" w:sz="4" w:space="0" w:color="auto"/>
              <w:left w:val="single" w:sz="4" w:space="0" w:color="auto"/>
              <w:bottom w:val="single" w:sz="4" w:space="0" w:color="auto"/>
              <w:right w:val="single" w:sz="4" w:space="0" w:color="auto"/>
            </w:tcBorders>
          </w:tcPr>
          <w:p w14:paraId="6DB3D2BA" w14:textId="77777777" w:rsidR="004B4A5D" w:rsidRPr="00A1115A" w:rsidDel="00DD4DA3" w:rsidRDefault="004B4A5D" w:rsidP="00AF0D53">
            <w:pPr>
              <w:pStyle w:val="TAC"/>
              <w:rPr>
                <w:del w:id="5608" w:author="ZTE-Ma Zhifeng" w:date="2022-08-01T01:25:00Z"/>
                <w:rFonts w:cs="Arial"/>
                <w:szCs w:val="18"/>
                <w:lang w:eastAsia="zh-CN"/>
              </w:rPr>
            </w:pPr>
            <w:del w:id="5609" w:author="ZTE-Ma Zhifeng" w:date="2022-08-01T01:25:00Z">
              <w:r w:rsidDel="00DD4DA3">
                <w:rPr>
                  <w:rFonts w:hint="eastAsia"/>
                  <w:color w:val="000000"/>
                  <w:lang w:eastAsia="zh-CN"/>
                </w:rPr>
                <w:delText>0</w:delText>
              </w:r>
              <w:r w:rsidDel="00DD4DA3">
                <w:rPr>
                  <w:color w:val="000000"/>
                  <w:lang w:eastAsia="zh-CN"/>
                </w:rPr>
                <w:delText>.6</w:delText>
              </w:r>
            </w:del>
          </w:p>
        </w:tc>
      </w:tr>
      <w:tr w:rsidR="004B4A5D" w:rsidRPr="00A1115A" w:rsidDel="00DD4DA3" w14:paraId="416BA74B" w14:textId="77777777" w:rsidTr="00AF0D53">
        <w:trPr>
          <w:gridAfter w:val="1"/>
          <w:wAfter w:w="489" w:type="dxa"/>
          <w:jc w:val="center"/>
          <w:del w:id="5610" w:author="ZTE-Ma Zhifeng" w:date="2022-08-01T01:25:00Z"/>
        </w:trPr>
        <w:tc>
          <w:tcPr>
            <w:tcW w:w="1682" w:type="dxa"/>
            <w:tcBorders>
              <w:top w:val="nil"/>
              <w:left w:val="single" w:sz="4" w:space="0" w:color="auto"/>
              <w:bottom w:val="nil"/>
              <w:right w:val="single" w:sz="4" w:space="0" w:color="auto"/>
            </w:tcBorders>
            <w:shd w:val="clear" w:color="auto" w:fill="auto"/>
          </w:tcPr>
          <w:p w14:paraId="1B910BAD" w14:textId="77777777" w:rsidR="004B4A5D" w:rsidRPr="00A1115A" w:rsidDel="00DD4DA3" w:rsidRDefault="004B4A5D" w:rsidP="00AF0D53">
            <w:pPr>
              <w:pStyle w:val="TAC"/>
              <w:rPr>
                <w:del w:id="561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679BC9F" w14:textId="77777777" w:rsidR="004B4A5D" w:rsidRPr="00A1115A" w:rsidDel="00DD4DA3" w:rsidRDefault="004B4A5D" w:rsidP="00AF0D53">
            <w:pPr>
              <w:pStyle w:val="TAC"/>
              <w:rPr>
                <w:del w:id="5612" w:author="ZTE-Ma Zhifeng" w:date="2022-08-01T01:25:00Z"/>
                <w:lang w:val="en-US" w:eastAsia="zh-CN"/>
              </w:rPr>
            </w:pPr>
            <w:del w:id="5613" w:author="ZTE-Ma Zhifeng" w:date="2022-08-01T01:25:00Z">
              <w:r w:rsidDel="00DD4DA3">
                <w:rPr>
                  <w:rFonts w:hint="eastAsia"/>
                  <w:color w:val="000000"/>
                  <w:lang w:eastAsia="zh-CN"/>
                </w:rPr>
                <w:delText>n</w:delText>
              </w:r>
              <w:r w:rsidDel="00DD4DA3">
                <w:rPr>
                  <w:color w:val="000000"/>
                  <w:lang w:eastAsia="zh-CN"/>
                </w:rPr>
                <w:delText>66</w:delText>
              </w:r>
            </w:del>
          </w:p>
        </w:tc>
        <w:tc>
          <w:tcPr>
            <w:tcW w:w="2952" w:type="dxa"/>
            <w:gridSpan w:val="3"/>
            <w:tcBorders>
              <w:top w:val="single" w:sz="4" w:space="0" w:color="auto"/>
              <w:left w:val="single" w:sz="4" w:space="0" w:color="auto"/>
              <w:bottom w:val="single" w:sz="4" w:space="0" w:color="auto"/>
              <w:right w:val="single" w:sz="4" w:space="0" w:color="auto"/>
            </w:tcBorders>
          </w:tcPr>
          <w:p w14:paraId="2745F242" w14:textId="77777777" w:rsidR="004B4A5D" w:rsidRPr="00A1115A" w:rsidDel="00DD4DA3" w:rsidRDefault="004B4A5D" w:rsidP="00AF0D53">
            <w:pPr>
              <w:pStyle w:val="TAC"/>
              <w:rPr>
                <w:del w:id="5614" w:author="ZTE-Ma Zhifeng" w:date="2022-08-01T01:25:00Z"/>
                <w:rFonts w:cs="Arial"/>
                <w:szCs w:val="18"/>
                <w:lang w:eastAsia="zh-CN"/>
              </w:rPr>
            </w:pPr>
            <w:del w:id="5615" w:author="ZTE-Ma Zhifeng" w:date="2022-08-01T01:25:00Z">
              <w:r w:rsidDel="00DD4DA3">
                <w:rPr>
                  <w:rFonts w:hint="eastAsia"/>
                  <w:color w:val="000000"/>
                  <w:lang w:eastAsia="zh-CN"/>
                </w:rPr>
                <w:delText>0</w:delText>
              </w:r>
              <w:r w:rsidDel="00DD4DA3">
                <w:rPr>
                  <w:color w:val="000000"/>
                  <w:lang w:eastAsia="zh-CN"/>
                </w:rPr>
                <w:delText>.6</w:delText>
              </w:r>
            </w:del>
          </w:p>
        </w:tc>
      </w:tr>
      <w:tr w:rsidR="004B4A5D" w:rsidRPr="00A1115A" w:rsidDel="00DD4DA3" w14:paraId="25F783D2" w14:textId="77777777" w:rsidTr="00AF0D53">
        <w:trPr>
          <w:gridAfter w:val="1"/>
          <w:wAfter w:w="489" w:type="dxa"/>
          <w:jc w:val="center"/>
          <w:del w:id="561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9FDAF80" w14:textId="77777777" w:rsidR="004B4A5D" w:rsidRPr="00A1115A" w:rsidDel="00DD4DA3" w:rsidRDefault="004B4A5D" w:rsidP="00AF0D53">
            <w:pPr>
              <w:pStyle w:val="TAC"/>
              <w:rPr>
                <w:del w:id="561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442B7BC" w14:textId="77777777" w:rsidR="004B4A5D" w:rsidRPr="00A1115A" w:rsidDel="00DD4DA3" w:rsidRDefault="004B4A5D" w:rsidP="00AF0D53">
            <w:pPr>
              <w:pStyle w:val="TAC"/>
              <w:rPr>
                <w:del w:id="5618" w:author="ZTE-Ma Zhifeng" w:date="2022-08-01T01:25:00Z"/>
                <w:lang w:val="en-US" w:eastAsia="zh-CN"/>
              </w:rPr>
            </w:pPr>
            <w:del w:id="5619" w:author="ZTE-Ma Zhifeng" w:date="2022-08-01T01:25:00Z">
              <w:r w:rsidDel="00DD4DA3">
                <w:rPr>
                  <w:color w:val="000000"/>
                  <w:lang w:eastAsia="zh-CN"/>
                </w:rPr>
                <w:delText>n</w:delText>
              </w:r>
              <w:r w:rsidDel="00DD4DA3">
                <w:rPr>
                  <w:rFonts w:hint="eastAsia"/>
                  <w:color w:val="000000"/>
                  <w:lang w:eastAsia="zh-CN"/>
                </w:rPr>
                <w:delText>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E8F9943" w14:textId="77777777" w:rsidR="004B4A5D" w:rsidRPr="00A1115A" w:rsidDel="00DD4DA3" w:rsidRDefault="004B4A5D" w:rsidP="00AF0D53">
            <w:pPr>
              <w:pStyle w:val="TAC"/>
              <w:rPr>
                <w:del w:id="5620" w:author="ZTE-Ma Zhifeng" w:date="2022-08-01T01:25:00Z"/>
                <w:rFonts w:cs="Arial"/>
                <w:szCs w:val="18"/>
                <w:lang w:eastAsia="zh-CN"/>
              </w:rPr>
            </w:pPr>
            <w:del w:id="5621" w:author="ZTE-Ma Zhifeng" w:date="2022-08-01T01:25:00Z">
              <w:r w:rsidDel="00DD4DA3">
                <w:rPr>
                  <w:rFonts w:hint="eastAsia"/>
                  <w:color w:val="000000"/>
                  <w:lang w:eastAsia="zh-CN"/>
                </w:rPr>
                <w:delText>0</w:delText>
              </w:r>
              <w:r w:rsidDel="00DD4DA3">
                <w:rPr>
                  <w:color w:val="000000"/>
                  <w:lang w:eastAsia="zh-CN"/>
                </w:rPr>
                <w:delText>.8</w:delText>
              </w:r>
            </w:del>
          </w:p>
        </w:tc>
      </w:tr>
      <w:tr w:rsidR="004B4A5D" w:rsidRPr="00A1115A" w:rsidDel="00DD4DA3" w14:paraId="6B1735A6" w14:textId="77777777" w:rsidTr="00AF0D53">
        <w:trPr>
          <w:gridAfter w:val="1"/>
          <w:wAfter w:w="489" w:type="dxa"/>
          <w:jc w:val="center"/>
          <w:del w:id="562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2388D905" w14:textId="77777777" w:rsidR="004B4A5D" w:rsidRPr="00A1115A" w:rsidDel="00DD4DA3" w:rsidRDefault="004B4A5D" w:rsidP="00AF0D53">
            <w:pPr>
              <w:pStyle w:val="TAC"/>
              <w:rPr>
                <w:del w:id="5623" w:author="ZTE-Ma Zhifeng" w:date="2022-08-01T01:25:00Z"/>
              </w:rPr>
            </w:pPr>
            <w:del w:id="5624" w:author="ZTE-Ma Zhifeng" w:date="2022-08-01T01:25:00Z">
              <w:r w:rsidRPr="00A1115A" w:rsidDel="00DD4DA3">
                <w:rPr>
                  <w:rFonts w:hint="eastAsia"/>
                  <w:lang w:val="en-US" w:eastAsia="zh-CN"/>
                </w:rPr>
                <w:delText>CA</w:delText>
              </w:r>
              <w:r w:rsidRPr="00A1115A" w:rsidDel="00DD4DA3">
                <w:delText>_n7-</w:delText>
              </w:r>
              <w:r w:rsidRPr="00A1115A" w:rsidDel="00DD4DA3">
                <w:rPr>
                  <w:rFonts w:hint="eastAsia"/>
                  <w:lang w:val="en-US" w:eastAsia="zh-CN"/>
                </w:rPr>
                <w:delText>n</w:delText>
              </w:r>
              <w:r w:rsidRPr="00A1115A" w:rsidDel="00DD4DA3">
                <w:rPr>
                  <w:lang w:val="en-US" w:eastAsia="zh-CN"/>
                </w:rPr>
                <w:delText>25</w:delText>
              </w:r>
              <w:r w:rsidRPr="00A1115A" w:rsidDel="00DD4DA3">
                <w:rPr>
                  <w:rFonts w:hint="eastAsia"/>
                  <w:lang w:eastAsia="ja-JP"/>
                </w:rPr>
                <w:delText>-n</w:delText>
              </w:r>
              <w:r w:rsidRPr="00A1115A" w:rsidDel="00DD4DA3">
                <w:rPr>
                  <w:lang w:eastAsia="ja-JP"/>
                </w:rPr>
                <w:delText>66-n78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53FA6477" w14:textId="77777777" w:rsidR="004B4A5D" w:rsidRPr="00A1115A" w:rsidDel="00DD4DA3" w:rsidRDefault="004B4A5D" w:rsidP="00AF0D53">
            <w:pPr>
              <w:pStyle w:val="TAC"/>
              <w:rPr>
                <w:del w:id="5625" w:author="ZTE-Ma Zhifeng" w:date="2022-08-01T01:25:00Z"/>
                <w:lang w:val="en-US" w:eastAsia="zh-CN"/>
              </w:rPr>
            </w:pPr>
            <w:del w:id="5626" w:author="ZTE-Ma Zhifeng" w:date="2022-08-01T01:25:00Z">
              <w:r w:rsidRPr="00A1115A" w:rsidDel="00DD4DA3">
                <w:rPr>
                  <w:rFonts w:hint="eastAsia"/>
                  <w:lang w:val="en-US" w:eastAsia="zh-CN"/>
                </w:rPr>
                <w:delText>n</w:delText>
              </w:r>
              <w:r w:rsidRPr="00A1115A" w:rsidDel="00DD4DA3">
                <w:rPr>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47ED064B" w14:textId="77777777" w:rsidR="004B4A5D" w:rsidRPr="00A1115A" w:rsidDel="00DD4DA3" w:rsidRDefault="004B4A5D" w:rsidP="00AF0D53">
            <w:pPr>
              <w:pStyle w:val="TAC"/>
              <w:rPr>
                <w:del w:id="5627" w:author="ZTE-Ma Zhifeng" w:date="2022-08-01T01:25:00Z"/>
                <w:rFonts w:cs="Arial"/>
                <w:szCs w:val="18"/>
                <w:lang w:eastAsia="zh-CN"/>
              </w:rPr>
            </w:pPr>
            <w:del w:id="5628" w:author="ZTE-Ma Zhifeng" w:date="2022-08-01T01:25:00Z">
              <w:r w:rsidRPr="00A1115A" w:rsidDel="00DD4DA3">
                <w:rPr>
                  <w:rFonts w:cs="Arial"/>
                  <w:lang w:eastAsia="ja-JP"/>
                </w:rPr>
                <w:delText>0.5</w:delText>
              </w:r>
            </w:del>
          </w:p>
        </w:tc>
      </w:tr>
      <w:tr w:rsidR="004B4A5D" w:rsidRPr="00A1115A" w:rsidDel="00DD4DA3" w14:paraId="53752184" w14:textId="77777777" w:rsidTr="00AF0D53">
        <w:trPr>
          <w:gridAfter w:val="1"/>
          <w:wAfter w:w="489" w:type="dxa"/>
          <w:jc w:val="center"/>
          <w:del w:id="5629" w:author="ZTE-Ma Zhifeng" w:date="2022-08-01T01:25:00Z"/>
        </w:trPr>
        <w:tc>
          <w:tcPr>
            <w:tcW w:w="1682" w:type="dxa"/>
            <w:tcBorders>
              <w:top w:val="nil"/>
              <w:left w:val="single" w:sz="4" w:space="0" w:color="auto"/>
              <w:bottom w:val="nil"/>
              <w:right w:val="single" w:sz="4" w:space="0" w:color="auto"/>
            </w:tcBorders>
            <w:shd w:val="clear" w:color="auto" w:fill="auto"/>
          </w:tcPr>
          <w:p w14:paraId="7472094D" w14:textId="77777777" w:rsidR="004B4A5D" w:rsidRPr="00A1115A" w:rsidDel="00DD4DA3" w:rsidRDefault="004B4A5D" w:rsidP="00AF0D53">
            <w:pPr>
              <w:pStyle w:val="TAC"/>
              <w:rPr>
                <w:del w:id="563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5DBD3AB" w14:textId="77777777" w:rsidR="004B4A5D" w:rsidRPr="00A1115A" w:rsidDel="00DD4DA3" w:rsidRDefault="004B4A5D" w:rsidP="00AF0D53">
            <w:pPr>
              <w:pStyle w:val="TAC"/>
              <w:rPr>
                <w:del w:id="5631" w:author="ZTE-Ma Zhifeng" w:date="2022-08-01T01:25:00Z"/>
                <w:lang w:val="en-US" w:eastAsia="zh-CN"/>
              </w:rPr>
            </w:pPr>
            <w:del w:id="5632" w:author="ZTE-Ma Zhifeng" w:date="2022-08-01T01:25:00Z">
              <w:r w:rsidRPr="00A1115A" w:rsidDel="00DD4DA3">
                <w:rPr>
                  <w:rFonts w:hint="eastAsia"/>
                  <w:lang w:val="en-US" w:eastAsia="zh-CN"/>
                </w:rPr>
                <w:delText>n</w:delText>
              </w:r>
              <w:r w:rsidRPr="00A1115A" w:rsidDel="00DD4DA3">
                <w:rPr>
                  <w:lang w:val="en-US" w:eastAsia="zh-CN"/>
                </w:rPr>
                <w:delText>25</w:delText>
              </w:r>
            </w:del>
          </w:p>
        </w:tc>
        <w:tc>
          <w:tcPr>
            <w:tcW w:w="2952" w:type="dxa"/>
            <w:gridSpan w:val="3"/>
            <w:tcBorders>
              <w:top w:val="single" w:sz="4" w:space="0" w:color="auto"/>
              <w:left w:val="single" w:sz="4" w:space="0" w:color="auto"/>
              <w:bottom w:val="single" w:sz="4" w:space="0" w:color="auto"/>
              <w:right w:val="single" w:sz="4" w:space="0" w:color="auto"/>
            </w:tcBorders>
          </w:tcPr>
          <w:p w14:paraId="6D543B55" w14:textId="77777777" w:rsidR="004B4A5D" w:rsidRPr="00A1115A" w:rsidDel="00DD4DA3" w:rsidRDefault="004B4A5D" w:rsidP="00AF0D53">
            <w:pPr>
              <w:pStyle w:val="TAC"/>
              <w:rPr>
                <w:del w:id="5633" w:author="ZTE-Ma Zhifeng" w:date="2022-08-01T01:25:00Z"/>
                <w:rFonts w:cs="Arial"/>
                <w:szCs w:val="18"/>
                <w:lang w:eastAsia="zh-CN"/>
              </w:rPr>
            </w:pPr>
            <w:del w:id="5634" w:author="ZTE-Ma Zhifeng" w:date="2022-08-01T01:25:00Z">
              <w:r w:rsidRPr="00A1115A" w:rsidDel="00DD4DA3">
                <w:rPr>
                  <w:rFonts w:cs="Arial"/>
                </w:rPr>
                <w:delText>0.6</w:delText>
              </w:r>
            </w:del>
          </w:p>
        </w:tc>
      </w:tr>
      <w:tr w:rsidR="004B4A5D" w:rsidRPr="00A1115A" w:rsidDel="00DD4DA3" w14:paraId="4CDBC04B" w14:textId="77777777" w:rsidTr="00AF0D53">
        <w:trPr>
          <w:gridAfter w:val="1"/>
          <w:wAfter w:w="489" w:type="dxa"/>
          <w:jc w:val="center"/>
          <w:del w:id="5635" w:author="ZTE-Ma Zhifeng" w:date="2022-08-01T01:25:00Z"/>
        </w:trPr>
        <w:tc>
          <w:tcPr>
            <w:tcW w:w="1682" w:type="dxa"/>
            <w:tcBorders>
              <w:top w:val="nil"/>
              <w:left w:val="single" w:sz="4" w:space="0" w:color="auto"/>
              <w:bottom w:val="nil"/>
              <w:right w:val="single" w:sz="4" w:space="0" w:color="auto"/>
            </w:tcBorders>
            <w:shd w:val="clear" w:color="auto" w:fill="auto"/>
          </w:tcPr>
          <w:p w14:paraId="4F93A5AF" w14:textId="77777777" w:rsidR="004B4A5D" w:rsidRPr="00A1115A" w:rsidDel="00DD4DA3" w:rsidRDefault="004B4A5D" w:rsidP="00AF0D53">
            <w:pPr>
              <w:pStyle w:val="TAC"/>
              <w:rPr>
                <w:del w:id="563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E481784" w14:textId="77777777" w:rsidR="004B4A5D" w:rsidRPr="00A1115A" w:rsidDel="00DD4DA3" w:rsidRDefault="004B4A5D" w:rsidP="00AF0D53">
            <w:pPr>
              <w:pStyle w:val="TAC"/>
              <w:rPr>
                <w:del w:id="5637" w:author="ZTE-Ma Zhifeng" w:date="2022-08-01T01:25:00Z"/>
                <w:lang w:val="en-US" w:eastAsia="zh-CN"/>
              </w:rPr>
            </w:pPr>
            <w:del w:id="5638" w:author="ZTE-Ma Zhifeng" w:date="2022-08-01T01:25:00Z">
              <w:r w:rsidRPr="00A1115A" w:rsidDel="00DD4DA3">
                <w:rPr>
                  <w:rFonts w:hint="eastAsia"/>
                  <w:lang w:eastAsia="ja-JP"/>
                </w:rPr>
                <w:delText>n</w:delText>
              </w:r>
              <w:r w:rsidRPr="00A1115A" w:rsidDel="00DD4DA3">
                <w:rPr>
                  <w:lang w:eastAsia="ja-JP"/>
                </w:rPr>
                <w:delText>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EBB2733" w14:textId="77777777" w:rsidR="004B4A5D" w:rsidRPr="00A1115A" w:rsidDel="00DD4DA3" w:rsidRDefault="004B4A5D" w:rsidP="00AF0D53">
            <w:pPr>
              <w:pStyle w:val="TAC"/>
              <w:rPr>
                <w:del w:id="5639" w:author="ZTE-Ma Zhifeng" w:date="2022-08-01T01:25:00Z"/>
                <w:rFonts w:cs="Arial"/>
                <w:szCs w:val="18"/>
                <w:lang w:eastAsia="zh-CN"/>
              </w:rPr>
            </w:pPr>
            <w:del w:id="5640" w:author="ZTE-Ma Zhifeng" w:date="2022-08-01T01:25:00Z">
              <w:r w:rsidRPr="00A1115A" w:rsidDel="00DD4DA3">
                <w:rPr>
                  <w:rFonts w:cs="Arial"/>
                </w:rPr>
                <w:delText>0.6</w:delText>
              </w:r>
            </w:del>
          </w:p>
        </w:tc>
      </w:tr>
      <w:tr w:rsidR="004B4A5D" w:rsidRPr="00A1115A" w:rsidDel="00DD4DA3" w14:paraId="57CFD55A" w14:textId="77777777" w:rsidTr="00AF0D53">
        <w:trPr>
          <w:gridAfter w:val="1"/>
          <w:wAfter w:w="489" w:type="dxa"/>
          <w:jc w:val="center"/>
          <w:del w:id="564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256CE540" w14:textId="77777777" w:rsidR="004B4A5D" w:rsidRPr="00A1115A" w:rsidDel="00DD4DA3" w:rsidRDefault="004B4A5D" w:rsidP="00AF0D53">
            <w:pPr>
              <w:pStyle w:val="TAC"/>
              <w:rPr>
                <w:del w:id="564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DA38038" w14:textId="77777777" w:rsidR="004B4A5D" w:rsidRPr="00A1115A" w:rsidDel="00DD4DA3" w:rsidRDefault="004B4A5D" w:rsidP="00AF0D53">
            <w:pPr>
              <w:pStyle w:val="TAC"/>
              <w:rPr>
                <w:del w:id="5643" w:author="ZTE-Ma Zhifeng" w:date="2022-08-01T01:25:00Z"/>
                <w:lang w:val="en-US" w:eastAsia="zh-CN"/>
              </w:rPr>
            </w:pPr>
            <w:del w:id="5644" w:author="ZTE-Ma Zhifeng" w:date="2022-08-01T01:25:00Z">
              <w:r w:rsidRPr="00A1115A" w:rsidDel="00DD4DA3">
                <w:rPr>
                  <w:lang w:eastAsia="ja-JP"/>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647AD87B" w14:textId="77777777" w:rsidR="004B4A5D" w:rsidRPr="00A1115A" w:rsidDel="00DD4DA3" w:rsidRDefault="004B4A5D" w:rsidP="00AF0D53">
            <w:pPr>
              <w:pStyle w:val="TAC"/>
              <w:rPr>
                <w:del w:id="5645" w:author="ZTE-Ma Zhifeng" w:date="2022-08-01T01:25:00Z"/>
                <w:rFonts w:cs="Arial"/>
                <w:szCs w:val="18"/>
                <w:lang w:eastAsia="zh-CN"/>
              </w:rPr>
            </w:pPr>
            <w:del w:id="5646" w:author="ZTE-Ma Zhifeng" w:date="2022-08-01T01:25:00Z">
              <w:r w:rsidRPr="00A1115A" w:rsidDel="00DD4DA3">
                <w:rPr>
                  <w:rFonts w:cs="Arial"/>
                </w:rPr>
                <w:delText>0.8</w:delText>
              </w:r>
            </w:del>
          </w:p>
        </w:tc>
      </w:tr>
      <w:tr w:rsidR="004B4A5D" w:rsidRPr="00A1115A" w:rsidDel="00DD4DA3" w14:paraId="7DD046AC" w14:textId="77777777" w:rsidTr="00AF0D53">
        <w:trPr>
          <w:gridAfter w:val="1"/>
          <w:wAfter w:w="489" w:type="dxa"/>
          <w:jc w:val="center"/>
          <w:del w:id="564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B38C266" w14:textId="77777777" w:rsidR="004B4A5D" w:rsidRPr="00A1115A" w:rsidDel="00DD4DA3" w:rsidRDefault="004B4A5D" w:rsidP="00AF0D53">
            <w:pPr>
              <w:pStyle w:val="TAC"/>
              <w:rPr>
                <w:del w:id="5648" w:author="ZTE-Ma Zhifeng" w:date="2022-08-01T01:25:00Z"/>
              </w:rPr>
            </w:pPr>
            <w:del w:id="5649" w:author="ZTE-Ma Zhifeng" w:date="2022-08-01T01:25:00Z">
              <w:r w:rsidRPr="0090369E" w:rsidDel="00DD4DA3">
                <w:rPr>
                  <w:kern w:val="2"/>
                  <w:szCs w:val="18"/>
                  <w:lang w:val="en-US" w:eastAsia="zh-CN"/>
                </w:rPr>
                <w:delText>CA_</w:delText>
              </w:r>
              <w:r w:rsidDel="00DD4DA3">
                <w:rPr>
                  <w:kern w:val="2"/>
                  <w:szCs w:val="18"/>
                  <w:lang w:val="en-US" w:eastAsia="zh-CN"/>
                </w:rPr>
                <w:delText>n12</w:delText>
              </w:r>
              <w:r w:rsidRPr="0090369E" w:rsidDel="00DD4DA3">
                <w:rPr>
                  <w:kern w:val="2"/>
                  <w:szCs w:val="18"/>
                  <w:lang w:val="en-US" w:eastAsia="zh-CN"/>
                </w:rPr>
                <w:delText>-n30-n66-n77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B86A1B1" w14:textId="77777777" w:rsidR="004B4A5D" w:rsidRPr="00A1115A" w:rsidDel="00DD4DA3" w:rsidRDefault="004B4A5D" w:rsidP="00AF0D53">
            <w:pPr>
              <w:pStyle w:val="TAC"/>
              <w:rPr>
                <w:del w:id="5650" w:author="ZTE-Ma Zhifeng" w:date="2022-08-01T01:25:00Z"/>
                <w:lang w:val="en-US" w:eastAsia="zh-CN"/>
              </w:rPr>
            </w:pPr>
            <w:del w:id="5651" w:author="ZTE-Ma Zhifeng" w:date="2022-08-01T01:25:00Z">
              <w:r w:rsidDel="00DD4DA3">
                <w:rPr>
                  <w:kern w:val="2"/>
                  <w:szCs w:val="18"/>
                  <w:lang w:val="en-US" w:eastAsia="zh-CN"/>
                </w:rPr>
                <w:delText>n12</w:delText>
              </w:r>
            </w:del>
          </w:p>
        </w:tc>
        <w:tc>
          <w:tcPr>
            <w:tcW w:w="2952" w:type="dxa"/>
            <w:gridSpan w:val="3"/>
            <w:tcBorders>
              <w:top w:val="single" w:sz="4" w:space="0" w:color="auto"/>
              <w:left w:val="single" w:sz="4" w:space="0" w:color="auto"/>
              <w:bottom w:val="single" w:sz="4" w:space="0" w:color="auto"/>
              <w:right w:val="single" w:sz="4" w:space="0" w:color="auto"/>
            </w:tcBorders>
          </w:tcPr>
          <w:p w14:paraId="66F5C696" w14:textId="77777777" w:rsidR="004B4A5D" w:rsidRPr="00A1115A" w:rsidDel="00DD4DA3" w:rsidRDefault="004B4A5D" w:rsidP="00AF0D53">
            <w:pPr>
              <w:pStyle w:val="TAC"/>
              <w:rPr>
                <w:del w:id="5652" w:author="ZTE-Ma Zhifeng" w:date="2022-08-01T01:25:00Z"/>
                <w:rFonts w:cs="Arial"/>
                <w:szCs w:val="18"/>
                <w:lang w:eastAsia="zh-CN"/>
              </w:rPr>
            </w:pPr>
            <w:del w:id="5653" w:author="ZTE-Ma Zhifeng" w:date="2022-08-01T01:25:00Z">
              <w:r w:rsidDel="00DD4DA3">
                <w:rPr>
                  <w:color w:val="000000"/>
                  <w:lang w:eastAsia="zh-CN"/>
                </w:rPr>
                <w:delText>0.5</w:delText>
              </w:r>
            </w:del>
          </w:p>
        </w:tc>
      </w:tr>
      <w:tr w:rsidR="004B4A5D" w:rsidRPr="00A1115A" w:rsidDel="00DD4DA3" w14:paraId="0F9B7480" w14:textId="77777777" w:rsidTr="00AF0D53">
        <w:trPr>
          <w:gridAfter w:val="1"/>
          <w:wAfter w:w="489" w:type="dxa"/>
          <w:jc w:val="center"/>
          <w:del w:id="5654" w:author="ZTE-Ma Zhifeng" w:date="2022-08-01T01:25:00Z"/>
        </w:trPr>
        <w:tc>
          <w:tcPr>
            <w:tcW w:w="1682" w:type="dxa"/>
            <w:tcBorders>
              <w:top w:val="nil"/>
              <w:left w:val="single" w:sz="4" w:space="0" w:color="auto"/>
              <w:bottom w:val="nil"/>
              <w:right w:val="single" w:sz="4" w:space="0" w:color="auto"/>
            </w:tcBorders>
            <w:shd w:val="clear" w:color="auto" w:fill="auto"/>
          </w:tcPr>
          <w:p w14:paraId="3A34410D" w14:textId="77777777" w:rsidR="004B4A5D" w:rsidRPr="00A1115A" w:rsidDel="00DD4DA3" w:rsidRDefault="004B4A5D" w:rsidP="00AF0D53">
            <w:pPr>
              <w:pStyle w:val="TAC"/>
              <w:rPr>
                <w:del w:id="565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1B06046" w14:textId="77777777" w:rsidR="004B4A5D" w:rsidRPr="00A1115A" w:rsidDel="00DD4DA3" w:rsidRDefault="004B4A5D" w:rsidP="00AF0D53">
            <w:pPr>
              <w:pStyle w:val="TAC"/>
              <w:rPr>
                <w:del w:id="5656" w:author="ZTE-Ma Zhifeng" w:date="2022-08-01T01:25:00Z"/>
                <w:lang w:val="en-US" w:eastAsia="zh-CN"/>
              </w:rPr>
            </w:pPr>
            <w:del w:id="5657" w:author="ZTE-Ma Zhifeng" w:date="2022-08-01T01:25:00Z">
              <w:r w:rsidDel="00DD4DA3">
                <w:rPr>
                  <w:kern w:val="2"/>
                  <w:szCs w:val="18"/>
                  <w:lang w:val="en-US"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tcPr>
          <w:p w14:paraId="666A1B05" w14:textId="77777777" w:rsidR="004B4A5D" w:rsidRPr="00A1115A" w:rsidDel="00DD4DA3" w:rsidRDefault="004B4A5D" w:rsidP="00AF0D53">
            <w:pPr>
              <w:pStyle w:val="TAC"/>
              <w:rPr>
                <w:del w:id="5658" w:author="ZTE-Ma Zhifeng" w:date="2022-08-01T01:25:00Z"/>
                <w:rFonts w:cs="Arial"/>
                <w:szCs w:val="18"/>
                <w:lang w:eastAsia="zh-CN"/>
              </w:rPr>
            </w:pPr>
            <w:del w:id="5659" w:author="ZTE-Ma Zhifeng" w:date="2022-08-01T01:25:00Z">
              <w:r w:rsidDel="00DD4DA3">
                <w:rPr>
                  <w:color w:val="000000"/>
                  <w:lang w:eastAsia="zh-CN"/>
                </w:rPr>
                <w:delText>0.5</w:delText>
              </w:r>
            </w:del>
          </w:p>
        </w:tc>
      </w:tr>
      <w:tr w:rsidR="004B4A5D" w:rsidRPr="00A1115A" w:rsidDel="00DD4DA3" w14:paraId="1A197268" w14:textId="77777777" w:rsidTr="00AF0D53">
        <w:trPr>
          <w:gridAfter w:val="1"/>
          <w:wAfter w:w="489" w:type="dxa"/>
          <w:jc w:val="center"/>
          <w:del w:id="5660" w:author="ZTE-Ma Zhifeng" w:date="2022-08-01T01:25:00Z"/>
        </w:trPr>
        <w:tc>
          <w:tcPr>
            <w:tcW w:w="1682" w:type="dxa"/>
            <w:tcBorders>
              <w:top w:val="nil"/>
              <w:left w:val="single" w:sz="4" w:space="0" w:color="auto"/>
              <w:bottom w:val="nil"/>
              <w:right w:val="single" w:sz="4" w:space="0" w:color="auto"/>
            </w:tcBorders>
            <w:shd w:val="clear" w:color="auto" w:fill="auto"/>
          </w:tcPr>
          <w:p w14:paraId="59D10945" w14:textId="77777777" w:rsidR="004B4A5D" w:rsidRPr="00A1115A" w:rsidDel="00DD4DA3" w:rsidRDefault="004B4A5D" w:rsidP="00AF0D53">
            <w:pPr>
              <w:pStyle w:val="TAC"/>
              <w:rPr>
                <w:del w:id="566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35D93CD" w14:textId="77777777" w:rsidR="004B4A5D" w:rsidRPr="00A1115A" w:rsidDel="00DD4DA3" w:rsidRDefault="004B4A5D" w:rsidP="00AF0D53">
            <w:pPr>
              <w:pStyle w:val="TAC"/>
              <w:rPr>
                <w:del w:id="5662" w:author="ZTE-Ma Zhifeng" w:date="2022-08-01T01:25:00Z"/>
                <w:lang w:val="en-US" w:eastAsia="zh-CN"/>
              </w:rPr>
            </w:pPr>
            <w:del w:id="5663" w:author="ZTE-Ma Zhifeng" w:date="2022-08-01T01:25:00Z">
              <w:r w:rsidDel="00DD4DA3">
                <w:rPr>
                  <w:kern w:val="2"/>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7FC0359" w14:textId="77777777" w:rsidR="004B4A5D" w:rsidRPr="00A1115A" w:rsidDel="00DD4DA3" w:rsidRDefault="004B4A5D" w:rsidP="00AF0D53">
            <w:pPr>
              <w:pStyle w:val="TAC"/>
              <w:rPr>
                <w:del w:id="5664" w:author="ZTE-Ma Zhifeng" w:date="2022-08-01T01:25:00Z"/>
                <w:rFonts w:cs="Arial"/>
                <w:szCs w:val="18"/>
                <w:lang w:eastAsia="zh-CN"/>
              </w:rPr>
            </w:pPr>
            <w:del w:id="5665" w:author="ZTE-Ma Zhifeng" w:date="2022-08-01T01:25:00Z">
              <w:r w:rsidDel="00DD4DA3">
                <w:rPr>
                  <w:color w:val="000000"/>
                  <w:lang w:eastAsia="zh-CN"/>
                </w:rPr>
                <w:delText>0.5</w:delText>
              </w:r>
            </w:del>
          </w:p>
        </w:tc>
      </w:tr>
      <w:tr w:rsidR="004B4A5D" w:rsidRPr="00A1115A" w:rsidDel="00DD4DA3" w14:paraId="269F899B" w14:textId="77777777" w:rsidTr="00AF0D53">
        <w:trPr>
          <w:gridAfter w:val="1"/>
          <w:wAfter w:w="489" w:type="dxa"/>
          <w:jc w:val="center"/>
          <w:del w:id="566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D46CA09" w14:textId="77777777" w:rsidR="004B4A5D" w:rsidRPr="00A1115A" w:rsidDel="00DD4DA3" w:rsidRDefault="004B4A5D" w:rsidP="00AF0D53">
            <w:pPr>
              <w:pStyle w:val="TAC"/>
              <w:rPr>
                <w:del w:id="566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FC19554" w14:textId="77777777" w:rsidR="004B4A5D" w:rsidRPr="00A1115A" w:rsidDel="00DD4DA3" w:rsidRDefault="004B4A5D" w:rsidP="00AF0D53">
            <w:pPr>
              <w:pStyle w:val="TAC"/>
              <w:rPr>
                <w:del w:id="5668" w:author="ZTE-Ma Zhifeng" w:date="2022-08-01T01:25:00Z"/>
                <w:lang w:val="en-US" w:eastAsia="zh-CN"/>
              </w:rPr>
            </w:pPr>
            <w:del w:id="5669"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08AC475" w14:textId="77777777" w:rsidR="004B4A5D" w:rsidRPr="00A1115A" w:rsidDel="00DD4DA3" w:rsidRDefault="004B4A5D" w:rsidP="00AF0D53">
            <w:pPr>
              <w:pStyle w:val="TAC"/>
              <w:rPr>
                <w:del w:id="5670" w:author="ZTE-Ma Zhifeng" w:date="2022-08-01T01:25:00Z"/>
                <w:rFonts w:cs="Arial"/>
                <w:szCs w:val="18"/>
                <w:lang w:eastAsia="zh-CN"/>
              </w:rPr>
            </w:pPr>
            <w:del w:id="5671" w:author="ZTE-Ma Zhifeng" w:date="2022-08-01T01:25:00Z">
              <w:r w:rsidDel="00DD4DA3">
                <w:rPr>
                  <w:color w:val="000000"/>
                  <w:lang w:eastAsia="zh-CN"/>
                </w:rPr>
                <w:delText>0.5</w:delText>
              </w:r>
            </w:del>
          </w:p>
        </w:tc>
      </w:tr>
      <w:tr w:rsidR="004B4A5D" w:rsidRPr="00A1115A" w:rsidDel="00DD4DA3" w14:paraId="2E4C6FD0" w14:textId="77777777" w:rsidTr="00AF0D53">
        <w:trPr>
          <w:gridAfter w:val="1"/>
          <w:wAfter w:w="489" w:type="dxa"/>
          <w:jc w:val="center"/>
          <w:del w:id="567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16ED5A0" w14:textId="77777777" w:rsidR="004B4A5D" w:rsidRPr="00A1115A" w:rsidDel="00DD4DA3" w:rsidRDefault="004B4A5D" w:rsidP="00AF0D53">
            <w:pPr>
              <w:pStyle w:val="TAC"/>
              <w:rPr>
                <w:del w:id="5673" w:author="ZTE-Ma Zhifeng" w:date="2022-08-01T01:25:00Z"/>
              </w:rPr>
            </w:pPr>
            <w:del w:id="5674" w:author="ZTE-Ma Zhifeng" w:date="2022-08-01T01:25:00Z">
              <w:r w:rsidDel="00DD4DA3">
                <w:rPr>
                  <w:color w:val="000000"/>
                </w:rPr>
                <w:delText>CA_</w:delText>
              </w:r>
              <w:r w:rsidDel="00DD4DA3">
                <w:rPr>
                  <w:color w:val="000000"/>
                  <w:lang w:eastAsia="zh-CN"/>
                </w:rPr>
                <w:delText>n</w:delText>
              </w:r>
              <w:r w:rsidDel="00DD4DA3">
                <w:rPr>
                  <w:rFonts w:eastAsia="Yu Mincho"/>
                  <w:color w:val="000000"/>
                </w:rPr>
                <w:delText>13</w:delText>
              </w:r>
              <w:r w:rsidDel="00DD4DA3">
                <w:rPr>
                  <w:color w:val="000000"/>
                </w:rPr>
                <w:delText>-</w:delText>
              </w:r>
              <w:r w:rsidDel="00DD4DA3">
                <w:rPr>
                  <w:color w:val="000000"/>
                  <w:lang w:eastAsia="zh-CN"/>
                </w:rPr>
                <w:delText>n25-n66-n77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4063E8F" w14:textId="77777777" w:rsidR="004B4A5D" w:rsidRPr="00A1115A" w:rsidDel="00DD4DA3" w:rsidRDefault="004B4A5D" w:rsidP="00AF0D53">
            <w:pPr>
              <w:pStyle w:val="TAC"/>
              <w:rPr>
                <w:del w:id="5675" w:author="ZTE-Ma Zhifeng" w:date="2022-08-01T01:25:00Z"/>
                <w:lang w:val="en-US" w:eastAsia="zh-CN"/>
              </w:rPr>
            </w:pPr>
            <w:del w:id="5676" w:author="ZTE-Ma Zhifeng" w:date="2022-08-01T01:25:00Z">
              <w:r w:rsidDel="00DD4DA3">
                <w:rPr>
                  <w:color w:val="000000"/>
                  <w:lang w:eastAsia="zh-CN"/>
                </w:rPr>
                <w:delText>n13</w:delText>
              </w:r>
            </w:del>
          </w:p>
        </w:tc>
        <w:tc>
          <w:tcPr>
            <w:tcW w:w="2952" w:type="dxa"/>
            <w:gridSpan w:val="3"/>
            <w:tcBorders>
              <w:top w:val="single" w:sz="4" w:space="0" w:color="auto"/>
              <w:left w:val="single" w:sz="4" w:space="0" w:color="auto"/>
              <w:bottom w:val="single" w:sz="4" w:space="0" w:color="auto"/>
              <w:right w:val="single" w:sz="4" w:space="0" w:color="auto"/>
            </w:tcBorders>
          </w:tcPr>
          <w:p w14:paraId="1E9AA8DA" w14:textId="77777777" w:rsidR="004B4A5D" w:rsidRPr="00A1115A" w:rsidDel="00DD4DA3" w:rsidRDefault="004B4A5D" w:rsidP="00AF0D53">
            <w:pPr>
              <w:pStyle w:val="TAC"/>
              <w:rPr>
                <w:del w:id="5677" w:author="ZTE-Ma Zhifeng" w:date="2022-08-01T01:25:00Z"/>
                <w:rFonts w:cs="Arial"/>
                <w:szCs w:val="18"/>
                <w:lang w:eastAsia="zh-CN"/>
              </w:rPr>
            </w:pPr>
            <w:del w:id="5678" w:author="ZTE-Ma Zhifeng" w:date="2022-08-01T01:25:00Z">
              <w:r w:rsidDel="00DD4DA3">
                <w:rPr>
                  <w:color w:val="000000"/>
                  <w:lang w:eastAsia="zh-CN"/>
                </w:rPr>
                <w:delText>0.3</w:delText>
              </w:r>
            </w:del>
          </w:p>
        </w:tc>
      </w:tr>
      <w:tr w:rsidR="004B4A5D" w:rsidRPr="00A1115A" w:rsidDel="00DD4DA3" w14:paraId="1E29F824" w14:textId="77777777" w:rsidTr="00AF0D53">
        <w:trPr>
          <w:gridAfter w:val="1"/>
          <w:wAfter w:w="489" w:type="dxa"/>
          <w:jc w:val="center"/>
          <w:del w:id="5679" w:author="ZTE-Ma Zhifeng" w:date="2022-08-01T01:25:00Z"/>
        </w:trPr>
        <w:tc>
          <w:tcPr>
            <w:tcW w:w="1682" w:type="dxa"/>
            <w:tcBorders>
              <w:top w:val="nil"/>
              <w:left w:val="single" w:sz="4" w:space="0" w:color="auto"/>
              <w:bottom w:val="nil"/>
              <w:right w:val="single" w:sz="4" w:space="0" w:color="auto"/>
            </w:tcBorders>
            <w:shd w:val="clear" w:color="auto" w:fill="auto"/>
          </w:tcPr>
          <w:p w14:paraId="456A5661" w14:textId="77777777" w:rsidR="004B4A5D" w:rsidRPr="00A1115A" w:rsidDel="00DD4DA3" w:rsidRDefault="004B4A5D" w:rsidP="00AF0D53">
            <w:pPr>
              <w:pStyle w:val="TAC"/>
              <w:rPr>
                <w:del w:id="568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B809C96" w14:textId="77777777" w:rsidR="004B4A5D" w:rsidRPr="00A1115A" w:rsidDel="00DD4DA3" w:rsidRDefault="004B4A5D" w:rsidP="00AF0D53">
            <w:pPr>
              <w:pStyle w:val="TAC"/>
              <w:rPr>
                <w:del w:id="5681" w:author="ZTE-Ma Zhifeng" w:date="2022-08-01T01:25:00Z"/>
                <w:lang w:val="en-US" w:eastAsia="zh-CN"/>
              </w:rPr>
            </w:pPr>
            <w:del w:id="5682"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3003D5B3" w14:textId="77777777" w:rsidR="004B4A5D" w:rsidRPr="00A1115A" w:rsidDel="00DD4DA3" w:rsidRDefault="004B4A5D" w:rsidP="00AF0D53">
            <w:pPr>
              <w:pStyle w:val="TAC"/>
              <w:rPr>
                <w:del w:id="5683" w:author="ZTE-Ma Zhifeng" w:date="2022-08-01T01:25:00Z"/>
                <w:rFonts w:cs="Arial"/>
                <w:szCs w:val="18"/>
                <w:lang w:eastAsia="zh-CN"/>
              </w:rPr>
            </w:pPr>
            <w:del w:id="5684" w:author="ZTE-Ma Zhifeng" w:date="2022-08-01T01:25:00Z">
              <w:r w:rsidDel="00DD4DA3">
                <w:rPr>
                  <w:color w:val="000000"/>
                  <w:lang w:eastAsia="zh-CN"/>
                </w:rPr>
                <w:delText>0.3</w:delText>
              </w:r>
            </w:del>
          </w:p>
        </w:tc>
      </w:tr>
      <w:tr w:rsidR="004B4A5D" w:rsidRPr="00A1115A" w:rsidDel="00DD4DA3" w14:paraId="24C9F9EF" w14:textId="77777777" w:rsidTr="00AF0D53">
        <w:trPr>
          <w:gridAfter w:val="1"/>
          <w:wAfter w:w="489" w:type="dxa"/>
          <w:jc w:val="center"/>
          <w:del w:id="5685" w:author="ZTE-Ma Zhifeng" w:date="2022-08-01T01:25:00Z"/>
        </w:trPr>
        <w:tc>
          <w:tcPr>
            <w:tcW w:w="1682" w:type="dxa"/>
            <w:tcBorders>
              <w:top w:val="nil"/>
              <w:left w:val="single" w:sz="4" w:space="0" w:color="auto"/>
              <w:bottom w:val="nil"/>
              <w:right w:val="single" w:sz="4" w:space="0" w:color="auto"/>
            </w:tcBorders>
            <w:shd w:val="clear" w:color="auto" w:fill="auto"/>
          </w:tcPr>
          <w:p w14:paraId="4B2134D3" w14:textId="77777777" w:rsidR="004B4A5D" w:rsidRPr="00A1115A" w:rsidDel="00DD4DA3" w:rsidRDefault="004B4A5D" w:rsidP="00AF0D53">
            <w:pPr>
              <w:pStyle w:val="TAC"/>
              <w:rPr>
                <w:del w:id="568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3F461E3" w14:textId="77777777" w:rsidR="004B4A5D" w:rsidRPr="00A1115A" w:rsidDel="00DD4DA3" w:rsidRDefault="004B4A5D" w:rsidP="00AF0D53">
            <w:pPr>
              <w:pStyle w:val="TAC"/>
              <w:rPr>
                <w:del w:id="5687" w:author="ZTE-Ma Zhifeng" w:date="2022-08-01T01:25:00Z"/>
                <w:lang w:val="en-US" w:eastAsia="zh-CN"/>
              </w:rPr>
            </w:pPr>
            <w:del w:id="5688"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15C1622" w14:textId="77777777" w:rsidR="004B4A5D" w:rsidRPr="00A1115A" w:rsidDel="00DD4DA3" w:rsidRDefault="004B4A5D" w:rsidP="00AF0D53">
            <w:pPr>
              <w:pStyle w:val="TAC"/>
              <w:rPr>
                <w:del w:id="5689" w:author="ZTE-Ma Zhifeng" w:date="2022-08-01T01:25:00Z"/>
                <w:rFonts w:cs="Arial"/>
                <w:szCs w:val="18"/>
                <w:lang w:eastAsia="zh-CN"/>
              </w:rPr>
            </w:pPr>
            <w:del w:id="5690" w:author="ZTE-Ma Zhifeng" w:date="2022-08-01T01:25:00Z">
              <w:r w:rsidDel="00DD4DA3">
                <w:rPr>
                  <w:color w:val="000000"/>
                  <w:lang w:eastAsia="zh-CN"/>
                </w:rPr>
                <w:delText>0.3</w:delText>
              </w:r>
            </w:del>
          </w:p>
        </w:tc>
      </w:tr>
      <w:tr w:rsidR="004B4A5D" w:rsidRPr="00A1115A" w:rsidDel="00DD4DA3" w14:paraId="7D255B9D" w14:textId="77777777" w:rsidTr="00AF0D53">
        <w:trPr>
          <w:gridAfter w:val="1"/>
          <w:wAfter w:w="489" w:type="dxa"/>
          <w:jc w:val="center"/>
          <w:del w:id="569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38608A8" w14:textId="77777777" w:rsidR="004B4A5D" w:rsidRPr="00A1115A" w:rsidDel="00DD4DA3" w:rsidRDefault="004B4A5D" w:rsidP="00AF0D53">
            <w:pPr>
              <w:pStyle w:val="TAC"/>
              <w:rPr>
                <w:del w:id="569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8071621" w14:textId="77777777" w:rsidR="004B4A5D" w:rsidRPr="00A1115A" w:rsidDel="00DD4DA3" w:rsidRDefault="004B4A5D" w:rsidP="00AF0D53">
            <w:pPr>
              <w:pStyle w:val="TAC"/>
              <w:rPr>
                <w:del w:id="5693" w:author="ZTE-Ma Zhifeng" w:date="2022-08-01T01:25:00Z"/>
                <w:lang w:val="en-US" w:eastAsia="zh-CN"/>
              </w:rPr>
            </w:pPr>
            <w:del w:id="5694"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2E8EEFE" w14:textId="77777777" w:rsidR="004B4A5D" w:rsidRPr="00A1115A" w:rsidDel="00DD4DA3" w:rsidRDefault="004B4A5D" w:rsidP="00AF0D53">
            <w:pPr>
              <w:pStyle w:val="TAC"/>
              <w:rPr>
                <w:del w:id="5695" w:author="ZTE-Ma Zhifeng" w:date="2022-08-01T01:25:00Z"/>
                <w:rFonts w:cs="Arial"/>
                <w:szCs w:val="18"/>
                <w:lang w:eastAsia="zh-CN"/>
              </w:rPr>
            </w:pPr>
            <w:del w:id="5696" w:author="ZTE-Ma Zhifeng" w:date="2022-08-01T01:25:00Z">
              <w:r w:rsidDel="00DD4DA3">
                <w:rPr>
                  <w:color w:val="000000"/>
                  <w:lang w:eastAsia="zh-CN"/>
                </w:rPr>
                <w:delText>0.5</w:delText>
              </w:r>
            </w:del>
          </w:p>
        </w:tc>
      </w:tr>
      <w:tr w:rsidR="004B4A5D" w:rsidRPr="00A1115A" w:rsidDel="00DD4DA3" w14:paraId="6E7DCB03" w14:textId="77777777" w:rsidTr="00AF0D53">
        <w:trPr>
          <w:gridAfter w:val="1"/>
          <w:wAfter w:w="489" w:type="dxa"/>
          <w:jc w:val="center"/>
          <w:del w:id="569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D3891F8" w14:textId="77777777" w:rsidR="004B4A5D" w:rsidRPr="00A1115A" w:rsidDel="00DD4DA3" w:rsidRDefault="004B4A5D" w:rsidP="00AF0D53">
            <w:pPr>
              <w:pStyle w:val="TAC"/>
              <w:rPr>
                <w:del w:id="5698" w:author="ZTE-Ma Zhifeng" w:date="2022-08-01T01:25:00Z"/>
              </w:rPr>
            </w:pPr>
            <w:del w:id="5699" w:author="ZTE-Ma Zhifeng" w:date="2022-08-01T01:25:00Z">
              <w:r w:rsidRPr="00B7600B" w:rsidDel="00DD4DA3">
                <w:rPr>
                  <w:color w:val="000000"/>
                  <w:lang w:eastAsia="zh-CN"/>
                </w:rPr>
                <w:delText>CA_n</w:delText>
              </w:r>
              <w:r w:rsidDel="00DD4DA3">
                <w:rPr>
                  <w:color w:val="000000"/>
                  <w:lang w:eastAsia="zh-CN"/>
                </w:rPr>
                <w:delText>14</w:delText>
              </w:r>
              <w:r w:rsidRPr="00B7600B" w:rsidDel="00DD4DA3">
                <w:rPr>
                  <w:color w:val="000000"/>
                  <w:lang w:eastAsia="zh-CN"/>
                </w:rPr>
                <w:delText>-n</w:delText>
              </w:r>
              <w:r w:rsidDel="00DD4DA3">
                <w:rPr>
                  <w:color w:val="000000"/>
                  <w:lang w:eastAsia="zh-CN"/>
                </w:rPr>
                <w:delText>30-n66</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E449B5B" w14:textId="77777777" w:rsidR="004B4A5D" w:rsidRPr="00A1115A" w:rsidDel="00DD4DA3" w:rsidRDefault="004B4A5D" w:rsidP="00AF0D53">
            <w:pPr>
              <w:pStyle w:val="TAC"/>
              <w:rPr>
                <w:del w:id="5700" w:author="ZTE-Ma Zhifeng" w:date="2022-08-01T01:25:00Z"/>
                <w:lang w:val="en-US" w:eastAsia="zh-CN"/>
              </w:rPr>
            </w:pPr>
            <w:del w:id="5701" w:author="ZTE-Ma Zhifeng" w:date="2022-08-01T01:25:00Z">
              <w:r w:rsidDel="00DD4DA3">
                <w:rPr>
                  <w:color w:val="000000"/>
                  <w:lang w:eastAsia="zh-CN"/>
                </w:rPr>
                <w:delText>n14</w:delText>
              </w:r>
            </w:del>
          </w:p>
        </w:tc>
        <w:tc>
          <w:tcPr>
            <w:tcW w:w="2952" w:type="dxa"/>
            <w:gridSpan w:val="3"/>
            <w:tcBorders>
              <w:top w:val="single" w:sz="4" w:space="0" w:color="auto"/>
              <w:left w:val="single" w:sz="4" w:space="0" w:color="auto"/>
              <w:bottom w:val="single" w:sz="4" w:space="0" w:color="auto"/>
              <w:right w:val="single" w:sz="4" w:space="0" w:color="auto"/>
            </w:tcBorders>
          </w:tcPr>
          <w:p w14:paraId="4908B7BE" w14:textId="77777777" w:rsidR="004B4A5D" w:rsidRPr="00A1115A" w:rsidDel="00DD4DA3" w:rsidRDefault="004B4A5D" w:rsidP="00AF0D53">
            <w:pPr>
              <w:pStyle w:val="TAC"/>
              <w:rPr>
                <w:del w:id="5702" w:author="ZTE-Ma Zhifeng" w:date="2022-08-01T01:25:00Z"/>
                <w:rFonts w:cs="Arial"/>
                <w:szCs w:val="18"/>
                <w:lang w:eastAsia="zh-CN"/>
              </w:rPr>
            </w:pPr>
            <w:del w:id="5703" w:author="ZTE-Ma Zhifeng" w:date="2022-08-01T01:25:00Z">
              <w:r w:rsidDel="00DD4DA3">
                <w:rPr>
                  <w:color w:val="000000"/>
                  <w:lang w:eastAsia="zh-CN"/>
                </w:rPr>
                <w:delText>0.2</w:delText>
              </w:r>
            </w:del>
          </w:p>
        </w:tc>
      </w:tr>
      <w:tr w:rsidR="004B4A5D" w:rsidRPr="00A1115A" w:rsidDel="00DD4DA3" w14:paraId="592032F9" w14:textId="77777777" w:rsidTr="00AF0D53">
        <w:trPr>
          <w:gridAfter w:val="1"/>
          <w:wAfter w:w="489" w:type="dxa"/>
          <w:jc w:val="center"/>
          <w:del w:id="5704" w:author="ZTE-Ma Zhifeng" w:date="2022-08-01T01:25:00Z"/>
        </w:trPr>
        <w:tc>
          <w:tcPr>
            <w:tcW w:w="1682" w:type="dxa"/>
            <w:tcBorders>
              <w:top w:val="nil"/>
              <w:left w:val="single" w:sz="4" w:space="0" w:color="auto"/>
              <w:bottom w:val="nil"/>
              <w:right w:val="single" w:sz="4" w:space="0" w:color="auto"/>
            </w:tcBorders>
            <w:shd w:val="clear" w:color="auto" w:fill="auto"/>
          </w:tcPr>
          <w:p w14:paraId="6AE22DDE" w14:textId="77777777" w:rsidR="004B4A5D" w:rsidRPr="00A1115A" w:rsidDel="00DD4DA3" w:rsidRDefault="004B4A5D" w:rsidP="00AF0D53">
            <w:pPr>
              <w:pStyle w:val="TAC"/>
              <w:rPr>
                <w:del w:id="570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206A08D" w14:textId="77777777" w:rsidR="004B4A5D" w:rsidRPr="00A1115A" w:rsidDel="00DD4DA3" w:rsidRDefault="004B4A5D" w:rsidP="00AF0D53">
            <w:pPr>
              <w:pStyle w:val="TAC"/>
              <w:rPr>
                <w:del w:id="5706" w:author="ZTE-Ma Zhifeng" w:date="2022-08-01T01:25:00Z"/>
                <w:lang w:val="en-US" w:eastAsia="zh-CN"/>
              </w:rPr>
            </w:pPr>
            <w:del w:id="5707" w:author="ZTE-Ma Zhifeng" w:date="2022-08-01T01:25:00Z">
              <w:r w:rsidDel="00DD4DA3">
                <w:rPr>
                  <w:color w:val="000000"/>
                  <w:lang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tcPr>
          <w:p w14:paraId="534A0149" w14:textId="77777777" w:rsidR="004B4A5D" w:rsidRPr="00A1115A" w:rsidDel="00DD4DA3" w:rsidRDefault="004B4A5D" w:rsidP="00AF0D53">
            <w:pPr>
              <w:pStyle w:val="TAC"/>
              <w:rPr>
                <w:del w:id="5708" w:author="ZTE-Ma Zhifeng" w:date="2022-08-01T01:25:00Z"/>
                <w:rFonts w:cs="Arial"/>
                <w:szCs w:val="18"/>
                <w:lang w:eastAsia="zh-CN"/>
              </w:rPr>
            </w:pPr>
            <w:del w:id="5709" w:author="ZTE-Ma Zhifeng" w:date="2022-08-01T01:25:00Z">
              <w:r w:rsidDel="00DD4DA3">
                <w:rPr>
                  <w:color w:val="000000"/>
                  <w:lang w:eastAsia="zh-CN"/>
                </w:rPr>
                <w:delText>0.5</w:delText>
              </w:r>
            </w:del>
          </w:p>
        </w:tc>
      </w:tr>
      <w:tr w:rsidR="004B4A5D" w:rsidRPr="00A1115A" w:rsidDel="00DD4DA3" w14:paraId="04D10968" w14:textId="77777777" w:rsidTr="00AF0D53">
        <w:trPr>
          <w:gridAfter w:val="1"/>
          <w:wAfter w:w="489" w:type="dxa"/>
          <w:jc w:val="center"/>
          <w:del w:id="5710" w:author="ZTE-Ma Zhifeng" w:date="2022-08-01T01:25:00Z"/>
        </w:trPr>
        <w:tc>
          <w:tcPr>
            <w:tcW w:w="1682" w:type="dxa"/>
            <w:tcBorders>
              <w:top w:val="nil"/>
              <w:left w:val="single" w:sz="4" w:space="0" w:color="auto"/>
              <w:bottom w:val="nil"/>
              <w:right w:val="single" w:sz="4" w:space="0" w:color="auto"/>
            </w:tcBorders>
            <w:shd w:val="clear" w:color="auto" w:fill="auto"/>
          </w:tcPr>
          <w:p w14:paraId="4350690D" w14:textId="77777777" w:rsidR="004B4A5D" w:rsidRPr="00A1115A" w:rsidDel="00DD4DA3" w:rsidRDefault="004B4A5D" w:rsidP="00AF0D53">
            <w:pPr>
              <w:pStyle w:val="TAC"/>
              <w:rPr>
                <w:del w:id="571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EDAF574" w14:textId="77777777" w:rsidR="004B4A5D" w:rsidRPr="00A1115A" w:rsidDel="00DD4DA3" w:rsidRDefault="004B4A5D" w:rsidP="00AF0D53">
            <w:pPr>
              <w:pStyle w:val="TAC"/>
              <w:rPr>
                <w:del w:id="5712" w:author="ZTE-Ma Zhifeng" w:date="2022-08-01T01:25:00Z"/>
                <w:lang w:val="en-US" w:eastAsia="zh-CN"/>
              </w:rPr>
            </w:pPr>
            <w:del w:id="5713"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31076C43" w14:textId="77777777" w:rsidR="004B4A5D" w:rsidRPr="00A1115A" w:rsidDel="00DD4DA3" w:rsidRDefault="004B4A5D" w:rsidP="00AF0D53">
            <w:pPr>
              <w:pStyle w:val="TAC"/>
              <w:rPr>
                <w:del w:id="5714" w:author="ZTE-Ma Zhifeng" w:date="2022-08-01T01:25:00Z"/>
                <w:rFonts w:cs="Arial"/>
                <w:szCs w:val="18"/>
                <w:lang w:eastAsia="zh-CN"/>
              </w:rPr>
            </w:pPr>
            <w:del w:id="5715" w:author="ZTE-Ma Zhifeng" w:date="2022-08-01T01:25:00Z">
              <w:r w:rsidDel="00DD4DA3">
                <w:rPr>
                  <w:color w:val="000000"/>
                  <w:lang w:eastAsia="zh-CN"/>
                </w:rPr>
                <w:delText>0.5</w:delText>
              </w:r>
            </w:del>
          </w:p>
        </w:tc>
      </w:tr>
      <w:tr w:rsidR="004B4A5D" w:rsidRPr="00A1115A" w:rsidDel="00DD4DA3" w14:paraId="40C25614" w14:textId="77777777" w:rsidTr="00AF0D53">
        <w:trPr>
          <w:gridAfter w:val="1"/>
          <w:wAfter w:w="489" w:type="dxa"/>
          <w:jc w:val="center"/>
          <w:del w:id="571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2627DB2" w14:textId="77777777" w:rsidR="004B4A5D" w:rsidRPr="00A1115A" w:rsidDel="00DD4DA3" w:rsidRDefault="004B4A5D" w:rsidP="00AF0D53">
            <w:pPr>
              <w:pStyle w:val="TAC"/>
              <w:rPr>
                <w:del w:id="571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77D083A" w14:textId="77777777" w:rsidR="004B4A5D" w:rsidRPr="00A1115A" w:rsidDel="00DD4DA3" w:rsidRDefault="004B4A5D" w:rsidP="00AF0D53">
            <w:pPr>
              <w:pStyle w:val="TAC"/>
              <w:rPr>
                <w:del w:id="5718" w:author="ZTE-Ma Zhifeng" w:date="2022-08-01T01:25:00Z"/>
                <w:lang w:val="en-US" w:eastAsia="zh-CN"/>
              </w:rPr>
            </w:pPr>
            <w:del w:id="5719"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2B18EDC" w14:textId="77777777" w:rsidR="004B4A5D" w:rsidRPr="00A1115A" w:rsidDel="00DD4DA3" w:rsidRDefault="004B4A5D" w:rsidP="00AF0D53">
            <w:pPr>
              <w:pStyle w:val="TAC"/>
              <w:rPr>
                <w:del w:id="5720" w:author="ZTE-Ma Zhifeng" w:date="2022-08-01T01:25:00Z"/>
                <w:rFonts w:cs="Arial"/>
                <w:szCs w:val="18"/>
                <w:lang w:eastAsia="zh-CN"/>
              </w:rPr>
            </w:pPr>
            <w:del w:id="5721" w:author="ZTE-Ma Zhifeng" w:date="2022-08-01T01:25:00Z">
              <w:r w:rsidDel="00DD4DA3">
                <w:rPr>
                  <w:color w:val="000000"/>
                  <w:lang w:eastAsia="zh-CN"/>
                </w:rPr>
                <w:delText>0.5</w:delText>
              </w:r>
            </w:del>
          </w:p>
        </w:tc>
      </w:tr>
      <w:tr w:rsidR="004B4A5D" w:rsidDel="00DD4DA3" w14:paraId="3C66CEAF" w14:textId="77777777" w:rsidTr="00AF0D53">
        <w:trPr>
          <w:gridAfter w:val="1"/>
          <w:wAfter w:w="489" w:type="dxa"/>
          <w:jc w:val="center"/>
          <w:del w:id="5722" w:author="ZTE-Ma Zhifeng" w:date="2022-08-01T01:25:00Z"/>
        </w:trPr>
        <w:tc>
          <w:tcPr>
            <w:tcW w:w="1682" w:type="dxa"/>
            <w:tcBorders>
              <w:top w:val="nil"/>
              <w:left w:val="single" w:sz="4" w:space="0" w:color="auto"/>
              <w:bottom w:val="nil"/>
              <w:right w:val="single" w:sz="4" w:space="0" w:color="auto"/>
            </w:tcBorders>
            <w:shd w:val="clear" w:color="auto" w:fill="auto"/>
          </w:tcPr>
          <w:p w14:paraId="7A6D1408" w14:textId="77777777" w:rsidR="004B4A5D" w:rsidRPr="00A1115A" w:rsidDel="00DD4DA3" w:rsidRDefault="004B4A5D" w:rsidP="00AF0D53">
            <w:pPr>
              <w:pStyle w:val="TAC"/>
              <w:rPr>
                <w:del w:id="5723" w:author="ZTE-Ma Zhifeng" w:date="2022-08-01T01:25:00Z"/>
              </w:rPr>
            </w:pPr>
            <w:del w:id="5724" w:author="ZTE-Ma Zhifeng" w:date="2022-08-01T01:25:00Z">
              <w:r w:rsidDel="00DD4DA3">
                <w:rPr>
                  <w:rFonts w:eastAsia="DengXian"/>
                  <w:lang w:val="en-US" w:eastAsia="zh-CN"/>
                </w:rPr>
                <w:delText>CA_n18-n28-n41</w:delText>
              </w:r>
              <w:r w:rsidRPr="007A60ED"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5A65DC8" w14:textId="77777777" w:rsidR="004B4A5D" w:rsidDel="00DD4DA3" w:rsidRDefault="004B4A5D" w:rsidP="00AF0D53">
            <w:pPr>
              <w:pStyle w:val="TAC"/>
              <w:rPr>
                <w:del w:id="5725" w:author="ZTE-Ma Zhifeng" w:date="2022-08-01T01:25:00Z"/>
                <w:color w:val="000000"/>
                <w:lang w:eastAsia="zh-CN"/>
              </w:rPr>
            </w:pPr>
            <w:del w:id="5726" w:author="ZTE-Ma Zhifeng" w:date="2022-08-01T01:25:00Z">
              <w:r w:rsidDel="00DD4DA3">
                <w:rPr>
                  <w:rFonts w:eastAsia="DengXian"/>
                  <w:color w:val="000000"/>
                  <w:lang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tcPr>
          <w:p w14:paraId="1A68AAA2" w14:textId="77777777" w:rsidR="004B4A5D" w:rsidDel="00DD4DA3" w:rsidRDefault="004B4A5D" w:rsidP="00AF0D53">
            <w:pPr>
              <w:pStyle w:val="TAC"/>
              <w:rPr>
                <w:del w:id="5727" w:author="ZTE-Ma Zhifeng" w:date="2022-08-01T01:25:00Z"/>
                <w:color w:val="000000"/>
                <w:lang w:eastAsia="zh-CN"/>
              </w:rPr>
            </w:pPr>
            <w:del w:id="5728" w:author="ZTE-Ma Zhifeng" w:date="2022-08-01T01:25:00Z">
              <w:r w:rsidDel="00DD4DA3">
                <w:rPr>
                  <w:rFonts w:hint="eastAsia"/>
                  <w:color w:val="000000"/>
                  <w:lang w:eastAsia="zh-CN"/>
                </w:rPr>
                <w:delText>0</w:delText>
              </w:r>
              <w:r w:rsidDel="00DD4DA3">
                <w:rPr>
                  <w:color w:val="000000"/>
                  <w:lang w:eastAsia="zh-CN"/>
                </w:rPr>
                <w:delText>.2</w:delText>
              </w:r>
            </w:del>
          </w:p>
        </w:tc>
      </w:tr>
      <w:tr w:rsidR="004B4A5D" w:rsidDel="00DD4DA3" w14:paraId="3267F8AE" w14:textId="77777777" w:rsidTr="00AF0D53">
        <w:trPr>
          <w:gridAfter w:val="1"/>
          <w:wAfter w:w="489" w:type="dxa"/>
          <w:jc w:val="center"/>
          <w:del w:id="5729" w:author="ZTE-Ma Zhifeng" w:date="2022-08-01T01:25:00Z"/>
        </w:trPr>
        <w:tc>
          <w:tcPr>
            <w:tcW w:w="1682" w:type="dxa"/>
            <w:tcBorders>
              <w:top w:val="nil"/>
              <w:left w:val="single" w:sz="4" w:space="0" w:color="auto"/>
              <w:bottom w:val="nil"/>
              <w:right w:val="single" w:sz="4" w:space="0" w:color="auto"/>
            </w:tcBorders>
            <w:shd w:val="clear" w:color="auto" w:fill="auto"/>
          </w:tcPr>
          <w:p w14:paraId="4F13F481" w14:textId="77777777" w:rsidR="004B4A5D" w:rsidRPr="00A1115A" w:rsidDel="00DD4DA3" w:rsidRDefault="004B4A5D" w:rsidP="00AF0D53">
            <w:pPr>
              <w:pStyle w:val="TAC"/>
              <w:rPr>
                <w:del w:id="5730" w:author="ZTE-Ma Zhifeng" w:date="2022-08-01T01:25:00Z"/>
              </w:rPr>
            </w:pPr>
          </w:p>
        </w:tc>
        <w:tc>
          <w:tcPr>
            <w:tcW w:w="2952" w:type="dxa"/>
            <w:gridSpan w:val="3"/>
            <w:tcBorders>
              <w:top w:val="single" w:sz="4" w:space="0" w:color="auto"/>
              <w:left w:val="single" w:sz="4" w:space="0" w:color="auto"/>
              <w:bottom w:val="nil"/>
              <w:right w:val="single" w:sz="4" w:space="0" w:color="auto"/>
            </w:tcBorders>
            <w:vAlign w:val="center"/>
          </w:tcPr>
          <w:p w14:paraId="4B97C60A" w14:textId="77777777" w:rsidR="004B4A5D" w:rsidDel="00DD4DA3" w:rsidRDefault="004B4A5D" w:rsidP="00AF0D53">
            <w:pPr>
              <w:pStyle w:val="TAC"/>
              <w:rPr>
                <w:del w:id="5731" w:author="ZTE-Ma Zhifeng" w:date="2022-08-01T01:25:00Z"/>
                <w:color w:val="000000"/>
                <w:lang w:eastAsia="zh-CN"/>
              </w:rPr>
            </w:pPr>
            <w:del w:id="5732" w:author="ZTE-Ma Zhifeng" w:date="2022-08-01T01:25:00Z">
              <w:r w:rsidDel="00DD4DA3">
                <w:rPr>
                  <w:rFonts w:eastAsia="DengXian"/>
                  <w:color w:val="000000"/>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18954AEC" w14:textId="77777777" w:rsidR="004B4A5D" w:rsidDel="00DD4DA3" w:rsidRDefault="004B4A5D" w:rsidP="00AF0D53">
            <w:pPr>
              <w:pStyle w:val="TAC"/>
              <w:rPr>
                <w:del w:id="5733" w:author="ZTE-Ma Zhifeng" w:date="2022-08-01T01:25:00Z"/>
                <w:color w:val="000000"/>
                <w:lang w:eastAsia="zh-CN"/>
              </w:rPr>
            </w:pPr>
            <w:del w:id="5734" w:author="ZTE-Ma Zhifeng" w:date="2022-08-01T01:25:00Z">
              <w:r w:rsidDel="00DD4DA3">
                <w:rPr>
                  <w:rFonts w:hint="eastAsia"/>
                  <w:color w:val="000000"/>
                  <w:lang w:eastAsia="zh-CN"/>
                </w:rPr>
                <w:delText>0</w:delText>
              </w:r>
              <w:r w:rsidRPr="00F25ED7" w:rsidDel="00DD4DA3">
                <w:rPr>
                  <w:color w:val="000000"/>
                  <w:vertAlign w:val="superscript"/>
                  <w:lang w:eastAsia="zh-CN"/>
                </w:rPr>
                <w:delText>5</w:delText>
              </w:r>
            </w:del>
          </w:p>
        </w:tc>
      </w:tr>
      <w:tr w:rsidR="004B4A5D" w:rsidDel="00DD4DA3" w14:paraId="0FAA01B9" w14:textId="77777777" w:rsidTr="00AF0D53">
        <w:trPr>
          <w:gridAfter w:val="1"/>
          <w:wAfter w:w="489" w:type="dxa"/>
          <w:jc w:val="center"/>
          <w:del w:id="5735" w:author="ZTE-Ma Zhifeng" w:date="2022-08-01T01:25:00Z"/>
        </w:trPr>
        <w:tc>
          <w:tcPr>
            <w:tcW w:w="1682" w:type="dxa"/>
            <w:tcBorders>
              <w:top w:val="nil"/>
              <w:left w:val="single" w:sz="4" w:space="0" w:color="auto"/>
              <w:bottom w:val="nil"/>
              <w:right w:val="single" w:sz="4" w:space="0" w:color="auto"/>
            </w:tcBorders>
            <w:shd w:val="clear" w:color="auto" w:fill="auto"/>
          </w:tcPr>
          <w:p w14:paraId="59BC06D9" w14:textId="77777777" w:rsidR="004B4A5D" w:rsidRPr="00A1115A" w:rsidDel="00DD4DA3" w:rsidRDefault="004B4A5D" w:rsidP="00AF0D53">
            <w:pPr>
              <w:pStyle w:val="TAC"/>
              <w:rPr>
                <w:del w:id="5736" w:author="ZTE-Ma Zhifeng" w:date="2022-08-01T01:25:00Z"/>
              </w:rPr>
            </w:pPr>
          </w:p>
        </w:tc>
        <w:tc>
          <w:tcPr>
            <w:tcW w:w="2952" w:type="dxa"/>
            <w:gridSpan w:val="3"/>
            <w:tcBorders>
              <w:top w:val="nil"/>
              <w:left w:val="single" w:sz="4" w:space="0" w:color="auto"/>
              <w:bottom w:val="single" w:sz="4" w:space="0" w:color="auto"/>
              <w:right w:val="single" w:sz="4" w:space="0" w:color="auto"/>
            </w:tcBorders>
            <w:vAlign w:val="center"/>
          </w:tcPr>
          <w:p w14:paraId="1D5F924B" w14:textId="77777777" w:rsidR="004B4A5D" w:rsidDel="00DD4DA3" w:rsidRDefault="004B4A5D" w:rsidP="00AF0D53">
            <w:pPr>
              <w:pStyle w:val="TAC"/>
              <w:rPr>
                <w:del w:id="5737" w:author="ZTE-Ma Zhifeng" w:date="2022-08-01T01:25:00Z"/>
                <w:color w:val="000000"/>
                <w:lang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767C0A74" w14:textId="77777777" w:rsidR="004B4A5D" w:rsidDel="00DD4DA3" w:rsidRDefault="004B4A5D" w:rsidP="00AF0D53">
            <w:pPr>
              <w:pStyle w:val="TAC"/>
              <w:rPr>
                <w:del w:id="5738" w:author="ZTE-Ma Zhifeng" w:date="2022-08-01T01:25:00Z"/>
                <w:color w:val="000000"/>
                <w:lang w:eastAsia="zh-CN"/>
              </w:rPr>
            </w:pPr>
            <w:del w:id="5739" w:author="ZTE-Ma Zhifeng" w:date="2022-08-01T01:25:00Z">
              <w:r w:rsidDel="00DD4DA3">
                <w:rPr>
                  <w:rFonts w:hint="eastAsia"/>
                  <w:color w:val="000000"/>
                  <w:lang w:eastAsia="zh-CN"/>
                </w:rPr>
                <w:delText>0</w:delText>
              </w:r>
              <w:r w:rsidDel="00DD4DA3">
                <w:rPr>
                  <w:color w:val="000000"/>
                  <w:lang w:eastAsia="zh-CN"/>
                </w:rPr>
                <w:delText>.5</w:delText>
              </w:r>
              <w:r w:rsidRPr="00F25ED7" w:rsidDel="00DD4DA3">
                <w:rPr>
                  <w:color w:val="000000"/>
                  <w:vertAlign w:val="superscript"/>
                  <w:lang w:eastAsia="zh-CN"/>
                </w:rPr>
                <w:delText>6</w:delText>
              </w:r>
            </w:del>
          </w:p>
        </w:tc>
      </w:tr>
      <w:tr w:rsidR="004B4A5D" w:rsidDel="00DD4DA3" w14:paraId="60E3D0A0" w14:textId="77777777" w:rsidTr="00AF0D53">
        <w:trPr>
          <w:gridAfter w:val="1"/>
          <w:wAfter w:w="489" w:type="dxa"/>
          <w:jc w:val="center"/>
          <w:del w:id="574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810DA2C" w14:textId="77777777" w:rsidR="004B4A5D" w:rsidRPr="00A1115A" w:rsidDel="00DD4DA3" w:rsidRDefault="004B4A5D" w:rsidP="00AF0D53">
            <w:pPr>
              <w:pStyle w:val="TAC"/>
              <w:rPr>
                <w:del w:id="574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98E73CC" w14:textId="77777777" w:rsidR="004B4A5D" w:rsidDel="00DD4DA3" w:rsidRDefault="004B4A5D" w:rsidP="00AF0D53">
            <w:pPr>
              <w:pStyle w:val="TAC"/>
              <w:rPr>
                <w:del w:id="5742" w:author="ZTE-Ma Zhifeng" w:date="2022-08-01T01:25:00Z"/>
                <w:color w:val="000000"/>
                <w:lang w:eastAsia="zh-CN"/>
              </w:rPr>
            </w:pPr>
            <w:del w:id="5743" w:author="ZTE-Ma Zhifeng" w:date="2022-08-01T01:25:00Z">
              <w:r w:rsidRPr="00581CDC" w:rsidDel="00DD4DA3">
                <w:rPr>
                  <w:rFonts w:eastAsia="DengXian"/>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8FD1A39" w14:textId="77777777" w:rsidR="004B4A5D" w:rsidDel="00DD4DA3" w:rsidRDefault="004B4A5D" w:rsidP="00AF0D53">
            <w:pPr>
              <w:pStyle w:val="TAC"/>
              <w:rPr>
                <w:del w:id="5744" w:author="ZTE-Ma Zhifeng" w:date="2022-08-01T01:25:00Z"/>
                <w:color w:val="000000"/>
                <w:lang w:eastAsia="zh-CN"/>
              </w:rPr>
            </w:pPr>
            <w:del w:id="5745" w:author="ZTE-Ma Zhifeng" w:date="2022-08-01T01:25:00Z">
              <w:r w:rsidDel="00DD4DA3">
                <w:rPr>
                  <w:rFonts w:hint="eastAsia"/>
                  <w:color w:val="000000"/>
                  <w:lang w:eastAsia="zh-CN"/>
                </w:rPr>
                <w:delText>0</w:delText>
              </w:r>
              <w:r w:rsidDel="00DD4DA3">
                <w:rPr>
                  <w:color w:val="000000"/>
                  <w:lang w:eastAsia="zh-CN"/>
                </w:rPr>
                <w:delText>.5</w:delText>
              </w:r>
            </w:del>
          </w:p>
        </w:tc>
      </w:tr>
      <w:tr w:rsidR="004B4A5D" w:rsidRPr="00A1115A" w:rsidDel="00DD4DA3" w14:paraId="118654D9" w14:textId="77777777" w:rsidTr="00AF0D53">
        <w:trPr>
          <w:gridAfter w:val="1"/>
          <w:wAfter w:w="489" w:type="dxa"/>
          <w:jc w:val="center"/>
          <w:del w:id="574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EC774C0" w14:textId="77777777" w:rsidR="004B4A5D" w:rsidRPr="00A1115A" w:rsidDel="00DD4DA3" w:rsidRDefault="004B4A5D" w:rsidP="00AF0D53">
            <w:pPr>
              <w:pStyle w:val="TAC"/>
              <w:rPr>
                <w:del w:id="5747" w:author="ZTE-Ma Zhifeng" w:date="2022-08-01T01:25:00Z"/>
              </w:rPr>
            </w:pPr>
            <w:del w:id="5748" w:author="ZTE-Ma Zhifeng" w:date="2022-08-01T01:25:00Z">
              <w:r w:rsidDel="00DD4DA3">
                <w:rPr>
                  <w:color w:val="000000"/>
                </w:rPr>
                <w:delText>CA_n25-n38-n66-n78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64D6AF6E" w14:textId="77777777" w:rsidR="004B4A5D" w:rsidRPr="00A1115A" w:rsidDel="00DD4DA3" w:rsidRDefault="004B4A5D" w:rsidP="00AF0D53">
            <w:pPr>
              <w:pStyle w:val="TAC"/>
              <w:rPr>
                <w:del w:id="5749" w:author="ZTE-Ma Zhifeng" w:date="2022-08-01T01:25:00Z"/>
                <w:lang w:val="en-US" w:eastAsia="zh-CN"/>
              </w:rPr>
            </w:pPr>
            <w:del w:id="5750"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1B150C52" w14:textId="77777777" w:rsidR="004B4A5D" w:rsidRPr="00A1115A" w:rsidDel="00DD4DA3" w:rsidRDefault="004B4A5D" w:rsidP="00AF0D53">
            <w:pPr>
              <w:pStyle w:val="TAC"/>
              <w:rPr>
                <w:del w:id="5751" w:author="ZTE-Ma Zhifeng" w:date="2022-08-01T01:25:00Z"/>
                <w:rFonts w:cs="Arial"/>
                <w:szCs w:val="18"/>
                <w:lang w:eastAsia="zh-CN"/>
              </w:rPr>
            </w:pPr>
            <w:del w:id="5752" w:author="ZTE-Ma Zhifeng" w:date="2022-08-01T01:25:00Z">
              <w:r w:rsidDel="00DD4DA3">
                <w:rPr>
                  <w:color w:val="000000"/>
                  <w:lang w:eastAsia="zh-CN"/>
                </w:rPr>
                <w:delText>0.3</w:delText>
              </w:r>
            </w:del>
          </w:p>
        </w:tc>
      </w:tr>
      <w:tr w:rsidR="004B4A5D" w:rsidRPr="00A1115A" w:rsidDel="00DD4DA3" w14:paraId="205BE872" w14:textId="77777777" w:rsidTr="00AF0D53">
        <w:trPr>
          <w:gridAfter w:val="1"/>
          <w:wAfter w:w="489" w:type="dxa"/>
          <w:jc w:val="center"/>
          <w:del w:id="5753" w:author="ZTE-Ma Zhifeng" w:date="2022-08-01T01:25:00Z"/>
        </w:trPr>
        <w:tc>
          <w:tcPr>
            <w:tcW w:w="1682" w:type="dxa"/>
            <w:tcBorders>
              <w:top w:val="nil"/>
              <w:left w:val="single" w:sz="4" w:space="0" w:color="auto"/>
              <w:bottom w:val="nil"/>
              <w:right w:val="single" w:sz="4" w:space="0" w:color="auto"/>
            </w:tcBorders>
            <w:shd w:val="clear" w:color="auto" w:fill="auto"/>
          </w:tcPr>
          <w:p w14:paraId="6971BF01" w14:textId="77777777" w:rsidR="004B4A5D" w:rsidRPr="00A1115A" w:rsidDel="00DD4DA3" w:rsidRDefault="004B4A5D" w:rsidP="00AF0D53">
            <w:pPr>
              <w:pStyle w:val="TAC"/>
              <w:rPr>
                <w:del w:id="575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BB96FB7" w14:textId="77777777" w:rsidR="004B4A5D" w:rsidRPr="00A1115A" w:rsidDel="00DD4DA3" w:rsidRDefault="004B4A5D" w:rsidP="00AF0D53">
            <w:pPr>
              <w:pStyle w:val="TAC"/>
              <w:rPr>
                <w:del w:id="5755" w:author="ZTE-Ma Zhifeng" w:date="2022-08-01T01:25:00Z"/>
                <w:lang w:val="en-US" w:eastAsia="zh-CN"/>
              </w:rPr>
            </w:pPr>
            <w:del w:id="5756" w:author="ZTE-Ma Zhifeng" w:date="2022-08-01T01:25:00Z">
              <w:r w:rsidDel="00DD4DA3">
                <w:rPr>
                  <w:color w:val="000000"/>
                  <w:lang w:eastAsia="zh-CN"/>
                </w:rPr>
                <w:delText>n38</w:delText>
              </w:r>
            </w:del>
          </w:p>
        </w:tc>
        <w:tc>
          <w:tcPr>
            <w:tcW w:w="2952" w:type="dxa"/>
            <w:gridSpan w:val="3"/>
            <w:tcBorders>
              <w:top w:val="single" w:sz="4" w:space="0" w:color="auto"/>
              <w:left w:val="single" w:sz="4" w:space="0" w:color="auto"/>
              <w:bottom w:val="single" w:sz="4" w:space="0" w:color="auto"/>
              <w:right w:val="single" w:sz="4" w:space="0" w:color="auto"/>
            </w:tcBorders>
          </w:tcPr>
          <w:p w14:paraId="23FF9DF8" w14:textId="77777777" w:rsidR="004B4A5D" w:rsidRPr="00A1115A" w:rsidDel="00DD4DA3" w:rsidRDefault="004B4A5D" w:rsidP="00AF0D53">
            <w:pPr>
              <w:pStyle w:val="TAC"/>
              <w:rPr>
                <w:del w:id="5757" w:author="ZTE-Ma Zhifeng" w:date="2022-08-01T01:25:00Z"/>
                <w:rFonts w:cs="Arial"/>
                <w:szCs w:val="18"/>
                <w:lang w:eastAsia="zh-CN"/>
              </w:rPr>
            </w:pPr>
            <w:del w:id="5758" w:author="ZTE-Ma Zhifeng" w:date="2022-08-01T01:25:00Z">
              <w:r w:rsidDel="00DD4DA3">
                <w:rPr>
                  <w:color w:val="000000"/>
                  <w:lang w:eastAsia="zh-CN"/>
                </w:rPr>
                <w:delText>0.4</w:delText>
              </w:r>
            </w:del>
          </w:p>
        </w:tc>
      </w:tr>
      <w:tr w:rsidR="004B4A5D" w:rsidRPr="00A1115A" w:rsidDel="00DD4DA3" w14:paraId="76155D94" w14:textId="77777777" w:rsidTr="00AF0D53">
        <w:trPr>
          <w:gridAfter w:val="1"/>
          <w:wAfter w:w="489" w:type="dxa"/>
          <w:jc w:val="center"/>
          <w:del w:id="5759" w:author="ZTE-Ma Zhifeng" w:date="2022-08-01T01:25:00Z"/>
        </w:trPr>
        <w:tc>
          <w:tcPr>
            <w:tcW w:w="1682" w:type="dxa"/>
            <w:tcBorders>
              <w:top w:val="nil"/>
              <w:left w:val="single" w:sz="4" w:space="0" w:color="auto"/>
              <w:bottom w:val="nil"/>
              <w:right w:val="single" w:sz="4" w:space="0" w:color="auto"/>
            </w:tcBorders>
            <w:shd w:val="clear" w:color="auto" w:fill="auto"/>
          </w:tcPr>
          <w:p w14:paraId="00F11D7B" w14:textId="77777777" w:rsidR="004B4A5D" w:rsidRPr="00A1115A" w:rsidDel="00DD4DA3" w:rsidRDefault="004B4A5D" w:rsidP="00AF0D53">
            <w:pPr>
              <w:pStyle w:val="TAC"/>
              <w:rPr>
                <w:del w:id="576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D04B6C6" w14:textId="77777777" w:rsidR="004B4A5D" w:rsidRPr="00A1115A" w:rsidDel="00DD4DA3" w:rsidRDefault="004B4A5D" w:rsidP="00AF0D53">
            <w:pPr>
              <w:pStyle w:val="TAC"/>
              <w:rPr>
                <w:del w:id="5761" w:author="ZTE-Ma Zhifeng" w:date="2022-08-01T01:25:00Z"/>
                <w:lang w:val="en-US" w:eastAsia="zh-CN"/>
              </w:rPr>
            </w:pPr>
            <w:del w:id="5762"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8E4A185" w14:textId="77777777" w:rsidR="004B4A5D" w:rsidRPr="00A1115A" w:rsidDel="00DD4DA3" w:rsidRDefault="004B4A5D" w:rsidP="00AF0D53">
            <w:pPr>
              <w:pStyle w:val="TAC"/>
              <w:rPr>
                <w:del w:id="5763" w:author="ZTE-Ma Zhifeng" w:date="2022-08-01T01:25:00Z"/>
                <w:rFonts w:cs="Arial"/>
                <w:szCs w:val="18"/>
                <w:lang w:eastAsia="zh-CN"/>
              </w:rPr>
            </w:pPr>
            <w:del w:id="5764" w:author="ZTE-Ma Zhifeng" w:date="2022-08-01T01:25:00Z">
              <w:r w:rsidDel="00DD4DA3">
                <w:rPr>
                  <w:color w:val="000000"/>
                  <w:lang w:eastAsia="zh-CN"/>
                </w:rPr>
                <w:delText>0.3</w:delText>
              </w:r>
            </w:del>
          </w:p>
        </w:tc>
      </w:tr>
      <w:tr w:rsidR="004B4A5D" w:rsidRPr="00A1115A" w:rsidDel="00DD4DA3" w14:paraId="71E9D8BD" w14:textId="77777777" w:rsidTr="00AF0D53">
        <w:trPr>
          <w:gridAfter w:val="1"/>
          <w:wAfter w:w="489" w:type="dxa"/>
          <w:jc w:val="center"/>
          <w:del w:id="576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2CB3F71F" w14:textId="77777777" w:rsidR="004B4A5D" w:rsidRPr="00A1115A" w:rsidDel="00DD4DA3" w:rsidRDefault="004B4A5D" w:rsidP="00AF0D53">
            <w:pPr>
              <w:pStyle w:val="TAC"/>
              <w:rPr>
                <w:del w:id="576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F1C1996" w14:textId="77777777" w:rsidR="004B4A5D" w:rsidRPr="00A1115A" w:rsidDel="00DD4DA3" w:rsidRDefault="004B4A5D" w:rsidP="00AF0D53">
            <w:pPr>
              <w:pStyle w:val="TAC"/>
              <w:rPr>
                <w:del w:id="5767" w:author="ZTE-Ma Zhifeng" w:date="2022-08-01T01:25:00Z"/>
                <w:lang w:val="en-US" w:eastAsia="zh-CN"/>
              </w:rPr>
            </w:pPr>
            <w:del w:id="5768" w:author="ZTE-Ma Zhifeng" w:date="2022-08-01T01:25:00Z">
              <w:r w:rsidDel="00DD4DA3">
                <w:rPr>
                  <w:color w:val="000000"/>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440E413F" w14:textId="77777777" w:rsidR="004B4A5D" w:rsidRPr="00A1115A" w:rsidDel="00DD4DA3" w:rsidRDefault="004B4A5D" w:rsidP="00AF0D53">
            <w:pPr>
              <w:pStyle w:val="TAC"/>
              <w:rPr>
                <w:del w:id="5769" w:author="ZTE-Ma Zhifeng" w:date="2022-08-01T01:25:00Z"/>
                <w:rFonts w:cs="Arial"/>
                <w:szCs w:val="18"/>
                <w:lang w:eastAsia="zh-CN"/>
              </w:rPr>
            </w:pPr>
            <w:del w:id="5770" w:author="ZTE-Ma Zhifeng" w:date="2022-08-01T01:25:00Z">
              <w:r w:rsidDel="00DD4DA3">
                <w:rPr>
                  <w:color w:val="000000"/>
                  <w:lang w:eastAsia="zh-CN"/>
                </w:rPr>
                <w:delText>0.5</w:delText>
              </w:r>
            </w:del>
          </w:p>
        </w:tc>
      </w:tr>
      <w:tr w:rsidR="004B4A5D" w:rsidRPr="00A1115A" w:rsidDel="00DD4DA3" w14:paraId="2FAAE588" w14:textId="77777777" w:rsidTr="00AF0D53">
        <w:trPr>
          <w:gridAfter w:val="1"/>
          <w:wAfter w:w="489" w:type="dxa"/>
          <w:jc w:val="center"/>
          <w:del w:id="577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332CB61C" w14:textId="77777777" w:rsidR="004B4A5D" w:rsidRPr="00A1115A" w:rsidDel="00DD4DA3" w:rsidRDefault="004B4A5D" w:rsidP="00AF0D53">
            <w:pPr>
              <w:pStyle w:val="TAC"/>
              <w:rPr>
                <w:del w:id="5772" w:author="ZTE-Ma Zhifeng" w:date="2022-08-01T01:25:00Z"/>
              </w:rPr>
            </w:pPr>
            <w:del w:id="5773" w:author="ZTE-Ma Zhifeng" w:date="2022-08-01T01:25:00Z">
              <w:r w:rsidRPr="00A1115A" w:rsidDel="00DD4DA3">
                <w:rPr>
                  <w:lang w:val="en-US" w:eastAsia="zh-CN"/>
                </w:rPr>
                <w:delText>CA_n25-n41-n66-n71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555315EE" w14:textId="77777777" w:rsidR="004B4A5D" w:rsidRPr="00A1115A" w:rsidDel="00DD4DA3" w:rsidRDefault="004B4A5D" w:rsidP="00AF0D53">
            <w:pPr>
              <w:pStyle w:val="TAC"/>
              <w:rPr>
                <w:del w:id="5774" w:author="ZTE-Ma Zhifeng" w:date="2022-08-01T01:25:00Z"/>
                <w:lang w:eastAsia="ja-JP"/>
              </w:rPr>
            </w:pPr>
            <w:del w:id="5775" w:author="ZTE-Ma Zhifeng" w:date="2022-08-01T01:25:00Z">
              <w:r w:rsidRPr="00A1115A" w:rsidDel="00DD4DA3">
                <w:rPr>
                  <w:rFonts w:hint="eastAsia"/>
                  <w:lang w:val="en-US" w:eastAsia="zh-CN"/>
                </w:rPr>
                <w:delText>n</w:delText>
              </w:r>
              <w:r w:rsidRPr="00A1115A" w:rsidDel="00DD4DA3">
                <w:rPr>
                  <w:lang w:val="en-US" w:eastAsia="zh-CN"/>
                </w:rPr>
                <w:delText>25</w:delText>
              </w:r>
            </w:del>
          </w:p>
        </w:tc>
        <w:tc>
          <w:tcPr>
            <w:tcW w:w="2952" w:type="dxa"/>
            <w:gridSpan w:val="3"/>
            <w:tcBorders>
              <w:top w:val="single" w:sz="4" w:space="0" w:color="auto"/>
              <w:left w:val="single" w:sz="4" w:space="0" w:color="auto"/>
              <w:bottom w:val="single" w:sz="4" w:space="0" w:color="auto"/>
              <w:right w:val="single" w:sz="4" w:space="0" w:color="auto"/>
            </w:tcBorders>
          </w:tcPr>
          <w:p w14:paraId="6F7D296B" w14:textId="77777777" w:rsidR="004B4A5D" w:rsidRPr="00A1115A" w:rsidDel="00DD4DA3" w:rsidRDefault="004B4A5D" w:rsidP="00AF0D53">
            <w:pPr>
              <w:pStyle w:val="TAC"/>
              <w:rPr>
                <w:del w:id="5776" w:author="ZTE-Ma Zhifeng" w:date="2022-08-01T01:25:00Z"/>
                <w:rFonts w:cs="Arial"/>
              </w:rPr>
            </w:pPr>
            <w:del w:id="5777" w:author="ZTE-Ma Zhifeng" w:date="2022-08-01T01:25:00Z">
              <w:r w:rsidRPr="00A1115A" w:rsidDel="00DD4DA3">
                <w:rPr>
                  <w:lang w:val="en-US" w:eastAsia="zh-CN"/>
                </w:rPr>
                <w:delText>0.3</w:delText>
              </w:r>
            </w:del>
          </w:p>
        </w:tc>
      </w:tr>
      <w:tr w:rsidR="004B4A5D" w:rsidRPr="00A1115A" w:rsidDel="00DD4DA3" w14:paraId="7436B958" w14:textId="77777777" w:rsidTr="00AF0D53">
        <w:trPr>
          <w:gridAfter w:val="1"/>
          <w:wAfter w:w="489" w:type="dxa"/>
          <w:jc w:val="center"/>
          <w:del w:id="5778" w:author="ZTE-Ma Zhifeng" w:date="2022-08-01T01:25:00Z"/>
        </w:trPr>
        <w:tc>
          <w:tcPr>
            <w:tcW w:w="1682" w:type="dxa"/>
            <w:tcBorders>
              <w:top w:val="nil"/>
              <w:left w:val="single" w:sz="4" w:space="0" w:color="auto"/>
              <w:bottom w:val="nil"/>
              <w:right w:val="single" w:sz="4" w:space="0" w:color="auto"/>
            </w:tcBorders>
            <w:shd w:val="clear" w:color="auto" w:fill="auto"/>
          </w:tcPr>
          <w:p w14:paraId="4A346F64" w14:textId="77777777" w:rsidR="004B4A5D" w:rsidRPr="00A1115A" w:rsidDel="00DD4DA3" w:rsidRDefault="004B4A5D" w:rsidP="00AF0D53">
            <w:pPr>
              <w:pStyle w:val="TAC"/>
              <w:rPr>
                <w:del w:id="577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8A23920" w14:textId="77777777" w:rsidR="004B4A5D" w:rsidRPr="00A1115A" w:rsidDel="00DD4DA3" w:rsidRDefault="004B4A5D" w:rsidP="00AF0D53">
            <w:pPr>
              <w:pStyle w:val="TAC"/>
              <w:rPr>
                <w:del w:id="5780" w:author="ZTE-Ma Zhifeng" w:date="2022-08-01T01:25:00Z"/>
                <w:lang w:eastAsia="ja-JP"/>
              </w:rPr>
            </w:pPr>
            <w:del w:id="5781" w:author="ZTE-Ma Zhifeng" w:date="2022-08-01T01:25:00Z">
              <w:r w:rsidRPr="00A1115A" w:rsidDel="00DD4DA3">
                <w:rPr>
                  <w:lang w:val="en-US"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62766CBF" w14:textId="77777777" w:rsidR="004B4A5D" w:rsidRPr="00A1115A" w:rsidDel="00DD4DA3" w:rsidRDefault="004B4A5D" w:rsidP="00AF0D53">
            <w:pPr>
              <w:pStyle w:val="TAC"/>
              <w:rPr>
                <w:del w:id="5782" w:author="ZTE-Ma Zhifeng" w:date="2022-08-01T01:25:00Z"/>
                <w:rFonts w:cs="Arial"/>
              </w:rPr>
            </w:pPr>
            <w:del w:id="5783" w:author="ZTE-Ma Zhifeng" w:date="2022-08-01T01:25:00Z">
              <w:r w:rsidRPr="00A1115A" w:rsidDel="00DD4DA3">
                <w:rPr>
                  <w:lang w:val="en-US" w:eastAsia="zh-CN"/>
                </w:rPr>
                <w:delText>0.5</w:delText>
              </w:r>
            </w:del>
          </w:p>
        </w:tc>
      </w:tr>
      <w:tr w:rsidR="004B4A5D" w:rsidRPr="00A1115A" w:rsidDel="00DD4DA3" w14:paraId="1300281C" w14:textId="77777777" w:rsidTr="00AF0D53">
        <w:trPr>
          <w:gridAfter w:val="1"/>
          <w:wAfter w:w="489" w:type="dxa"/>
          <w:jc w:val="center"/>
          <w:del w:id="578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2715CA0" w14:textId="77777777" w:rsidR="004B4A5D" w:rsidRPr="00A1115A" w:rsidDel="00DD4DA3" w:rsidRDefault="004B4A5D" w:rsidP="00AF0D53">
            <w:pPr>
              <w:pStyle w:val="TAC"/>
              <w:rPr>
                <w:del w:id="578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1FB697A" w14:textId="77777777" w:rsidR="004B4A5D" w:rsidRPr="00A1115A" w:rsidDel="00DD4DA3" w:rsidRDefault="004B4A5D" w:rsidP="00AF0D53">
            <w:pPr>
              <w:pStyle w:val="TAC"/>
              <w:rPr>
                <w:del w:id="5786" w:author="ZTE-Ma Zhifeng" w:date="2022-08-01T01:25:00Z"/>
                <w:lang w:eastAsia="ja-JP"/>
              </w:rPr>
            </w:pPr>
            <w:del w:id="5787" w:author="ZTE-Ma Zhifeng" w:date="2022-08-01T01:25:00Z">
              <w:r w:rsidRPr="00A1115A" w:rsidDel="00DD4DA3">
                <w:rPr>
                  <w:rFonts w:hint="eastAsia"/>
                  <w:lang w:val="en-US" w:eastAsia="zh-CN"/>
                </w:rPr>
                <w:delText>n</w:delText>
              </w:r>
              <w:r w:rsidRPr="00A1115A" w:rsidDel="00DD4DA3">
                <w:rPr>
                  <w:lang w:val="en-US" w:eastAsia="zh-CN"/>
                </w:rPr>
                <w:delText>66</w:delText>
              </w:r>
            </w:del>
          </w:p>
        </w:tc>
        <w:tc>
          <w:tcPr>
            <w:tcW w:w="2952" w:type="dxa"/>
            <w:gridSpan w:val="3"/>
            <w:tcBorders>
              <w:top w:val="single" w:sz="4" w:space="0" w:color="auto"/>
              <w:left w:val="single" w:sz="4" w:space="0" w:color="auto"/>
              <w:bottom w:val="single" w:sz="4" w:space="0" w:color="auto"/>
              <w:right w:val="single" w:sz="4" w:space="0" w:color="auto"/>
            </w:tcBorders>
          </w:tcPr>
          <w:p w14:paraId="250A30D5" w14:textId="77777777" w:rsidR="004B4A5D" w:rsidRPr="00A1115A" w:rsidDel="00DD4DA3" w:rsidRDefault="004B4A5D" w:rsidP="00AF0D53">
            <w:pPr>
              <w:pStyle w:val="TAC"/>
              <w:rPr>
                <w:del w:id="5788" w:author="ZTE-Ma Zhifeng" w:date="2022-08-01T01:25:00Z"/>
                <w:rFonts w:cs="Arial"/>
              </w:rPr>
            </w:pPr>
            <w:del w:id="5789" w:author="ZTE-Ma Zhifeng" w:date="2022-08-01T01:25:00Z">
              <w:r w:rsidRPr="00A1115A" w:rsidDel="00DD4DA3">
                <w:rPr>
                  <w:lang w:val="en-US" w:eastAsia="zh-CN"/>
                </w:rPr>
                <w:delText>0.5</w:delText>
              </w:r>
            </w:del>
          </w:p>
        </w:tc>
      </w:tr>
      <w:tr w:rsidR="004B4A5D" w:rsidRPr="00A1115A" w:rsidDel="00DD4DA3" w14:paraId="287A3E18" w14:textId="77777777" w:rsidTr="00AF0D53">
        <w:trPr>
          <w:gridAfter w:val="1"/>
          <w:wAfter w:w="489" w:type="dxa"/>
          <w:jc w:val="center"/>
          <w:del w:id="579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80F84A8" w14:textId="77777777" w:rsidR="004B4A5D" w:rsidRPr="00A1115A" w:rsidDel="00DD4DA3" w:rsidRDefault="004B4A5D" w:rsidP="00AF0D53">
            <w:pPr>
              <w:pStyle w:val="TAC"/>
              <w:rPr>
                <w:del w:id="5791" w:author="ZTE-Ma Zhifeng" w:date="2022-08-01T01:25:00Z"/>
              </w:rPr>
            </w:pPr>
            <w:del w:id="5792" w:author="ZTE-Ma Zhifeng" w:date="2022-08-01T01:25:00Z">
              <w:r w:rsidRPr="00BC68B0" w:rsidDel="00DD4DA3">
                <w:rPr>
                  <w:rFonts w:eastAsia="MS Mincho"/>
                  <w:lang w:eastAsia="zh-CN"/>
                </w:rPr>
                <w:delText>CA_n25-n41-n66-n77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660C346" w14:textId="77777777" w:rsidR="004B4A5D" w:rsidRPr="00A1115A" w:rsidDel="00DD4DA3" w:rsidRDefault="004B4A5D" w:rsidP="00AF0D53">
            <w:pPr>
              <w:pStyle w:val="TAC"/>
              <w:rPr>
                <w:del w:id="5793" w:author="ZTE-Ma Zhifeng" w:date="2022-08-01T01:25:00Z"/>
                <w:lang w:val="en-US" w:eastAsia="zh-CN"/>
              </w:rPr>
            </w:pPr>
            <w:del w:id="5794" w:author="ZTE-Ma Zhifeng" w:date="2022-08-01T01:25:00Z">
              <w:r w:rsidRPr="00465CD6" w:rsidDel="00DD4DA3">
                <w:rPr>
                  <w:rFonts w:cs="Arial"/>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59302EA4" w14:textId="77777777" w:rsidR="004B4A5D" w:rsidRPr="00A1115A" w:rsidDel="00DD4DA3" w:rsidRDefault="004B4A5D" w:rsidP="00AF0D53">
            <w:pPr>
              <w:pStyle w:val="TAC"/>
              <w:rPr>
                <w:del w:id="5795" w:author="ZTE-Ma Zhifeng" w:date="2022-08-01T01:25:00Z"/>
                <w:rFonts w:cs="Arial"/>
                <w:szCs w:val="18"/>
                <w:lang w:eastAsia="zh-CN"/>
              </w:rPr>
            </w:pPr>
            <w:del w:id="5796" w:author="ZTE-Ma Zhifeng" w:date="2022-08-01T01:25:00Z">
              <w:r w:rsidRPr="00465CD6" w:rsidDel="00DD4DA3">
                <w:rPr>
                  <w:rFonts w:cs="Arial"/>
                  <w:color w:val="000000"/>
                </w:rPr>
                <w:delText>0.</w:delText>
              </w:r>
              <w:r w:rsidRPr="00465CD6" w:rsidDel="00DD4DA3">
                <w:rPr>
                  <w:rFonts w:cs="Arial"/>
                  <w:color w:val="000000"/>
                  <w:lang w:eastAsia="zh-CN"/>
                </w:rPr>
                <w:delText>3</w:delText>
              </w:r>
            </w:del>
          </w:p>
        </w:tc>
      </w:tr>
      <w:tr w:rsidR="004B4A5D" w:rsidRPr="00A1115A" w:rsidDel="00DD4DA3" w14:paraId="32D9A54A" w14:textId="77777777" w:rsidTr="00AF0D53">
        <w:trPr>
          <w:gridAfter w:val="1"/>
          <w:wAfter w:w="489" w:type="dxa"/>
          <w:jc w:val="center"/>
          <w:del w:id="5797" w:author="ZTE-Ma Zhifeng" w:date="2022-08-01T01:25:00Z"/>
        </w:trPr>
        <w:tc>
          <w:tcPr>
            <w:tcW w:w="1682" w:type="dxa"/>
            <w:tcBorders>
              <w:top w:val="nil"/>
              <w:left w:val="single" w:sz="4" w:space="0" w:color="auto"/>
              <w:bottom w:val="nil"/>
              <w:right w:val="single" w:sz="4" w:space="0" w:color="auto"/>
            </w:tcBorders>
            <w:shd w:val="clear" w:color="auto" w:fill="auto"/>
          </w:tcPr>
          <w:p w14:paraId="74ACE380" w14:textId="77777777" w:rsidR="004B4A5D" w:rsidRPr="00A1115A" w:rsidDel="00DD4DA3" w:rsidRDefault="004B4A5D" w:rsidP="00AF0D53">
            <w:pPr>
              <w:pStyle w:val="TAC"/>
              <w:rPr>
                <w:del w:id="579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7A09BF7" w14:textId="77777777" w:rsidR="004B4A5D" w:rsidRPr="00A1115A" w:rsidDel="00DD4DA3" w:rsidRDefault="004B4A5D" w:rsidP="00AF0D53">
            <w:pPr>
              <w:pStyle w:val="TAC"/>
              <w:rPr>
                <w:del w:id="5799" w:author="ZTE-Ma Zhifeng" w:date="2022-08-01T01:25:00Z"/>
                <w:lang w:val="en-US" w:eastAsia="zh-CN"/>
              </w:rPr>
            </w:pPr>
            <w:del w:id="5800" w:author="ZTE-Ma Zhifeng" w:date="2022-08-01T01:25:00Z">
              <w:r w:rsidRPr="00465CD6" w:rsidDel="00DD4DA3">
                <w:rPr>
                  <w:rFonts w:cs="Arial"/>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578C0CF3" w14:textId="77777777" w:rsidR="004B4A5D" w:rsidRPr="00A1115A" w:rsidDel="00DD4DA3" w:rsidRDefault="004B4A5D" w:rsidP="00AF0D53">
            <w:pPr>
              <w:pStyle w:val="TAC"/>
              <w:rPr>
                <w:del w:id="5801" w:author="ZTE-Ma Zhifeng" w:date="2022-08-01T01:25:00Z"/>
                <w:rFonts w:cs="Arial"/>
                <w:szCs w:val="18"/>
                <w:lang w:eastAsia="zh-CN"/>
              </w:rPr>
            </w:pPr>
            <w:del w:id="5802" w:author="ZTE-Ma Zhifeng" w:date="2022-08-01T01:25:00Z">
              <w:r w:rsidRPr="00465CD6" w:rsidDel="00DD4DA3">
                <w:rPr>
                  <w:rFonts w:cs="Arial"/>
                  <w:color w:val="000000"/>
                  <w:lang w:eastAsia="zh-CN"/>
                </w:rPr>
                <w:delText>0.5</w:delText>
              </w:r>
              <w:r w:rsidDel="00DD4DA3">
                <w:rPr>
                  <w:rFonts w:cs="Arial"/>
                  <w:color w:val="000000"/>
                  <w:vertAlign w:val="superscript"/>
                  <w:lang w:eastAsia="zh-CN"/>
                </w:rPr>
                <w:delText>3</w:delText>
              </w:r>
              <w:r w:rsidRPr="00465CD6" w:rsidDel="00DD4DA3">
                <w:rPr>
                  <w:rFonts w:cs="Arial"/>
                  <w:color w:val="000000"/>
                  <w:lang w:eastAsia="zh-CN"/>
                </w:rPr>
                <w:delText>/</w:delText>
              </w:r>
              <w:r w:rsidRPr="00465CD6" w:rsidDel="00DD4DA3">
                <w:rPr>
                  <w:rFonts w:cs="Arial"/>
                  <w:color w:val="000000"/>
                </w:rPr>
                <w:delText>1.0</w:delText>
              </w:r>
              <w:r w:rsidDel="00DD4DA3">
                <w:rPr>
                  <w:rFonts w:cs="Arial"/>
                  <w:color w:val="000000"/>
                  <w:vertAlign w:val="superscript"/>
                  <w:lang w:eastAsia="zh-CN"/>
                </w:rPr>
                <w:delText>4</w:delText>
              </w:r>
            </w:del>
          </w:p>
        </w:tc>
      </w:tr>
      <w:tr w:rsidR="004B4A5D" w:rsidRPr="00A1115A" w:rsidDel="00DD4DA3" w14:paraId="5F8625A6" w14:textId="77777777" w:rsidTr="00AF0D53">
        <w:trPr>
          <w:gridAfter w:val="1"/>
          <w:wAfter w:w="489" w:type="dxa"/>
          <w:jc w:val="center"/>
          <w:del w:id="5803" w:author="ZTE-Ma Zhifeng" w:date="2022-08-01T01:25:00Z"/>
        </w:trPr>
        <w:tc>
          <w:tcPr>
            <w:tcW w:w="1682" w:type="dxa"/>
            <w:tcBorders>
              <w:top w:val="nil"/>
              <w:left w:val="single" w:sz="4" w:space="0" w:color="auto"/>
              <w:bottom w:val="nil"/>
              <w:right w:val="single" w:sz="4" w:space="0" w:color="auto"/>
            </w:tcBorders>
            <w:shd w:val="clear" w:color="auto" w:fill="auto"/>
          </w:tcPr>
          <w:p w14:paraId="62A6C7A5" w14:textId="77777777" w:rsidR="004B4A5D" w:rsidRPr="00A1115A" w:rsidDel="00DD4DA3" w:rsidRDefault="004B4A5D" w:rsidP="00AF0D53">
            <w:pPr>
              <w:pStyle w:val="TAC"/>
              <w:rPr>
                <w:del w:id="580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345F4E3" w14:textId="77777777" w:rsidR="004B4A5D" w:rsidRPr="00A1115A" w:rsidDel="00DD4DA3" w:rsidRDefault="004B4A5D" w:rsidP="00AF0D53">
            <w:pPr>
              <w:pStyle w:val="TAC"/>
              <w:rPr>
                <w:del w:id="5805" w:author="ZTE-Ma Zhifeng" w:date="2022-08-01T01:25:00Z"/>
                <w:lang w:val="en-US" w:eastAsia="zh-CN"/>
              </w:rPr>
            </w:pPr>
            <w:del w:id="5806" w:author="ZTE-Ma Zhifeng" w:date="2022-08-01T01:25:00Z">
              <w:r w:rsidRPr="00465CD6" w:rsidDel="00DD4DA3">
                <w:rPr>
                  <w:rFonts w:cs="Arial"/>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1DD06A2E" w14:textId="77777777" w:rsidR="004B4A5D" w:rsidRPr="00A1115A" w:rsidDel="00DD4DA3" w:rsidRDefault="004B4A5D" w:rsidP="00AF0D53">
            <w:pPr>
              <w:pStyle w:val="TAC"/>
              <w:rPr>
                <w:del w:id="5807" w:author="ZTE-Ma Zhifeng" w:date="2022-08-01T01:25:00Z"/>
                <w:rFonts w:cs="Arial"/>
                <w:szCs w:val="18"/>
                <w:lang w:eastAsia="zh-CN"/>
              </w:rPr>
            </w:pPr>
            <w:del w:id="5808" w:author="ZTE-Ma Zhifeng" w:date="2022-08-01T01:25:00Z">
              <w:r w:rsidRPr="00465CD6" w:rsidDel="00DD4DA3">
                <w:rPr>
                  <w:rFonts w:cs="Arial"/>
                  <w:lang w:eastAsia="ja-JP"/>
                </w:rPr>
                <w:delText>0.3</w:delText>
              </w:r>
            </w:del>
          </w:p>
        </w:tc>
      </w:tr>
      <w:tr w:rsidR="004B4A5D" w:rsidRPr="00A1115A" w:rsidDel="00DD4DA3" w14:paraId="6579B757" w14:textId="77777777" w:rsidTr="00AF0D53">
        <w:trPr>
          <w:gridAfter w:val="1"/>
          <w:wAfter w:w="489" w:type="dxa"/>
          <w:jc w:val="center"/>
          <w:del w:id="580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385F4153" w14:textId="77777777" w:rsidR="004B4A5D" w:rsidRPr="00A1115A" w:rsidDel="00DD4DA3" w:rsidRDefault="004B4A5D" w:rsidP="00AF0D53">
            <w:pPr>
              <w:pStyle w:val="TAC"/>
              <w:rPr>
                <w:del w:id="581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959D5D5" w14:textId="77777777" w:rsidR="004B4A5D" w:rsidRPr="00A1115A" w:rsidDel="00DD4DA3" w:rsidRDefault="004B4A5D" w:rsidP="00AF0D53">
            <w:pPr>
              <w:pStyle w:val="TAC"/>
              <w:rPr>
                <w:del w:id="5811" w:author="ZTE-Ma Zhifeng" w:date="2022-08-01T01:25:00Z"/>
                <w:lang w:val="en-US" w:eastAsia="zh-CN"/>
              </w:rPr>
            </w:pPr>
            <w:del w:id="5812" w:author="ZTE-Ma Zhifeng" w:date="2022-08-01T01:25:00Z">
              <w:r w:rsidRPr="00465CD6" w:rsidDel="00DD4DA3">
                <w:rPr>
                  <w:rFonts w:cs="Arial"/>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66D2D90" w14:textId="77777777" w:rsidR="004B4A5D" w:rsidRPr="00A1115A" w:rsidDel="00DD4DA3" w:rsidRDefault="004B4A5D" w:rsidP="00AF0D53">
            <w:pPr>
              <w:pStyle w:val="TAC"/>
              <w:rPr>
                <w:del w:id="5813" w:author="ZTE-Ma Zhifeng" w:date="2022-08-01T01:25:00Z"/>
                <w:rFonts w:cs="Arial"/>
                <w:szCs w:val="18"/>
                <w:lang w:eastAsia="zh-CN"/>
              </w:rPr>
            </w:pPr>
            <w:del w:id="5814" w:author="ZTE-Ma Zhifeng" w:date="2022-08-01T01:25:00Z">
              <w:r w:rsidRPr="00465CD6" w:rsidDel="00DD4DA3">
                <w:rPr>
                  <w:rFonts w:cs="Arial"/>
                  <w:color w:val="000000"/>
                  <w:lang w:eastAsia="zh-CN"/>
                </w:rPr>
                <w:delText>0.5</w:delText>
              </w:r>
            </w:del>
          </w:p>
        </w:tc>
      </w:tr>
      <w:tr w:rsidR="004B4A5D" w:rsidRPr="00A1115A" w:rsidDel="00DD4DA3" w14:paraId="21AF13AF" w14:textId="77777777" w:rsidTr="00AF0D53">
        <w:trPr>
          <w:gridAfter w:val="1"/>
          <w:wAfter w:w="489" w:type="dxa"/>
          <w:jc w:val="center"/>
          <w:del w:id="5815"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97B7022" w14:textId="77777777" w:rsidR="004B4A5D" w:rsidRPr="00A1115A" w:rsidDel="00DD4DA3" w:rsidRDefault="004B4A5D" w:rsidP="00AF0D53">
            <w:pPr>
              <w:pStyle w:val="TAC"/>
              <w:rPr>
                <w:del w:id="5816" w:author="ZTE-Ma Zhifeng" w:date="2022-08-01T01:25:00Z"/>
              </w:rPr>
            </w:pPr>
            <w:del w:id="5817" w:author="ZTE-Ma Zhifeng" w:date="2022-08-01T01:25:00Z">
              <w:r w:rsidRPr="00131173" w:rsidDel="00DD4DA3">
                <w:rPr>
                  <w:rFonts w:cs="Arial"/>
                  <w:color w:val="000000"/>
                  <w:szCs w:val="18"/>
                  <w:lang w:eastAsia="ja-JP"/>
                </w:rPr>
                <w:delText>CA_n25-n41-n66-n78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5F896E90" w14:textId="77777777" w:rsidR="004B4A5D" w:rsidRPr="00465CD6" w:rsidDel="00DD4DA3" w:rsidRDefault="004B4A5D" w:rsidP="00AF0D53">
            <w:pPr>
              <w:pStyle w:val="TAC"/>
              <w:rPr>
                <w:del w:id="5818" w:author="ZTE-Ma Zhifeng" w:date="2022-08-01T01:25:00Z"/>
                <w:rFonts w:cs="Arial"/>
                <w:lang w:eastAsia="zh-CN"/>
              </w:rPr>
            </w:pPr>
            <w:del w:id="5819" w:author="ZTE-Ma Zhifeng" w:date="2022-08-01T01:25:00Z">
              <w:r w:rsidRPr="00131173" w:rsidDel="00DD4DA3">
                <w:rPr>
                  <w:rFonts w:cs="Arial"/>
                  <w:szCs w:val="18"/>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36637C94" w14:textId="77777777" w:rsidR="004B4A5D" w:rsidRPr="00465CD6" w:rsidDel="00DD4DA3" w:rsidRDefault="004B4A5D" w:rsidP="00AF0D53">
            <w:pPr>
              <w:pStyle w:val="TAC"/>
              <w:rPr>
                <w:del w:id="5820" w:author="ZTE-Ma Zhifeng" w:date="2022-08-01T01:25:00Z"/>
                <w:rFonts w:cs="Arial"/>
                <w:color w:val="000000"/>
                <w:lang w:eastAsia="zh-CN"/>
              </w:rPr>
            </w:pPr>
            <w:del w:id="5821" w:author="ZTE-Ma Zhifeng" w:date="2022-08-01T01:25:00Z">
              <w:r w:rsidRPr="00131173" w:rsidDel="00DD4DA3">
                <w:rPr>
                  <w:rFonts w:cs="Arial"/>
                  <w:color w:val="000000"/>
                  <w:szCs w:val="18"/>
                </w:rPr>
                <w:delText>0.</w:delText>
              </w:r>
              <w:r w:rsidRPr="00131173" w:rsidDel="00DD4DA3">
                <w:rPr>
                  <w:rFonts w:cs="Arial"/>
                  <w:color w:val="000000"/>
                  <w:szCs w:val="18"/>
                  <w:lang w:eastAsia="zh-CN"/>
                </w:rPr>
                <w:delText>3</w:delText>
              </w:r>
            </w:del>
          </w:p>
        </w:tc>
      </w:tr>
      <w:tr w:rsidR="004B4A5D" w:rsidRPr="00A1115A" w:rsidDel="00DD4DA3" w14:paraId="60A7849C" w14:textId="77777777" w:rsidTr="00AF0D53">
        <w:trPr>
          <w:gridAfter w:val="1"/>
          <w:wAfter w:w="489" w:type="dxa"/>
          <w:jc w:val="center"/>
          <w:del w:id="5822" w:author="ZTE-Ma Zhifeng" w:date="2022-08-01T01:25:00Z"/>
        </w:trPr>
        <w:tc>
          <w:tcPr>
            <w:tcW w:w="1682" w:type="dxa"/>
            <w:tcBorders>
              <w:top w:val="nil"/>
              <w:left w:val="single" w:sz="4" w:space="0" w:color="auto"/>
              <w:bottom w:val="nil"/>
              <w:right w:val="single" w:sz="4" w:space="0" w:color="auto"/>
            </w:tcBorders>
            <w:shd w:val="clear" w:color="auto" w:fill="auto"/>
          </w:tcPr>
          <w:p w14:paraId="5492D2DA" w14:textId="77777777" w:rsidR="004B4A5D" w:rsidRPr="00A1115A" w:rsidDel="00DD4DA3" w:rsidRDefault="004B4A5D" w:rsidP="00AF0D53">
            <w:pPr>
              <w:pStyle w:val="TAC"/>
              <w:rPr>
                <w:del w:id="582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FAFCA77" w14:textId="77777777" w:rsidR="004B4A5D" w:rsidRPr="00465CD6" w:rsidDel="00DD4DA3" w:rsidRDefault="004B4A5D" w:rsidP="00AF0D53">
            <w:pPr>
              <w:pStyle w:val="TAC"/>
              <w:rPr>
                <w:del w:id="5824" w:author="ZTE-Ma Zhifeng" w:date="2022-08-01T01:25:00Z"/>
                <w:rFonts w:cs="Arial"/>
                <w:lang w:eastAsia="zh-CN"/>
              </w:rPr>
            </w:pPr>
            <w:del w:id="5825" w:author="ZTE-Ma Zhifeng" w:date="2022-08-01T01:25:00Z">
              <w:r w:rsidRPr="00131173" w:rsidDel="00DD4DA3">
                <w:rPr>
                  <w:rFonts w:cs="Arial"/>
                  <w:szCs w:val="18"/>
                  <w:lang w:val="en-US"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35F705D5" w14:textId="77777777" w:rsidR="004B4A5D" w:rsidRPr="00465CD6" w:rsidDel="00DD4DA3" w:rsidRDefault="004B4A5D" w:rsidP="00AF0D53">
            <w:pPr>
              <w:pStyle w:val="TAC"/>
              <w:rPr>
                <w:del w:id="5826" w:author="ZTE-Ma Zhifeng" w:date="2022-08-01T01:25:00Z"/>
                <w:rFonts w:cs="Arial"/>
                <w:color w:val="000000"/>
                <w:lang w:eastAsia="zh-CN"/>
              </w:rPr>
            </w:pPr>
            <w:del w:id="5827" w:author="ZTE-Ma Zhifeng" w:date="2022-08-01T01:25:00Z">
              <w:r w:rsidRPr="00131173" w:rsidDel="00DD4DA3">
                <w:rPr>
                  <w:rFonts w:cs="Arial"/>
                  <w:color w:val="000000"/>
                  <w:szCs w:val="18"/>
                  <w:lang w:eastAsia="zh-CN"/>
                </w:rPr>
                <w:delText>0.5</w:delText>
              </w:r>
              <w:r w:rsidDel="00DD4DA3">
                <w:rPr>
                  <w:rFonts w:cs="Arial"/>
                  <w:color w:val="000000"/>
                  <w:szCs w:val="18"/>
                  <w:vertAlign w:val="superscript"/>
                  <w:lang w:eastAsia="zh-CN"/>
                </w:rPr>
                <w:delText>5</w:delText>
              </w:r>
              <w:r w:rsidRPr="00131173" w:rsidDel="00DD4DA3">
                <w:rPr>
                  <w:rFonts w:cs="Arial"/>
                  <w:color w:val="000000"/>
                  <w:szCs w:val="18"/>
                  <w:lang w:eastAsia="zh-CN"/>
                </w:rPr>
                <w:delText>/</w:delText>
              </w:r>
              <w:r w:rsidRPr="00131173" w:rsidDel="00DD4DA3">
                <w:rPr>
                  <w:rFonts w:cs="Arial"/>
                  <w:color w:val="000000"/>
                  <w:szCs w:val="18"/>
                </w:rPr>
                <w:delText>1.0</w:delText>
              </w:r>
              <w:r w:rsidDel="00DD4DA3">
                <w:rPr>
                  <w:rFonts w:cs="Arial"/>
                  <w:color w:val="000000"/>
                  <w:szCs w:val="18"/>
                  <w:vertAlign w:val="superscript"/>
                  <w:lang w:eastAsia="zh-CN"/>
                </w:rPr>
                <w:delText>6</w:delText>
              </w:r>
            </w:del>
          </w:p>
        </w:tc>
      </w:tr>
      <w:tr w:rsidR="004B4A5D" w:rsidRPr="00A1115A" w:rsidDel="00DD4DA3" w14:paraId="03F0C6B5" w14:textId="77777777" w:rsidTr="00AF0D53">
        <w:trPr>
          <w:gridAfter w:val="1"/>
          <w:wAfter w:w="489" w:type="dxa"/>
          <w:jc w:val="center"/>
          <w:del w:id="5828" w:author="ZTE-Ma Zhifeng" w:date="2022-08-01T01:25:00Z"/>
        </w:trPr>
        <w:tc>
          <w:tcPr>
            <w:tcW w:w="1682" w:type="dxa"/>
            <w:tcBorders>
              <w:top w:val="nil"/>
              <w:left w:val="single" w:sz="4" w:space="0" w:color="auto"/>
              <w:bottom w:val="nil"/>
              <w:right w:val="single" w:sz="4" w:space="0" w:color="auto"/>
            </w:tcBorders>
            <w:shd w:val="clear" w:color="auto" w:fill="auto"/>
          </w:tcPr>
          <w:p w14:paraId="15973269" w14:textId="77777777" w:rsidR="004B4A5D" w:rsidRPr="00A1115A" w:rsidDel="00DD4DA3" w:rsidRDefault="004B4A5D" w:rsidP="00AF0D53">
            <w:pPr>
              <w:pStyle w:val="TAC"/>
              <w:rPr>
                <w:del w:id="582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475A289" w14:textId="77777777" w:rsidR="004B4A5D" w:rsidRPr="00465CD6" w:rsidDel="00DD4DA3" w:rsidRDefault="004B4A5D" w:rsidP="00AF0D53">
            <w:pPr>
              <w:pStyle w:val="TAC"/>
              <w:rPr>
                <w:del w:id="5830" w:author="ZTE-Ma Zhifeng" w:date="2022-08-01T01:25:00Z"/>
                <w:rFonts w:cs="Arial"/>
                <w:lang w:eastAsia="zh-CN"/>
              </w:rPr>
            </w:pPr>
            <w:del w:id="5831" w:author="ZTE-Ma Zhifeng" w:date="2022-08-01T01:25:00Z">
              <w:r w:rsidRPr="00131173" w:rsidDel="00DD4DA3">
                <w:rPr>
                  <w:rFonts w:cs="Arial"/>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0FE94B0C" w14:textId="77777777" w:rsidR="004B4A5D" w:rsidRPr="00465CD6" w:rsidDel="00DD4DA3" w:rsidRDefault="004B4A5D" w:rsidP="00AF0D53">
            <w:pPr>
              <w:pStyle w:val="TAC"/>
              <w:rPr>
                <w:del w:id="5832" w:author="ZTE-Ma Zhifeng" w:date="2022-08-01T01:25:00Z"/>
                <w:rFonts w:cs="Arial"/>
                <w:color w:val="000000"/>
                <w:lang w:eastAsia="zh-CN"/>
              </w:rPr>
            </w:pPr>
            <w:del w:id="5833" w:author="ZTE-Ma Zhifeng" w:date="2022-08-01T01:25:00Z">
              <w:r w:rsidRPr="00131173" w:rsidDel="00DD4DA3">
                <w:rPr>
                  <w:rFonts w:cs="Arial"/>
                  <w:szCs w:val="18"/>
                  <w:lang w:eastAsia="ja-JP"/>
                </w:rPr>
                <w:delText>0.3</w:delText>
              </w:r>
            </w:del>
          </w:p>
        </w:tc>
      </w:tr>
      <w:tr w:rsidR="004B4A5D" w:rsidRPr="00A1115A" w:rsidDel="00DD4DA3" w14:paraId="42608B3A" w14:textId="77777777" w:rsidTr="00AF0D53">
        <w:trPr>
          <w:gridAfter w:val="1"/>
          <w:wAfter w:w="489" w:type="dxa"/>
          <w:jc w:val="center"/>
          <w:del w:id="583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4703BBD6" w14:textId="77777777" w:rsidR="004B4A5D" w:rsidRPr="00A1115A" w:rsidDel="00DD4DA3" w:rsidRDefault="004B4A5D" w:rsidP="00AF0D53">
            <w:pPr>
              <w:pStyle w:val="TAC"/>
              <w:rPr>
                <w:del w:id="583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549CF6A" w14:textId="77777777" w:rsidR="004B4A5D" w:rsidRPr="00465CD6" w:rsidDel="00DD4DA3" w:rsidRDefault="004B4A5D" w:rsidP="00AF0D53">
            <w:pPr>
              <w:pStyle w:val="TAC"/>
              <w:rPr>
                <w:del w:id="5836" w:author="ZTE-Ma Zhifeng" w:date="2022-08-01T01:25:00Z"/>
                <w:rFonts w:cs="Arial"/>
                <w:lang w:eastAsia="zh-CN"/>
              </w:rPr>
            </w:pPr>
            <w:del w:id="5837" w:author="ZTE-Ma Zhifeng" w:date="2022-08-01T01:25:00Z">
              <w:r w:rsidRPr="00131173"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BA70B12" w14:textId="77777777" w:rsidR="004B4A5D" w:rsidRPr="00465CD6" w:rsidDel="00DD4DA3" w:rsidRDefault="004B4A5D" w:rsidP="00AF0D53">
            <w:pPr>
              <w:pStyle w:val="TAC"/>
              <w:rPr>
                <w:del w:id="5838" w:author="ZTE-Ma Zhifeng" w:date="2022-08-01T01:25:00Z"/>
                <w:rFonts w:cs="Arial"/>
                <w:color w:val="000000"/>
                <w:lang w:eastAsia="zh-CN"/>
              </w:rPr>
            </w:pPr>
            <w:del w:id="5839" w:author="ZTE-Ma Zhifeng" w:date="2022-08-01T01:25:00Z">
              <w:r w:rsidRPr="00131173" w:rsidDel="00DD4DA3">
                <w:rPr>
                  <w:rFonts w:cs="Arial"/>
                  <w:color w:val="000000"/>
                  <w:szCs w:val="18"/>
                  <w:lang w:eastAsia="zh-CN"/>
                </w:rPr>
                <w:delText>0.5</w:delText>
              </w:r>
            </w:del>
          </w:p>
        </w:tc>
      </w:tr>
      <w:tr w:rsidR="004B4A5D" w:rsidRPr="00A1115A" w:rsidDel="00DD4DA3" w14:paraId="50987127" w14:textId="77777777" w:rsidTr="00AF0D53">
        <w:trPr>
          <w:gridAfter w:val="1"/>
          <w:wAfter w:w="489" w:type="dxa"/>
          <w:jc w:val="center"/>
          <w:del w:id="584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CCA1A2C" w14:textId="77777777" w:rsidR="004B4A5D" w:rsidRPr="00A1115A" w:rsidDel="00DD4DA3" w:rsidRDefault="004B4A5D" w:rsidP="00AF0D53">
            <w:pPr>
              <w:pStyle w:val="TAC"/>
              <w:rPr>
                <w:del w:id="5841" w:author="ZTE-Ma Zhifeng" w:date="2022-08-01T01:25:00Z"/>
              </w:rPr>
            </w:pPr>
            <w:del w:id="5842" w:author="ZTE-Ma Zhifeng" w:date="2022-08-01T01:25:00Z">
              <w:r w:rsidDel="00DD4DA3">
                <w:rPr>
                  <w:rFonts w:eastAsia="MS Mincho"/>
                  <w:lang w:eastAsia="zh-CN"/>
                </w:rPr>
                <w:delText>CA_n25-n41-n71-n77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05AC541" w14:textId="77777777" w:rsidR="004B4A5D" w:rsidRPr="00A1115A" w:rsidDel="00DD4DA3" w:rsidRDefault="004B4A5D" w:rsidP="00AF0D53">
            <w:pPr>
              <w:pStyle w:val="TAC"/>
              <w:rPr>
                <w:del w:id="5843" w:author="ZTE-Ma Zhifeng" w:date="2022-08-01T01:25:00Z"/>
                <w:lang w:eastAsia="ja-JP"/>
              </w:rPr>
            </w:pPr>
            <w:del w:id="5844" w:author="ZTE-Ma Zhifeng" w:date="2022-08-01T01:25:00Z">
              <w:r w:rsidDel="00DD4DA3">
                <w:rPr>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754E1C16" w14:textId="77777777" w:rsidR="004B4A5D" w:rsidRPr="00A1115A" w:rsidDel="00DD4DA3" w:rsidRDefault="004B4A5D" w:rsidP="00AF0D53">
            <w:pPr>
              <w:pStyle w:val="TAC"/>
              <w:rPr>
                <w:del w:id="5845" w:author="ZTE-Ma Zhifeng" w:date="2022-08-01T01:25:00Z"/>
                <w:rFonts w:cs="Arial"/>
              </w:rPr>
            </w:pPr>
            <w:del w:id="5846" w:author="ZTE-Ma Zhifeng" w:date="2022-08-01T01:25:00Z">
              <w:r w:rsidDel="00DD4DA3">
                <w:rPr>
                  <w:lang w:eastAsia="ja-JP"/>
                </w:rPr>
                <w:delText>0.2</w:delText>
              </w:r>
            </w:del>
          </w:p>
        </w:tc>
      </w:tr>
      <w:tr w:rsidR="004B4A5D" w:rsidRPr="00A1115A" w:rsidDel="00DD4DA3" w14:paraId="28A7E00A" w14:textId="77777777" w:rsidTr="00AF0D53">
        <w:trPr>
          <w:gridAfter w:val="1"/>
          <w:wAfter w:w="489" w:type="dxa"/>
          <w:jc w:val="center"/>
          <w:del w:id="5847" w:author="ZTE-Ma Zhifeng" w:date="2022-08-01T01:25:00Z"/>
        </w:trPr>
        <w:tc>
          <w:tcPr>
            <w:tcW w:w="1682" w:type="dxa"/>
            <w:tcBorders>
              <w:top w:val="nil"/>
              <w:left w:val="single" w:sz="4" w:space="0" w:color="auto"/>
              <w:bottom w:val="nil"/>
              <w:right w:val="single" w:sz="4" w:space="0" w:color="auto"/>
            </w:tcBorders>
            <w:shd w:val="clear" w:color="auto" w:fill="auto"/>
          </w:tcPr>
          <w:p w14:paraId="0339B412" w14:textId="77777777" w:rsidR="004B4A5D" w:rsidRPr="00A1115A" w:rsidDel="00DD4DA3" w:rsidRDefault="004B4A5D" w:rsidP="00AF0D53">
            <w:pPr>
              <w:pStyle w:val="TAC"/>
              <w:rPr>
                <w:del w:id="584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7BDD447" w14:textId="77777777" w:rsidR="004B4A5D" w:rsidRPr="00A1115A" w:rsidDel="00DD4DA3" w:rsidRDefault="004B4A5D" w:rsidP="00AF0D53">
            <w:pPr>
              <w:pStyle w:val="TAC"/>
              <w:rPr>
                <w:del w:id="5849" w:author="ZTE-Ma Zhifeng" w:date="2022-08-01T01:25:00Z"/>
                <w:lang w:eastAsia="ja-JP"/>
              </w:rPr>
            </w:pPr>
            <w:del w:id="5850" w:author="ZTE-Ma Zhifeng" w:date="2022-08-01T01:25:00Z">
              <w:r w:rsidDel="00DD4DA3">
                <w:rPr>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8859B69" w14:textId="77777777" w:rsidR="004B4A5D" w:rsidRPr="00A1115A" w:rsidDel="00DD4DA3" w:rsidRDefault="004B4A5D" w:rsidP="00AF0D53">
            <w:pPr>
              <w:pStyle w:val="TAC"/>
              <w:rPr>
                <w:del w:id="5851" w:author="ZTE-Ma Zhifeng" w:date="2022-08-01T01:25:00Z"/>
                <w:rFonts w:cs="Arial"/>
              </w:rPr>
            </w:pPr>
            <w:del w:id="5852" w:author="ZTE-Ma Zhifeng" w:date="2022-08-01T01:25:00Z">
              <w:r w:rsidDel="00DD4DA3">
                <w:rPr>
                  <w:color w:val="000000"/>
                  <w:lang w:eastAsia="zh-CN"/>
                </w:rPr>
                <w:delText>0.5</w:delText>
              </w:r>
            </w:del>
          </w:p>
        </w:tc>
      </w:tr>
      <w:tr w:rsidR="004B4A5D" w:rsidRPr="00A1115A" w:rsidDel="00DD4DA3" w14:paraId="66901E14" w14:textId="77777777" w:rsidTr="00AF0D53">
        <w:trPr>
          <w:gridAfter w:val="1"/>
          <w:wAfter w:w="489" w:type="dxa"/>
          <w:jc w:val="center"/>
          <w:del w:id="585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4B4AB1C1" w14:textId="77777777" w:rsidR="004B4A5D" w:rsidRPr="00A1115A" w:rsidDel="00DD4DA3" w:rsidRDefault="004B4A5D" w:rsidP="00AF0D53">
            <w:pPr>
              <w:pStyle w:val="TAC"/>
              <w:rPr>
                <w:del w:id="5854" w:author="ZTE-Ma Zhifeng" w:date="2022-08-01T01:25:00Z"/>
              </w:rPr>
            </w:pPr>
            <w:del w:id="5855" w:author="ZTE-Ma Zhifeng" w:date="2022-08-01T01:25:00Z">
              <w:r w:rsidRPr="00F81D20" w:rsidDel="00DD4DA3">
                <w:rPr>
                  <w:rFonts w:cs="Arial"/>
                  <w:color w:val="000000"/>
                  <w:szCs w:val="18"/>
                  <w:lang w:eastAsia="ja-JP"/>
                </w:rPr>
                <w:delText>CA_n25-n41-n71-n78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B9215F4" w14:textId="77777777" w:rsidR="004B4A5D" w:rsidRPr="00A1115A" w:rsidDel="00DD4DA3" w:rsidRDefault="004B4A5D" w:rsidP="00AF0D53">
            <w:pPr>
              <w:pStyle w:val="TAC"/>
              <w:rPr>
                <w:del w:id="5856" w:author="ZTE-Ma Zhifeng" w:date="2022-08-01T01:25:00Z"/>
                <w:lang w:eastAsia="ja-JP"/>
              </w:rPr>
            </w:pPr>
            <w:del w:id="5857" w:author="ZTE-Ma Zhifeng" w:date="2022-08-01T01:25:00Z">
              <w:r w:rsidDel="00DD4DA3">
                <w:rPr>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7E60E723" w14:textId="77777777" w:rsidR="004B4A5D" w:rsidRPr="00A1115A" w:rsidDel="00DD4DA3" w:rsidRDefault="004B4A5D" w:rsidP="00AF0D53">
            <w:pPr>
              <w:pStyle w:val="TAC"/>
              <w:rPr>
                <w:del w:id="5858" w:author="ZTE-Ma Zhifeng" w:date="2022-08-01T01:25:00Z"/>
                <w:rFonts w:cs="Arial"/>
              </w:rPr>
            </w:pPr>
            <w:del w:id="5859" w:author="ZTE-Ma Zhifeng" w:date="2022-08-01T01:25:00Z">
              <w:r w:rsidDel="00DD4DA3">
                <w:rPr>
                  <w:lang w:eastAsia="ja-JP"/>
                </w:rPr>
                <w:delText>0.2</w:delText>
              </w:r>
            </w:del>
          </w:p>
        </w:tc>
      </w:tr>
      <w:tr w:rsidR="004B4A5D" w:rsidRPr="00A1115A" w:rsidDel="00DD4DA3" w14:paraId="03CB7875" w14:textId="77777777" w:rsidTr="00AF0D53">
        <w:trPr>
          <w:gridAfter w:val="1"/>
          <w:wAfter w:w="489" w:type="dxa"/>
          <w:jc w:val="center"/>
          <w:del w:id="5860" w:author="ZTE-Ma Zhifeng" w:date="2022-08-01T01:25:00Z"/>
        </w:trPr>
        <w:tc>
          <w:tcPr>
            <w:tcW w:w="1682" w:type="dxa"/>
            <w:tcBorders>
              <w:top w:val="nil"/>
              <w:left w:val="single" w:sz="4" w:space="0" w:color="auto"/>
              <w:bottom w:val="nil"/>
              <w:right w:val="single" w:sz="4" w:space="0" w:color="auto"/>
            </w:tcBorders>
            <w:shd w:val="clear" w:color="auto" w:fill="auto"/>
          </w:tcPr>
          <w:p w14:paraId="41DEC28D" w14:textId="77777777" w:rsidR="004B4A5D" w:rsidRPr="00A1115A" w:rsidDel="00DD4DA3" w:rsidRDefault="004B4A5D" w:rsidP="00AF0D53">
            <w:pPr>
              <w:pStyle w:val="TAC"/>
              <w:rPr>
                <w:del w:id="586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9DA7A89" w14:textId="77777777" w:rsidR="004B4A5D" w:rsidRPr="00A1115A" w:rsidDel="00DD4DA3" w:rsidRDefault="004B4A5D" w:rsidP="00AF0D53">
            <w:pPr>
              <w:pStyle w:val="TAC"/>
              <w:rPr>
                <w:del w:id="5862" w:author="ZTE-Ma Zhifeng" w:date="2022-08-01T01:25:00Z"/>
                <w:lang w:eastAsia="ja-JP"/>
              </w:rPr>
            </w:pPr>
            <w:del w:id="5863" w:author="ZTE-Ma Zhifeng" w:date="2022-08-01T01:25:00Z">
              <w:r w:rsidDel="00DD4DA3">
                <w:rPr>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6D9B8F0B" w14:textId="77777777" w:rsidR="004B4A5D" w:rsidRPr="00A1115A" w:rsidDel="00DD4DA3" w:rsidRDefault="004B4A5D" w:rsidP="00AF0D53">
            <w:pPr>
              <w:pStyle w:val="TAC"/>
              <w:rPr>
                <w:del w:id="5864" w:author="ZTE-Ma Zhifeng" w:date="2022-08-01T01:25:00Z"/>
                <w:rFonts w:cs="Arial"/>
              </w:rPr>
            </w:pPr>
            <w:del w:id="5865" w:author="ZTE-Ma Zhifeng" w:date="2022-08-01T01:25:00Z">
              <w:r w:rsidDel="00DD4DA3">
                <w:rPr>
                  <w:color w:val="000000"/>
                  <w:lang w:eastAsia="zh-CN"/>
                </w:rPr>
                <w:delText>0.5</w:delText>
              </w:r>
            </w:del>
          </w:p>
        </w:tc>
      </w:tr>
      <w:tr w:rsidR="004B4A5D" w:rsidRPr="00A1115A" w:rsidDel="00DD4DA3" w14:paraId="6218E27D" w14:textId="77777777" w:rsidTr="00AF0D53">
        <w:trPr>
          <w:gridAfter w:val="1"/>
          <w:wAfter w:w="489" w:type="dxa"/>
          <w:jc w:val="center"/>
          <w:del w:id="586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2FD8E3DE" w14:textId="77777777" w:rsidR="004B4A5D" w:rsidRPr="00A1115A" w:rsidDel="00DD4DA3" w:rsidRDefault="004B4A5D" w:rsidP="00AF0D53">
            <w:pPr>
              <w:pStyle w:val="TAC"/>
              <w:rPr>
                <w:del w:id="5867" w:author="ZTE-Ma Zhifeng" w:date="2022-08-01T01:25:00Z"/>
              </w:rPr>
            </w:pPr>
            <w:del w:id="5868" w:author="ZTE-Ma Zhifeng" w:date="2022-08-01T01:25:00Z">
              <w:r w:rsidDel="00DD4DA3">
                <w:rPr>
                  <w:rFonts w:eastAsia="MS Mincho"/>
                  <w:lang w:eastAsia="zh-CN"/>
                </w:rPr>
                <w:delText>CA_n25-n66-n71-n77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EAA7A71" w14:textId="77777777" w:rsidR="004B4A5D" w:rsidRPr="00A1115A" w:rsidDel="00DD4DA3" w:rsidRDefault="004B4A5D" w:rsidP="00AF0D53">
            <w:pPr>
              <w:pStyle w:val="TAC"/>
              <w:rPr>
                <w:del w:id="5869" w:author="ZTE-Ma Zhifeng" w:date="2022-08-01T01:25:00Z"/>
                <w:lang w:val="en-US" w:eastAsia="zh-CN"/>
              </w:rPr>
            </w:pPr>
            <w:del w:id="5870" w:author="ZTE-Ma Zhifeng" w:date="2022-08-01T01:25:00Z">
              <w:r w:rsidDel="00DD4DA3">
                <w:rPr>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5D27FCC4" w14:textId="77777777" w:rsidR="004B4A5D" w:rsidRPr="00A1115A" w:rsidDel="00DD4DA3" w:rsidRDefault="004B4A5D" w:rsidP="00AF0D53">
            <w:pPr>
              <w:pStyle w:val="TAC"/>
              <w:rPr>
                <w:del w:id="5871" w:author="ZTE-Ma Zhifeng" w:date="2022-08-01T01:25:00Z"/>
                <w:rFonts w:cs="Arial"/>
                <w:szCs w:val="18"/>
                <w:lang w:eastAsia="zh-CN"/>
              </w:rPr>
            </w:pPr>
            <w:del w:id="5872" w:author="ZTE-Ma Zhifeng" w:date="2022-08-01T01:25:00Z">
              <w:r w:rsidRPr="003107BC" w:rsidDel="00DD4DA3">
                <w:rPr>
                  <w:bCs/>
                  <w:lang w:eastAsia="ja-JP"/>
                </w:rPr>
                <w:delText>0.3</w:delText>
              </w:r>
            </w:del>
          </w:p>
        </w:tc>
      </w:tr>
      <w:tr w:rsidR="004B4A5D" w:rsidRPr="00A1115A" w:rsidDel="00DD4DA3" w14:paraId="09A4F970" w14:textId="77777777" w:rsidTr="00AF0D53">
        <w:trPr>
          <w:gridAfter w:val="1"/>
          <w:wAfter w:w="489" w:type="dxa"/>
          <w:jc w:val="center"/>
          <w:del w:id="5873" w:author="ZTE-Ma Zhifeng" w:date="2022-08-01T01:25:00Z"/>
        </w:trPr>
        <w:tc>
          <w:tcPr>
            <w:tcW w:w="1682" w:type="dxa"/>
            <w:tcBorders>
              <w:top w:val="nil"/>
              <w:left w:val="single" w:sz="4" w:space="0" w:color="auto"/>
              <w:bottom w:val="nil"/>
              <w:right w:val="single" w:sz="4" w:space="0" w:color="auto"/>
            </w:tcBorders>
            <w:shd w:val="clear" w:color="auto" w:fill="auto"/>
          </w:tcPr>
          <w:p w14:paraId="6FB5B5D7" w14:textId="77777777" w:rsidR="004B4A5D" w:rsidRPr="00A1115A" w:rsidDel="00DD4DA3" w:rsidRDefault="004B4A5D" w:rsidP="00AF0D53">
            <w:pPr>
              <w:pStyle w:val="TAC"/>
              <w:rPr>
                <w:del w:id="587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90DF08B" w14:textId="77777777" w:rsidR="004B4A5D" w:rsidRPr="00A1115A" w:rsidDel="00DD4DA3" w:rsidRDefault="004B4A5D" w:rsidP="00AF0D53">
            <w:pPr>
              <w:pStyle w:val="TAC"/>
              <w:rPr>
                <w:del w:id="5875" w:author="ZTE-Ma Zhifeng" w:date="2022-08-01T01:25:00Z"/>
                <w:lang w:val="en-US" w:eastAsia="zh-CN"/>
              </w:rPr>
            </w:pPr>
            <w:del w:id="5876" w:author="ZTE-Ma Zhifeng" w:date="2022-08-01T01:25:00Z">
              <w:r w:rsidDel="00DD4DA3">
                <w:rPr>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16D1CCA8" w14:textId="77777777" w:rsidR="004B4A5D" w:rsidRPr="00A1115A" w:rsidDel="00DD4DA3" w:rsidRDefault="004B4A5D" w:rsidP="00AF0D53">
            <w:pPr>
              <w:pStyle w:val="TAC"/>
              <w:rPr>
                <w:del w:id="5877" w:author="ZTE-Ma Zhifeng" w:date="2022-08-01T01:25:00Z"/>
                <w:rFonts w:cs="Arial"/>
                <w:szCs w:val="18"/>
                <w:lang w:eastAsia="zh-CN"/>
              </w:rPr>
            </w:pPr>
            <w:del w:id="5878" w:author="ZTE-Ma Zhifeng" w:date="2022-08-01T01:25:00Z">
              <w:r w:rsidRPr="003107BC" w:rsidDel="00DD4DA3">
                <w:rPr>
                  <w:bCs/>
                  <w:lang w:eastAsia="ja-JP"/>
                </w:rPr>
                <w:delText>0.3</w:delText>
              </w:r>
            </w:del>
          </w:p>
        </w:tc>
      </w:tr>
      <w:tr w:rsidR="004B4A5D" w:rsidRPr="00A1115A" w:rsidDel="00DD4DA3" w14:paraId="531C44C7" w14:textId="77777777" w:rsidTr="00AF0D53">
        <w:trPr>
          <w:gridAfter w:val="1"/>
          <w:wAfter w:w="489" w:type="dxa"/>
          <w:jc w:val="center"/>
          <w:del w:id="5879" w:author="ZTE-Ma Zhifeng" w:date="2022-08-01T01:25:00Z"/>
        </w:trPr>
        <w:tc>
          <w:tcPr>
            <w:tcW w:w="1682" w:type="dxa"/>
            <w:tcBorders>
              <w:top w:val="nil"/>
              <w:left w:val="single" w:sz="4" w:space="0" w:color="auto"/>
              <w:bottom w:val="nil"/>
              <w:right w:val="single" w:sz="4" w:space="0" w:color="auto"/>
            </w:tcBorders>
            <w:shd w:val="clear" w:color="auto" w:fill="auto"/>
          </w:tcPr>
          <w:p w14:paraId="1901FE34" w14:textId="77777777" w:rsidR="004B4A5D" w:rsidRPr="00A1115A" w:rsidDel="00DD4DA3" w:rsidRDefault="004B4A5D" w:rsidP="00AF0D53">
            <w:pPr>
              <w:pStyle w:val="TAC"/>
              <w:rPr>
                <w:del w:id="588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C81D36C" w14:textId="77777777" w:rsidR="004B4A5D" w:rsidRPr="00A1115A" w:rsidDel="00DD4DA3" w:rsidRDefault="004B4A5D" w:rsidP="00AF0D53">
            <w:pPr>
              <w:pStyle w:val="TAC"/>
              <w:rPr>
                <w:del w:id="5881" w:author="ZTE-Ma Zhifeng" w:date="2022-08-01T01:25:00Z"/>
                <w:lang w:val="en-US" w:eastAsia="zh-CN"/>
              </w:rPr>
            </w:pPr>
            <w:del w:id="5882" w:author="ZTE-Ma Zhifeng" w:date="2022-08-01T01:25:00Z">
              <w:r w:rsidDel="00DD4DA3">
                <w:rPr>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1B98E1D4" w14:textId="77777777" w:rsidR="004B4A5D" w:rsidRPr="00A1115A" w:rsidDel="00DD4DA3" w:rsidRDefault="004B4A5D" w:rsidP="00AF0D53">
            <w:pPr>
              <w:pStyle w:val="TAC"/>
              <w:rPr>
                <w:del w:id="5883" w:author="ZTE-Ma Zhifeng" w:date="2022-08-01T01:25:00Z"/>
                <w:rFonts w:cs="Arial"/>
                <w:szCs w:val="18"/>
                <w:lang w:eastAsia="zh-CN"/>
              </w:rPr>
            </w:pPr>
            <w:del w:id="5884" w:author="ZTE-Ma Zhifeng" w:date="2022-08-01T01:25:00Z">
              <w:r w:rsidRPr="003107BC" w:rsidDel="00DD4DA3">
                <w:rPr>
                  <w:bCs/>
                  <w:lang w:eastAsia="ja-JP"/>
                </w:rPr>
                <w:delText>0.3</w:delText>
              </w:r>
            </w:del>
          </w:p>
        </w:tc>
      </w:tr>
      <w:tr w:rsidR="004B4A5D" w:rsidRPr="00A1115A" w:rsidDel="00DD4DA3" w14:paraId="5AD02BB6" w14:textId="77777777" w:rsidTr="00AF0D53">
        <w:trPr>
          <w:gridAfter w:val="1"/>
          <w:wAfter w:w="489" w:type="dxa"/>
          <w:jc w:val="center"/>
          <w:del w:id="588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E875A0F" w14:textId="77777777" w:rsidR="004B4A5D" w:rsidRPr="00A1115A" w:rsidDel="00DD4DA3" w:rsidRDefault="004B4A5D" w:rsidP="00AF0D53">
            <w:pPr>
              <w:pStyle w:val="TAC"/>
              <w:rPr>
                <w:del w:id="588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996F480" w14:textId="77777777" w:rsidR="004B4A5D" w:rsidRPr="00A1115A" w:rsidDel="00DD4DA3" w:rsidRDefault="004B4A5D" w:rsidP="00AF0D53">
            <w:pPr>
              <w:pStyle w:val="TAC"/>
              <w:rPr>
                <w:del w:id="5887" w:author="ZTE-Ma Zhifeng" w:date="2022-08-01T01:25:00Z"/>
                <w:lang w:val="en-US" w:eastAsia="zh-CN"/>
              </w:rPr>
            </w:pPr>
            <w:del w:id="5888" w:author="ZTE-Ma Zhifeng" w:date="2022-08-01T01:25:00Z">
              <w:r w:rsidDel="00DD4DA3">
                <w:rPr>
                  <w:lang w:eastAsia="zh-CN"/>
                </w:rPr>
                <w:delText>n</w:delText>
              </w:r>
              <w:r w:rsidDel="00DD4DA3">
                <w:rPr>
                  <w:rFonts w:hint="eastAsia"/>
                  <w:lang w:eastAsia="zh-CN"/>
                </w:rPr>
                <w:delText>7</w:delText>
              </w:r>
              <w:r w:rsidDel="00DD4DA3">
                <w:rPr>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1F2EA081" w14:textId="77777777" w:rsidR="004B4A5D" w:rsidRPr="00A1115A" w:rsidDel="00DD4DA3" w:rsidRDefault="004B4A5D" w:rsidP="00AF0D53">
            <w:pPr>
              <w:pStyle w:val="TAC"/>
              <w:rPr>
                <w:del w:id="5889" w:author="ZTE-Ma Zhifeng" w:date="2022-08-01T01:25:00Z"/>
                <w:rFonts w:cs="Arial"/>
                <w:szCs w:val="18"/>
                <w:lang w:eastAsia="zh-CN"/>
              </w:rPr>
            </w:pPr>
            <w:del w:id="5890" w:author="ZTE-Ma Zhifeng" w:date="2022-08-01T01:25:00Z">
              <w:r w:rsidDel="00DD4DA3">
                <w:rPr>
                  <w:rFonts w:hint="eastAsia"/>
                  <w:color w:val="000000"/>
                  <w:lang w:eastAsia="zh-CN"/>
                </w:rPr>
                <w:delText>0.5</w:delText>
              </w:r>
            </w:del>
          </w:p>
        </w:tc>
      </w:tr>
      <w:tr w:rsidR="004B4A5D" w:rsidRPr="00A1115A" w:rsidDel="00DD4DA3" w14:paraId="0D2BDA26" w14:textId="77777777" w:rsidTr="00AF0D53">
        <w:trPr>
          <w:gridAfter w:val="1"/>
          <w:wAfter w:w="489" w:type="dxa"/>
          <w:jc w:val="center"/>
          <w:del w:id="589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7F29BD74" w14:textId="77777777" w:rsidR="004B4A5D" w:rsidRPr="00A1115A" w:rsidDel="00DD4DA3" w:rsidRDefault="004B4A5D" w:rsidP="00AF0D53">
            <w:pPr>
              <w:pStyle w:val="TAC"/>
              <w:rPr>
                <w:del w:id="5892" w:author="ZTE-Ma Zhifeng" w:date="2022-08-01T01:25:00Z"/>
              </w:rPr>
            </w:pPr>
            <w:del w:id="5893" w:author="ZTE-Ma Zhifeng" w:date="2022-08-01T01:25:00Z">
              <w:r w:rsidDel="00DD4DA3">
                <w:rPr>
                  <w:color w:val="000000"/>
                </w:rPr>
                <w:delText>CA_n25-n66-n71-n78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7F561142" w14:textId="77777777" w:rsidR="004B4A5D" w:rsidRPr="00A1115A" w:rsidDel="00DD4DA3" w:rsidRDefault="004B4A5D" w:rsidP="00AF0D53">
            <w:pPr>
              <w:pStyle w:val="TAC"/>
              <w:rPr>
                <w:del w:id="5894" w:author="ZTE-Ma Zhifeng" w:date="2022-08-01T01:25:00Z"/>
                <w:lang w:val="en-US" w:eastAsia="zh-CN"/>
              </w:rPr>
            </w:pPr>
            <w:del w:id="5895"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23E11693" w14:textId="77777777" w:rsidR="004B4A5D" w:rsidRPr="00A1115A" w:rsidDel="00DD4DA3" w:rsidRDefault="004B4A5D" w:rsidP="00AF0D53">
            <w:pPr>
              <w:pStyle w:val="TAC"/>
              <w:rPr>
                <w:del w:id="5896" w:author="ZTE-Ma Zhifeng" w:date="2022-08-01T01:25:00Z"/>
                <w:rFonts w:cs="Arial"/>
                <w:szCs w:val="18"/>
                <w:lang w:eastAsia="zh-CN"/>
              </w:rPr>
            </w:pPr>
            <w:del w:id="5897" w:author="ZTE-Ma Zhifeng" w:date="2022-08-01T01:25:00Z">
              <w:r w:rsidDel="00DD4DA3">
                <w:rPr>
                  <w:color w:val="000000"/>
                  <w:lang w:eastAsia="zh-CN"/>
                </w:rPr>
                <w:delText>0.3</w:delText>
              </w:r>
            </w:del>
          </w:p>
        </w:tc>
      </w:tr>
      <w:tr w:rsidR="004B4A5D" w:rsidRPr="00A1115A" w:rsidDel="00DD4DA3" w14:paraId="1BFE4D3A" w14:textId="77777777" w:rsidTr="00AF0D53">
        <w:trPr>
          <w:gridAfter w:val="1"/>
          <w:wAfter w:w="489" w:type="dxa"/>
          <w:jc w:val="center"/>
          <w:del w:id="5898" w:author="ZTE-Ma Zhifeng" w:date="2022-08-01T01:25:00Z"/>
        </w:trPr>
        <w:tc>
          <w:tcPr>
            <w:tcW w:w="1682" w:type="dxa"/>
            <w:tcBorders>
              <w:top w:val="nil"/>
              <w:left w:val="single" w:sz="4" w:space="0" w:color="auto"/>
              <w:bottom w:val="nil"/>
              <w:right w:val="single" w:sz="4" w:space="0" w:color="auto"/>
            </w:tcBorders>
            <w:shd w:val="clear" w:color="auto" w:fill="auto"/>
          </w:tcPr>
          <w:p w14:paraId="665CA7FD" w14:textId="77777777" w:rsidR="004B4A5D" w:rsidRPr="00A1115A" w:rsidDel="00DD4DA3" w:rsidRDefault="004B4A5D" w:rsidP="00AF0D53">
            <w:pPr>
              <w:pStyle w:val="TAC"/>
              <w:rPr>
                <w:del w:id="589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BA579FE" w14:textId="77777777" w:rsidR="004B4A5D" w:rsidRPr="00A1115A" w:rsidDel="00DD4DA3" w:rsidRDefault="004B4A5D" w:rsidP="00AF0D53">
            <w:pPr>
              <w:pStyle w:val="TAC"/>
              <w:rPr>
                <w:del w:id="5900" w:author="ZTE-Ma Zhifeng" w:date="2022-08-01T01:25:00Z"/>
                <w:lang w:val="en-US" w:eastAsia="zh-CN"/>
              </w:rPr>
            </w:pPr>
            <w:del w:id="5901"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645BA05" w14:textId="77777777" w:rsidR="004B4A5D" w:rsidRPr="00A1115A" w:rsidDel="00DD4DA3" w:rsidRDefault="004B4A5D" w:rsidP="00AF0D53">
            <w:pPr>
              <w:pStyle w:val="TAC"/>
              <w:rPr>
                <w:del w:id="5902" w:author="ZTE-Ma Zhifeng" w:date="2022-08-01T01:25:00Z"/>
                <w:rFonts w:cs="Arial"/>
                <w:szCs w:val="18"/>
                <w:lang w:eastAsia="zh-CN"/>
              </w:rPr>
            </w:pPr>
            <w:del w:id="5903" w:author="ZTE-Ma Zhifeng" w:date="2022-08-01T01:25:00Z">
              <w:r w:rsidDel="00DD4DA3">
                <w:rPr>
                  <w:color w:val="000000"/>
                  <w:lang w:eastAsia="zh-CN"/>
                </w:rPr>
                <w:delText>0.3</w:delText>
              </w:r>
            </w:del>
          </w:p>
        </w:tc>
      </w:tr>
      <w:tr w:rsidR="004B4A5D" w:rsidRPr="00A1115A" w:rsidDel="00DD4DA3" w14:paraId="60DF702A" w14:textId="77777777" w:rsidTr="00AF0D53">
        <w:trPr>
          <w:gridAfter w:val="1"/>
          <w:wAfter w:w="489" w:type="dxa"/>
          <w:jc w:val="center"/>
          <w:del w:id="5904" w:author="ZTE-Ma Zhifeng" w:date="2022-08-01T01:25:00Z"/>
        </w:trPr>
        <w:tc>
          <w:tcPr>
            <w:tcW w:w="1682" w:type="dxa"/>
            <w:tcBorders>
              <w:top w:val="nil"/>
              <w:left w:val="single" w:sz="4" w:space="0" w:color="auto"/>
              <w:bottom w:val="nil"/>
              <w:right w:val="single" w:sz="4" w:space="0" w:color="auto"/>
            </w:tcBorders>
            <w:shd w:val="clear" w:color="auto" w:fill="auto"/>
          </w:tcPr>
          <w:p w14:paraId="05E563C5" w14:textId="77777777" w:rsidR="004B4A5D" w:rsidRPr="00A1115A" w:rsidDel="00DD4DA3" w:rsidRDefault="004B4A5D" w:rsidP="00AF0D53">
            <w:pPr>
              <w:pStyle w:val="TAC"/>
              <w:rPr>
                <w:del w:id="590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C312ACC" w14:textId="77777777" w:rsidR="004B4A5D" w:rsidRPr="00A1115A" w:rsidDel="00DD4DA3" w:rsidRDefault="004B4A5D" w:rsidP="00AF0D53">
            <w:pPr>
              <w:pStyle w:val="TAC"/>
              <w:rPr>
                <w:del w:id="5906" w:author="ZTE-Ma Zhifeng" w:date="2022-08-01T01:25:00Z"/>
                <w:lang w:val="en-US" w:eastAsia="zh-CN"/>
              </w:rPr>
            </w:pPr>
            <w:del w:id="5907" w:author="ZTE-Ma Zhifeng" w:date="2022-08-01T01:25:00Z">
              <w:r w:rsidDel="00DD4DA3">
                <w:rPr>
                  <w:color w:val="000000"/>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1543B0B9" w14:textId="77777777" w:rsidR="004B4A5D" w:rsidRPr="00A1115A" w:rsidDel="00DD4DA3" w:rsidRDefault="004B4A5D" w:rsidP="00AF0D53">
            <w:pPr>
              <w:pStyle w:val="TAC"/>
              <w:rPr>
                <w:del w:id="5908" w:author="ZTE-Ma Zhifeng" w:date="2022-08-01T01:25:00Z"/>
                <w:rFonts w:cs="Arial"/>
                <w:szCs w:val="18"/>
                <w:lang w:eastAsia="zh-CN"/>
              </w:rPr>
            </w:pPr>
            <w:del w:id="5909" w:author="ZTE-Ma Zhifeng" w:date="2022-08-01T01:25:00Z">
              <w:r w:rsidDel="00DD4DA3">
                <w:rPr>
                  <w:color w:val="000000"/>
                  <w:lang w:eastAsia="zh-CN"/>
                </w:rPr>
                <w:delText>0.3</w:delText>
              </w:r>
            </w:del>
          </w:p>
        </w:tc>
      </w:tr>
      <w:tr w:rsidR="004B4A5D" w:rsidRPr="00A1115A" w:rsidDel="00DD4DA3" w14:paraId="25B6FE61" w14:textId="77777777" w:rsidTr="00AF0D53">
        <w:trPr>
          <w:gridAfter w:val="1"/>
          <w:wAfter w:w="489" w:type="dxa"/>
          <w:jc w:val="center"/>
          <w:del w:id="591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6DED59E" w14:textId="77777777" w:rsidR="004B4A5D" w:rsidRPr="00A1115A" w:rsidDel="00DD4DA3" w:rsidRDefault="004B4A5D" w:rsidP="00AF0D53">
            <w:pPr>
              <w:pStyle w:val="TAC"/>
              <w:rPr>
                <w:del w:id="591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DB610D9" w14:textId="77777777" w:rsidR="004B4A5D" w:rsidRPr="00A1115A" w:rsidDel="00DD4DA3" w:rsidRDefault="004B4A5D" w:rsidP="00AF0D53">
            <w:pPr>
              <w:pStyle w:val="TAC"/>
              <w:rPr>
                <w:del w:id="5912" w:author="ZTE-Ma Zhifeng" w:date="2022-08-01T01:25:00Z"/>
                <w:lang w:val="en-US" w:eastAsia="zh-CN"/>
              </w:rPr>
            </w:pPr>
            <w:del w:id="5913" w:author="ZTE-Ma Zhifeng" w:date="2022-08-01T01:25:00Z">
              <w:r w:rsidDel="00DD4DA3">
                <w:rPr>
                  <w:color w:val="000000"/>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CB137D0" w14:textId="77777777" w:rsidR="004B4A5D" w:rsidRPr="00A1115A" w:rsidDel="00DD4DA3" w:rsidRDefault="004B4A5D" w:rsidP="00AF0D53">
            <w:pPr>
              <w:pStyle w:val="TAC"/>
              <w:rPr>
                <w:del w:id="5914" w:author="ZTE-Ma Zhifeng" w:date="2022-08-01T01:25:00Z"/>
                <w:rFonts w:cs="Arial"/>
                <w:szCs w:val="18"/>
                <w:lang w:eastAsia="zh-CN"/>
              </w:rPr>
            </w:pPr>
            <w:del w:id="5915" w:author="ZTE-Ma Zhifeng" w:date="2022-08-01T01:25:00Z">
              <w:r w:rsidDel="00DD4DA3">
                <w:rPr>
                  <w:color w:val="000000"/>
                  <w:lang w:eastAsia="zh-CN"/>
                </w:rPr>
                <w:delText>0.5</w:delText>
              </w:r>
            </w:del>
          </w:p>
        </w:tc>
      </w:tr>
      <w:tr w:rsidR="004B4A5D" w:rsidRPr="00A1115A" w:rsidDel="00DD4DA3" w14:paraId="41541C91" w14:textId="77777777" w:rsidTr="00AF0D53">
        <w:trPr>
          <w:gridAfter w:val="1"/>
          <w:wAfter w:w="489" w:type="dxa"/>
          <w:jc w:val="center"/>
          <w:del w:id="591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7849A494" w14:textId="77777777" w:rsidR="004B4A5D" w:rsidRPr="00A1115A" w:rsidDel="00DD4DA3" w:rsidRDefault="004B4A5D" w:rsidP="00AF0D53">
            <w:pPr>
              <w:pStyle w:val="TAC"/>
              <w:rPr>
                <w:del w:id="5917" w:author="ZTE-Ma Zhifeng" w:date="2022-08-01T01:25:00Z"/>
              </w:rPr>
            </w:pPr>
            <w:del w:id="5918" w:author="ZTE-Ma Zhifeng" w:date="2022-08-01T01:25:00Z">
              <w:r w:rsidRPr="0090369E" w:rsidDel="00DD4DA3">
                <w:rPr>
                  <w:kern w:val="2"/>
                  <w:szCs w:val="18"/>
                  <w:lang w:val="en-US" w:eastAsia="zh-CN"/>
                </w:rPr>
                <w:delText>CA_n29-n30-n66-n77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C3BBDB3" w14:textId="77777777" w:rsidR="004B4A5D" w:rsidRPr="00A1115A" w:rsidDel="00DD4DA3" w:rsidRDefault="004B4A5D" w:rsidP="00AF0D53">
            <w:pPr>
              <w:pStyle w:val="TAC"/>
              <w:rPr>
                <w:del w:id="5919" w:author="ZTE-Ma Zhifeng" w:date="2022-08-01T01:25:00Z"/>
                <w:lang w:val="en-US" w:eastAsia="zh-CN"/>
              </w:rPr>
            </w:pPr>
            <w:del w:id="5920" w:author="ZTE-Ma Zhifeng" w:date="2022-08-01T01:25:00Z">
              <w:r w:rsidDel="00DD4DA3">
                <w:rPr>
                  <w:kern w:val="2"/>
                  <w:szCs w:val="18"/>
                  <w:lang w:val="en-US" w:eastAsia="zh-CN"/>
                </w:rPr>
                <w:delText>n29</w:delText>
              </w:r>
            </w:del>
          </w:p>
        </w:tc>
        <w:tc>
          <w:tcPr>
            <w:tcW w:w="2952" w:type="dxa"/>
            <w:gridSpan w:val="3"/>
            <w:tcBorders>
              <w:top w:val="single" w:sz="4" w:space="0" w:color="auto"/>
              <w:left w:val="single" w:sz="4" w:space="0" w:color="auto"/>
              <w:bottom w:val="single" w:sz="4" w:space="0" w:color="auto"/>
              <w:right w:val="single" w:sz="4" w:space="0" w:color="auto"/>
            </w:tcBorders>
          </w:tcPr>
          <w:p w14:paraId="5AE94049" w14:textId="77777777" w:rsidR="004B4A5D" w:rsidRPr="00A1115A" w:rsidDel="00DD4DA3" w:rsidRDefault="004B4A5D" w:rsidP="00AF0D53">
            <w:pPr>
              <w:pStyle w:val="TAC"/>
              <w:rPr>
                <w:del w:id="5921" w:author="ZTE-Ma Zhifeng" w:date="2022-08-01T01:25:00Z"/>
                <w:rFonts w:cs="Arial"/>
                <w:szCs w:val="18"/>
                <w:lang w:eastAsia="zh-CN"/>
              </w:rPr>
            </w:pPr>
            <w:del w:id="5922" w:author="ZTE-Ma Zhifeng" w:date="2022-08-01T01:25:00Z">
              <w:r w:rsidDel="00DD4DA3">
                <w:rPr>
                  <w:color w:val="000000"/>
                  <w:lang w:eastAsia="zh-CN"/>
                </w:rPr>
                <w:delText>0.5</w:delText>
              </w:r>
            </w:del>
          </w:p>
        </w:tc>
      </w:tr>
      <w:tr w:rsidR="004B4A5D" w:rsidRPr="00A1115A" w:rsidDel="00DD4DA3" w14:paraId="2A48367A" w14:textId="77777777" w:rsidTr="00AF0D53">
        <w:trPr>
          <w:gridAfter w:val="1"/>
          <w:wAfter w:w="489" w:type="dxa"/>
          <w:jc w:val="center"/>
          <w:del w:id="5923" w:author="ZTE-Ma Zhifeng" w:date="2022-08-01T01:25:00Z"/>
        </w:trPr>
        <w:tc>
          <w:tcPr>
            <w:tcW w:w="1682" w:type="dxa"/>
            <w:tcBorders>
              <w:top w:val="nil"/>
              <w:left w:val="single" w:sz="4" w:space="0" w:color="auto"/>
              <w:bottom w:val="nil"/>
              <w:right w:val="single" w:sz="4" w:space="0" w:color="auto"/>
            </w:tcBorders>
            <w:shd w:val="clear" w:color="auto" w:fill="auto"/>
          </w:tcPr>
          <w:p w14:paraId="52D8BDAB" w14:textId="77777777" w:rsidR="004B4A5D" w:rsidRPr="00A1115A" w:rsidDel="00DD4DA3" w:rsidRDefault="004B4A5D" w:rsidP="00AF0D53">
            <w:pPr>
              <w:pStyle w:val="TAC"/>
              <w:rPr>
                <w:del w:id="592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FF11E8A" w14:textId="77777777" w:rsidR="004B4A5D" w:rsidRPr="00A1115A" w:rsidDel="00DD4DA3" w:rsidRDefault="004B4A5D" w:rsidP="00AF0D53">
            <w:pPr>
              <w:pStyle w:val="TAC"/>
              <w:rPr>
                <w:del w:id="5925" w:author="ZTE-Ma Zhifeng" w:date="2022-08-01T01:25:00Z"/>
                <w:lang w:val="en-US" w:eastAsia="zh-CN"/>
              </w:rPr>
            </w:pPr>
            <w:del w:id="5926" w:author="ZTE-Ma Zhifeng" w:date="2022-08-01T01:25:00Z">
              <w:r w:rsidDel="00DD4DA3">
                <w:rPr>
                  <w:kern w:val="2"/>
                  <w:szCs w:val="18"/>
                  <w:lang w:val="en-US"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tcPr>
          <w:p w14:paraId="402D70AB" w14:textId="77777777" w:rsidR="004B4A5D" w:rsidRPr="00A1115A" w:rsidDel="00DD4DA3" w:rsidRDefault="004B4A5D" w:rsidP="00AF0D53">
            <w:pPr>
              <w:pStyle w:val="TAC"/>
              <w:rPr>
                <w:del w:id="5927" w:author="ZTE-Ma Zhifeng" w:date="2022-08-01T01:25:00Z"/>
                <w:rFonts w:cs="Arial"/>
                <w:szCs w:val="18"/>
                <w:lang w:eastAsia="zh-CN"/>
              </w:rPr>
            </w:pPr>
            <w:del w:id="5928" w:author="ZTE-Ma Zhifeng" w:date="2022-08-01T01:25:00Z">
              <w:r w:rsidDel="00DD4DA3">
                <w:rPr>
                  <w:color w:val="000000"/>
                  <w:lang w:eastAsia="zh-CN"/>
                </w:rPr>
                <w:delText>0.5</w:delText>
              </w:r>
            </w:del>
          </w:p>
        </w:tc>
      </w:tr>
      <w:tr w:rsidR="004B4A5D" w:rsidRPr="00A1115A" w:rsidDel="00DD4DA3" w14:paraId="4ACD0928" w14:textId="77777777" w:rsidTr="00AF0D53">
        <w:trPr>
          <w:gridAfter w:val="1"/>
          <w:wAfter w:w="489" w:type="dxa"/>
          <w:jc w:val="center"/>
          <w:del w:id="5929" w:author="ZTE-Ma Zhifeng" w:date="2022-08-01T01:25:00Z"/>
        </w:trPr>
        <w:tc>
          <w:tcPr>
            <w:tcW w:w="1682" w:type="dxa"/>
            <w:tcBorders>
              <w:top w:val="nil"/>
              <w:left w:val="single" w:sz="4" w:space="0" w:color="auto"/>
              <w:bottom w:val="nil"/>
              <w:right w:val="single" w:sz="4" w:space="0" w:color="auto"/>
            </w:tcBorders>
            <w:shd w:val="clear" w:color="auto" w:fill="auto"/>
          </w:tcPr>
          <w:p w14:paraId="2F5E9E71" w14:textId="77777777" w:rsidR="004B4A5D" w:rsidRPr="00A1115A" w:rsidDel="00DD4DA3" w:rsidRDefault="004B4A5D" w:rsidP="00AF0D53">
            <w:pPr>
              <w:pStyle w:val="TAC"/>
              <w:rPr>
                <w:del w:id="593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BF130C3" w14:textId="77777777" w:rsidR="004B4A5D" w:rsidRPr="00A1115A" w:rsidDel="00DD4DA3" w:rsidRDefault="004B4A5D" w:rsidP="00AF0D53">
            <w:pPr>
              <w:pStyle w:val="TAC"/>
              <w:rPr>
                <w:del w:id="5931" w:author="ZTE-Ma Zhifeng" w:date="2022-08-01T01:25:00Z"/>
                <w:lang w:val="en-US" w:eastAsia="zh-CN"/>
              </w:rPr>
            </w:pPr>
            <w:del w:id="5932" w:author="ZTE-Ma Zhifeng" w:date="2022-08-01T01:25:00Z">
              <w:r w:rsidDel="00DD4DA3">
                <w:rPr>
                  <w:kern w:val="2"/>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EE88F44" w14:textId="77777777" w:rsidR="004B4A5D" w:rsidRPr="00A1115A" w:rsidDel="00DD4DA3" w:rsidRDefault="004B4A5D" w:rsidP="00AF0D53">
            <w:pPr>
              <w:pStyle w:val="TAC"/>
              <w:rPr>
                <w:del w:id="5933" w:author="ZTE-Ma Zhifeng" w:date="2022-08-01T01:25:00Z"/>
                <w:rFonts w:cs="Arial"/>
                <w:szCs w:val="18"/>
                <w:lang w:eastAsia="zh-CN"/>
              </w:rPr>
            </w:pPr>
            <w:del w:id="5934" w:author="ZTE-Ma Zhifeng" w:date="2022-08-01T01:25:00Z">
              <w:r w:rsidDel="00DD4DA3">
                <w:rPr>
                  <w:color w:val="000000"/>
                  <w:lang w:eastAsia="zh-CN"/>
                </w:rPr>
                <w:delText>0.5</w:delText>
              </w:r>
            </w:del>
          </w:p>
        </w:tc>
      </w:tr>
      <w:tr w:rsidR="004B4A5D" w:rsidRPr="00A1115A" w:rsidDel="00DD4DA3" w14:paraId="2DF4A060" w14:textId="77777777" w:rsidTr="00AF0D53">
        <w:trPr>
          <w:gridAfter w:val="1"/>
          <w:wAfter w:w="489" w:type="dxa"/>
          <w:jc w:val="center"/>
          <w:del w:id="593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36E51B20" w14:textId="77777777" w:rsidR="004B4A5D" w:rsidRPr="00A1115A" w:rsidDel="00DD4DA3" w:rsidRDefault="004B4A5D" w:rsidP="00AF0D53">
            <w:pPr>
              <w:pStyle w:val="TAC"/>
              <w:rPr>
                <w:del w:id="593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E4E5B11" w14:textId="77777777" w:rsidR="004B4A5D" w:rsidRPr="00A1115A" w:rsidDel="00DD4DA3" w:rsidRDefault="004B4A5D" w:rsidP="00AF0D53">
            <w:pPr>
              <w:pStyle w:val="TAC"/>
              <w:rPr>
                <w:del w:id="5937" w:author="ZTE-Ma Zhifeng" w:date="2022-08-01T01:25:00Z"/>
                <w:lang w:val="en-US" w:eastAsia="zh-CN"/>
              </w:rPr>
            </w:pPr>
            <w:del w:id="5938"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6F0856BE" w14:textId="77777777" w:rsidR="004B4A5D" w:rsidRPr="00A1115A" w:rsidDel="00DD4DA3" w:rsidRDefault="004B4A5D" w:rsidP="00AF0D53">
            <w:pPr>
              <w:pStyle w:val="TAC"/>
              <w:rPr>
                <w:del w:id="5939" w:author="ZTE-Ma Zhifeng" w:date="2022-08-01T01:25:00Z"/>
                <w:rFonts w:cs="Arial"/>
                <w:szCs w:val="18"/>
                <w:lang w:eastAsia="zh-CN"/>
              </w:rPr>
            </w:pPr>
            <w:del w:id="5940" w:author="ZTE-Ma Zhifeng" w:date="2022-08-01T01:25:00Z">
              <w:r w:rsidDel="00DD4DA3">
                <w:rPr>
                  <w:color w:val="000000"/>
                  <w:lang w:eastAsia="zh-CN"/>
                </w:rPr>
                <w:delText>0.5</w:delText>
              </w:r>
            </w:del>
          </w:p>
        </w:tc>
      </w:tr>
      <w:tr w:rsidR="004B4A5D" w:rsidRPr="00A1115A" w:rsidDel="00DD4DA3" w14:paraId="300E43EA" w14:textId="77777777" w:rsidTr="00AF0D53">
        <w:trPr>
          <w:gridAfter w:val="1"/>
          <w:wAfter w:w="489" w:type="dxa"/>
          <w:jc w:val="center"/>
          <w:del w:id="594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CB94557" w14:textId="77777777" w:rsidR="004B4A5D" w:rsidRPr="00A1115A" w:rsidDel="00DD4DA3" w:rsidRDefault="004B4A5D" w:rsidP="00AF0D53">
            <w:pPr>
              <w:pStyle w:val="TAC"/>
              <w:rPr>
                <w:del w:id="5942" w:author="ZTE-Ma Zhifeng" w:date="2022-08-01T01:25:00Z"/>
              </w:rPr>
            </w:pPr>
            <w:del w:id="5943" w:author="ZTE-Ma Zhifeng" w:date="2022-08-01T01:25:00Z">
              <w:r w:rsidRPr="00010BAE" w:rsidDel="00DD4DA3">
                <w:rPr>
                  <w:rFonts w:cs="Arial"/>
                  <w:color w:val="000000"/>
                  <w:szCs w:val="18"/>
                  <w:lang w:val="en-US" w:eastAsia="ja-JP"/>
                </w:rPr>
                <w:delText>CA_n41-n66-n70-n78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AA5D281" w14:textId="77777777" w:rsidR="004B4A5D" w:rsidRPr="00A1115A" w:rsidDel="00DD4DA3" w:rsidRDefault="004B4A5D" w:rsidP="00AF0D53">
            <w:pPr>
              <w:pStyle w:val="TAC"/>
              <w:rPr>
                <w:del w:id="5944" w:author="ZTE-Ma Zhifeng" w:date="2022-08-01T01:25:00Z"/>
                <w:lang w:val="en-US" w:eastAsia="zh-CN"/>
              </w:rPr>
            </w:pPr>
            <w:del w:id="5945" w:author="ZTE-Ma Zhifeng" w:date="2022-08-01T01:25:00Z">
              <w:r w:rsidRPr="00E660A2" w:rsidDel="00DD4DA3">
                <w:rPr>
                  <w:rFonts w:cs="Arial"/>
                  <w:szCs w:val="18"/>
                  <w:lang w:val="en-US" w:eastAsia="zh-CN"/>
                </w:rPr>
                <w:delText>n</w:delText>
              </w:r>
              <w:r w:rsidDel="00DD4DA3">
                <w:rPr>
                  <w:rFonts w:cs="Arial"/>
                  <w:szCs w:val="18"/>
                  <w:lang w:val="en-US" w:eastAsia="zh-CN"/>
                </w:rPr>
                <w:delText>66</w:delText>
              </w:r>
            </w:del>
          </w:p>
        </w:tc>
        <w:tc>
          <w:tcPr>
            <w:tcW w:w="2952" w:type="dxa"/>
            <w:gridSpan w:val="3"/>
            <w:tcBorders>
              <w:top w:val="single" w:sz="4" w:space="0" w:color="auto"/>
              <w:left w:val="single" w:sz="4" w:space="0" w:color="auto"/>
              <w:bottom w:val="single" w:sz="4" w:space="0" w:color="auto"/>
              <w:right w:val="single" w:sz="4" w:space="0" w:color="auto"/>
            </w:tcBorders>
          </w:tcPr>
          <w:p w14:paraId="168965AC" w14:textId="77777777" w:rsidR="004B4A5D" w:rsidRPr="00A1115A" w:rsidDel="00DD4DA3" w:rsidRDefault="004B4A5D" w:rsidP="00AF0D53">
            <w:pPr>
              <w:pStyle w:val="TAC"/>
              <w:rPr>
                <w:del w:id="5946" w:author="ZTE-Ma Zhifeng" w:date="2022-08-01T01:25:00Z"/>
                <w:rFonts w:cs="Arial"/>
                <w:szCs w:val="18"/>
                <w:lang w:eastAsia="zh-CN"/>
              </w:rPr>
            </w:pPr>
            <w:del w:id="5947" w:author="ZTE-Ma Zhifeng" w:date="2022-08-01T01:25:00Z">
              <w:r w:rsidRPr="00E73611" w:rsidDel="00DD4DA3">
                <w:rPr>
                  <w:rFonts w:cs="Arial"/>
                  <w:szCs w:val="18"/>
                  <w:lang w:eastAsia="ja-JP"/>
                </w:rPr>
                <w:delText>0</w:delText>
              </w:r>
              <w:r w:rsidDel="00DD4DA3">
                <w:rPr>
                  <w:rFonts w:cs="Arial"/>
                  <w:szCs w:val="18"/>
                  <w:lang w:eastAsia="ja-JP"/>
                </w:rPr>
                <w:delText>.2</w:delText>
              </w:r>
            </w:del>
          </w:p>
        </w:tc>
      </w:tr>
      <w:tr w:rsidR="004B4A5D" w:rsidRPr="00A1115A" w:rsidDel="00DD4DA3" w14:paraId="18268169" w14:textId="77777777" w:rsidTr="00AF0D53">
        <w:trPr>
          <w:gridAfter w:val="1"/>
          <w:wAfter w:w="489" w:type="dxa"/>
          <w:jc w:val="center"/>
          <w:del w:id="5948" w:author="ZTE-Ma Zhifeng" w:date="2022-08-01T01:25:00Z"/>
        </w:trPr>
        <w:tc>
          <w:tcPr>
            <w:tcW w:w="1682" w:type="dxa"/>
            <w:tcBorders>
              <w:top w:val="nil"/>
              <w:left w:val="single" w:sz="4" w:space="0" w:color="auto"/>
              <w:bottom w:val="nil"/>
              <w:right w:val="single" w:sz="4" w:space="0" w:color="auto"/>
            </w:tcBorders>
            <w:shd w:val="clear" w:color="auto" w:fill="auto"/>
          </w:tcPr>
          <w:p w14:paraId="2E5025FA" w14:textId="77777777" w:rsidR="004B4A5D" w:rsidRPr="00A1115A" w:rsidDel="00DD4DA3" w:rsidRDefault="004B4A5D" w:rsidP="00AF0D53">
            <w:pPr>
              <w:pStyle w:val="TAC"/>
              <w:rPr>
                <w:del w:id="594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3CDA39D" w14:textId="77777777" w:rsidR="004B4A5D" w:rsidRPr="00A1115A" w:rsidDel="00DD4DA3" w:rsidRDefault="004B4A5D" w:rsidP="00AF0D53">
            <w:pPr>
              <w:pStyle w:val="TAC"/>
              <w:rPr>
                <w:del w:id="5950" w:author="ZTE-Ma Zhifeng" w:date="2022-08-01T01:25:00Z"/>
                <w:lang w:val="en-US" w:eastAsia="zh-CN"/>
              </w:rPr>
            </w:pPr>
            <w:del w:id="5951" w:author="ZTE-Ma Zhifeng" w:date="2022-08-01T01:25:00Z">
              <w:r w:rsidRPr="00E660A2" w:rsidDel="00DD4DA3">
                <w:rPr>
                  <w:rFonts w:cs="Arial"/>
                  <w:szCs w:val="18"/>
                  <w:lang w:val="en-US" w:eastAsia="zh-CN"/>
                </w:rPr>
                <w:delText>n7</w:delText>
              </w:r>
              <w:r w:rsidDel="00DD4DA3">
                <w:rPr>
                  <w:rFonts w:cs="Arial"/>
                  <w:szCs w:val="18"/>
                  <w:lang w:val="en-US" w:eastAsia="zh-CN"/>
                </w:rPr>
                <w:delText>0</w:delText>
              </w:r>
            </w:del>
          </w:p>
        </w:tc>
        <w:tc>
          <w:tcPr>
            <w:tcW w:w="2952" w:type="dxa"/>
            <w:gridSpan w:val="3"/>
            <w:tcBorders>
              <w:top w:val="single" w:sz="4" w:space="0" w:color="auto"/>
              <w:left w:val="single" w:sz="4" w:space="0" w:color="auto"/>
              <w:bottom w:val="single" w:sz="4" w:space="0" w:color="auto"/>
              <w:right w:val="single" w:sz="4" w:space="0" w:color="auto"/>
            </w:tcBorders>
          </w:tcPr>
          <w:p w14:paraId="130A95EE" w14:textId="77777777" w:rsidR="004B4A5D" w:rsidRPr="00A1115A" w:rsidDel="00DD4DA3" w:rsidRDefault="004B4A5D" w:rsidP="00AF0D53">
            <w:pPr>
              <w:pStyle w:val="TAC"/>
              <w:rPr>
                <w:del w:id="5952" w:author="ZTE-Ma Zhifeng" w:date="2022-08-01T01:25:00Z"/>
                <w:rFonts w:cs="Arial"/>
                <w:szCs w:val="18"/>
                <w:lang w:eastAsia="zh-CN"/>
              </w:rPr>
            </w:pPr>
            <w:del w:id="5953" w:author="ZTE-Ma Zhifeng" w:date="2022-08-01T01:25:00Z">
              <w:r w:rsidRPr="00E73611" w:rsidDel="00DD4DA3">
                <w:rPr>
                  <w:rFonts w:cs="Arial"/>
                  <w:szCs w:val="18"/>
                  <w:lang w:eastAsia="ja-JP"/>
                </w:rPr>
                <w:delText>0</w:delText>
              </w:r>
              <w:r w:rsidDel="00DD4DA3">
                <w:rPr>
                  <w:rFonts w:cs="Arial"/>
                  <w:szCs w:val="18"/>
                  <w:lang w:eastAsia="ja-JP"/>
                </w:rPr>
                <w:delText>.2</w:delText>
              </w:r>
            </w:del>
          </w:p>
        </w:tc>
      </w:tr>
      <w:tr w:rsidR="004B4A5D" w:rsidRPr="00A1115A" w:rsidDel="00DD4DA3" w14:paraId="059043D1" w14:textId="77777777" w:rsidTr="00AF0D53">
        <w:trPr>
          <w:gridAfter w:val="1"/>
          <w:wAfter w:w="489" w:type="dxa"/>
          <w:jc w:val="center"/>
          <w:del w:id="595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183F6A98" w14:textId="77777777" w:rsidR="004B4A5D" w:rsidRPr="00A1115A" w:rsidDel="00DD4DA3" w:rsidRDefault="004B4A5D" w:rsidP="00AF0D53">
            <w:pPr>
              <w:pStyle w:val="TAC"/>
              <w:rPr>
                <w:del w:id="595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3E90DB4" w14:textId="77777777" w:rsidR="004B4A5D" w:rsidRPr="00A1115A" w:rsidDel="00DD4DA3" w:rsidRDefault="004B4A5D" w:rsidP="00AF0D53">
            <w:pPr>
              <w:pStyle w:val="TAC"/>
              <w:rPr>
                <w:del w:id="5956" w:author="ZTE-Ma Zhifeng" w:date="2022-08-01T01:25:00Z"/>
                <w:lang w:val="en-US" w:eastAsia="zh-CN"/>
              </w:rPr>
            </w:pPr>
            <w:del w:id="5957" w:author="ZTE-Ma Zhifeng" w:date="2022-08-01T01:25:00Z">
              <w:r w:rsidRPr="00E660A2"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EBF8CFB" w14:textId="77777777" w:rsidR="004B4A5D" w:rsidRPr="00A1115A" w:rsidDel="00DD4DA3" w:rsidRDefault="004B4A5D" w:rsidP="00AF0D53">
            <w:pPr>
              <w:pStyle w:val="TAC"/>
              <w:rPr>
                <w:del w:id="5958" w:author="ZTE-Ma Zhifeng" w:date="2022-08-01T01:25:00Z"/>
                <w:rFonts w:cs="Arial"/>
                <w:szCs w:val="18"/>
                <w:lang w:eastAsia="zh-CN"/>
              </w:rPr>
            </w:pPr>
            <w:del w:id="5959" w:author="ZTE-Ma Zhifeng" w:date="2022-08-01T01:25:00Z">
              <w:r w:rsidRPr="00E73611" w:rsidDel="00DD4DA3">
                <w:rPr>
                  <w:rFonts w:cs="Arial"/>
                  <w:szCs w:val="18"/>
                  <w:lang w:eastAsia="ja-JP"/>
                </w:rPr>
                <w:delText>0</w:delText>
              </w:r>
              <w:r w:rsidDel="00DD4DA3">
                <w:rPr>
                  <w:rFonts w:cs="Arial"/>
                  <w:szCs w:val="18"/>
                  <w:lang w:eastAsia="ja-JP"/>
                </w:rPr>
                <w:delText>.5</w:delText>
              </w:r>
            </w:del>
          </w:p>
        </w:tc>
      </w:tr>
      <w:tr w:rsidR="004B4A5D" w:rsidRPr="00A1115A" w:rsidDel="00DD4DA3" w14:paraId="6EC4B8B0" w14:textId="77777777" w:rsidTr="00AF0D53">
        <w:trPr>
          <w:gridAfter w:val="1"/>
          <w:wAfter w:w="489" w:type="dxa"/>
          <w:jc w:val="center"/>
          <w:del w:id="596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A86591C" w14:textId="77777777" w:rsidR="004B4A5D" w:rsidRPr="00A1115A" w:rsidDel="00DD4DA3" w:rsidRDefault="004B4A5D" w:rsidP="00AF0D53">
            <w:pPr>
              <w:pStyle w:val="TAC"/>
              <w:rPr>
                <w:del w:id="5961" w:author="ZTE-Ma Zhifeng" w:date="2022-08-01T01:25:00Z"/>
              </w:rPr>
            </w:pPr>
            <w:del w:id="5962" w:author="ZTE-Ma Zhifeng" w:date="2022-08-01T01:25:00Z">
              <w:r w:rsidRPr="009E0116" w:rsidDel="00DD4DA3">
                <w:delText>CA_n41-n66-n71-n77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F1532C7" w14:textId="77777777" w:rsidR="004B4A5D" w:rsidRPr="00A1115A" w:rsidDel="00DD4DA3" w:rsidRDefault="004B4A5D" w:rsidP="00AF0D53">
            <w:pPr>
              <w:pStyle w:val="TAC"/>
              <w:rPr>
                <w:del w:id="5963" w:author="ZTE-Ma Zhifeng" w:date="2022-08-01T01:25:00Z"/>
                <w:lang w:val="en-US" w:eastAsia="zh-CN"/>
              </w:rPr>
            </w:pPr>
            <w:del w:id="5964" w:author="ZTE-Ma Zhifeng" w:date="2022-08-01T01:25:00Z">
              <w:r w:rsidRPr="006744FE" w:rsidDel="00DD4DA3">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4B49F18E" w14:textId="77777777" w:rsidR="004B4A5D" w:rsidRPr="00A1115A" w:rsidDel="00DD4DA3" w:rsidRDefault="004B4A5D" w:rsidP="00AF0D53">
            <w:pPr>
              <w:pStyle w:val="TAC"/>
              <w:rPr>
                <w:del w:id="5965" w:author="ZTE-Ma Zhifeng" w:date="2022-08-01T01:25:00Z"/>
                <w:lang w:val="en-US" w:eastAsia="zh-CN"/>
              </w:rPr>
            </w:pPr>
            <w:del w:id="5966" w:author="ZTE-Ma Zhifeng" w:date="2022-08-01T01:25:00Z">
              <w:r w:rsidRPr="006744FE" w:rsidDel="00DD4DA3">
                <w:delText>0</w:delText>
              </w:r>
              <w:r w:rsidDel="00DD4DA3">
                <w:rPr>
                  <w:vertAlign w:val="superscript"/>
                </w:rPr>
                <w:delText>3</w:delText>
              </w:r>
              <w:r w:rsidRPr="006744FE" w:rsidDel="00DD4DA3">
                <w:delText>/0.5</w:delText>
              </w:r>
              <w:r w:rsidDel="00DD4DA3">
                <w:rPr>
                  <w:vertAlign w:val="superscript"/>
                </w:rPr>
                <w:delText>4</w:delText>
              </w:r>
            </w:del>
          </w:p>
        </w:tc>
      </w:tr>
      <w:tr w:rsidR="004B4A5D" w:rsidRPr="00A1115A" w:rsidDel="00DD4DA3" w14:paraId="678E3C21" w14:textId="77777777" w:rsidTr="00AF0D53">
        <w:trPr>
          <w:gridAfter w:val="1"/>
          <w:wAfter w:w="489" w:type="dxa"/>
          <w:jc w:val="center"/>
          <w:del w:id="5967" w:author="ZTE-Ma Zhifeng" w:date="2022-08-01T01:25:00Z"/>
        </w:trPr>
        <w:tc>
          <w:tcPr>
            <w:tcW w:w="1682" w:type="dxa"/>
            <w:tcBorders>
              <w:top w:val="nil"/>
              <w:left w:val="single" w:sz="4" w:space="0" w:color="auto"/>
              <w:bottom w:val="nil"/>
              <w:right w:val="single" w:sz="4" w:space="0" w:color="auto"/>
            </w:tcBorders>
            <w:shd w:val="clear" w:color="auto" w:fill="auto"/>
          </w:tcPr>
          <w:p w14:paraId="0BEE2B8E" w14:textId="77777777" w:rsidR="004B4A5D" w:rsidRPr="00A1115A" w:rsidDel="00DD4DA3" w:rsidRDefault="004B4A5D" w:rsidP="00AF0D53">
            <w:pPr>
              <w:pStyle w:val="TAC"/>
              <w:rPr>
                <w:del w:id="596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B09A48D" w14:textId="77777777" w:rsidR="004B4A5D" w:rsidRPr="00A1115A" w:rsidDel="00DD4DA3" w:rsidRDefault="004B4A5D" w:rsidP="00AF0D53">
            <w:pPr>
              <w:pStyle w:val="TAC"/>
              <w:rPr>
                <w:del w:id="5969" w:author="ZTE-Ma Zhifeng" w:date="2022-08-01T01:25:00Z"/>
                <w:lang w:val="en-US" w:eastAsia="zh-CN"/>
              </w:rPr>
            </w:pPr>
            <w:del w:id="5970" w:author="ZTE-Ma Zhifeng" w:date="2022-08-01T01:25:00Z">
              <w:r w:rsidRPr="006744FE" w:rsidDel="00DD4DA3">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BFA9761" w14:textId="77777777" w:rsidR="004B4A5D" w:rsidRPr="00A1115A" w:rsidDel="00DD4DA3" w:rsidRDefault="004B4A5D" w:rsidP="00AF0D53">
            <w:pPr>
              <w:pStyle w:val="TAC"/>
              <w:rPr>
                <w:del w:id="5971" w:author="ZTE-Ma Zhifeng" w:date="2022-08-01T01:25:00Z"/>
                <w:lang w:val="en-US" w:eastAsia="zh-CN"/>
              </w:rPr>
            </w:pPr>
            <w:del w:id="5972" w:author="ZTE-Ma Zhifeng" w:date="2022-08-01T01:25:00Z">
              <w:r w:rsidRPr="006744FE" w:rsidDel="00DD4DA3">
                <w:delText>0.5</w:delText>
              </w:r>
            </w:del>
          </w:p>
        </w:tc>
      </w:tr>
      <w:tr w:rsidR="004B4A5D" w:rsidRPr="00A1115A" w:rsidDel="00DD4DA3" w14:paraId="6699296E" w14:textId="77777777" w:rsidTr="00AF0D53">
        <w:trPr>
          <w:gridAfter w:val="1"/>
          <w:wAfter w:w="489" w:type="dxa"/>
          <w:jc w:val="center"/>
          <w:del w:id="5973" w:author="ZTE-Ma Zhifeng" w:date="2022-08-01T01:25:00Z"/>
        </w:trPr>
        <w:tc>
          <w:tcPr>
            <w:tcW w:w="1682" w:type="dxa"/>
            <w:tcBorders>
              <w:top w:val="nil"/>
              <w:left w:val="single" w:sz="4" w:space="0" w:color="auto"/>
              <w:bottom w:val="nil"/>
              <w:right w:val="single" w:sz="4" w:space="0" w:color="auto"/>
            </w:tcBorders>
            <w:shd w:val="clear" w:color="auto" w:fill="auto"/>
          </w:tcPr>
          <w:p w14:paraId="56A59A4D" w14:textId="77777777" w:rsidR="004B4A5D" w:rsidRPr="00A1115A" w:rsidDel="00DD4DA3" w:rsidRDefault="004B4A5D" w:rsidP="00AF0D53">
            <w:pPr>
              <w:pStyle w:val="TAC"/>
              <w:rPr>
                <w:del w:id="597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A1D4D6C" w14:textId="77777777" w:rsidR="004B4A5D" w:rsidRPr="00A1115A" w:rsidDel="00DD4DA3" w:rsidRDefault="004B4A5D" w:rsidP="00AF0D53">
            <w:pPr>
              <w:pStyle w:val="TAC"/>
              <w:rPr>
                <w:del w:id="5975" w:author="ZTE-Ma Zhifeng" w:date="2022-08-01T01:25:00Z"/>
                <w:lang w:val="en-US" w:eastAsia="zh-CN"/>
              </w:rPr>
            </w:pPr>
            <w:del w:id="5976" w:author="ZTE-Ma Zhifeng" w:date="2022-08-01T01:25:00Z">
              <w:r w:rsidRPr="006744FE" w:rsidDel="00DD4DA3">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412FECB8" w14:textId="77777777" w:rsidR="004B4A5D" w:rsidRPr="00A1115A" w:rsidDel="00DD4DA3" w:rsidRDefault="004B4A5D" w:rsidP="00AF0D53">
            <w:pPr>
              <w:pStyle w:val="TAC"/>
              <w:rPr>
                <w:del w:id="5977" w:author="ZTE-Ma Zhifeng" w:date="2022-08-01T01:25:00Z"/>
                <w:lang w:val="en-US" w:eastAsia="zh-CN"/>
              </w:rPr>
            </w:pPr>
            <w:del w:id="5978" w:author="ZTE-Ma Zhifeng" w:date="2022-08-01T01:25:00Z">
              <w:r w:rsidRPr="006744FE" w:rsidDel="00DD4DA3">
                <w:delText>0.2</w:delText>
              </w:r>
            </w:del>
          </w:p>
        </w:tc>
      </w:tr>
      <w:tr w:rsidR="004B4A5D" w:rsidRPr="00A1115A" w:rsidDel="00DD4DA3" w14:paraId="1A655843" w14:textId="77777777" w:rsidTr="00AF0D53">
        <w:trPr>
          <w:gridAfter w:val="1"/>
          <w:wAfter w:w="489" w:type="dxa"/>
          <w:jc w:val="center"/>
          <w:del w:id="597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1CD751F5" w14:textId="77777777" w:rsidR="004B4A5D" w:rsidRPr="00A1115A" w:rsidDel="00DD4DA3" w:rsidRDefault="004B4A5D" w:rsidP="00AF0D53">
            <w:pPr>
              <w:pStyle w:val="TAC"/>
              <w:rPr>
                <w:del w:id="598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B6FD430" w14:textId="77777777" w:rsidR="004B4A5D" w:rsidRPr="00A1115A" w:rsidDel="00DD4DA3" w:rsidRDefault="004B4A5D" w:rsidP="00AF0D53">
            <w:pPr>
              <w:pStyle w:val="TAC"/>
              <w:rPr>
                <w:del w:id="5981" w:author="ZTE-Ma Zhifeng" w:date="2022-08-01T01:25:00Z"/>
                <w:lang w:val="en-US" w:eastAsia="zh-CN"/>
              </w:rPr>
            </w:pPr>
            <w:del w:id="5982" w:author="ZTE-Ma Zhifeng" w:date="2022-08-01T01:25:00Z">
              <w:r w:rsidRPr="006744FE" w:rsidDel="00DD4DA3">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C2BE10B" w14:textId="77777777" w:rsidR="004B4A5D" w:rsidRPr="00A1115A" w:rsidDel="00DD4DA3" w:rsidRDefault="004B4A5D" w:rsidP="00AF0D53">
            <w:pPr>
              <w:pStyle w:val="TAC"/>
              <w:rPr>
                <w:del w:id="5983" w:author="ZTE-Ma Zhifeng" w:date="2022-08-01T01:25:00Z"/>
                <w:lang w:val="en-US" w:eastAsia="zh-CN"/>
              </w:rPr>
            </w:pPr>
            <w:del w:id="5984" w:author="ZTE-Ma Zhifeng" w:date="2022-08-01T01:25:00Z">
              <w:r w:rsidRPr="006744FE" w:rsidDel="00DD4DA3">
                <w:delText>0.5</w:delText>
              </w:r>
            </w:del>
          </w:p>
        </w:tc>
      </w:tr>
      <w:tr w:rsidR="004B4A5D" w:rsidRPr="00A1115A" w:rsidDel="00DD4DA3" w14:paraId="7828FC75" w14:textId="77777777" w:rsidTr="00AF0D53">
        <w:trPr>
          <w:gridAfter w:val="1"/>
          <w:wAfter w:w="489" w:type="dxa"/>
          <w:jc w:val="center"/>
          <w:del w:id="5985"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3CF7C015" w14:textId="77777777" w:rsidR="004B4A5D" w:rsidRPr="00A1115A" w:rsidDel="00DD4DA3" w:rsidRDefault="004B4A5D" w:rsidP="00AF0D53">
            <w:pPr>
              <w:pStyle w:val="TAC"/>
              <w:rPr>
                <w:del w:id="5986" w:author="ZTE-Ma Zhifeng" w:date="2022-08-01T01:25:00Z"/>
              </w:rPr>
            </w:pPr>
            <w:del w:id="5987" w:author="ZTE-Ma Zhifeng" w:date="2022-08-01T01:25:00Z">
              <w:r w:rsidDel="00DD4DA3">
                <w:rPr>
                  <w:color w:val="000000"/>
                </w:rPr>
                <w:delText>CA_</w:delText>
              </w:r>
              <w:r w:rsidDel="00DD4DA3">
                <w:rPr>
                  <w:rFonts w:hint="eastAsia"/>
                  <w:color w:val="000000"/>
                  <w:lang w:eastAsia="zh-CN"/>
                </w:rPr>
                <w:delText>n</w:delText>
              </w:r>
              <w:r w:rsidDel="00DD4DA3">
                <w:rPr>
                  <w:rFonts w:eastAsia="Yu Mincho"/>
                  <w:color w:val="000000"/>
                </w:rPr>
                <w:delText>41</w:delText>
              </w:r>
              <w:r w:rsidDel="00DD4DA3">
                <w:rPr>
                  <w:color w:val="000000"/>
                </w:rPr>
                <w:delText>-</w:delText>
              </w:r>
              <w:r w:rsidDel="00DD4DA3">
                <w:rPr>
                  <w:rFonts w:hint="eastAsia"/>
                  <w:color w:val="000000"/>
                  <w:lang w:eastAsia="zh-CN"/>
                </w:rPr>
                <w:delText>n</w:delText>
              </w:r>
              <w:r w:rsidDel="00DD4DA3">
                <w:rPr>
                  <w:color w:val="000000"/>
                  <w:lang w:eastAsia="zh-CN"/>
                </w:rPr>
                <w:delText>66-</w:delText>
              </w:r>
              <w:r w:rsidDel="00DD4DA3">
                <w:rPr>
                  <w:rFonts w:hint="eastAsia"/>
                  <w:color w:val="000000"/>
                  <w:lang w:eastAsia="zh-CN"/>
                </w:rPr>
                <w:delText>n</w:delText>
              </w:r>
              <w:r w:rsidDel="00DD4DA3">
                <w:rPr>
                  <w:color w:val="000000"/>
                  <w:lang w:eastAsia="zh-CN"/>
                </w:rPr>
                <w:delText>71-n78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790B2E2" w14:textId="77777777" w:rsidR="004B4A5D" w:rsidRPr="006744FE" w:rsidDel="00DD4DA3" w:rsidRDefault="004B4A5D" w:rsidP="00AF0D53">
            <w:pPr>
              <w:pStyle w:val="TAC"/>
              <w:rPr>
                <w:del w:id="5988" w:author="ZTE-Ma Zhifeng" w:date="2022-08-01T01:25:00Z"/>
              </w:rPr>
            </w:pPr>
            <w:del w:id="5989" w:author="ZTE-Ma Zhifeng" w:date="2022-08-01T01:25:00Z">
              <w:r w:rsidDel="00DD4DA3">
                <w:rPr>
                  <w:color w:val="000000"/>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552B45FE" w14:textId="77777777" w:rsidR="004B4A5D" w:rsidRPr="006744FE" w:rsidDel="00DD4DA3" w:rsidRDefault="004B4A5D" w:rsidP="00AF0D53">
            <w:pPr>
              <w:pStyle w:val="TAC"/>
              <w:rPr>
                <w:del w:id="5990" w:author="ZTE-Ma Zhifeng" w:date="2022-08-01T01:25:00Z"/>
              </w:rPr>
            </w:pPr>
            <w:del w:id="5991" w:author="ZTE-Ma Zhifeng" w:date="2022-08-01T01:25:00Z">
              <w:r w:rsidRPr="006744FE" w:rsidDel="00DD4DA3">
                <w:delText>0</w:delText>
              </w:r>
              <w:r w:rsidDel="00DD4DA3">
                <w:rPr>
                  <w:vertAlign w:val="superscript"/>
                </w:rPr>
                <w:delText>3</w:delText>
              </w:r>
              <w:r w:rsidRPr="006744FE" w:rsidDel="00DD4DA3">
                <w:delText>/0.5</w:delText>
              </w:r>
              <w:r w:rsidDel="00DD4DA3">
                <w:rPr>
                  <w:vertAlign w:val="superscript"/>
                </w:rPr>
                <w:delText>4</w:delText>
              </w:r>
            </w:del>
          </w:p>
        </w:tc>
      </w:tr>
      <w:tr w:rsidR="004B4A5D" w:rsidRPr="00A1115A" w:rsidDel="00DD4DA3" w14:paraId="58412104" w14:textId="77777777" w:rsidTr="00AF0D53">
        <w:trPr>
          <w:gridAfter w:val="1"/>
          <w:wAfter w:w="489" w:type="dxa"/>
          <w:jc w:val="center"/>
          <w:del w:id="5992"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576A16E1" w14:textId="77777777" w:rsidR="004B4A5D" w:rsidRPr="00A1115A" w:rsidDel="00DD4DA3" w:rsidRDefault="004B4A5D" w:rsidP="00AF0D53">
            <w:pPr>
              <w:pStyle w:val="TAC"/>
              <w:rPr>
                <w:del w:id="599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BFC91AE" w14:textId="77777777" w:rsidR="004B4A5D" w:rsidRPr="006744FE" w:rsidDel="00DD4DA3" w:rsidRDefault="004B4A5D" w:rsidP="00AF0D53">
            <w:pPr>
              <w:pStyle w:val="TAC"/>
              <w:rPr>
                <w:del w:id="5994" w:author="ZTE-Ma Zhifeng" w:date="2022-08-01T01:25:00Z"/>
              </w:rPr>
            </w:pPr>
            <w:del w:id="5995"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36D6ED1" w14:textId="77777777" w:rsidR="004B4A5D" w:rsidRPr="006744FE" w:rsidDel="00DD4DA3" w:rsidRDefault="004B4A5D" w:rsidP="00AF0D53">
            <w:pPr>
              <w:pStyle w:val="TAC"/>
              <w:rPr>
                <w:del w:id="5996" w:author="ZTE-Ma Zhifeng" w:date="2022-08-01T01:25:00Z"/>
              </w:rPr>
            </w:pPr>
            <w:del w:id="5997" w:author="ZTE-Ma Zhifeng" w:date="2022-08-01T01:25:00Z">
              <w:r w:rsidRPr="006744FE" w:rsidDel="00DD4DA3">
                <w:delText>0.5</w:delText>
              </w:r>
            </w:del>
          </w:p>
        </w:tc>
      </w:tr>
      <w:tr w:rsidR="004B4A5D" w:rsidRPr="00A1115A" w:rsidDel="00DD4DA3" w14:paraId="1A4E522D" w14:textId="77777777" w:rsidTr="00AF0D53">
        <w:trPr>
          <w:gridAfter w:val="1"/>
          <w:wAfter w:w="489" w:type="dxa"/>
          <w:jc w:val="center"/>
          <w:del w:id="5998"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559C6F2B" w14:textId="77777777" w:rsidR="004B4A5D" w:rsidRPr="00A1115A" w:rsidDel="00DD4DA3" w:rsidRDefault="004B4A5D" w:rsidP="00AF0D53">
            <w:pPr>
              <w:pStyle w:val="TAC"/>
              <w:rPr>
                <w:del w:id="599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D61A0DB" w14:textId="77777777" w:rsidR="004B4A5D" w:rsidRPr="006744FE" w:rsidDel="00DD4DA3" w:rsidRDefault="004B4A5D" w:rsidP="00AF0D53">
            <w:pPr>
              <w:pStyle w:val="TAC"/>
              <w:rPr>
                <w:del w:id="6000" w:author="ZTE-Ma Zhifeng" w:date="2022-08-01T01:25:00Z"/>
              </w:rPr>
            </w:pPr>
            <w:del w:id="6001" w:author="ZTE-Ma Zhifeng" w:date="2022-08-01T01:25:00Z">
              <w:r w:rsidDel="00DD4DA3">
                <w:rPr>
                  <w:color w:val="000000"/>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5564E266" w14:textId="77777777" w:rsidR="004B4A5D" w:rsidRPr="006744FE" w:rsidDel="00DD4DA3" w:rsidRDefault="004B4A5D" w:rsidP="00AF0D53">
            <w:pPr>
              <w:pStyle w:val="TAC"/>
              <w:rPr>
                <w:del w:id="6002" w:author="ZTE-Ma Zhifeng" w:date="2022-08-01T01:25:00Z"/>
              </w:rPr>
            </w:pPr>
            <w:del w:id="6003" w:author="ZTE-Ma Zhifeng" w:date="2022-08-01T01:25:00Z">
              <w:r w:rsidRPr="006744FE" w:rsidDel="00DD4DA3">
                <w:delText>0.2</w:delText>
              </w:r>
            </w:del>
          </w:p>
        </w:tc>
      </w:tr>
      <w:tr w:rsidR="004B4A5D" w:rsidRPr="00A1115A" w:rsidDel="00DD4DA3" w14:paraId="76431572" w14:textId="77777777" w:rsidTr="00AF0D53">
        <w:trPr>
          <w:gridAfter w:val="1"/>
          <w:wAfter w:w="489" w:type="dxa"/>
          <w:jc w:val="center"/>
          <w:del w:id="600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49B34A22" w14:textId="77777777" w:rsidR="004B4A5D" w:rsidRPr="00A1115A" w:rsidDel="00DD4DA3" w:rsidRDefault="004B4A5D" w:rsidP="00AF0D53">
            <w:pPr>
              <w:pStyle w:val="TAC"/>
              <w:rPr>
                <w:del w:id="600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E2FE69F" w14:textId="77777777" w:rsidR="004B4A5D" w:rsidRPr="006744FE" w:rsidDel="00DD4DA3" w:rsidRDefault="004B4A5D" w:rsidP="00AF0D53">
            <w:pPr>
              <w:pStyle w:val="TAC"/>
              <w:rPr>
                <w:del w:id="6006" w:author="ZTE-Ma Zhifeng" w:date="2022-08-01T01:25:00Z"/>
              </w:rPr>
            </w:pPr>
            <w:del w:id="6007" w:author="ZTE-Ma Zhifeng" w:date="2022-08-01T01:25:00Z">
              <w:r w:rsidDel="00DD4DA3">
                <w:rPr>
                  <w:color w:val="000000"/>
                  <w:lang w:eastAsia="zh-CN"/>
                </w:rPr>
                <w:delText>n</w:delText>
              </w:r>
              <w:r w:rsidDel="00DD4DA3">
                <w:rPr>
                  <w:rFonts w:hint="eastAsia"/>
                  <w:color w:val="000000"/>
                  <w:lang w:eastAsia="zh-CN"/>
                </w:rPr>
                <w:delText>7</w:delText>
              </w:r>
              <w:r w:rsidDel="00DD4DA3">
                <w:rPr>
                  <w:color w:val="000000"/>
                  <w:lang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0EAF4DA9" w14:textId="77777777" w:rsidR="004B4A5D" w:rsidRPr="006744FE" w:rsidDel="00DD4DA3" w:rsidRDefault="004B4A5D" w:rsidP="00AF0D53">
            <w:pPr>
              <w:pStyle w:val="TAC"/>
              <w:rPr>
                <w:del w:id="6008" w:author="ZTE-Ma Zhifeng" w:date="2022-08-01T01:25:00Z"/>
              </w:rPr>
            </w:pPr>
            <w:del w:id="6009" w:author="ZTE-Ma Zhifeng" w:date="2022-08-01T01:25:00Z">
              <w:r w:rsidRPr="006744FE" w:rsidDel="00DD4DA3">
                <w:delText>0.5</w:delText>
              </w:r>
            </w:del>
          </w:p>
        </w:tc>
      </w:tr>
      <w:tr w:rsidR="004B4A5D" w:rsidRPr="00A1115A" w:rsidDel="00DD4DA3" w14:paraId="0F863FA9" w14:textId="77777777" w:rsidTr="00AF0D53">
        <w:trPr>
          <w:gridAfter w:val="1"/>
          <w:wAfter w:w="489" w:type="dxa"/>
          <w:jc w:val="center"/>
          <w:del w:id="6010" w:author="ZTE-Ma Zhifeng" w:date="2022-08-01T01:25:00Z"/>
        </w:trPr>
        <w:tc>
          <w:tcPr>
            <w:tcW w:w="7586" w:type="dxa"/>
            <w:gridSpan w:val="7"/>
            <w:tcBorders>
              <w:top w:val="single" w:sz="4" w:space="0" w:color="auto"/>
              <w:left w:val="single" w:sz="4" w:space="0" w:color="auto"/>
              <w:bottom w:val="single" w:sz="4" w:space="0" w:color="auto"/>
              <w:right w:val="single" w:sz="4" w:space="0" w:color="auto"/>
            </w:tcBorders>
            <w:shd w:val="clear" w:color="auto" w:fill="auto"/>
          </w:tcPr>
          <w:p w14:paraId="069ABA71" w14:textId="77777777" w:rsidR="004B4A5D" w:rsidRPr="00A1115A" w:rsidDel="00DD4DA3" w:rsidRDefault="004B4A5D" w:rsidP="00AF0D53">
            <w:pPr>
              <w:pStyle w:val="TAN"/>
              <w:rPr>
                <w:del w:id="6011" w:author="ZTE-Ma Zhifeng" w:date="2022-08-01T01:25:00Z"/>
                <w:lang w:val="en-US"/>
              </w:rPr>
            </w:pPr>
            <w:del w:id="6012" w:author="ZTE-Ma Zhifeng" w:date="2022-08-01T01:25:00Z">
              <w:r w:rsidRPr="00A1115A" w:rsidDel="00DD4DA3">
                <w:rPr>
                  <w:lang w:val="en-US"/>
                </w:rPr>
                <w:delText>NOTE 1:</w:delText>
              </w:r>
              <w:r w:rsidRPr="00A1115A" w:rsidDel="00DD4DA3">
                <w:rPr>
                  <w:lang w:eastAsia="zh-CN"/>
                </w:rPr>
                <w:tab/>
              </w:r>
              <w:r w:rsidRPr="00A1115A" w:rsidDel="00DD4DA3">
                <w:rPr>
                  <w:rFonts w:hint="eastAsia"/>
                  <w:lang w:val="en-US"/>
                </w:rPr>
                <w:delText>Applicable</w:delText>
              </w:r>
              <w:r w:rsidRPr="00A1115A" w:rsidDel="00DD4DA3">
                <w:rPr>
                  <w:lang w:val="en-US"/>
                </w:rPr>
                <w:delText xml:space="preserve"> for the frequency range of 25</w:delText>
              </w:r>
              <w:r w:rsidRPr="00A1115A" w:rsidDel="00DD4DA3">
                <w:rPr>
                  <w:rFonts w:hint="eastAsia"/>
                  <w:lang w:val="en-US"/>
                </w:rPr>
                <w:delText>1</w:delText>
              </w:r>
              <w:r w:rsidRPr="00A1115A" w:rsidDel="00DD4DA3">
                <w:rPr>
                  <w:lang w:val="en-US"/>
                </w:rPr>
                <w:delText>5-2690</w:delText>
              </w:r>
              <w:r w:rsidRPr="00A1115A" w:rsidDel="00DD4DA3">
                <w:rPr>
                  <w:rFonts w:hint="eastAsia"/>
                  <w:lang w:val="en-US"/>
                </w:rPr>
                <w:delText xml:space="preserve"> </w:delText>
              </w:r>
              <w:r w:rsidRPr="00A1115A" w:rsidDel="00DD4DA3">
                <w:rPr>
                  <w:lang w:val="en-US"/>
                </w:rPr>
                <w:delText>MHz</w:delText>
              </w:r>
              <w:r w:rsidRPr="00A1115A" w:rsidDel="00DD4DA3">
                <w:rPr>
                  <w:rFonts w:hint="eastAsia"/>
                  <w:lang w:val="en-US"/>
                </w:rPr>
                <w:delText>.</w:delText>
              </w:r>
              <w:r w:rsidRPr="00A1115A" w:rsidDel="00DD4DA3">
                <w:rPr>
                  <w:lang w:val="en-US"/>
                </w:rPr>
                <w:delText xml:space="preserve"> </w:delText>
              </w:r>
            </w:del>
          </w:p>
          <w:p w14:paraId="78EF369F" w14:textId="77777777" w:rsidR="004B4A5D" w:rsidDel="00DD4DA3" w:rsidRDefault="004B4A5D" w:rsidP="00AF0D53">
            <w:pPr>
              <w:pStyle w:val="TAN"/>
              <w:rPr>
                <w:del w:id="6013" w:author="ZTE-Ma Zhifeng" w:date="2022-08-01T01:25:00Z"/>
              </w:rPr>
            </w:pPr>
            <w:del w:id="6014" w:author="ZTE-Ma Zhifeng" w:date="2022-08-01T01:25:00Z">
              <w:r w:rsidRPr="00A1115A" w:rsidDel="00DD4DA3">
                <w:delText>NOTE 2:</w:delText>
              </w:r>
              <w:r w:rsidRPr="00A1115A" w:rsidDel="00DD4DA3">
                <w:rPr>
                  <w:lang w:eastAsia="zh-CN"/>
                </w:rPr>
                <w:tab/>
              </w:r>
              <w:r w:rsidRPr="00A1115A" w:rsidDel="00DD4DA3">
                <w:rPr>
                  <w:rFonts w:hint="eastAsia"/>
                </w:rPr>
                <w:delText>Applicable</w:delText>
              </w:r>
              <w:r w:rsidRPr="00A1115A" w:rsidDel="00DD4DA3">
                <w:delText xml:space="preserve"> for the frequency range of 2496-25</w:delText>
              </w:r>
              <w:r w:rsidRPr="00A1115A" w:rsidDel="00DD4DA3">
                <w:rPr>
                  <w:rFonts w:hint="eastAsia"/>
                </w:rPr>
                <w:delText>1</w:delText>
              </w:r>
              <w:r w:rsidRPr="00A1115A" w:rsidDel="00DD4DA3">
                <w:delText>5</w:delText>
              </w:r>
              <w:r w:rsidRPr="00A1115A" w:rsidDel="00DD4DA3">
                <w:rPr>
                  <w:rFonts w:hint="eastAsia"/>
                </w:rPr>
                <w:delText xml:space="preserve"> </w:delText>
              </w:r>
              <w:r w:rsidRPr="00A1115A" w:rsidDel="00DD4DA3">
                <w:delText>MHz</w:delText>
              </w:r>
            </w:del>
          </w:p>
          <w:p w14:paraId="0C0F6D19" w14:textId="77777777" w:rsidR="004B4A5D" w:rsidRPr="00A1115A" w:rsidDel="00DD4DA3" w:rsidRDefault="004B4A5D" w:rsidP="00AF0D53">
            <w:pPr>
              <w:pStyle w:val="TAN"/>
              <w:rPr>
                <w:del w:id="6015" w:author="ZTE-Ma Zhifeng" w:date="2022-08-01T01:25:00Z"/>
              </w:rPr>
            </w:pPr>
            <w:del w:id="6016" w:author="ZTE-Ma Zhifeng" w:date="2022-08-01T01:25:00Z">
              <w:r w:rsidRPr="00A1115A" w:rsidDel="00DD4DA3">
                <w:delText xml:space="preserve">NOTE </w:delText>
              </w:r>
              <w:r w:rsidRPr="00A1115A" w:rsidDel="00DD4DA3">
                <w:rPr>
                  <w:rFonts w:hint="eastAsia"/>
                  <w:lang w:eastAsia="zh-CN"/>
                </w:rPr>
                <w:delText>5</w:delText>
              </w:r>
              <w:r w:rsidRPr="00A1115A" w:rsidDel="00DD4DA3">
                <w:delText>:</w:delText>
              </w:r>
              <w:r w:rsidRPr="00A1115A" w:rsidDel="00DD4DA3">
                <w:tab/>
                <w:delText>The requirement is applied for UE transmitting on the frequency range of 2545 - 2690 MHz.</w:delText>
              </w:r>
            </w:del>
          </w:p>
          <w:p w14:paraId="46D90AF5" w14:textId="77777777" w:rsidR="004B4A5D" w:rsidRPr="00A1115A" w:rsidDel="00DD4DA3" w:rsidRDefault="004B4A5D" w:rsidP="00AF0D53">
            <w:pPr>
              <w:pStyle w:val="TAN"/>
              <w:rPr>
                <w:del w:id="6017" w:author="ZTE-Ma Zhifeng" w:date="2022-08-01T01:25:00Z"/>
              </w:rPr>
            </w:pPr>
            <w:del w:id="6018" w:author="ZTE-Ma Zhifeng" w:date="2022-08-01T01:25:00Z">
              <w:r w:rsidRPr="00A1115A" w:rsidDel="00DD4DA3">
                <w:delText xml:space="preserve">NOTE </w:delText>
              </w:r>
              <w:r w:rsidRPr="00A1115A" w:rsidDel="00DD4DA3">
                <w:rPr>
                  <w:rFonts w:hint="eastAsia"/>
                </w:rPr>
                <w:delText>6</w:delText>
              </w:r>
              <w:r w:rsidRPr="00A1115A" w:rsidDel="00DD4DA3">
                <w:delText>:</w:delText>
              </w:r>
              <w:r w:rsidRPr="00A1115A" w:rsidDel="00DD4DA3">
                <w:tab/>
                <w:delText>The requirement is applied for UE transmitting on the frequency range of 2496 - 2545 MHz</w:delText>
              </w:r>
            </w:del>
          </w:p>
        </w:tc>
      </w:tr>
      <w:tr w:rsidR="004B4A5D" w:rsidRPr="00A1115A" w14:paraId="37868C7E" w14:textId="77777777" w:rsidTr="004B4A5D">
        <w:trPr>
          <w:jc w:val="center"/>
          <w:ins w:id="6019" w:author="ZTE-Ma Zhifeng" w:date="2022-07-30T00:22:00Z"/>
        </w:trPr>
        <w:tc>
          <w:tcPr>
            <w:tcW w:w="1980" w:type="dxa"/>
            <w:gridSpan w:val="2"/>
            <w:vMerge w:val="restart"/>
            <w:tcBorders>
              <w:top w:val="single" w:sz="4" w:space="0" w:color="auto"/>
              <w:left w:val="single" w:sz="4" w:space="0" w:color="auto"/>
              <w:right w:val="single" w:sz="4" w:space="0" w:color="auto"/>
            </w:tcBorders>
          </w:tcPr>
          <w:p w14:paraId="2C44E407" w14:textId="77777777" w:rsidR="004B4A5D" w:rsidRPr="00A1115A" w:rsidRDefault="004B4A5D" w:rsidP="00AF0D53">
            <w:pPr>
              <w:pStyle w:val="TAH"/>
              <w:rPr>
                <w:ins w:id="6020" w:author="ZTE-Ma Zhifeng" w:date="2022-07-30T00:22:00Z"/>
              </w:rPr>
            </w:pPr>
            <w:ins w:id="6021" w:author="ZTE-Ma Zhifeng" w:date="2022-07-30T00:22:00Z">
              <w:r w:rsidRPr="00A1115A">
                <w:t>Inter-band CA combination</w:t>
              </w:r>
            </w:ins>
          </w:p>
        </w:tc>
        <w:tc>
          <w:tcPr>
            <w:tcW w:w="6095" w:type="dxa"/>
            <w:gridSpan w:val="6"/>
            <w:tcBorders>
              <w:top w:val="single" w:sz="4" w:space="0" w:color="auto"/>
              <w:left w:val="single" w:sz="4" w:space="0" w:color="auto"/>
              <w:bottom w:val="single" w:sz="4" w:space="0" w:color="auto"/>
              <w:right w:val="single" w:sz="4" w:space="0" w:color="auto"/>
            </w:tcBorders>
            <w:vAlign w:val="center"/>
          </w:tcPr>
          <w:p w14:paraId="69ECABC5" w14:textId="77777777" w:rsidR="004B4A5D" w:rsidRPr="00A1115A" w:rsidRDefault="004B4A5D" w:rsidP="00AF0D53">
            <w:pPr>
              <w:pStyle w:val="TAH"/>
              <w:rPr>
                <w:ins w:id="6022" w:author="ZTE-Ma Zhifeng" w:date="2022-07-30T00:22:00Z"/>
              </w:rPr>
            </w:pPr>
            <w:proofErr w:type="spellStart"/>
            <w:ins w:id="6023" w:author="ZTE-Ma Zhifeng" w:date="2022-07-30T00:25: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ins>
            <w:ins w:id="6024" w:author="ZTE-Ma Zhifeng" w:date="2022-07-30T00:26:00Z">
              <w:r>
                <w:rPr>
                  <w:color w:val="000000" w:themeColor="text1"/>
                  <w:vertAlign w:val="superscript"/>
                </w:rPr>
                <w:t>7</w:t>
              </w:r>
            </w:ins>
          </w:p>
        </w:tc>
      </w:tr>
      <w:tr w:rsidR="004B4A5D" w:rsidRPr="00A1115A" w14:paraId="7A51D9C0" w14:textId="77777777" w:rsidTr="004B4A5D">
        <w:trPr>
          <w:jc w:val="center"/>
          <w:ins w:id="6025" w:author="ZTE-Ma Zhifeng" w:date="2022-07-30T00:22:00Z"/>
        </w:trPr>
        <w:tc>
          <w:tcPr>
            <w:tcW w:w="1980" w:type="dxa"/>
            <w:gridSpan w:val="2"/>
            <w:vMerge/>
            <w:tcBorders>
              <w:left w:val="single" w:sz="4" w:space="0" w:color="auto"/>
              <w:bottom w:val="single" w:sz="4" w:space="0" w:color="auto"/>
              <w:right w:val="single" w:sz="4" w:space="0" w:color="auto"/>
            </w:tcBorders>
          </w:tcPr>
          <w:p w14:paraId="3FC89524" w14:textId="77777777" w:rsidR="004B4A5D" w:rsidRPr="00A1115A" w:rsidRDefault="004B4A5D" w:rsidP="00AF0D53">
            <w:pPr>
              <w:pStyle w:val="TAH"/>
              <w:rPr>
                <w:ins w:id="6026" w:author="ZTE-Ma Zhifeng" w:date="2022-07-30T00:22:00Z"/>
              </w:rPr>
            </w:pPr>
          </w:p>
        </w:tc>
        <w:tc>
          <w:tcPr>
            <w:tcW w:w="6095" w:type="dxa"/>
            <w:gridSpan w:val="6"/>
            <w:tcBorders>
              <w:top w:val="single" w:sz="4" w:space="0" w:color="auto"/>
              <w:left w:val="single" w:sz="4" w:space="0" w:color="auto"/>
              <w:bottom w:val="single" w:sz="4" w:space="0" w:color="auto"/>
              <w:right w:val="single" w:sz="4" w:space="0" w:color="auto"/>
            </w:tcBorders>
            <w:vAlign w:val="center"/>
          </w:tcPr>
          <w:p w14:paraId="0D0E57FA" w14:textId="77777777" w:rsidR="004B4A5D" w:rsidRPr="00A1115A" w:rsidRDefault="004B4A5D" w:rsidP="00AF0D53">
            <w:pPr>
              <w:pStyle w:val="TAH"/>
              <w:rPr>
                <w:ins w:id="6027" w:author="ZTE-Ma Zhifeng" w:date="2022-07-30T00:22:00Z"/>
              </w:rPr>
            </w:pPr>
            <w:ins w:id="6028" w:author="ZTE-Ma Zhifeng" w:date="2022-07-30T00:2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4B4A5D" w:rsidRPr="00A1115A" w14:paraId="665ACE34" w14:textId="77777777" w:rsidTr="004B4A5D">
        <w:trPr>
          <w:jc w:val="center"/>
          <w:ins w:id="602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82FA" w14:textId="77777777" w:rsidR="004B4A5D" w:rsidRPr="00A1115A" w:rsidRDefault="004B4A5D" w:rsidP="00AF0D53">
            <w:pPr>
              <w:pStyle w:val="TAC"/>
              <w:rPr>
                <w:ins w:id="6030" w:author="ZTE-Ma Zhifeng" w:date="2022-07-30T00:19:00Z"/>
                <w:lang w:val="en-US" w:eastAsia="ja-JP"/>
              </w:rPr>
            </w:pPr>
            <w:ins w:id="6031" w:author="ZTE-Ma Zhifeng" w:date="2022-07-30T00:19:00Z">
              <w:r w:rsidRPr="00E73611">
                <w:rPr>
                  <w:rFonts w:cs="Arial"/>
                  <w:color w:val="000000"/>
                  <w:szCs w:val="18"/>
                  <w:lang w:eastAsia="ja-JP"/>
                </w:rPr>
                <w:t>CA_n1-n3-n5-n78</w:t>
              </w:r>
            </w:ins>
          </w:p>
        </w:tc>
        <w:tc>
          <w:tcPr>
            <w:tcW w:w="1523" w:type="dxa"/>
            <w:tcBorders>
              <w:top w:val="single" w:sz="4" w:space="0" w:color="auto"/>
              <w:left w:val="single" w:sz="4" w:space="0" w:color="auto"/>
              <w:bottom w:val="single" w:sz="4" w:space="0" w:color="auto"/>
              <w:right w:val="single" w:sz="4" w:space="0" w:color="auto"/>
            </w:tcBorders>
            <w:vAlign w:val="center"/>
          </w:tcPr>
          <w:p w14:paraId="077C7DC7" w14:textId="77777777" w:rsidR="004B4A5D" w:rsidRPr="00A1115A" w:rsidRDefault="004B4A5D" w:rsidP="00AF0D53">
            <w:pPr>
              <w:pStyle w:val="TAC"/>
              <w:rPr>
                <w:ins w:id="6032" w:author="ZTE-Ma Zhifeng" w:date="2022-07-30T00:19:00Z"/>
                <w:lang w:val="en-US" w:eastAsia="zh-CN"/>
              </w:rPr>
            </w:pPr>
            <w:ins w:id="6033" w:author="ZTE-Ma Zhifeng" w:date="2022-07-30T23:27:00Z">
              <w:r>
                <w:rPr>
                  <w:rFonts w:cs="Arial"/>
                  <w:szCs w:val="18"/>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DF1DD4F" w14:textId="77777777" w:rsidR="004B4A5D" w:rsidRPr="00A1115A" w:rsidRDefault="004B4A5D" w:rsidP="00AF0D53">
            <w:pPr>
              <w:pStyle w:val="TAC"/>
              <w:rPr>
                <w:ins w:id="6034" w:author="ZTE-Ma Zhifeng" w:date="2022-07-30T00:19:00Z"/>
                <w:lang w:val="en-US" w:eastAsia="zh-CN"/>
              </w:rPr>
            </w:pPr>
            <w:ins w:id="6035" w:author="ZTE-Ma Zhifeng" w:date="2022-07-30T23:27: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2C40B5F" w14:textId="77777777" w:rsidR="004B4A5D" w:rsidRPr="00A1115A" w:rsidRDefault="004B4A5D" w:rsidP="00AF0D53">
            <w:pPr>
              <w:pStyle w:val="TAC"/>
              <w:rPr>
                <w:ins w:id="6036" w:author="ZTE-Ma Zhifeng" w:date="2022-07-30T00:19:00Z"/>
                <w:rFonts w:cs="Arial"/>
                <w:szCs w:val="18"/>
                <w:lang w:eastAsia="zh-CN"/>
              </w:rPr>
            </w:pPr>
            <w:ins w:id="6037" w:author="ZTE-Ma Zhifeng" w:date="2022-07-30T23:27:00Z">
              <w:r>
                <w:rPr>
                  <w:rFonts w:cs="Arial" w:hint="eastAsia"/>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5F51606" w14:textId="77777777" w:rsidR="004B4A5D" w:rsidRPr="00A1115A" w:rsidRDefault="004B4A5D" w:rsidP="00AF0D53">
            <w:pPr>
              <w:pStyle w:val="TAC"/>
              <w:rPr>
                <w:ins w:id="6038" w:author="ZTE-Ma Zhifeng" w:date="2022-07-30T00:19:00Z"/>
                <w:rFonts w:cs="Arial"/>
                <w:szCs w:val="18"/>
                <w:lang w:eastAsia="zh-CN"/>
              </w:rPr>
            </w:pPr>
            <w:ins w:id="6039" w:author="ZTE-Ma Zhifeng" w:date="2022-07-30T23:27:00Z">
              <w:r>
                <w:rPr>
                  <w:rFonts w:cs="Arial" w:hint="eastAsia"/>
                  <w:szCs w:val="18"/>
                  <w:lang w:eastAsia="zh-CN"/>
                </w:rPr>
                <w:t>0</w:t>
              </w:r>
              <w:r>
                <w:rPr>
                  <w:rFonts w:cs="Arial"/>
                  <w:szCs w:val="18"/>
                  <w:lang w:eastAsia="zh-CN"/>
                </w:rPr>
                <w:t>.5</w:t>
              </w:r>
            </w:ins>
          </w:p>
        </w:tc>
      </w:tr>
      <w:tr w:rsidR="00B041AB" w:rsidRPr="00A1115A" w14:paraId="1168D37B" w14:textId="77777777" w:rsidTr="004B4A5D">
        <w:trPr>
          <w:jc w:val="center"/>
          <w:ins w:id="6040" w:author="Ericsson" w:date="2022-08-30T11:21: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F180E" w14:textId="7D85CC61" w:rsidR="00B041AB" w:rsidRPr="00E73611" w:rsidRDefault="00B041AB" w:rsidP="00B041AB">
            <w:pPr>
              <w:pStyle w:val="TAC"/>
              <w:rPr>
                <w:ins w:id="6041" w:author="Ericsson" w:date="2022-08-30T11:21:00Z"/>
                <w:rFonts w:cs="Arial"/>
                <w:color w:val="000000"/>
                <w:szCs w:val="18"/>
                <w:lang w:eastAsia="ja-JP"/>
              </w:rPr>
            </w:pPr>
            <w:ins w:id="6042" w:author="Ericsson" w:date="2022-08-30T11:21:00Z">
              <w:r>
                <w:rPr>
                  <w:lang w:val="en-US" w:eastAsia="ja-JP"/>
                </w:rPr>
                <w:t>CA_n1-n3-n7-n</w:t>
              </w:r>
              <w:r w:rsidRPr="00A1115A">
                <w:rPr>
                  <w:lang w:val="en-US" w:eastAsia="ja-JP"/>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1CCABA5D" w14:textId="68E9C7AE" w:rsidR="00B041AB" w:rsidRDefault="00B041AB" w:rsidP="00B041AB">
            <w:pPr>
              <w:pStyle w:val="TAC"/>
              <w:rPr>
                <w:ins w:id="6043" w:author="Ericsson" w:date="2022-08-30T11:21:00Z"/>
                <w:rFonts w:cs="Arial"/>
                <w:szCs w:val="18"/>
                <w:lang w:eastAsia="zh-CN"/>
              </w:rPr>
            </w:pPr>
            <w:ins w:id="6044" w:author="Ericsson" w:date="2022-08-30T11:21:00Z">
              <w:r>
                <w:rPr>
                  <w:lang w:val="en-US"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85C3D34" w14:textId="6B9E4C6E" w:rsidR="00B041AB" w:rsidRDefault="00B041AB" w:rsidP="00B041AB">
            <w:pPr>
              <w:pStyle w:val="TAC"/>
              <w:rPr>
                <w:ins w:id="6045" w:author="Ericsson" w:date="2022-08-30T11:21:00Z"/>
                <w:lang w:val="en-US" w:eastAsia="zh-CN"/>
              </w:rPr>
            </w:pPr>
            <w:ins w:id="6046" w:author="Ericsson" w:date="2022-08-30T11:21: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5A4CF4D" w14:textId="32E6F938" w:rsidR="00B041AB" w:rsidRDefault="00B041AB" w:rsidP="00B041AB">
            <w:pPr>
              <w:pStyle w:val="TAC"/>
              <w:rPr>
                <w:ins w:id="6047" w:author="Ericsson" w:date="2022-08-30T11:21:00Z"/>
                <w:rFonts w:cs="Arial"/>
                <w:szCs w:val="18"/>
                <w:lang w:eastAsia="zh-CN"/>
              </w:rPr>
            </w:pPr>
            <w:ins w:id="6048" w:author="Ericsson" w:date="2022-08-30T11:21:00Z">
              <w:r>
                <w:rPr>
                  <w:rFonts w:hint="eastAsia"/>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EB1ADE4" w14:textId="61F3AA7D" w:rsidR="00B041AB" w:rsidRDefault="00B041AB" w:rsidP="00B041AB">
            <w:pPr>
              <w:pStyle w:val="TAC"/>
              <w:rPr>
                <w:ins w:id="6049" w:author="Ericsson" w:date="2022-08-30T11:21:00Z"/>
                <w:rFonts w:cs="Arial"/>
                <w:szCs w:val="18"/>
                <w:lang w:eastAsia="zh-CN"/>
              </w:rPr>
            </w:pPr>
            <w:ins w:id="6050" w:author="Ericsson" w:date="2022-08-30T11:21:00Z">
              <w:r w:rsidRPr="00A1115A">
                <w:rPr>
                  <w:rFonts w:cs="Arial"/>
                  <w:szCs w:val="18"/>
                  <w:lang w:eastAsia="zh-CN"/>
                </w:rPr>
                <w:t>0.2</w:t>
              </w:r>
            </w:ins>
          </w:p>
        </w:tc>
      </w:tr>
      <w:tr w:rsidR="00B041AB" w:rsidRPr="00A1115A" w14:paraId="732EC818" w14:textId="77777777" w:rsidTr="004B4A5D">
        <w:trPr>
          <w:jc w:val="center"/>
          <w:ins w:id="6051"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hideMark/>
          </w:tcPr>
          <w:p w14:paraId="44A57B8E" w14:textId="77777777" w:rsidR="00B041AB" w:rsidRPr="00A1115A" w:rsidRDefault="00B041AB" w:rsidP="00B041AB">
            <w:pPr>
              <w:pStyle w:val="TAC"/>
              <w:rPr>
                <w:ins w:id="6052" w:author="ZTE-Ma Zhifeng" w:date="2022-07-30T00:19:00Z"/>
              </w:rPr>
            </w:pPr>
            <w:ins w:id="6053" w:author="ZTE-Ma Zhifeng" w:date="2022-07-30T00:19:00Z">
              <w:r w:rsidRPr="00A1115A">
                <w:rPr>
                  <w:lang w:val="en-US" w:eastAsia="ja-JP"/>
                </w:rPr>
                <w:t>CA_n1-n3-n7-n28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B81C82F" w14:textId="77777777" w:rsidR="00B041AB" w:rsidRPr="00A1115A" w:rsidRDefault="00B041AB" w:rsidP="00B041AB">
            <w:pPr>
              <w:pStyle w:val="TAC"/>
              <w:rPr>
                <w:ins w:id="6054" w:author="ZTE-Ma Zhifeng" w:date="2022-07-30T00:19:00Z"/>
                <w:lang w:eastAsia="zh-CN"/>
              </w:rPr>
            </w:pPr>
            <w:ins w:id="6055" w:author="ZTE-Ma Zhifeng" w:date="2022-07-30T23:27:00Z">
              <w:r>
                <w:rPr>
                  <w:lang w:val="en-US"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CE9857E" w14:textId="77777777" w:rsidR="00B041AB" w:rsidRPr="00A1115A" w:rsidRDefault="00B041AB" w:rsidP="00B041AB">
            <w:pPr>
              <w:pStyle w:val="TAC"/>
              <w:rPr>
                <w:ins w:id="6056" w:author="ZTE-Ma Zhifeng" w:date="2022-07-30T00:19:00Z"/>
                <w:lang w:eastAsia="zh-CN"/>
              </w:rPr>
            </w:pPr>
            <w:ins w:id="6057" w:author="ZTE-Ma Zhifeng" w:date="2022-07-30T23:27: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05B32B7D" w14:textId="77777777" w:rsidR="00B041AB" w:rsidRPr="00A1115A" w:rsidRDefault="00B041AB" w:rsidP="00B041AB">
            <w:pPr>
              <w:pStyle w:val="TAC"/>
              <w:rPr>
                <w:ins w:id="6058" w:author="ZTE-Ma Zhifeng" w:date="2022-07-30T00:19:00Z"/>
                <w:lang w:eastAsia="zh-CN"/>
              </w:rPr>
            </w:pPr>
            <w:ins w:id="6059" w:author="ZTE-Ma Zhifeng" w:date="2022-07-30T23:27:00Z">
              <w:r>
                <w:rPr>
                  <w:rFonts w:hint="eastAsia"/>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597FF6D" w14:textId="77777777" w:rsidR="00B041AB" w:rsidRPr="00A1115A" w:rsidRDefault="00B041AB" w:rsidP="00B041AB">
            <w:pPr>
              <w:pStyle w:val="TAC"/>
              <w:rPr>
                <w:ins w:id="6060" w:author="ZTE-Ma Zhifeng" w:date="2022-07-30T00:19:00Z"/>
                <w:lang w:eastAsia="zh-CN"/>
              </w:rPr>
            </w:pPr>
            <w:ins w:id="6061" w:author="ZTE-Ma Zhifeng" w:date="2022-07-30T23:27:00Z">
              <w:r w:rsidRPr="00A1115A">
                <w:rPr>
                  <w:rFonts w:cs="Arial"/>
                  <w:szCs w:val="18"/>
                  <w:lang w:eastAsia="zh-CN"/>
                </w:rPr>
                <w:t>0.2</w:t>
              </w:r>
            </w:ins>
          </w:p>
        </w:tc>
      </w:tr>
      <w:tr w:rsidR="00B041AB" w:rsidRPr="00A1115A" w14:paraId="3160FFDF" w14:textId="77777777" w:rsidTr="004B4A5D">
        <w:trPr>
          <w:jc w:val="center"/>
          <w:ins w:id="6062"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BF3634" w14:textId="77777777" w:rsidR="00B041AB" w:rsidRPr="00A1115A" w:rsidRDefault="00B041AB" w:rsidP="00B041AB">
            <w:pPr>
              <w:pStyle w:val="TAC"/>
              <w:rPr>
                <w:ins w:id="6063" w:author="ZTE-Ma Zhifeng" w:date="2022-07-30T00:19:00Z"/>
              </w:rPr>
            </w:pPr>
            <w:ins w:id="6064" w:author="ZTE-Ma Zhifeng" w:date="2022-07-30T00:19:00Z">
              <w:r w:rsidRPr="00A1115A">
                <w:rPr>
                  <w:lang w:val="en-US" w:eastAsia="ja-JP"/>
                </w:rPr>
                <w:t>CA_n1-n3-n7-n78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68F61E7" w14:textId="77777777" w:rsidR="00B041AB" w:rsidRPr="00A1115A" w:rsidRDefault="00B041AB" w:rsidP="00B041AB">
            <w:pPr>
              <w:pStyle w:val="TAC"/>
              <w:rPr>
                <w:ins w:id="6065" w:author="ZTE-Ma Zhifeng" w:date="2022-07-30T00:19:00Z"/>
                <w:lang w:eastAsia="zh-CN"/>
              </w:rPr>
            </w:pPr>
            <w:ins w:id="6066" w:author="ZTE-Ma Zhifeng" w:date="2022-07-30T23:27:00Z">
              <w:r>
                <w:rPr>
                  <w:lang w:val="en-US"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5AB9BCF" w14:textId="77777777" w:rsidR="00B041AB" w:rsidRPr="00A1115A" w:rsidRDefault="00B041AB" w:rsidP="00B041AB">
            <w:pPr>
              <w:pStyle w:val="TAC"/>
              <w:rPr>
                <w:ins w:id="6067" w:author="ZTE-Ma Zhifeng" w:date="2022-07-30T00:19:00Z"/>
                <w:lang w:eastAsia="zh-CN"/>
              </w:rPr>
            </w:pPr>
            <w:ins w:id="6068" w:author="ZTE-Ma Zhifeng" w:date="2022-07-30T23:28: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73851336" w14:textId="77777777" w:rsidR="00B041AB" w:rsidRPr="00A1115A" w:rsidRDefault="00B041AB" w:rsidP="00B041AB">
            <w:pPr>
              <w:pStyle w:val="TAC"/>
              <w:rPr>
                <w:ins w:id="6069" w:author="ZTE-Ma Zhifeng" w:date="2022-07-30T00:19:00Z"/>
                <w:lang w:eastAsia="zh-CN"/>
              </w:rPr>
            </w:pPr>
            <w:ins w:id="6070" w:author="ZTE-Ma Zhifeng" w:date="2022-07-30T00:19:00Z">
              <w:r w:rsidRPr="00A1115A">
                <w:rPr>
                  <w:lang w:val="en-US"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33EF59A" w14:textId="77777777" w:rsidR="00B041AB" w:rsidRPr="00A1115A" w:rsidRDefault="00B041AB" w:rsidP="00B041AB">
            <w:pPr>
              <w:pStyle w:val="TAC"/>
              <w:rPr>
                <w:ins w:id="6071" w:author="ZTE-Ma Zhifeng" w:date="2022-07-30T00:19:00Z"/>
                <w:lang w:eastAsia="zh-CN"/>
              </w:rPr>
            </w:pPr>
            <w:ins w:id="6072" w:author="ZTE-Ma Zhifeng" w:date="2022-07-30T23:28:00Z">
              <w:r>
                <w:rPr>
                  <w:rFonts w:hint="eastAsia"/>
                  <w:lang w:eastAsia="zh-CN"/>
                </w:rPr>
                <w:t>0</w:t>
              </w:r>
              <w:r>
                <w:rPr>
                  <w:lang w:eastAsia="zh-CN"/>
                </w:rPr>
                <w:t>.5</w:t>
              </w:r>
            </w:ins>
          </w:p>
        </w:tc>
      </w:tr>
      <w:tr w:rsidR="00B041AB" w:rsidRPr="00A1115A" w14:paraId="0AC88730" w14:textId="77777777" w:rsidTr="004B4A5D">
        <w:trPr>
          <w:jc w:val="center"/>
          <w:ins w:id="6073"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C934" w14:textId="77777777" w:rsidR="00B041AB" w:rsidRPr="00A1115A" w:rsidRDefault="00B041AB" w:rsidP="00B041AB">
            <w:pPr>
              <w:pStyle w:val="TAC"/>
              <w:rPr>
                <w:ins w:id="6074" w:author="ZTE-Ma Zhifeng" w:date="2022-07-30T00:19:00Z"/>
                <w:lang w:val="en-US" w:eastAsia="ja-JP"/>
              </w:rPr>
            </w:pPr>
            <w:ins w:id="6075" w:author="ZTE-Ma Zhifeng" w:date="2022-07-30T00:19:00Z">
              <w:r>
                <w:rPr>
                  <w:color w:val="000000"/>
                </w:rPr>
                <w:t>CA_n1-n3-n8-n77</w:t>
              </w:r>
            </w:ins>
          </w:p>
        </w:tc>
        <w:tc>
          <w:tcPr>
            <w:tcW w:w="1523" w:type="dxa"/>
            <w:tcBorders>
              <w:top w:val="single" w:sz="4" w:space="0" w:color="auto"/>
              <w:left w:val="single" w:sz="4" w:space="0" w:color="auto"/>
              <w:bottom w:val="single" w:sz="4" w:space="0" w:color="auto"/>
              <w:right w:val="single" w:sz="4" w:space="0" w:color="auto"/>
            </w:tcBorders>
            <w:vAlign w:val="center"/>
          </w:tcPr>
          <w:p w14:paraId="76E7BCC2" w14:textId="77777777" w:rsidR="00B041AB" w:rsidRPr="00A1115A" w:rsidRDefault="00B041AB" w:rsidP="00B041AB">
            <w:pPr>
              <w:pStyle w:val="TAC"/>
              <w:rPr>
                <w:ins w:id="6076" w:author="ZTE-Ma Zhifeng" w:date="2022-07-30T00:19:00Z"/>
                <w:lang w:val="en-US" w:eastAsia="zh-CN"/>
              </w:rPr>
            </w:pPr>
            <w:ins w:id="6077" w:author="ZTE-Ma Zhifeng" w:date="2022-07-30T23:28:00Z">
              <w:r>
                <w:rPr>
                  <w:rFonts w:hint="eastAsia"/>
                  <w:lang w:val="en-US" w:eastAsia="zh-CN"/>
                </w:rPr>
                <w:t>0</w:t>
              </w:r>
              <w:r>
                <w:rPr>
                  <w:lang w:val="en-US"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3415BD5" w14:textId="77777777" w:rsidR="00B041AB" w:rsidRPr="00A1115A" w:rsidRDefault="00B041AB" w:rsidP="00B041AB">
            <w:pPr>
              <w:pStyle w:val="TAC"/>
              <w:rPr>
                <w:ins w:id="6078" w:author="ZTE-Ma Zhifeng" w:date="2022-07-30T00:19:00Z"/>
                <w:lang w:val="en-US" w:eastAsia="zh-CN"/>
              </w:rPr>
            </w:pPr>
            <w:ins w:id="6079" w:author="ZTE-Ma Zhifeng" w:date="2022-07-30T23:28: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D6CCFDF" w14:textId="77777777" w:rsidR="00B041AB" w:rsidRPr="00A1115A" w:rsidRDefault="00B041AB" w:rsidP="00B041AB">
            <w:pPr>
              <w:pStyle w:val="TAC"/>
              <w:rPr>
                <w:ins w:id="6080" w:author="ZTE-Ma Zhifeng" w:date="2022-07-30T00:19:00Z"/>
                <w:rFonts w:cs="Arial"/>
                <w:szCs w:val="18"/>
                <w:lang w:eastAsia="zh-CN"/>
              </w:rPr>
            </w:pPr>
            <w:ins w:id="6081" w:author="ZTE-Ma Zhifeng" w:date="2022-07-30T00:19:00Z">
              <w:r>
                <w:rPr>
                  <w:color w:val="000000"/>
                  <w:lang w:val="en-US"/>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26F8185" w14:textId="77777777" w:rsidR="00B041AB" w:rsidRPr="00A1115A" w:rsidRDefault="00B041AB" w:rsidP="00B041AB">
            <w:pPr>
              <w:pStyle w:val="TAC"/>
              <w:rPr>
                <w:ins w:id="6082" w:author="ZTE-Ma Zhifeng" w:date="2022-07-30T00:19:00Z"/>
                <w:rFonts w:cs="Arial"/>
                <w:szCs w:val="18"/>
                <w:lang w:eastAsia="zh-CN"/>
              </w:rPr>
            </w:pPr>
            <w:ins w:id="6083" w:author="ZTE-Ma Zhifeng" w:date="2022-07-30T23:28:00Z">
              <w:r>
                <w:rPr>
                  <w:rFonts w:cs="Arial" w:hint="eastAsia"/>
                  <w:szCs w:val="18"/>
                  <w:lang w:eastAsia="zh-CN"/>
                </w:rPr>
                <w:t>0.</w:t>
              </w:r>
              <w:r>
                <w:rPr>
                  <w:rFonts w:cs="Arial"/>
                  <w:szCs w:val="18"/>
                  <w:lang w:eastAsia="zh-CN"/>
                </w:rPr>
                <w:t>5</w:t>
              </w:r>
            </w:ins>
          </w:p>
        </w:tc>
      </w:tr>
      <w:tr w:rsidR="00B041AB" w:rsidRPr="00A1115A" w14:paraId="3DC8F8BB" w14:textId="77777777" w:rsidTr="004B4A5D">
        <w:trPr>
          <w:jc w:val="center"/>
          <w:ins w:id="608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F6F4EF" w14:textId="77777777" w:rsidR="00B041AB" w:rsidRPr="00A1115A" w:rsidRDefault="00B041AB" w:rsidP="00B041AB">
            <w:pPr>
              <w:pStyle w:val="TAC"/>
              <w:rPr>
                <w:ins w:id="6085" w:author="ZTE-Ma Zhifeng" w:date="2022-07-30T00:19:00Z"/>
              </w:rPr>
            </w:pPr>
            <w:ins w:id="6086" w:author="ZTE-Ma Zhifeng" w:date="2022-07-30T00:19: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21F6403" w14:textId="77777777" w:rsidR="00B041AB" w:rsidRPr="00A1115A" w:rsidRDefault="00B041AB" w:rsidP="00B041AB">
            <w:pPr>
              <w:pStyle w:val="TAC"/>
              <w:rPr>
                <w:ins w:id="6087" w:author="ZTE-Ma Zhifeng" w:date="2022-07-30T00:19:00Z"/>
                <w:lang w:eastAsia="zh-CN"/>
              </w:rPr>
            </w:pPr>
            <w:ins w:id="6088" w:author="ZTE-Ma Zhifeng" w:date="2022-07-30T23:28:00Z">
              <w:r>
                <w:rPr>
                  <w:rFonts w:hint="eastAsia"/>
                  <w:lang w:val="en-US" w:eastAsia="zh-CN"/>
                </w:rPr>
                <w:t>0</w:t>
              </w:r>
              <w:r>
                <w:rPr>
                  <w:lang w:val="en-US"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94C8090" w14:textId="77777777" w:rsidR="00B041AB" w:rsidRPr="00A1115A" w:rsidRDefault="00B041AB" w:rsidP="00B041AB">
            <w:pPr>
              <w:pStyle w:val="TAC"/>
              <w:rPr>
                <w:ins w:id="6089" w:author="ZTE-Ma Zhifeng" w:date="2022-07-30T00:19:00Z"/>
                <w:lang w:eastAsia="zh-CN"/>
              </w:rPr>
            </w:pPr>
            <w:ins w:id="6090" w:author="ZTE-Ma Zhifeng" w:date="2022-07-30T23:28: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76ECD400" w14:textId="77777777" w:rsidR="00B041AB" w:rsidRPr="00A1115A" w:rsidRDefault="00B041AB" w:rsidP="00B041AB">
            <w:pPr>
              <w:pStyle w:val="TAC"/>
              <w:rPr>
                <w:ins w:id="6091" w:author="ZTE-Ma Zhifeng" w:date="2022-07-30T00:19:00Z"/>
                <w:lang w:eastAsia="zh-CN"/>
              </w:rPr>
            </w:pPr>
            <w:ins w:id="6092" w:author="ZTE-Ma Zhifeng" w:date="2022-07-30T23:28:00Z">
              <w:r>
                <w:rPr>
                  <w:color w:val="000000"/>
                  <w:lang w:val="en-US"/>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68DECF9" w14:textId="77777777" w:rsidR="00B041AB" w:rsidRPr="00A1115A" w:rsidRDefault="00B041AB" w:rsidP="00B041AB">
            <w:pPr>
              <w:pStyle w:val="TAC"/>
              <w:rPr>
                <w:ins w:id="6093" w:author="ZTE-Ma Zhifeng" w:date="2022-07-30T00:19:00Z"/>
                <w:lang w:eastAsia="zh-CN"/>
              </w:rPr>
            </w:pPr>
            <w:ins w:id="6094" w:author="ZTE-Ma Zhifeng" w:date="2022-07-30T23:28:00Z">
              <w:r>
                <w:rPr>
                  <w:rFonts w:cs="Arial" w:hint="eastAsia"/>
                  <w:szCs w:val="18"/>
                  <w:lang w:eastAsia="zh-CN"/>
                </w:rPr>
                <w:t>0.</w:t>
              </w:r>
              <w:r>
                <w:rPr>
                  <w:rFonts w:cs="Arial"/>
                  <w:szCs w:val="18"/>
                  <w:lang w:eastAsia="zh-CN"/>
                </w:rPr>
                <w:t>5</w:t>
              </w:r>
            </w:ins>
          </w:p>
        </w:tc>
      </w:tr>
      <w:tr w:rsidR="00B041AB" w:rsidRPr="00A1115A" w14:paraId="21AB7855" w14:textId="77777777" w:rsidTr="004B4A5D">
        <w:trPr>
          <w:jc w:val="center"/>
          <w:ins w:id="6095" w:author="ZTE-Ma Zhifeng" w:date="2022-07-30T00:19:00Z"/>
        </w:trPr>
        <w:tc>
          <w:tcPr>
            <w:tcW w:w="1980" w:type="dxa"/>
            <w:gridSpan w:val="2"/>
            <w:tcBorders>
              <w:left w:val="single" w:sz="4" w:space="0" w:color="auto"/>
              <w:bottom w:val="single" w:sz="4" w:space="0" w:color="auto"/>
              <w:right w:val="single" w:sz="4" w:space="0" w:color="auto"/>
            </w:tcBorders>
            <w:shd w:val="clear" w:color="auto" w:fill="auto"/>
            <w:vAlign w:val="center"/>
          </w:tcPr>
          <w:p w14:paraId="61FAE38A" w14:textId="77777777" w:rsidR="00B041AB" w:rsidRPr="006A4BAD" w:rsidRDefault="00B041AB" w:rsidP="00B041AB">
            <w:pPr>
              <w:keepNext/>
              <w:keepLines/>
              <w:spacing w:after="0"/>
              <w:jc w:val="center"/>
              <w:rPr>
                <w:ins w:id="6096" w:author="ZTE-Ma Zhifeng" w:date="2022-07-30T00:19:00Z"/>
                <w:rFonts w:ascii="Arial" w:eastAsia="DengXian" w:hAnsi="Arial"/>
                <w:sz w:val="18"/>
                <w:lang w:val="en-US" w:eastAsia="ja-JP"/>
              </w:rPr>
            </w:pPr>
            <w:ins w:id="6097" w:author="ZTE-Ma Zhifeng" w:date="2022-07-30T00:19:00Z">
              <w:r>
                <w:rPr>
                  <w:rFonts w:ascii="Arial" w:eastAsia="DengXian" w:hAnsi="Arial"/>
                  <w:sz w:val="18"/>
                  <w:lang w:val="en-US" w:eastAsia="ja-JP"/>
                </w:rPr>
                <w:t>CA_n1-n3-n18</w:t>
              </w:r>
              <w:r w:rsidRPr="00581CDC">
                <w:rPr>
                  <w:rFonts w:ascii="Arial" w:eastAsia="DengXian" w:hAnsi="Arial"/>
                  <w:sz w:val="18"/>
                  <w:lang w:val="en-US" w:eastAsia="ja-JP"/>
                </w:rPr>
                <w:t>-n28</w:t>
              </w:r>
            </w:ins>
          </w:p>
        </w:tc>
        <w:tc>
          <w:tcPr>
            <w:tcW w:w="1523" w:type="dxa"/>
            <w:tcBorders>
              <w:top w:val="single" w:sz="4" w:space="0" w:color="auto"/>
              <w:left w:val="single" w:sz="4" w:space="0" w:color="auto"/>
              <w:bottom w:val="single" w:sz="4" w:space="0" w:color="auto"/>
              <w:right w:val="single" w:sz="4" w:space="0" w:color="auto"/>
            </w:tcBorders>
            <w:vAlign w:val="center"/>
          </w:tcPr>
          <w:p w14:paraId="70F81B84" w14:textId="77777777" w:rsidR="00B041AB" w:rsidRPr="00A1115A" w:rsidRDefault="00B041AB" w:rsidP="00B041AB">
            <w:pPr>
              <w:pStyle w:val="TAC"/>
              <w:rPr>
                <w:ins w:id="6098" w:author="ZTE-Ma Zhifeng" w:date="2022-07-30T00:19:00Z"/>
                <w:lang w:val="en-US" w:eastAsia="zh-CN"/>
              </w:rPr>
            </w:pPr>
            <w:ins w:id="6099" w:author="ZTE-Ma Zhifeng" w:date="2022-07-30T23:29: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94496DA" w14:textId="77777777" w:rsidR="00B041AB" w:rsidRPr="00A1115A" w:rsidRDefault="00B041AB" w:rsidP="00B041AB">
            <w:pPr>
              <w:pStyle w:val="TAC"/>
              <w:rPr>
                <w:ins w:id="6100" w:author="ZTE-Ma Zhifeng" w:date="2022-07-30T00:19:00Z"/>
                <w:lang w:val="en-US" w:eastAsia="zh-CN"/>
              </w:rPr>
            </w:pPr>
            <w:ins w:id="6101" w:author="ZTE-Ma Zhifeng" w:date="2022-07-30T23:29: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75C2BCB" w14:textId="77777777" w:rsidR="00B041AB" w:rsidRPr="00A1115A" w:rsidRDefault="00B041AB" w:rsidP="00B041AB">
            <w:pPr>
              <w:pStyle w:val="TAC"/>
              <w:rPr>
                <w:ins w:id="6102" w:author="ZTE-Ma Zhifeng" w:date="2022-07-30T00:19:00Z"/>
                <w:rFonts w:cs="Arial"/>
                <w:szCs w:val="18"/>
                <w:lang w:eastAsia="zh-CN"/>
              </w:rPr>
            </w:pPr>
            <w:ins w:id="6103" w:author="ZTE-Ma Zhifeng" w:date="2022-07-30T23:29: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608FBAB" w14:textId="77777777" w:rsidR="00B041AB" w:rsidRPr="00A1115A" w:rsidRDefault="00B041AB" w:rsidP="00B041AB">
            <w:pPr>
              <w:pStyle w:val="TAC"/>
              <w:rPr>
                <w:ins w:id="6104" w:author="ZTE-Ma Zhifeng" w:date="2022-07-30T00:19:00Z"/>
                <w:rFonts w:cs="Arial"/>
                <w:szCs w:val="18"/>
                <w:lang w:eastAsia="zh-CN"/>
              </w:rPr>
            </w:pPr>
            <w:ins w:id="6105" w:author="ZTE-Ma Zhifeng" w:date="2022-07-30T23:29:00Z">
              <w:r>
                <w:rPr>
                  <w:rFonts w:cs="Arial" w:hint="eastAsia"/>
                  <w:szCs w:val="18"/>
                  <w:lang w:eastAsia="zh-CN"/>
                </w:rPr>
                <w:t>0</w:t>
              </w:r>
              <w:r>
                <w:rPr>
                  <w:rFonts w:cs="Arial"/>
                  <w:szCs w:val="18"/>
                  <w:lang w:eastAsia="zh-CN"/>
                </w:rPr>
                <w:t>.2</w:t>
              </w:r>
            </w:ins>
          </w:p>
        </w:tc>
      </w:tr>
      <w:tr w:rsidR="00B041AB" w:rsidRPr="00A1115A" w14:paraId="37114407" w14:textId="77777777" w:rsidTr="00AF0D53">
        <w:trPr>
          <w:jc w:val="center"/>
          <w:ins w:id="6106" w:author="ZTE-Ma Zhifeng" w:date="2022-07-30T23:32:00Z"/>
        </w:trPr>
        <w:tc>
          <w:tcPr>
            <w:tcW w:w="1980" w:type="dxa"/>
            <w:gridSpan w:val="2"/>
            <w:tcBorders>
              <w:left w:val="single" w:sz="4" w:space="0" w:color="auto"/>
              <w:bottom w:val="single" w:sz="4" w:space="0" w:color="auto"/>
              <w:right w:val="single" w:sz="4" w:space="0" w:color="auto"/>
            </w:tcBorders>
            <w:shd w:val="clear" w:color="auto" w:fill="auto"/>
            <w:vAlign w:val="center"/>
          </w:tcPr>
          <w:p w14:paraId="4A342AF9" w14:textId="77777777" w:rsidR="00B041AB" w:rsidRDefault="00B041AB" w:rsidP="00B041AB">
            <w:pPr>
              <w:keepNext/>
              <w:keepLines/>
              <w:spacing w:after="0"/>
              <w:jc w:val="center"/>
              <w:rPr>
                <w:ins w:id="6107" w:author="ZTE-Ma Zhifeng" w:date="2022-07-30T23:32:00Z"/>
                <w:rFonts w:ascii="Arial" w:eastAsia="DengXian" w:hAnsi="Arial"/>
                <w:sz w:val="18"/>
                <w:lang w:val="en-US" w:eastAsia="ja-JP"/>
              </w:rPr>
            </w:pPr>
            <w:ins w:id="6108" w:author="ZTE-Ma Zhifeng" w:date="2022-07-30T23:33:00Z">
              <w:r>
                <w:rPr>
                  <w:rFonts w:ascii="Arial" w:eastAsia="DengXian" w:hAnsi="Arial"/>
                  <w:sz w:val="18"/>
                  <w:lang w:val="en-US" w:eastAsia="ja-JP"/>
                </w:rPr>
                <w:t>CA_n1-n3-n18</w:t>
              </w:r>
              <w:r w:rsidRPr="00581CDC">
                <w:rPr>
                  <w:rFonts w:ascii="Arial" w:eastAsia="DengXian" w:hAnsi="Arial"/>
                  <w:sz w:val="18"/>
                  <w:lang w:val="en-US" w:eastAsia="ja-JP"/>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4E6160FB" w14:textId="77777777" w:rsidR="00B041AB" w:rsidRDefault="00B041AB" w:rsidP="00B041AB">
            <w:pPr>
              <w:pStyle w:val="TAC"/>
              <w:rPr>
                <w:ins w:id="6109" w:author="ZTE-Ma Zhifeng" w:date="2022-07-30T23:32:00Z"/>
                <w:rFonts w:cs="Arial"/>
                <w:szCs w:val="18"/>
                <w:lang w:eastAsia="zh-CN"/>
              </w:rPr>
            </w:pPr>
            <w:ins w:id="6110" w:author="ZTE-Ma Zhifeng" w:date="2022-07-30T23:33:00Z">
              <w:r>
                <w:rPr>
                  <w:rFonts w:cs="Arial" w:hint="eastAsia"/>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8D264D0" w14:textId="77777777" w:rsidR="00B041AB" w:rsidRDefault="00B041AB" w:rsidP="00B041AB">
            <w:pPr>
              <w:pStyle w:val="TAC"/>
              <w:rPr>
                <w:ins w:id="6111" w:author="ZTE-Ma Zhifeng" w:date="2022-07-30T23:32:00Z"/>
                <w:lang w:val="en-US" w:eastAsia="zh-CN"/>
              </w:rPr>
            </w:pPr>
            <w:ins w:id="6112" w:author="ZTE-Ma Zhifeng" w:date="2022-07-30T23:33: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A723B0F" w14:textId="77777777" w:rsidR="00B041AB" w:rsidRDefault="00B041AB" w:rsidP="00B041AB">
            <w:pPr>
              <w:pStyle w:val="TAC"/>
              <w:rPr>
                <w:ins w:id="6113" w:author="ZTE-Ma Zhifeng" w:date="2022-07-30T23:32:00Z"/>
                <w:rFonts w:cs="Arial"/>
                <w:szCs w:val="18"/>
                <w:lang w:eastAsia="zh-CN"/>
              </w:rPr>
            </w:pPr>
            <w:ins w:id="6114" w:author="ZTE-Ma Zhifeng" w:date="2022-07-30T23:33:00Z">
              <w:r>
                <w:rPr>
                  <w:rFonts w:cs="Arial" w:hint="eastAsia"/>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B506A77" w14:textId="77777777" w:rsidR="00B041AB" w:rsidRDefault="00B041AB" w:rsidP="00B041AB">
            <w:pPr>
              <w:pStyle w:val="TAC"/>
              <w:rPr>
                <w:ins w:id="6115" w:author="ZTE-Ma Zhifeng" w:date="2022-07-30T23:32:00Z"/>
                <w:rFonts w:cs="Arial"/>
                <w:szCs w:val="18"/>
                <w:lang w:eastAsia="zh-CN"/>
              </w:rPr>
            </w:pPr>
            <w:ins w:id="6116" w:author="ZTE-Ma Zhifeng" w:date="2022-07-30T23:33: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r>
      <w:tr w:rsidR="00B041AB" w:rsidRPr="00A1115A" w14:paraId="7E3B5A14" w14:textId="77777777" w:rsidTr="004B4A5D">
        <w:trPr>
          <w:jc w:val="center"/>
          <w:ins w:id="6117"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907E" w14:textId="77777777" w:rsidR="00B041AB" w:rsidRPr="0037333C" w:rsidRDefault="00B041AB" w:rsidP="00B041AB">
            <w:pPr>
              <w:keepNext/>
              <w:keepLines/>
              <w:spacing w:after="0"/>
              <w:jc w:val="center"/>
              <w:rPr>
                <w:ins w:id="6118" w:author="ZTE-Ma Zhifeng" w:date="2022-07-30T00:19:00Z"/>
                <w:rFonts w:ascii="Arial" w:eastAsia="DengXian" w:hAnsi="Arial"/>
                <w:sz w:val="18"/>
                <w:lang w:val="en-US" w:eastAsia="ja-JP"/>
              </w:rPr>
            </w:pPr>
            <w:ins w:id="6119" w:author="ZTE-Ma Zhifeng" w:date="2022-07-30T00:19:00Z">
              <w:r>
                <w:rPr>
                  <w:rFonts w:ascii="Arial" w:eastAsia="DengXian" w:hAnsi="Arial"/>
                  <w:sz w:val="18"/>
                  <w:lang w:val="en-US" w:eastAsia="ja-JP"/>
                </w:rPr>
                <w:t>CA_n1-n3-n18</w:t>
              </w:r>
              <w:r w:rsidRPr="00581CDC">
                <w:rPr>
                  <w:rFonts w:ascii="Arial" w:eastAsia="DengXian" w:hAnsi="Arial"/>
                  <w:sz w:val="18"/>
                  <w:lang w:val="en-US" w:eastAsia="ja-JP"/>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35930458" w14:textId="77777777" w:rsidR="00B041AB" w:rsidRPr="00A1115A" w:rsidRDefault="00B041AB" w:rsidP="00B041AB">
            <w:pPr>
              <w:pStyle w:val="TAC"/>
              <w:rPr>
                <w:ins w:id="6120" w:author="ZTE-Ma Zhifeng" w:date="2022-07-30T00:19:00Z"/>
                <w:lang w:val="en-US" w:eastAsia="zh-CN"/>
              </w:rPr>
            </w:pPr>
            <w:ins w:id="6121" w:author="ZTE-Ma Zhifeng" w:date="2022-07-30T23:33:00Z">
              <w:r>
                <w:rPr>
                  <w:rFonts w:eastAsia="DengXian"/>
                  <w:lang w:val="en-US"/>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41A8440" w14:textId="77777777" w:rsidR="00B041AB" w:rsidRPr="00A1115A" w:rsidRDefault="00B041AB" w:rsidP="00B041AB">
            <w:pPr>
              <w:pStyle w:val="TAC"/>
              <w:rPr>
                <w:ins w:id="6122" w:author="ZTE-Ma Zhifeng" w:date="2022-07-30T00:19:00Z"/>
                <w:lang w:val="en-US" w:eastAsia="zh-CN"/>
              </w:rPr>
            </w:pPr>
            <w:ins w:id="6123" w:author="ZTE-Ma Zhifeng" w:date="2022-07-30T23:33:00Z">
              <w:r>
                <w:rPr>
                  <w:rFonts w:hint="eastAsia"/>
                  <w:lang w:val="en-US" w:eastAsia="zh-CN"/>
                </w:rPr>
                <w:t>0</w:t>
              </w:r>
            </w:ins>
            <w:ins w:id="6124" w:author="ZTE-Ma Zhifeng" w:date="2022-07-30T23:34:00Z">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85074BF" w14:textId="77777777" w:rsidR="00B041AB" w:rsidRPr="00A1115A" w:rsidRDefault="00B041AB" w:rsidP="00B041AB">
            <w:pPr>
              <w:pStyle w:val="TAC"/>
              <w:rPr>
                <w:ins w:id="6125" w:author="ZTE-Ma Zhifeng" w:date="2022-07-30T00:19:00Z"/>
                <w:rFonts w:cs="Arial"/>
                <w:szCs w:val="18"/>
                <w:lang w:eastAsia="zh-CN"/>
              </w:rPr>
            </w:pPr>
            <w:ins w:id="6126" w:author="ZTE-Ma Zhifeng" w:date="2022-07-30T23:34: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19BB9FF" w14:textId="77777777" w:rsidR="00B041AB" w:rsidRPr="00A1115A" w:rsidRDefault="00B041AB" w:rsidP="00B041AB">
            <w:pPr>
              <w:pStyle w:val="TAC"/>
              <w:rPr>
                <w:ins w:id="6127" w:author="ZTE-Ma Zhifeng" w:date="2022-07-30T00:19:00Z"/>
                <w:rFonts w:cs="Arial"/>
                <w:szCs w:val="18"/>
                <w:lang w:eastAsia="zh-CN"/>
              </w:rPr>
            </w:pPr>
            <w:ins w:id="6128" w:author="ZTE-Ma Zhifeng" w:date="2022-07-30T23:34:00Z">
              <w:r>
                <w:rPr>
                  <w:rFonts w:cs="Arial" w:hint="eastAsia"/>
                  <w:szCs w:val="18"/>
                  <w:lang w:eastAsia="zh-CN"/>
                </w:rPr>
                <w:t>0</w:t>
              </w:r>
              <w:r>
                <w:rPr>
                  <w:rFonts w:cs="Arial"/>
                  <w:szCs w:val="18"/>
                  <w:lang w:eastAsia="zh-CN"/>
                </w:rPr>
                <w:t>.5</w:t>
              </w:r>
            </w:ins>
          </w:p>
        </w:tc>
      </w:tr>
      <w:tr w:rsidR="00B041AB" w:rsidRPr="00A1115A" w14:paraId="472C98C3" w14:textId="77777777" w:rsidTr="004B4A5D">
        <w:trPr>
          <w:jc w:val="center"/>
          <w:ins w:id="6129" w:author="ZTE-Ma Zhifeng" w:date="2022-07-30T00:19:00Z"/>
        </w:trPr>
        <w:tc>
          <w:tcPr>
            <w:tcW w:w="1980" w:type="dxa"/>
            <w:gridSpan w:val="2"/>
            <w:tcBorders>
              <w:left w:val="single" w:sz="4" w:space="0" w:color="auto"/>
              <w:bottom w:val="single" w:sz="4" w:space="0" w:color="auto"/>
              <w:right w:val="single" w:sz="4" w:space="0" w:color="auto"/>
            </w:tcBorders>
            <w:shd w:val="clear" w:color="auto" w:fill="auto"/>
            <w:vAlign w:val="center"/>
          </w:tcPr>
          <w:p w14:paraId="45FBA794" w14:textId="77777777" w:rsidR="00B041AB" w:rsidRPr="0037333C" w:rsidRDefault="00B041AB" w:rsidP="00B041AB">
            <w:pPr>
              <w:keepNext/>
              <w:keepLines/>
              <w:spacing w:after="0"/>
              <w:jc w:val="center"/>
              <w:rPr>
                <w:ins w:id="6130" w:author="ZTE-Ma Zhifeng" w:date="2022-07-30T00:19:00Z"/>
                <w:rFonts w:ascii="Arial" w:eastAsia="MS Mincho" w:hAnsi="Arial"/>
                <w:sz w:val="18"/>
                <w:lang w:val="en-US" w:eastAsia="ja-JP"/>
              </w:rPr>
            </w:pPr>
            <w:ins w:id="6131" w:author="ZTE-Ma Zhifeng" w:date="2022-07-30T00:19:00Z">
              <w:r>
                <w:rPr>
                  <w:rFonts w:ascii="Arial" w:eastAsia="DengXian" w:hAnsi="Arial"/>
                  <w:sz w:val="18"/>
                  <w:lang w:val="en-US" w:eastAsia="ja-JP"/>
                </w:rPr>
                <w:t>CA_n1-n3-n28</w:t>
              </w:r>
              <w:r w:rsidRPr="00581CDC">
                <w:rPr>
                  <w:rFonts w:ascii="Arial" w:eastAsia="DengXian" w:hAnsi="Arial"/>
                  <w:sz w:val="18"/>
                  <w:lang w:val="en-US" w:eastAsia="ja-JP"/>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6258AB69" w14:textId="77777777" w:rsidR="00B041AB" w:rsidRPr="00A1115A" w:rsidRDefault="00B041AB" w:rsidP="00B041AB">
            <w:pPr>
              <w:pStyle w:val="TAC"/>
              <w:rPr>
                <w:ins w:id="6132" w:author="ZTE-Ma Zhifeng" w:date="2022-07-30T00:19:00Z"/>
                <w:lang w:val="en-US" w:eastAsia="zh-CN"/>
              </w:rPr>
            </w:pPr>
            <w:ins w:id="6133" w:author="ZTE-Ma Zhifeng" w:date="2022-07-30T23:34:00Z">
              <w:r>
                <w:rPr>
                  <w:rFonts w:eastAsia="DengXian"/>
                  <w:lang w:val="en-US"/>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EB4C264" w14:textId="77777777" w:rsidR="00B041AB" w:rsidRPr="00A1115A" w:rsidRDefault="00B041AB" w:rsidP="00B041AB">
            <w:pPr>
              <w:pStyle w:val="TAC"/>
              <w:rPr>
                <w:ins w:id="6134" w:author="ZTE-Ma Zhifeng" w:date="2022-07-30T00:19:00Z"/>
                <w:lang w:val="en-US" w:eastAsia="zh-CN"/>
              </w:rPr>
            </w:pPr>
            <w:ins w:id="6135" w:author="ZTE-Ma Zhifeng" w:date="2022-07-30T23:34: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7928211" w14:textId="77777777" w:rsidR="00B041AB" w:rsidRPr="00A1115A" w:rsidRDefault="00B041AB" w:rsidP="00B041AB">
            <w:pPr>
              <w:pStyle w:val="TAC"/>
              <w:rPr>
                <w:ins w:id="6136" w:author="ZTE-Ma Zhifeng" w:date="2022-07-30T00:19:00Z"/>
                <w:rFonts w:cs="Arial"/>
                <w:szCs w:val="18"/>
                <w:lang w:eastAsia="zh-CN"/>
              </w:rPr>
            </w:pPr>
            <w:ins w:id="6137" w:author="ZTE-Ma Zhifeng" w:date="2022-07-30T00:19:00Z">
              <w:r>
                <w:rPr>
                  <w:rFonts w:cs="Arial" w:hint="eastAsia"/>
                  <w:szCs w:val="18"/>
                  <w:lang w:eastAsia="zh-CN"/>
                </w:rPr>
                <w:t>0</w:t>
              </w:r>
              <w:r>
                <w:rPr>
                  <w:rFonts w:cs="Arial"/>
                  <w:szCs w:val="18"/>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A94BD3D" w14:textId="77777777" w:rsidR="00B041AB" w:rsidRPr="00A1115A" w:rsidRDefault="00B041AB" w:rsidP="00B041AB">
            <w:pPr>
              <w:pStyle w:val="TAC"/>
              <w:rPr>
                <w:ins w:id="6138" w:author="ZTE-Ma Zhifeng" w:date="2022-07-30T00:19:00Z"/>
                <w:rFonts w:cs="Arial"/>
                <w:szCs w:val="18"/>
                <w:lang w:eastAsia="zh-CN"/>
              </w:rPr>
            </w:pPr>
            <w:ins w:id="6139" w:author="ZTE-Ma Zhifeng" w:date="2022-07-30T23:34: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r>
      <w:tr w:rsidR="00B041AB" w:rsidRPr="00A1115A" w14:paraId="2D058DAE" w14:textId="77777777" w:rsidTr="004B4A5D">
        <w:trPr>
          <w:jc w:val="center"/>
          <w:ins w:id="6140"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D553F" w14:textId="77777777" w:rsidR="00B041AB" w:rsidRPr="00A1115A" w:rsidRDefault="00B041AB" w:rsidP="00B041AB">
            <w:pPr>
              <w:pStyle w:val="TAC"/>
              <w:rPr>
                <w:ins w:id="6141" w:author="ZTE-Ma Zhifeng" w:date="2022-07-30T00:19:00Z"/>
              </w:rPr>
            </w:pPr>
            <w:ins w:id="6142" w:author="ZTE-Ma Zhifeng" w:date="2022-07-30T00:19: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FEC14A5" w14:textId="77777777" w:rsidR="00B041AB" w:rsidRPr="00A1115A" w:rsidRDefault="00B041AB" w:rsidP="00B041AB">
            <w:pPr>
              <w:pStyle w:val="TAC"/>
              <w:rPr>
                <w:ins w:id="6143" w:author="ZTE-Ma Zhifeng" w:date="2022-07-30T00:19:00Z"/>
                <w:lang w:eastAsia="zh-CN"/>
              </w:rPr>
            </w:pPr>
            <w:ins w:id="6144" w:author="ZTE-Ma Zhifeng" w:date="2022-07-30T23:35:00Z">
              <w:r>
                <w:rPr>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EE0F813" w14:textId="77777777" w:rsidR="00B041AB" w:rsidRPr="00A1115A" w:rsidRDefault="00B041AB" w:rsidP="00B041AB">
            <w:pPr>
              <w:pStyle w:val="TAC"/>
              <w:rPr>
                <w:ins w:id="6145" w:author="ZTE-Ma Zhifeng" w:date="2022-07-30T00:19:00Z"/>
                <w:lang w:eastAsia="zh-CN"/>
              </w:rPr>
            </w:pPr>
            <w:ins w:id="6146" w:author="ZTE-Ma Zhifeng" w:date="2022-07-30T23:35: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2799CDBE" w14:textId="77777777" w:rsidR="00B041AB" w:rsidRPr="00A1115A" w:rsidRDefault="00B041AB" w:rsidP="00B041AB">
            <w:pPr>
              <w:pStyle w:val="TAC"/>
              <w:rPr>
                <w:ins w:id="6147" w:author="ZTE-Ma Zhifeng" w:date="2022-07-30T00:19:00Z"/>
                <w:lang w:eastAsia="zh-CN"/>
              </w:rPr>
            </w:pPr>
            <w:ins w:id="6148" w:author="ZTE-Ma Zhifeng" w:date="2022-07-30T00:19:00Z">
              <w:r w:rsidRPr="00A1115A">
                <w:rPr>
                  <w:rFonts w:cs="Arial"/>
                  <w:szCs w:val="18"/>
                  <w:lang w:eastAsia="zh-CN"/>
                </w:rPr>
                <w:t>0</w:t>
              </w:r>
              <w:r w:rsidRPr="00A1115A">
                <w:rPr>
                  <w:rFonts w:cs="Arial"/>
                  <w:szCs w:val="18"/>
                  <w:lang w:val="en-US"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276A785" w14:textId="77777777" w:rsidR="00B041AB" w:rsidRPr="00A1115A" w:rsidRDefault="00B041AB" w:rsidP="00B041AB">
            <w:pPr>
              <w:pStyle w:val="TAC"/>
              <w:rPr>
                <w:ins w:id="6149" w:author="ZTE-Ma Zhifeng" w:date="2022-07-30T00:19:00Z"/>
                <w:lang w:eastAsia="zh-CN"/>
              </w:rPr>
            </w:pPr>
            <w:ins w:id="6150" w:author="ZTE-Ma Zhifeng" w:date="2022-07-30T23:35:00Z">
              <w:r>
                <w:rPr>
                  <w:rFonts w:hint="eastAsia"/>
                  <w:lang w:eastAsia="zh-CN"/>
                </w:rPr>
                <w:t>0</w:t>
              </w:r>
              <w:r>
                <w:rPr>
                  <w:lang w:eastAsia="zh-CN"/>
                </w:rPr>
                <w:t>.5</w:t>
              </w:r>
            </w:ins>
          </w:p>
        </w:tc>
      </w:tr>
      <w:tr w:rsidR="00B041AB" w:rsidRPr="00A1115A" w14:paraId="65657DD4" w14:textId="77777777" w:rsidTr="004B4A5D">
        <w:trPr>
          <w:jc w:val="center"/>
          <w:ins w:id="6151"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19296C" w14:textId="77777777" w:rsidR="00B041AB" w:rsidRPr="00A1115A" w:rsidRDefault="00B041AB" w:rsidP="00B041AB">
            <w:pPr>
              <w:pStyle w:val="TAC"/>
              <w:rPr>
                <w:ins w:id="6152" w:author="ZTE-Ma Zhifeng" w:date="2022-07-30T00:19:00Z"/>
              </w:rPr>
            </w:pPr>
            <w:ins w:id="6153" w:author="ZTE-Ma Zhifeng" w:date="2022-07-30T00:19: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556EC93" w14:textId="77777777" w:rsidR="00B041AB" w:rsidRPr="00A1115A" w:rsidRDefault="00B041AB" w:rsidP="00B041AB">
            <w:pPr>
              <w:pStyle w:val="TAC"/>
              <w:rPr>
                <w:ins w:id="6154" w:author="ZTE-Ma Zhifeng" w:date="2022-07-30T00:19:00Z"/>
                <w:lang w:eastAsia="zh-CN"/>
              </w:rPr>
            </w:pPr>
            <w:ins w:id="6155" w:author="ZTE-Ma Zhifeng" w:date="2022-07-30T23:36:00Z">
              <w:r>
                <w:rPr>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2BEA329" w14:textId="77777777" w:rsidR="00B041AB" w:rsidRPr="00A1115A" w:rsidRDefault="00B041AB" w:rsidP="00B041AB">
            <w:pPr>
              <w:pStyle w:val="TAC"/>
              <w:rPr>
                <w:ins w:id="6156" w:author="ZTE-Ma Zhifeng" w:date="2022-07-30T00:19:00Z"/>
                <w:lang w:eastAsia="zh-CN"/>
              </w:rPr>
            </w:pPr>
            <w:ins w:id="6157" w:author="ZTE-Ma Zhifeng" w:date="2022-07-30T23:36: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76863AFA" w14:textId="77777777" w:rsidR="00B041AB" w:rsidRPr="00A1115A" w:rsidRDefault="00B041AB" w:rsidP="00B041AB">
            <w:pPr>
              <w:pStyle w:val="TAC"/>
              <w:rPr>
                <w:ins w:id="6158" w:author="ZTE-Ma Zhifeng" w:date="2022-07-30T00:19:00Z"/>
                <w:lang w:eastAsia="zh-CN"/>
              </w:rPr>
            </w:pPr>
            <w:ins w:id="6159" w:author="ZTE-Ma Zhifeng" w:date="2022-07-30T23:36:00Z">
              <w:r w:rsidRPr="00A1115A">
                <w:rPr>
                  <w:rFonts w:cs="Arial"/>
                  <w:szCs w:val="18"/>
                  <w:lang w:eastAsia="zh-CN"/>
                </w:rPr>
                <w:t>0</w:t>
              </w:r>
              <w:r w:rsidRPr="00A1115A">
                <w:rPr>
                  <w:rFonts w:cs="Arial"/>
                  <w:szCs w:val="18"/>
                  <w:lang w:val="en-US"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69175EB" w14:textId="77777777" w:rsidR="00B041AB" w:rsidRPr="00A1115A" w:rsidRDefault="00B041AB" w:rsidP="00B041AB">
            <w:pPr>
              <w:pStyle w:val="TAC"/>
              <w:rPr>
                <w:ins w:id="6160" w:author="ZTE-Ma Zhifeng" w:date="2022-07-30T00:19:00Z"/>
                <w:lang w:eastAsia="zh-CN"/>
              </w:rPr>
            </w:pPr>
            <w:ins w:id="6161" w:author="ZTE-Ma Zhifeng" w:date="2022-07-30T23:36:00Z">
              <w:r>
                <w:rPr>
                  <w:rFonts w:hint="eastAsia"/>
                  <w:lang w:eastAsia="zh-CN"/>
                </w:rPr>
                <w:t>0</w:t>
              </w:r>
              <w:r>
                <w:rPr>
                  <w:lang w:eastAsia="zh-CN"/>
                </w:rPr>
                <w:t>.5</w:t>
              </w:r>
            </w:ins>
          </w:p>
        </w:tc>
      </w:tr>
      <w:tr w:rsidR="00B041AB" w:rsidRPr="00A1115A" w14:paraId="39A14EC7" w14:textId="77777777" w:rsidTr="004B4A5D">
        <w:trPr>
          <w:jc w:val="center"/>
          <w:ins w:id="6162"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991678" w14:textId="77777777" w:rsidR="00B041AB" w:rsidRPr="00A1115A" w:rsidRDefault="00B041AB" w:rsidP="00B041AB">
            <w:pPr>
              <w:pStyle w:val="TAC"/>
              <w:rPr>
                <w:ins w:id="6163" w:author="ZTE-Ma Zhifeng" w:date="2022-07-30T00:19:00Z"/>
              </w:rPr>
            </w:pPr>
            <w:ins w:id="6164" w:author="ZTE-Ma Zhifeng" w:date="2022-07-30T00:19: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8FFB502" w14:textId="77777777" w:rsidR="00B041AB" w:rsidRPr="00A1115A" w:rsidRDefault="00B041AB" w:rsidP="00B041AB">
            <w:pPr>
              <w:pStyle w:val="TAC"/>
              <w:rPr>
                <w:ins w:id="6165" w:author="ZTE-Ma Zhifeng" w:date="2022-07-30T00:19:00Z"/>
                <w:lang w:eastAsia="zh-CN"/>
              </w:rPr>
            </w:pPr>
            <w:ins w:id="6166" w:author="ZTE-Ma Zhifeng" w:date="2022-07-30T23:36:00Z">
              <w:r>
                <w:rPr>
                  <w:lang w:val="en-US" w:eastAsia="ja-JP"/>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4D00F81" w14:textId="77777777" w:rsidR="00B041AB" w:rsidRPr="00A1115A" w:rsidRDefault="00B041AB" w:rsidP="00B041AB">
            <w:pPr>
              <w:pStyle w:val="TAC"/>
              <w:rPr>
                <w:ins w:id="6167" w:author="ZTE-Ma Zhifeng" w:date="2022-07-30T00:19:00Z"/>
                <w:lang w:eastAsia="zh-CN"/>
              </w:rPr>
            </w:pPr>
            <w:ins w:id="6168" w:author="ZTE-Ma Zhifeng" w:date="2022-07-30T23:3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2CEF9DE2" w14:textId="77777777" w:rsidR="00B041AB" w:rsidRPr="00A1115A" w:rsidRDefault="00B041AB" w:rsidP="00B041AB">
            <w:pPr>
              <w:pStyle w:val="TAC"/>
              <w:rPr>
                <w:ins w:id="6169" w:author="ZTE-Ma Zhifeng" w:date="2022-07-30T00:19:00Z"/>
                <w:lang w:eastAsia="zh-CN"/>
              </w:rPr>
            </w:pPr>
            <w:ins w:id="6170" w:author="ZTE-Ma Zhifeng" w:date="2022-07-30T00:19:00Z">
              <w:r>
                <w:rPr>
                  <w:rFonts w:cs="Arial" w:hint="eastAsia"/>
                  <w:szCs w:val="18"/>
                  <w:lang w:val="en-US" w:eastAsia="ja-JP"/>
                </w:rPr>
                <w:t>0</w:t>
              </w:r>
              <w:r>
                <w:rPr>
                  <w:rFonts w:cs="Arial"/>
                  <w:szCs w:val="18"/>
                  <w:lang w:val="en-US" w:eastAsia="ja-JP"/>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F88AEA8" w14:textId="77777777" w:rsidR="00B041AB" w:rsidRPr="00A1115A" w:rsidRDefault="00B041AB" w:rsidP="00B041AB">
            <w:pPr>
              <w:pStyle w:val="TAC"/>
              <w:rPr>
                <w:ins w:id="6171" w:author="ZTE-Ma Zhifeng" w:date="2022-07-30T00:19:00Z"/>
                <w:lang w:eastAsia="zh-CN"/>
              </w:rPr>
            </w:pPr>
            <w:ins w:id="6172" w:author="ZTE-Ma Zhifeng" w:date="2022-07-30T23:36:00Z">
              <w:r>
                <w:rPr>
                  <w:rFonts w:hint="eastAsia"/>
                  <w:lang w:eastAsia="zh-CN"/>
                </w:rPr>
                <w:t>0</w:t>
              </w:r>
              <w:r>
                <w:rPr>
                  <w:lang w:eastAsia="zh-CN"/>
                </w:rPr>
                <w:t>.5</w:t>
              </w:r>
            </w:ins>
          </w:p>
        </w:tc>
      </w:tr>
      <w:tr w:rsidR="00B041AB" w14:paraId="21AC74E6" w14:textId="77777777" w:rsidTr="004B4A5D">
        <w:trPr>
          <w:jc w:val="center"/>
          <w:ins w:id="6173"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7C5809EC" w14:textId="77777777" w:rsidR="00B041AB" w:rsidRPr="00A1115A" w:rsidRDefault="00B041AB" w:rsidP="00B041AB">
            <w:pPr>
              <w:pStyle w:val="TAC"/>
              <w:rPr>
                <w:ins w:id="6174" w:author="ZTE-Ma Zhifeng" w:date="2022-07-30T00:19:00Z"/>
              </w:rPr>
            </w:pPr>
            <w:ins w:id="6175" w:author="ZTE-Ma Zhifeng" w:date="2022-07-30T00:19:00Z">
              <w:r>
                <w:rPr>
                  <w:rFonts w:eastAsia="DengXian"/>
                  <w:lang w:val="en-US" w:eastAsia="zh-CN"/>
                </w:rPr>
                <w:t>CA_n1-n3-n41</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58819693" w14:textId="77777777" w:rsidR="00B041AB" w:rsidRDefault="00B041AB" w:rsidP="00B041AB">
            <w:pPr>
              <w:pStyle w:val="TAC"/>
              <w:rPr>
                <w:ins w:id="6176" w:author="ZTE-Ma Zhifeng" w:date="2022-07-30T00:19:00Z"/>
                <w:lang w:val="en-US" w:eastAsia="ja-JP"/>
              </w:rPr>
            </w:pPr>
            <w:ins w:id="6177" w:author="ZTE-Ma Zhifeng" w:date="2022-07-30T23:36:00Z">
              <w:r>
                <w:rPr>
                  <w:rFonts w:eastAsia="DengXian"/>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E7A5858" w14:textId="77777777" w:rsidR="00B041AB" w:rsidRDefault="00B041AB" w:rsidP="00B041AB">
            <w:pPr>
              <w:pStyle w:val="TAC"/>
              <w:rPr>
                <w:ins w:id="6178" w:author="ZTE-Ma Zhifeng" w:date="2022-07-30T00:19:00Z"/>
                <w:lang w:val="en-US" w:eastAsia="zh-CN"/>
              </w:rPr>
            </w:pPr>
            <w:ins w:id="6179" w:author="ZTE-Ma Zhifeng" w:date="2022-07-30T23:36: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69C2B18" w14:textId="77777777" w:rsidR="00B041AB" w:rsidRDefault="00B041AB" w:rsidP="00B041AB">
            <w:pPr>
              <w:pStyle w:val="TAC"/>
              <w:rPr>
                <w:ins w:id="6180" w:author="ZTE-Ma Zhifeng" w:date="2022-07-30T00:19:00Z"/>
                <w:rFonts w:cs="Arial"/>
                <w:szCs w:val="18"/>
                <w:lang w:val="en-US" w:eastAsia="zh-CN"/>
              </w:rPr>
            </w:pPr>
            <w:ins w:id="6181" w:author="ZTE-Ma Zhifeng" w:date="2022-07-30T23:36: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02E0CC4" w14:textId="77777777" w:rsidR="00B041AB" w:rsidRDefault="00B041AB" w:rsidP="00B041AB">
            <w:pPr>
              <w:pStyle w:val="TAC"/>
              <w:rPr>
                <w:ins w:id="6182" w:author="ZTE-Ma Zhifeng" w:date="2022-07-30T00:19:00Z"/>
                <w:rFonts w:cs="Arial"/>
                <w:szCs w:val="18"/>
                <w:lang w:val="en-US" w:eastAsia="zh-CN"/>
              </w:rPr>
            </w:pPr>
            <w:ins w:id="6183" w:author="ZTE-Ma Zhifeng" w:date="2022-07-30T23:37:00Z">
              <w:r>
                <w:rPr>
                  <w:rFonts w:cs="Arial" w:hint="eastAsia"/>
                  <w:szCs w:val="18"/>
                  <w:lang w:val="en-US" w:eastAsia="zh-CN"/>
                </w:rPr>
                <w:t>0</w:t>
              </w:r>
              <w:r>
                <w:rPr>
                  <w:rFonts w:cs="Arial"/>
                  <w:szCs w:val="18"/>
                  <w:lang w:val="en-US" w:eastAsia="zh-CN"/>
                </w:rPr>
                <w:t>.5</w:t>
              </w:r>
            </w:ins>
          </w:p>
        </w:tc>
      </w:tr>
      <w:tr w:rsidR="00B041AB" w:rsidRPr="00A1115A" w14:paraId="1FB7840F" w14:textId="77777777" w:rsidTr="004B4A5D">
        <w:trPr>
          <w:jc w:val="center"/>
          <w:ins w:id="618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0D7025" w14:textId="77777777" w:rsidR="00B041AB" w:rsidRPr="00A1115A" w:rsidRDefault="00B041AB" w:rsidP="00B041AB">
            <w:pPr>
              <w:pStyle w:val="TAC"/>
              <w:rPr>
                <w:ins w:id="6185" w:author="ZTE-Ma Zhifeng" w:date="2022-07-30T00:19:00Z"/>
              </w:rPr>
            </w:pPr>
            <w:ins w:id="6186" w:author="ZTE-Ma Zhifeng" w:date="2022-07-30T00:19:00Z">
              <w:r>
                <w:rPr>
                  <w:lang w:val="en-US" w:eastAsia="ja-JP"/>
                </w:rPr>
                <w:t>CA_</w:t>
              </w:r>
              <w:r>
                <w:rPr>
                  <w:lang w:val="en-US" w:eastAsia="zh-CN"/>
                </w:rPr>
                <w:t>n1</w:t>
              </w:r>
              <w:r>
                <w:rPr>
                  <w:lang w:val="en-US" w:eastAsia="ja-JP"/>
                </w:rPr>
                <w:t>-n3-</w:t>
              </w:r>
              <w:r>
                <w:rPr>
                  <w:lang w:val="en-US" w:eastAsia="zh-CN"/>
                </w:rPr>
                <w:t>n77-n79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E943E6A" w14:textId="77777777" w:rsidR="00B041AB" w:rsidRPr="00A1115A" w:rsidRDefault="00B041AB" w:rsidP="00B041AB">
            <w:pPr>
              <w:pStyle w:val="TAC"/>
              <w:rPr>
                <w:ins w:id="6187" w:author="ZTE-Ma Zhifeng" w:date="2022-07-30T00:19:00Z"/>
                <w:lang w:eastAsia="zh-CN"/>
              </w:rPr>
            </w:pPr>
            <w:ins w:id="6188" w:author="ZTE-Ma Zhifeng" w:date="2022-07-30T23:37:00Z">
              <w:r>
                <w:rPr>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82B55D4" w14:textId="77777777" w:rsidR="00B041AB" w:rsidRPr="00A1115A" w:rsidRDefault="00B041AB" w:rsidP="00B041AB">
            <w:pPr>
              <w:pStyle w:val="TAC"/>
              <w:rPr>
                <w:ins w:id="6189" w:author="ZTE-Ma Zhifeng" w:date="2022-07-30T00:19:00Z"/>
                <w:lang w:eastAsia="zh-CN"/>
              </w:rPr>
            </w:pPr>
            <w:ins w:id="6190" w:author="ZTE-Ma Zhifeng" w:date="2022-07-30T23:37: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21888062" w14:textId="77777777" w:rsidR="00B041AB" w:rsidRPr="00A1115A" w:rsidRDefault="00B041AB" w:rsidP="00B041AB">
            <w:pPr>
              <w:pStyle w:val="TAC"/>
              <w:rPr>
                <w:ins w:id="6191" w:author="ZTE-Ma Zhifeng" w:date="2022-07-30T00:19:00Z"/>
                <w:lang w:eastAsia="zh-CN"/>
              </w:rPr>
            </w:pPr>
            <w:ins w:id="6192" w:author="ZTE-Ma Zhifeng" w:date="2022-07-30T00:19:00Z">
              <w:r>
                <w:rPr>
                  <w:rFonts w:cs="Arial"/>
                  <w:szCs w:val="18"/>
                  <w:lang w:val="en-US" w:eastAsia="ja-JP"/>
                </w:rPr>
                <w:t>0.</w:t>
              </w:r>
            </w:ins>
            <w:ins w:id="6193" w:author="ZTE-Ma Zhifeng" w:date="2022-07-30T23:37:00Z">
              <w:r>
                <w:rPr>
                  <w:rFonts w:cs="Arial"/>
                  <w:szCs w:val="18"/>
                  <w:lang w:val="en-US" w:eastAsia="ja-JP"/>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CB1E554" w14:textId="77777777" w:rsidR="00B041AB" w:rsidRPr="00A1115A" w:rsidRDefault="00B041AB" w:rsidP="00B041AB">
            <w:pPr>
              <w:pStyle w:val="TAC"/>
              <w:rPr>
                <w:ins w:id="6194" w:author="ZTE-Ma Zhifeng" w:date="2022-07-30T00:19:00Z"/>
                <w:lang w:eastAsia="zh-CN"/>
              </w:rPr>
            </w:pPr>
            <w:ins w:id="6195" w:author="ZTE-Ma Zhifeng" w:date="2022-07-30T23:37:00Z">
              <w:r>
                <w:rPr>
                  <w:rFonts w:hint="eastAsia"/>
                  <w:lang w:eastAsia="zh-CN"/>
                </w:rPr>
                <w:t>0</w:t>
              </w:r>
              <w:r>
                <w:rPr>
                  <w:lang w:eastAsia="zh-CN"/>
                </w:rPr>
                <w:t>.5</w:t>
              </w:r>
            </w:ins>
          </w:p>
        </w:tc>
      </w:tr>
      <w:tr w:rsidR="00B041AB" w:rsidRPr="00A1115A" w14:paraId="53713DBD" w14:textId="77777777" w:rsidTr="004B4A5D">
        <w:trPr>
          <w:jc w:val="center"/>
          <w:ins w:id="6196"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044C" w14:textId="77777777" w:rsidR="00B041AB" w:rsidRDefault="00B041AB" w:rsidP="00B041AB">
            <w:pPr>
              <w:pStyle w:val="TAC"/>
              <w:rPr>
                <w:ins w:id="6197" w:author="ZTE-Ma Zhifeng" w:date="2022-07-30T00:19:00Z"/>
                <w:color w:val="000000"/>
              </w:rPr>
            </w:pPr>
            <w:ins w:id="6198" w:author="ZTE-Ma Zhifeng" w:date="2022-07-30T00:19:00Z">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0B7BB114" w14:textId="77777777" w:rsidR="00B041AB" w:rsidRPr="00C8763B" w:rsidRDefault="00B041AB" w:rsidP="00B041AB">
            <w:pPr>
              <w:pStyle w:val="TAC"/>
              <w:rPr>
                <w:ins w:id="6199" w:author="ZTE-Ma Zhifeng" w:date="2022-07-30T00:19:00Z"/>
                <w:lang w:eastAsia="zh-CN"/>
              </w:rPr>
            </w:pPr>
            <w:ins w:id="6200" w:author="ZTE-Ma Zhifeng" w:date="2022-07-30T23:37:00Z">
              <w:r>
                <w:rPr>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344FB19" w14:textId="77777777" w:rsidR="00B041AB" w:rsidRPr="00C8763B" w:rsidRDefault="00B041AB" w:rsidP="00B041AB">
            <w:pPr>
              <w:pStyle w:val="TAC"/>
              <w:rPr>
                <w:ins w:id="6201" w:author="ZTE-Ma Zhifeng" w:date="2022-07-30T00:19:00Z"/>
                <w:lang w:eastAsia="zh-CN"/>
              </w:rPr>
            </w:pPr>
            <w:ins w:id="6202" w:author="ZTE-Ma Zhifeng" w:date="2022-07-30T23:37: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861B5B7" w14:textId="77777777" w:rsidR="00B041AB" w:rsidRDefault="00B041AB" w:rsidP="00B041AB">
            <w:pPr>
              <w:pStyle w:val="TAC"/>
              <w:rPr>
                <w:ins w:id="6203" w:author="ZTE-Ma Zhifeng" w:date="2022-07-30T00:19:00Z"/>
                <w:color w:val="000000"/>
              </w:rPr>
            </w:pPr>
            <w:ins w:id="6204" w:author="ZTE-Ma Zhifeng" w:date="2022-07-30T23:37:00Z">
              <w:r>
                <w:rPr>
                  <w:rFonts w:cs="Arial"/>
                  <w:szCs w:val="18"/>
                  <w:lang w:val="en-US" w:eastAsia="ja-JP"/>
                </w:rPr>
                <w:t>0.</w:t>
              </w:r>
            </w:ins>
            <w:ins w:id="6205" w:author="ZTE-Ma Zhifeng" w:date="2022-07-30T23:38:00Z">
              <w:r>
                <w:rPr>
                  <w:rFonts w:cs="Arial"/>
                  <w:szCs w:val="18"/>
                  <w:lang w:val="en-US" w:eastAsia="ja-JP"/>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784F9D5" w14:textId="77777777" w:rsidR="00B041AB" w:rsidRDefault="00B041AB" w:rsidP="00B041AB">
            <w:pPr>
              <w:pStyle w:val="TAC"/>
              <w:rPr>
                <w:ins w:id="6206" w:author="ZTE-Ma Zhifeng" w:date="2022-07-30T00:19:00Z"/>
                <w:color w:val="000000"/>
              </w:rPr>
            </w:pPr>
            <w:ins w:id="6207" w:author="ZTE-Ma Zhifeng" w:date="2022-07-30T23:37:00Z">
              <w:r>
                <w:rPr>
                  <w:rFonts w:hint="eastAsia"/>
                  <w:lang w:eastAsia="zh-CN"/>
                </w:rPr>
                <w:t>0</w:t>
              </w:r>
              <w:r>
                <w:rPr>
                  <w:lang w:eastAsia="zh-CN"/>
                </w:rPr>
                <w:t>.5</w:t>
              </w:r>
            </w:ins>
          </w:p>
        </w:tc>
      </w:tr>
      <w:tr w:rsidR="00B041AB" w14:paraId="49167EF9" w14:textId="77777777" w:rsidTr="004B4A5D">
        <w:trPr>
          <w:jc w:val="center"/>
          <w:ins w:id="6208"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A61F0" w14:textId="77777777" w:rsidR="00B041AB" w:rsidRDefault="00B041AB" w:rsidP="00B041AB">
            <w:pPr>
              <w:pStyle w:val="TAC"/>
              <w:rPr>
                <w:ins w:id="6209" w:author="ZTE-Ma Zhifeng" w:date="2022-07-30T00:19:00Z"/>
                <w:color w:val="000000"/>
              </w:rPr>
            </w:pPr>
            <w:ins w:id="6210" w:author="ZTE-Ma Zhifeng" w:date="2022-07-30T00:19:00Z">
              <w:r>
                <w:rPr>
                  <w:rFonts w:cs="Arial"/>
                  <w:color w:val="000000"/>
                  <w:szCs w:val="18"/>
                </w:rPr>
                <w:t>CA_n1-n7-n8-n40</w:t>
              </w:r>
            </w:ins>
          </w:p>
        </w:tc>
        <w:tc>
          <w:tcPr>
            <w:tcW w:w="1523" w:type="dxa"/>
            <w:tcBorders>
              <w:top w:val="single" w:sz="4" w:space="0" w:color="auto"/>
              <w:left w:val="single" w:sz="4" w:space="0" w:color="auto"/>
              <w:bottom w:val="single" w:sz="4" w:space="0" w:color="auto"/>
              <w:right w:val="single" w:sz="4" w:space="0" w:color="auto"/>
            </w:tcBorders>
            <w:vAlign w:val="center"/>
          </w:tcPr>
          <w:p w14:paraId="386C0BB4" w14:textId="77777777" w:rsidR="00B041AB" w:rsidRPr="00C8763B" w:rsidRDefault="00B041AB" w:rsidP="00B041AB">
            <w:pPr>
              <w:pStyle w:val="TAC"/>
              <w:rPr>
                <w:ins w:id="6211" w:author="ZTE-Ma Zhifeng" w:date="2022-07-30T00:19:00Z"/>
                <w:lang w:eastAsia="zh-CN"/>
              </w:rPr>
            </w:pPr>
            <w:ins w:id="6212" w:author="ZTE-Ma Zhifeng" w:date="2022-07-30T23:38:00Z">
              <w:r>
                <w:rPr>
                  <w:rFonts w:cs="Arial"/>
                  <w:color w:val="000000"/>
                  <w:szCs w:val="18"/>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409D83A" w14:textId="77777777" w:rsidR="00B041AB" w:rsidRPr="00C8763B" w:rsidRDefault="00B041AB" w:rsidP="00B041AB">
            <w:pPr>
              <w:pStyle w:val="TAC"/>
              <w:rPr>
                <w:ins w:id="6213" w:author="ZTE-Ma Zhifeng" w:date="2022-07-30T00:19:00Z"/>
                <w:lang w:eastAsia="zh-CN"/>
              </w:rPr>
            </w:pPr>
            <w:ins w:id="6214" w:author="ZTE-Ma Zhifeng" w:date="2022-07-30T23:38: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8B8E8C3" w14:textId="77777777" w:rsidR="00B041AB" w:rsidRDefault="00B041AB" w:rsidP="00B041AB">
            <w:pPr>
              <w:pStyle w:val="TAC"/>
              <w:rPr>
                <w:ins w:id="6215" w:author="ZTE-Ma Zhifeng" w:date="2022-07-30T00:19:00Z"/>
                <w:color w:val="000000"/>
              </w:rPr>
            </w:pPr>
            <w:ins w:id="6216" w:author="ZTE-Ma Zhifeng" w:date="2022-07-30T00:19:00Z">
              <w:r w:rsidRPr="001D386E">
                <w:rPr>
                  <w:rFonts w:cs="Arial" w:hint="eastAsia"/>
                  <w:lang w:val="en-US" w:eastAsia="zh-CN"/>
                </w:rPr>
                <w:t>0</w:t>
              </w:r>
              <w:r w:rsidRPr="001D386E">
                <w:rPr>
                  <w:rFonts w:eastAsia="SimSun" w:cs="Arial" w:hint="eastAsia"/>
                  <w:lang w:val="en-US" w:eastAsia="zh-CN"/>
                </w:rPr>
                <w:t>.3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8C64373" w14:textId="77777777" w:rsidR="00B041AB" w:rsidRDefault="00B041AB" w:rsidP="00B041AB">
            <w:pPr>
              <w:pStyle w:val="TAC"/>
              <w:rPr>
                <w:ins w:id="6217" w:author="ZTE-Ma Zhifeng" w:date="2022-07-30T00:19:00Z"/>
                <w:color w:val="000000"/>
                <w:lang w:eastAsia="zh-CN"/>
              </w:rPr>
            </w:pPr>
            <w:ins w:id="6218" w:author="ZTE-Ma Zhifeng" w:date="2022-07-30T23:38:00Z">
              <w:r>
                <w:rPr>
                  <w:rFonts w:hint="eastAsia"/>
                  <w:color w:val="000000"/>
                  <w:lang w:eastAsia="zh-CN"/>
                </w:rPr>
                <w:t>0</w:t>
              </w:r>
              <w:r>
                <w:rPr>
                  <w:color w:val="000000"/>
                  <w:lang w:eastAsia="zh-CN"/>
                </w:rPr>
                <w:t>.8</w:t>
              </w:r>
            </w:ins>
          </w:p>
        </w:tc>
      </w:tr>
      <w:tr w:rsidR="00B041AB" w14:paraId="1D14F3D1" w14:textId="77777777" w:rsidTr="004B4A5D">
        <w:trPr>
          <w:jc w:val="center"/>
          <w:ins w:id="621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FB62" w14:textId="77777777" w:rsidR="00B041AB" w:rsidRDefault="00B041AB" w:rsidP="00B041AB">
            <w:pPr>
              <w:pStyle w:val="TAC"/>
              <w:rPr>
                <w:ins w:id="6220" w:author="ZTE-Ma Zhifeng" w:date="2022-07-30T00:19:00Z"/>
                <w:color w:val="000000"/>
              </w:rPr>
            </w:pPr>
            <w:ins w:id="6221" w:author="ZTE-Ma Zhifeng" w:date="2022-07-30T00:19:00Z">
              <w:r>
                <w:rPr>
                  <w:rFonts w:cs="Arial"/>
                  <w:color w:val="000000"/>
                  <w:szCs w:val="18"/>
                </w:rPr>
                <w:t>CA_n1-n7-n8-n78</w:t>
              </w:r>
            </w:ins>
          </w:p>
        </w:tc>
        <w:tc>
          <w:tcPr>
            <w:tcW w:w="1523" w:type="dxa"/>
            <w:tcBorders>
              <w:top w:val="single" w:sz="4" w:space="0" w:color="auto"/>
              <w:left w:val="single" w:sz="4" w:space="0" w:color="auto"/>
              <w:bottom w:val="single" w:sz="4" w:space="0" w:color="auto"/>
              <w:right w:val="single" w:sz="4" w:space="0" w:color="auto"/>
            </w:tcBorders>
            <w:vAlign w:val="center"/>
          </w:tcPr>
          <w:p w14:paraId="6FE5D223" w14:textId="77777777" w:rsidR="00B041AB" w:rsidRPr="00C8763B" w:rsidRDefault="00B041AB" w:rsidP="00B041AB">
            <w:pPr>
              <w:pStyle w:val="TAC"/>
              <w:rPr>
                <w:ins w:id="6222" w:author="ZTE-Ma Zhifeng" w:date="2022-07-30T00:19:00Z"/>
                <w:lang w:eastAsia="zh-CN"/>
              </w:rPr>
            </w:pPr>
            <w:ins w:id="6223" w:author="ZTE-Ma Zhifeng" w:date="2022-07-30T23:38:00Z">
              <w:r>
                <w:rPr>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EBB8C83" w14:textId="77777777" w:rsidR="00B041AB" w:rsidRPr="00C8763B" w:rsidRDefault="00B041AB" w:rsidP="00B041AB">
            <w:pPr>
              <w:pStyle w:val="TAC"/>
              <w:rPr>
                <w:ins w:id="6224" w:author="ZTE-Ma Zhifeng" w:date="2022-07-30T00:19:00Z"/>
                <w:lang w:eastAsia="zh-CN"/>
              </w:rPr>
            </w:pPr>
            <w:ins w:id="6225" w:author="ZTE-Ma Zhifeng" w:date="2022-07-30T23:38: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C0A6AE9" w14:textId="77777777" w:rsidR="00B041AB" w:rsidRDefault="00B041AB" w:rsidP="00B041AB">
            <w:pPr>
              <w:pStyle w:val="TAC"/>
              <w:rPr>
                <w:ins w:id="6226" w:author="ZTE-Ma Zhifeng" w:date="2022-07-30T00:19:00Z"/>
                <w:color w:val="000000"/>
              </w:rPr>
            </w:pPr>
            <w:ins w:id="6227" w:author="ZTE-Ma Zhifeng" w:date="2022-07-30T23:38:00Z">
              <w:r>
                <w:rPr>
                  <w:rFonts w:cs="Arial"/>
                  <w:szCs w:val="18"/>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6B44703" w14:textId="77777777" w:rsidR="00B041AB" w:rsidRDefault="00B041AB" w:rsidP="00B041AB">
            <w:pPr>
              <w:pStyle w:val="TAC"/>
              <w:rPr>
                <w:ins w:id="6228" w:author="ZTE-Ma Zhifeng" w:date="2022-07-30T00:19:00Z"/>
                <w:color w:val="000000"/>
              </w:rPr>
            </w:pPr>
            <w:ins w:id="6229" w:author="ZTE-Ma Zhifeng" w:date="2022-07-30T23:38:00Z">
              <w:r>
                <w:rPr>
                  <w:rFonts w:hint="eastAsia"/>
                  <w:lang w:eastAsia="zh-CN"/>
                </w:rPr>
                <w:t>0</w:t>
              </w:r>
              <w:r>
                <w:rPr>
                  <w:lang w:eastAsia="zh-CN"/>
                </w:rPr>
                <w:t>.5</w:t>
              </w:r>
            </w:ins>
          </w:p>
        </w:tc>
      </w:tr>
      <w:tr w:rsidR="00B041AB" w:rsidRPr="00A1115A" w14:paraId="7FE7F409" w14:textId="77777777" w:rsidTr="004B4A5D">
        <w:trPr>
          <w:jc w:val="center"/>
          <w:ins w:id="6230"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5578" w14:textId="77777777" w:rsidR="00B041AB" w:rsidRDefault="00B041AB" w:rsidP="00B041AB">
            <w:pPr>
              <w:pStyle w:val="TAC"/>
              <w:rPr>
                <w:ins w:id="6231" w:author="ZTE-Ma Zhifeng" w:date="2022-07-30T00:19:00Z"/>
                <w:color w:val="000000"/>
              </w:rPr>
            </w:pPr>
            <w:ins w:id="6232" w:author="ZTE-Ma Zhifeng" w:date="2022-07-30T00:19:00Z">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1E0DAD72" w14:textId="77777777" w:rsidR="00B041AB" w:rsidRPr="00C8763B" w:rsidRDefault="00B041AB" w:rsidP="00B041AB">
            <w:pPr>
              <w:pStyle w:val="TAC"/>
              <w:rPr>
                <w:ins w:id="6233" w:author="ZTE-Ma Zhifeng" w:date="2022-07-30T00:19:00Z"/>
                <w:lang w:eastAsia="zh-CN"/>
              </w:rPr>
            </w:pPr>
            <w:ins w:id="6234" w:author="ZTE-Ma Zhifeng" w:date="2022-07-30T23:38:00Z">
              <w:r>
                <w:rPr>
                  <w:rFonts w:cs="Arial"/>
                  <w:szCs w:val="18"/>
                  <w:lang w:eastAsia="zh-CN"/>
                </w:rPr>
                <w:t>0</w:t>
              </w:r>
            </w:ins>
            <w:ins w:id="6235" w:author="ZTE-Ma Zhifeng" w:date="2022-07-30T23:39:00Z">
              <w:r>
                <w:rPr>
                  <w:rFonts w:cs="Arial"/>
                  <w:szCs w:val="18"/>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DC3A185" w14:textId="77777777" w:rsidR="00B041AB" w:rsidRPr="00C8763B" w:rsidRDefault="00B041AB" w:rsidP="00B041AB">
            <w:pPr>
              <w:pStyle w:val="TAC"/>
              <w:rPr>
                <w:ins w:id="6236" w:author="ZTE-Ma Zhifeng" w:date="2022-07-30T00:19:00Z"/>
                <w:lang w:eastAsia="zh-CN"/>
              </w:rPr>
            </w:pPr>
            <w:ins w:id="6237" w:author="ZTE-Ma Zhifeng" w:date="2022-07-30T23:39: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5181A26" w14:textId="77777777" w:rsidR="00B041AB" w:rsidRDefault="00B041AB" w:rsidP="00B041AB">
            <w:pPr>
              <w:pStyle w:val="TAC"/>
              <w:rPr>
                <w:ins w:id="6238" w:author="ZTE-Ma Zhifeng" w:date="2022-07-30T00:19:00Z"/>
                <w:color w:val="000000"/>
              </w:rPr>
            </w:pPr>
            <w:ins w:id="6239" w:author="ZTE-Ma Zhifeng" w:date="2022-07-30T23:39:00Z">
              <w:r>
                <w:rPr>
                  <w:rFonts w:cs="Arial"/>
                  <w:szCs w:val="18"/>
                  <w:lang w:eastAsia="ja-JP"/>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8AFEB70" w14:textId="77777777" w:rsidR="00B041AB" w:rsidRDefault="00B041AB" w:rsidP="00B041AB">
            <w:pPr>
              <w:pStyle w:val="TAC"/>
              <w:rPr>
                <w:ins w:id="6240" w:author="ZTE-Ma Zhifeng" w:date="2022-07-30T00:19:00Z"/>
                <w:color w:val="000000"/>
                <w:lang w:eastAsia="zh-CN"/>
              </w:rPr>
            </w:pPr>
            <w:ins w:id="6241" w:author="ZTE-Ma Zhifeng" w:date="2022-07-30T23:39:00Z">
              <w:r>
                <w:rPr>
                  <w:rFonts w:hint="eastAsia"/>
                  <w:color w:val="000000"/>
                  <w:lang w:eastAsia="zh-CN"/>
                </w:rPr>
                <w:t>-</w:t>
              </w:r>
            </w:ins>
          </w:p>
        </w:tc>
      </w:tr>
      <w:tr w:rsidR="00B041AB" w:rsidRPr="00A1115A" w14:paraId="749BBAA2" w14:textId="77777777" w:rsidTr="004B4A5D">
        <w:trPr>
          <w:jc w:val="center"/>
          <w:ins w:id="6242"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8A00FF" w14:textId="77777777" w:rsidR="00B041AB" w:rsidRPr="00A1115A" w:rsidRDefault="00B041AB" w:rsidP="00B041AB">
            <w:pPr>
              <w:pStyle w:val="TAC"/>
              <w:rPr>
                <w:ins w:id="6243" w:author="ZTE-Ma Zhifeng" w:date="2022-07-30T00:19:00Z"/>
              </w:rPr>
            </w:pPr>
            <w:ins w:id="6244" w:author="ZTE-Ma Zhifeng" w:date="2022-07-30T00:19:00Z">
              <w:r>
                <w:rPr>
                  <w:rFonts w:cs="Arial"/>
                  <w:color w:val="000000"/>
                  <w:szCs w:val="18"/>
                </w:rPr>
                <w:t>CA_n1-n7-n40-n78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954F6B3" w14:textId="77777777" w:rsidR="00B041AB" w:rsidRPr="00A1115A" w:rsidRDefault="00B041AB" w:rsidP="00B041AB">
            <w:pPr>
              <w:pStyle w:val="TAC"/>
              <w:rPr>
                <w:ins w:id="6245" w:author="ZTE-Ma Zhifeng" w:date="2022-07-30T00:19:00Z"/>
                <w:lang w:eastAsia="zh-CN"/>
              </w:rPr>
            </w:pPr>
            <w:ins w:id="6246" w:author="ZTE-Ma Zhifeng" w:date="2022-07-31T10:04:00Z">
              <w:r>
                <w:rPr>
                  <w:rFonts w:cs="Arial"/>
                  <w:color w:val="000000"/>
                  <w:szCs w:val="18"/>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B89167B" w14:textId="77777777" w:rsidR="00B041AB" w:rsidRPr="00A1115A" w:rsidRDefault="00B041AB" w:rsidP="00B041AB">
            <w:pPr>
              <w:pStyle w:val="TAC"/>
              <w:rPr>
                <w:ins w:id="6247" w:author="ZTE-Ma Zhifeng" w:date="2022-07-30T00:19:00Z"/>
                <w:lang w:eastAsia="zh-CN"/>
              </w:rPr>
            </w:pPr>
            <w:ins w:id="6248" w:author="ZTE-Ma Zhifeng" w:date="2022-07-31T10:04: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35304FBD" w14:textId="77777777" w:rsidR="00B041AB" w:rsidRPr="00A1115A" w:rsidRDefault="00B041AB" w:rsidP="00B041AB">
            <w:pPr>
              <w:pStyle w:val="TAC"/>
              <w:rPr>
                <w:ins w:id="6249" w:author="ZTE-Ma Zhifeng" w:date="2022-07-30T00:19:00Z"/>
                <w:lang w:eastAsia="zh-CN"/>
              </w:rPr>
            </w:pPr>
            <w:ins w:id="6250" w:author="ZTE-Ma Zhifeng" w:date="2022-07-30T00:19:00Z">
              <w:r>
                <w:rPr>
                  <w:rFonts w:hint="eastAsia"/>
                  <w:lang w:eastAsia="zh-CN"/>
                </w:rPr>
                <w:t>0</w:t>
              </w:r>
              <w:r>
                <w:rPr>
                  <w:lang w:eastAsia="zh-CN"/>
                </w:rPr>
                <w:t>.</w:t>
              </w:r>
            </w:ins>
            <w:ins w:id="6251" w:author="ZTE-Ma Zhifeng" w:date="2022-07-31T10:04:00Z">
              <w:r>
                <w:rPr>
                  <w:lang w:eastAsia="zh-CN"/>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96FE472" w14:textId="77777777" w:rsidR="00B041AB" w:rsidRPr="00A1115A" w:rsidRDefault="00B041AB" w:rsidP="00B041AB">
            <w:pPr>
              <w:pStyle w:val="TAC"/>
              <w:rPr>
                <w:ins w:id="6252" w:author="ZTE-Ma Zhifeng" w:date="2022-07-30T00:19:00Z"/>
                <w:lang w:eastAsia="zh-CN"/>
              </w:rPr>
            </w:pPr>
            <w:ins w:id="6253" w:author="ZTE-Ma Zhifeng" w:date="2022-07-31T10:04:00Z">
              <w:r>
                <w:rPr>
                  <w:rFonts w:hint="eastAsia"/>
                  <w:lang w:eastAsia="zh-CN"/>
                </w:rPr>
                <w:t>0</w:t>
              </w:r>
              <w:r>
                <w:rPr>
                  <w:lang w:eastAsia="zh-CN"/>
                </w:rPr>
                <w:t>.5</w:t>
              </w:r>
            </w:ins>
          </w:p>
        </w:tc>
      </w:tr>
      <w:tr w:rsidR="00B041AB" w:rsidRPr="00A1115A" w14:paraId="16C16F34" w14:textId="77777777" w:rsidTr="004B4A5D">
        <w:trPr>
          <w:jc w:val="center"/>
          <w:ins w:id="625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53D529" w14:textId="77777777" w:rsidR="00B041AB" w:rsidRPr="00A1115A" w:rsidRDefault="00B041AB" w:rsidP="00B041AB">
            <w:pPr>
              <w:pStyle w:val="TAC"/>
              <w:rPr>
                <w:ins w:id="6255" w:author="ZTE-Ma Zhifeng" w:date="2022-07-30T00:19:00Z"/>
              </w:rPr>
            </w:pPr>
            <w:ins w:id="6256" w:author="ZTE-Ma Zhifeng" w:date="2022-07-30T00:19:00Z">
              <w:r w:rsidRPr="015C768F">
                <w:rPr>
                  <w:rFonts w:cs="Arial"/>
                  <w:color w:val="000000" w:themeColor="text1"/>
                  <w:szCs w:val="18"/>
                </w:rPr>
                <w:t>CA_n1-n8-n40-n78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C25468F" w14:textId="77777777" w:rsidR="00B041AB" w:rsidRPr="00A1115A" w:rsidRDefault="00B041AB" w:rsidP="00B041AB">
            <w:pPr>
              <w:pStyle w:val="TAC"/>
              <w:rPr>
                <w:ins w:id="6257" w:author="ZTE-Ma Zhifeng" w:date="2022-07-30T00:19:00Z"/>
                <w:lang w:eastAsia="zh-CN"/>
              </w:rPr>
            </w:pPr>
            <w:ins w:id="6258" w:author="ZTE-Ma Zhifeng" w:date="2022-07-31T10:05:00Z">
              <w:r>
                <w:rPr>
                  <w:rFonts w:cs="Arial"/>
                  <w:color w:val="000000"/>
                  <w:szCs w:val="18"/>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D10AC6C" w14:textId="77777777" w:rsidR="00B041AB" w:rsidRPr="00A1115A" w:rsidRDefault="00B041AB" w:rsidP="00B041AB">
            <w:pPr>
              <w:pStyle w:val="TAC"/>
              <w:rPr>
                <w:ins w:id="6259" w:author="ZTE-Ma Zhifeng" w:date="2022-07-30T00:19:00Z"/>
                <w:lang w:eastAsia="zh-CN"/>
              </w:rPr>
            </w:pPr>
            <w:ins w:id="6260" w:author="ZTE-Ma Zhifeng" w:date="2022-07-31T10:05: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13B38839" w14:textId="77777777" w:rsidR="00B041AB" w:rsidRPr="00A1115A" w:rsidRDefault="00B041AB" w:rsidP="00B041AB">
            <w:pPr>
              <w:pStyle w:val="TAC"/>
              <w:rPr>
                <w:ins w:id="6261" w:author="ZTE-Ma Zhifeng" w:date="2022-07-30T00:19:00Z"/>
                <w:lang w:eastAsia="zh-CN"/>
              </w:rPr>
            </w:pPr>
            <w:ins w:id="6262" w:author="ZTE-Ma Zhifeng" w:date="2022-07-31T10:05:00Z">
              <w:r>
                <w:rPr>
                  <w:rFonts w:hint="eastAsia"/>
                  <w:lang w:eastAsia="zh-CN"/>
                </w:rPr>
                <w:t>0</w:t>
              </w:r>
              <w:r>
                <w:rPr>
                  <w:lang w:eastAsia="zh-CN"/>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97DB624" w14:textId="77777777" w:rsidR="00B041AB" w:rsidRPr="00A1115A" w:rsidRDefault="00B041AB" w:rsidP="00B041AB">
            <w:pPr>
              <w:pStyle w:val="TAC"/>
              <w:rPr>
                <w:ins w:id="6263" w:author="ZTE-Ma Zhifeng" w:date="2022-07-30T00:19:00Z"/>
                <w:lang w:eastAsia="zh-CN"/>
              </w:rPr>
            </w:pPr>
            <w:ins w:id="6264" w:author="ZTE-Ma Zhifeng" w:date="2022-07-31T10:05:00Z">
              <w:r>
                <w:rPr>
                  <w:rFonts w:hint="eastAsia"/>
                  <w:lang w:eastAsia="zh-CN"/>
                </w:rPr>
                <w:t>0</w:t>
              </w:r>
              <w:r>
                <w:rPr>
                  <w:lang w:eastAsia="zh-CN"/>
                </w:rPr>
                <w:t>.5</w:t>
              </w:r>
            </w:ins>
          </w:p>
        </w:tc>
      </w:tr>
      <w:tr w:rsidR="00B041AB" w:rsidRPr="00A1115A" w14:paraId="5A123108" w14:textId="77777777" w:rsidTr="004B4A5D">
        <w:trPr>
          <w:jc w:val="center"/>
          <w:ins w:id="6265"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D3D57E" w14:textId="77777777" w:rsidR="00B041AB" w:rsidRPr="00A1115A" w:rsidRDefault="00B041AB" w:rsidP="00B041AB">
            <w:pPr>
              <w:pStyle w:val="TAC"/>
              <w:rPr>
                <w:ins w:id="6266" w:author="ZTE-Ma Zhifeng" w:date="2022-07-30T00:19:00Z"/>
              </w:rPr>
            </w:pPr>
            <w:ins w:id="6267" w:author="ZTE-Ma Zhifeng" w:date="2022-07-30T00:19:00Z">
              <w:r>
                <w:rPr>
                  <w:color w:val="000000"/>
                </w:rPr>
                <w:t>CA_n1-n8-n78-n79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7AB1EDB4" w14:textId="77777777" w:rsidR="00B041AB" w:rsidRPr="00A1115A" w:rsidRDefault="00B041AB" w:rsidP="00B041AB">
            <w:pPr>
              <w:pStyle w:val="TAC"/>
              <w:rPr>
                <w:ins w:id="6268" w:author="ZTE-Ma Zhifeng" w:date="2022-07-30T00:19:00Z"/>
                <w:lang w:eastAsia="zh-CN"/>
              </w:rPr>
            </w:pPr>
            <w:ins w:id="6269" w:author="ZTE-Ma Zhifeng" w:date="2022-07-31T10:05:00Z">
              <w:r>
                <w:rPr>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6F915AB" w14:textId="77777777" w:rsidR="00B041AB" w:rsidRPr="00A1115A" w:rsidRDefault="00B041AB" w:rsidP="00B041AB">
            <w:pPr>
              <w:pStyle w:val="TAC"/>
              <w:rPr>
                <w:ins w:id="6270" w:author="ZTE-Ma Zhifeng" w:date="2022-07-30T00:19:00Z"/>
                <w:lang w:eastAsia="zh-CN"/>
              </w:rPr>
            </w:pPr>
            <w:ins w:id="6271" w:author="ZTE-Ma Zhifeng" w:date="2022-07-31T10:05: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6CC0FD96" w14:textId="77777777" w:rsidR="00B041AB" w:rsidRPr="00A1115A" w:rsidRDefault="00B041AB" w:rsidP="00B041AB">
            <w:pPr>
              <w:pStyle w:val="TAC"/>
              <w:rPr>
                <w:ins w:id="6272" w:author="ZTE-Ma Zhifeng" w:date="2022-07-30T00:19:00Z"/>
                <w:lang w:eastAsia="zh-CN"/>
              </w:rPr>
            </w:pPr>
            <w:ins w:id="6273" w:author="ZTE-Ma Zhifeng" w:date="2022-07-30T00:19:00Z">
              <w:r>
                <w:rPr>
                  <w:color w:val="000000"/>
                </w:rPr>
                <w:t>0</w:t>
              </w:r>
              <w:r>
                <w:rPr>
                  <w:color w:val="000000"/>
                  <w:lang w:eastAsia="zh-CN"/>
                </w:rPr>
                <w:t>.</w:t>
              </w:r>
            </w:ins>
            <w:ins w:id="6274" w:author="ZTE-Ma Zhifeng" w:date="2022-07-31T10:05: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2CD53BC" w14:textId="77777777" w:rsidR="00B041AB" w:rsidRPr="00A1115A" w:rsidRDefault="00B041AB" w:rsidP="00B041AB">
            <w:pPr>
              <w:pStyle w:val="TAC"/>
              <w:rPr>
                <w:ins w:id="6275" w:author="ZTE-Ma Zhifeng" w:date="2022-07-30T00:19:00Z"/>
                <w:lang w:eastAsia="zh-CN"/>
              </w:rPr>
            </w:pPr>
            <w:ins w:id="6276" w:author="ZTE-Ma Zhifeng" w:date="2022-07-31T10:05:00Z">
              <w:r>
                <w:rPr>
                  <w:rFonts w:hint="eastAsia"/>
                  <w:lang w:eastAsia="zh-CN"/>
                </w:rPr>
                <w:t>-</w:t>
              </w:r>
            </w:ins>
          </w:p>
        </w:tc>
      </w:tr>
      <w:tr w:rsidR="00B041AB" w14:paraId="13ABE8B3" w14:textId="77777777" w:rsidTr="004B4A5D">
        <w:trPr>
          <w:jc w:val="center"/>
          <w:ins w:id="6277"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06EFE2AA" w14:textId="77777777" w:rsidR="00B041AB" w:rsidRPr="00A1115A" w:rsidRDefault="00B041AB" w:rsidP="00B041AB">
            <w:pPr>
              <w:pStyle w:val="TAC"/>
              <w:rPr>
                <w:ins w:id="6278" w:author="ZTE-Ma Zhifeng" w:date="2022-07-30T00:19:00Z"/>
              </w:rPr>
            </w:pPr>
            <w:ins w:id="6279" w:author="ZTE-Ma Zhifeng" w:date="2022-07-30T00:19:00Z">
              <w:r>
                <w:rPr>
                  <w:rFonts w:eastAsia="DengXian"/>
                  <w:lang w:val="en-US" w:eastAsia="zh-CN"/>
                </w:rPr>
                <w:t>CA_n1-n18-n28</w:t>
              </w:r>
              <w:r w:rsidRPr="00581CDC">
                <w:rPr>
                  <w:rFonts w:eastAsia="DengXian"/>
                  <w:lang w:val="en-US" w:eastAsia="zh-CN"/>
                </w:rPr>
                <w:t>-n</w:t>
              </w:r>
              <w:r>
                <w:rPr>
                  <w:rFonts w:eastAsia="DengXian"/>
                  <w:lang w:val="en-US" w:eastAsia="zh-CN"/>
                </w:rPr>
                <w:t>41</w:t>
              </w:r>
            </w:ins>
          </w:p>
        </w:tc>
        <w:tc>
          <w:tcPr>
            <w:tcW w:w="1523" w:type="dxa"/>
            <w:tcBorders>
              <w:top w:val="single" w:sz="4" w:space="0" w:color="auto"/>
              <w:left w:val="single" w:sz="4" w:space="0" w:color="auto"/>
              <w:bottom w:val="single" w:sz="4" w:space="0" w:color="auto"/>
              <w:right w:val="single" w:sz="4" w:space="0" w:color="auto"/>
            </w:tcBorders>
            <w:vAlign w:val="center"/>
          </w:tcPr>
          <w:p w14:paraId="3BD756AB" w14:textId="77777777" w:rsidR="00B041AB" w:rsidRDefault="00B041AB" w:rsidP="00B041AB">
            <w:pPr>
              <w:pStyle w:val="TAC"/>
              <w:rPr>
                <w:ins w:id="6280" w:author="ZTE-Ma Zhifeng" w:date="2022-07-30T00:19:00Z"/>
                <w:lang w:eastAsia="zh-CN"/>
              </w:rPr>
            </w:pPr>
            <w:ins w:id="6281" w:author="ZTE-Ma Zhifeng" w:date="2022-07-31T10:06:00Z">
              <w:r>
                <w:rPr>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F24BFD4" w14:textId="77777777" w:rsidR="00B041AB" w:rsidRDefault="00B041AB" w:rsidP="00B041AB">
            <w:pPr>
              <w:pStyle w:val="TAC"/>
              <w:rPr>
                <w:ins w:id="6282" w:author="ZTE-Ma Zhifeng" w:date="2022-07-30T00:19:00Z"/>
                <w:lang w:eastAsia="zh-CN"/>
              </w:rPr>
            </w:pPr>
            <w:ins w:id="6283" w:author="ZTE-Ma Zhifeng" w:date="2022-07-31T10:0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FDFFC76" w14:textId="77777777" w:rsidR="00B041AB" w:rsidRDefault="00B041AB" w:rsidP="00B041AB">
            <w:pPr>
              <w:pStyle w:val="TAC"/>
              <w:rPr>
                <w:ins w:id="6284" w:author="ZTE-Ma Zhifeng" w:date="2022-07-30T00:19:00Z"/>
                <w:color w:val="000000"/>
              </w:rPr>
            </w:pPr>
            <w:ins w:id="6285" w:author="ZTE-Ma Zhifeng" w:date="2022-07-31T10:07: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EE5098A" w14:textId="77777777" w:rsidR="00B041AB" w:rsidRDefault="00B041AB" w:rsidP="00B041AB">
            <w:pPr>
              <w:pStyle w:val="TAC"/>
              <w:rPr>
                <w:ins w:id="6286" w:author="ZTE-Ma Zhifeng" w:date="2022-07-30T00:19:00Z"/>
                <w:color w:val="000000"/>
                <w:lang w:eastAsia="zh-CN"/>
              </w:rPr>
            </w:pPr>
            <w:ins w:id="6287" w:author="ZTE-Ma Zhifeng" w:date="2022-07-31T10:07:00Z">
              <w:r>
                <w:rPr>
                  <w:rFonts w:hint="eastAsia"/>
                  <w:color w:val="000000"/>
                  <w:lang w:eastAsia="zh-CN"/>
                </w:rPr>
                <w:t>-</w:t>
              </w:r>
            </w:ins>
          </w:p>
        </w:tc>
      </w:tr>
      <w:tr w:rsidR="00B041AB" w14:paraId="7B7F15B5" w14:textId="77777777" w:rsidTr="004B4A5D">
        <w:trPr>
          <w:jc w:val="center"/>
          <w:ins w:id="6288"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450ACE47" w14:textId="77777777" w:rsidR="00B041AB" w:rsidRPr="00A1115A" w:rsidRDefault="00B041AB" w:rsidP="00B041AB">
            <w:pPr>
              <w:pStyle w:val="TAC"/>
              <w:rPr>
                <w:ins w:id="6289" w:author="ZTE-Ma Zhifeng" w:date="2022-07-30T00:19:00Z"/>
              </w:rPr>
            </w:pPr>
            <w:ins w:id="6290" w:author="ZTE-Ma Zhifeng" w:date="2022-07-30T00:19:00Z">
              <w:r>
                <w:rPr>
                  <w:rFonts w:eastAsia="DengXian"/>
                  <w:lang w:val="en-US" w:eastAsia="zh-CN"/>
                </w:rPr>
                <w:t>CA_n1-n18-n28</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4A985CEC" w14:textId="77777777" w:rsidR="00B041AB" w:rsidRDefault="00B041AB" w:rsidP="00B041AB">
            <w:pPr>
              <w:pStyle w:val="TAC"/>
              <w:rPr>
                <w:ins w:id="6291" w:author="ZTE-Ma Zhifeng" w:date="2022-07-30T00:19:00Z"/>
                <w:lang w:eastAsia="zh-CN"/>
              </w:rPr>
            </w:pPr>
            <w:ins w:id="6292" w:author="ZTE-Ma Zhifeng" w:date="2022-07-31T10:08:00Z">
              <w:r>
                <w:rPr>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231AF7C" w14:textId="77777777" w:rsidR="00B041AB" w:rsidRDefault="00B041AB" w:rsidP="00B041AB">
            <w:pPr>
              <w:pStyle w:val="TAC"/>
              <w:rPr>
                <w:ins w:id="6293" w:author="ZTE-Ma Zhifeng" w:date="2022-07-30T00:19:00Z"/>
                <w:lang w:eastAsia="zh-CN"/>
              </w:rPr>
            </w:pPr>
            <w:ins w:id="6294" w:author="ZTE-Ma Zhifeng" w:date="2022-07-31T10:08: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7261B83" w14:textId="77777777" w:rsidR="00B041AB" w:rsidRDefault="00B041AB" w:rsidP="00B041AB">
            <w:pPr>
              <w:pStyle w:val="TAC"/>
              <w:rPr>
                <w:ins w:id="6295" w:author="ZTE-Ma Zhifeng" w:date="2022-07-30T00:19:00Z"/>
                <w:color w:val="000000"/>
                <w:lang w:eastAsia="zh-CN"/>
              </w:rPr>
            </w:pPr>
            <w:ins w:id="6296" w:author="ZTE-Ma Zhifeng" w:date="2022-07-30T00:19:00Z">
              <w:r>
                <w:rPr>
                  <w:rFonts w:hint="eastAsia"/>
                  <w:color w:val="000000"/>
                  <w:lang w:eastAsia="zh-CN"/>
                </w:rPr>
                <w:t>0</w:t>
              </w:r>
              <w:r>
                <w:rPr>
                  <w:color w:val="000000"/>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BFA46E8" w14:textId="77777777" w:rsidR="00B041AB" w:rsidRDefault="00B041AB" w:rsidP="00B041AB">
            <w:pPr>
              <w:pStyle w:val="TAC"/>
              <w:rPr>
                <w:ins w:id="6297" w:author="ZTE-Ma Zhifeng" w:date="2022-07-30T00:19:00Z"/>
                <w:color w:val="000000"/>
                <w:lang w:eastAsia="zh-CN"/>
              </w:rPr>
            </w:pPr>
            <w:ins w:id="6298" w:author="ZTE-Ma Zhifeng" w:date="2022-07-31T10:08:00Z">
              <w:r>
                <w:rPr>
                  <w:rFonts w:hint="eastAsia"/>
                  <w:color w:val="000000"/>
                  <w:lang w:eastAsia="zh-CN"/>
                </w:rPr>
                <w:t>0</w:t>
              </w:r>
              <w:r>
                <w:rPr>
                  <w:color w:val="000000"/>
                  <w:lang w:eastAsia="zh-CN"/>
                </w:rPr>
                <w:t>.5</w:t>
              </w:r>
            </w:ins>
          </w:p>
        </w:tc>
      </w:tr>
      <w:tr w:rsidR="00B041AB" w14:paraId="4E969551" w14:textId="77777777" w:rsidTr="004B4A5D">
        <w:trPr>
          <w:jc w:val="center"/>
          <w:ins w:id="629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570C274" w14:textId="77777777" w:rsidR="00B041AB" w:rsidRPr="00A1115A" w:rsidRDefault="00B041AB" w:rsidP="00B041AB">
            <w:pPr>
              <w:pStyle w:val="TAC"/>
              <w:rPr>
                <w:ins w:id="6300" w:author="ZTE-Ma Zhifeng" w:date="2022-07-30T00:19:00Z"/>
              </w:rPr>
            </w:pPr>
            <w:ins w:id="6301" w:author="ZTE-Ma Zhifeng" w:date="2022-07-30T00:19:00Z">
              <w:r>
                <w:rPr>
                  <w:rFonts w:eastAsia="DengXian"/>
                  <w:lang w:val="en-US" w:eastAsia="zh-CN"/>
                </w:rPr>
                <w:t>CA_n1-n18-n41</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61E0C62A" w14:textId="77777777" w:rsidR="00B041AB" w:rsidRDefault="00B041AB" w:rsidP="00B041AB">
            <w:pPr>
              <w:pStyle w:val="TAC"/>
              <w:rPr>
                <w:ins w:id="6302" w:author="ZTE-Ma Zhifeng" w:date="2022-07-30T00:19:00Z"/>
                <w:lang w:eastAsia="zh-CN"/>
              </w:rPr>
            </w:pPr>
            <w:ins w:id="6303" w:author="ZTE-Ma Zhifeng" w:date="2022-07-31T10:08:00Z">
              <w:r>
                <w:rPr>
                  <w:rFonts w:eastAsia="DengXian"/>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71F13ED" w14:textId="77777777" w:rsidR="00B041AB" w:rsidRDefault="00B041AB" w:rsidP="00B041AB">
            <w:pPr>
              <w:pStyle w:val="TAC"/>
              <w:rPr>
                <w:ins w:id="6304" w:author="ZTE-Ma Zhifeng" w:date="2022-07-30T00:19:00Z"/>
                <w:lang w:eastAsia="zh-CN"/>
              </w:rPr>
            </w:pPr>
            <w:ins w:id="6305" w:author="ZTE-Ma Zhifeng" w:date="2022-07-31T10:08: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E4C1655" w14:textId="77777777" w:rsidR="00B041AB" w:rsidRDefault="00B041AB" w:rsidP="00B041AB">
            <w:pPr>
              <w:pStyle w:val="TAC"/>
              <w:rPr>
                <w:ins w:id="6306" w:author="ZTE-Ma Zhifeng" w:date="2022-07-30T00:19:00Z"/>
                <w:color w:val="000000"/>
                <w:lang w:eastAsia="zh-CN"/>
              </w:rPr>
            </w:pPr>
            <w:ins w:id="6307" w:author="ZTE-Ma Zhifeng" w:date="2022-07-31T10:08: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8018D4D" w14:textId="77777777" w:rsidR="00B041AB" w:rsidRDefault="00B041AB" w:rsidP="00B041AB">
            <w:pPr>
              <w:pStyle w:val="TAC"/>
              <w:rPr>
                <w:ins w:id="6308" w:author="ZTE-Ma Zhifeng" w:date="2022-07-30T00:19:00Z"/>
                <w:color w:val="000000"/>
                <w:lang w:eastAsia="zh-CN"/>
              </w:rPr>
            </w:pPr>
            <w:ins w:id="6309" w:author="ZTE-Ma Zhifeng" w:date="2022-07-31T10:08:00Z">
              <w:r>
                <w:rPr>
                  <w:rFonts w:hint="eastAsia"/>
                  <w:color w:val="000000"/>
                  <w:lang w:eastAsia="zh-CN"/>
                </w:rPr>
                <w:t>0</w:t>
              </w:r>
              <w:r>
                <w:rPr>
                  <w:color w:val="000000"/>
                  <w:lang w:eastAsia="zh-CN"/>
                </w:rPr>
                <w:t>.5</w:t>
              </w:r>
            </w:ins>
          </w:p>
        </w:tc>
      </w:tr>
      <w:tr w:rsidR="00B041AB" w14:paraId="78CCCD1D" w14:textId="77777777" w:rsidTr="004B4A5D">
        <w:trPr>
          <w:jc w:val="center"/>
          <w:ins w:id="6310" w:author="Ericsson" w:date="2022-08-30T11:13: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F62AEAF" w14:textId="63E5D4A8" w:rsidR="00B041AB" w:rsidRDefault="00B041AB" w:rsidP="00B041AB">
            <w:pPr>
              <w:pStyle w:val="TAC"/>
              <w:rPr>
                <w:ins w:id="6311" w:author="Ericsson" w:date="2022-08-30T11:13:00Z"/>
                <w:rFonts w:eastAsia="DengXian"/>
                <w:lang w:val="en-US" w:eastAsia="zh-CN"/>
              </w:rPr>
            </w:pPr>
            <w:ins w:id="6312" w:author="Ericsson" w:date="2022-08-30T11:13:00Z">
              <w:r>
                <w:rPr>
                  <w:rFonts w:eastAsia="DengXian"/>
                </w:rPr>
                <w:t>CA_n1-n28-n38</w:t>
              </w:r>
              <w:r w:rsidRPr="007A60ED">
                <w:rPr>
                  <w:rFonts w:eastAsia="DengXian"/>
                </w:rPr>
                <w:t>-n7</w:t>
              </w:r>
              <w:r>
                <w:rPr>
                  <w:rFonts w:eastAsia="DengXian"/>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67D4601D" w14:textId="42E44570" w:rsidR="00B041AB" w:rsidRDefault="00B041AB" w:rsidP="00B041AB">
            <w:pPr>
              <w:pStyle w:val="TAC"/>
              <w:rPr>
                <w:ins w:id="6313" w:author="Ericsson" w:date="2022-08-30T11:13:00Z"/>
                <w:rFonts w:eastAsia="DengXian"/>
                <w:lang w:eastAsia="zh-CN"/>
              </w:rPr>
            </w:pPr>
            <w:ins w:id="6314" w:author="Ericsson" w:date="2022-08-30T11:14:00Z">
              <w:r>
                <w:rPr>
                  <w:rFonts w:eastAsia="DengXian"/>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97831FE" w14:textId="4A48BBEB" w:rsidR="00B041AB" w:rsidRDefault="00B041AB" w:rsidP="00B041AB">
            <w:pPr>
              <w:pStyle w:val="TAC"/>
              <w:rPr>
                <w:ins w:id="6315" w:author="Ericsson" w:date="2022-08-30T11:13:00Z"/>
                <w:lang w:eastAsia="zh-CN"/>
              </w:rPr>
            </w:pPr>
            <w:ins w:id="6316" w:author="Ericsson" w:date="2022-08-30T11:14: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322C7F8" w14:textId="635E053A" w:rsidR="00B041AB" w:rsidRDefault="00B041AB" w:rsidP="00B041AB">
            <w:pPr>
              <w:pStyle w:val="TAC"/>
              <w:rPr>
                <w:ins w:id="6317" w:author="Ericsson" w:date="2022-08-30T11:13:00Z"/>
                <w:color w:val="000000"/>
                <w:lang w:eastAsia="zh-CN"/>
              </w:rPr>
            </w:pPr>
            <w:ins w:id="6318" w:author="Ericsson" w:date="2022-08-30T11:14: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85E681D" w14:textId="48A86A3D" w:rsidR="00B041AB" w:rsidRDefault="00B041AB" w:rsidP="00B041AB">
            <w:pPr>
              <w:pStyle w:val="TAC"/>
              <w:rPr>
                <w:ins w:id="6319" w:author="Ericsson" w:date="2022-08-30T11:13:00Z"/>
                <w:color w:val="000000"/>
                <w:lang w:eastAsia="zh-CN"/>
              </w:rPr>
            </w:pPr>
            <w:ins w:id="6320" w:author="Ericsson" w:date="2022-08-30T11:14:00Z">
              <w:r>
                <w:rPr>
                  <w:rFonts w:hint="eastAsia"/>
                  <w:color w:val="000000"/>
                  <w:lang w:eastAsia="zh-CN"/>
                </w:rPr>
                <w:t>0</w:t>
              </w:r>
              <w:r>
                <w:rPr>
                  <w:color w:val="000000"/>
                  <w:lang w:eastAsia="zh-CN"/>
                </w:rPr>
                <w:t>.5</w:t>
              </w:r>
            </w:ins>
          </w:p>
        </w:tc>
      </w:tr>
      <w:tr w:rsidR="00B041AB" w:rsidRPr="00A1115A" w14:paraId="1A57458C" w14:textId="77777777" w:rsidTr="004B4A5D">
        <w:trPr>
          <w:jc w:val="center"/>
          <w:ins w:id="6321"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362C" w14:textId="77777777" w:rsidR="00B041AB" w:rsidRPr="0060742F" w:rsidRDefault="00B041AB" w:rsidP="00B041AB">
            <w:pPr>
              <w:pStyle w:val="TAC"/>
              <w:rPr>
                <w:ins w:id="6322" w:author="ZTE-Ma Zhifeng" w:date="2022-07-30T00:19:00Z"/>
                <w:color w:val="000000"/>
              </w:rPr>
            </w:pPr>
            <w:ins w:id="6323" w:author="ZTE-Ma Zhifeng" w:date="2022-07-30T00:19:00Z">
              <w:r>
                <w:rPr>
                  <w:rFonts w:cs="Arial"/>
                  <w:color w:val="000000"/>
                  <w:szCs w:val="18"/>
                  <w:lang w:eastAsia="ja-JP"/>
                </w:rPr>
                <w:t>CA_n1-n28-n40-n78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3789DF1F" w14:textId="77777777" w:rsidR="00B041AB" w:rsidRDefault="00B041AB" w:rsidP="00B041AB">
            <w:pPr>
              <w:pStyle w:val="TAC"/>
              <w:rPr>
                <w:ins w:id="6324" w:author="ZTE-Ma Zhifeng" w:date="2022-07-30T00:19:00Z"/>
                <w:color w:val="000000"/>
                <w:lang w:eastAsia="zh-CN"/>
              </w:rPr>
            </w:pPr>
            <w:ins w:id="6325" w:author="ZTE-Ma Zhifeng" w:date="2022-07-31T10:09: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F417764" w14:textId="77777777" w:rsidR="00B041AB" w:rsidRDefault="00B041AB" w:rsidP="00B041AB">
            <w:pPr>
              <w:pStyle w:val="TAC"/>
              <w:rPr>
                <w:ins w:id="6326" w:author="ZTE-Ma Zhifeng" w:date="2022-07-30T00:19:00Z"/>
                <w:color w:val="000000"/>
                <w:lang w:eastAsia="zh-CN"/>
              </w:rPr>
            </w:pPr>
            <w:ins w:id="6327" w:author="ZTE-Ma Zhifeng" w:date="2022-07-31T10:09:00Z">
              <w:r>
                <w:rPr>
                  <w:rFonts w:hint="eastAsia"/>
                  <w:color w:val="000000"/>
                  <w:lang w:eastAsia="zh-CN"/>
                </w:rPr>
                <w:t>0.</w:t>
              </w:r>
              <w:r>
                <w:rPr>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D8DFA9D" w14:textId="77777777" w:rsidR="00B041AB" w:rsidRDefault="00B041AB" w:rsidP="00B041AB">
            <w:pPr>
              <w:pStyle w:val="TAC"/>
              <w:rPr>
                <w:ins w:id="6328" w:author="ZTE-Ma Zhifeng" w:date="2022-07-30T00:19:00Z"/>
                <w:color w:val="000000"/>
                <w:lang w:eastAsia="zh-CN"/>
              </w:rPr>
            </w:pPr>
            <w:ins w:id="6329" w:author="ZTE-Ma Zhifeng" w:date="2022-07-31T10:09:00Z">
              <w:r>
                <w:rPr>
                  <w:rFonts w:cs="Arial"/>
                  <w:color w:val="000000"/>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AD43738" w14:textId="77777777" w:rsidR="00B041AB" w:rsidRDefault="00B041AB" w:rsidP="00B041AB">
            <w:pPr>
              <w:pStyle w:val="TAC"/>
              <w:rPr>
                <w:ins w:id="6330" w:author="ZTE-Ma Zhifeng" w:date="2022-07-30T00:19:00Z"/>
                <w:color w:val="000000"/>
                <w:lang w:eastAsia="zh-CN"/>
              </w:rPr>
            </w:pPr>
            <w:ins w:id="6331" w:author="ZTE-Ma Zhifeng" w:date="2022-07-31T10:09:00Z">
              <w:r>
                <w:rPr>
                  <w:rFonts w:hint="eastAsia"/>
                  <w:color w:val="000000"/>
                  <w:lang w:eastAsia="zh-CN"/>
                </w:rPr>
                <w:t>0</w:t>
              </w:r>
              <w:r>
                <w:rPr>
                  <w:color w:val="000000"/>
                  <w:lang w:eastAsia="zh-CN"/>
                </w:rPr>
                <w:t>.5</w:t>
              </w:r>
            </w:ins>
          </w:p>
        </w:tc>
      </w:tr>
      <w:tr w:rsidR="00B041AB" w14:paraId="1A98A753" w14:textId="77777777" w:rsidTr="004B4A5D">
        <w:trPr>
          <w:jc w:val="center"/>
          <w:ins w:id="6332"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2113DC69" w14:textId="77777777" w:rsidR="00B041AB" w:rsidRPr="0060742F" w:rsidRDefault="00B041AB" w:rsidP="00B041AB">
            <w:pPr>
              <w:pStyle w:val="TAC"/>
              <w:rPr>
                <w:ins w:id="6333" w:author="ZTE-Ma Zhifeng" w:date="2022-07-30T00:19:00Z"/>
                <w:color w:val="000000"/>
              </w:rPr>
            </w:pPr>
            <w:ins w:id="6334" w:author="ZTE-Ma Zhifeng" w:date="2022-07-30T00:19:00Z">
              <w:r>
                <w:rPr>
                  <w:rFonts w:eastAsia="DengXian"/>
                </w:rPr>
                <w:t>CA_n1-n28-n41</w:t>
              </w:r>
              <w:r w:rsidRPr="007A60ED">
                <w:rPr>
                  <w:rFonts w:eastAsia="DengXia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11FB65BD" w14:textId="77777777" w:rsidR="00B041AB" w:rsidRDefault="00B041AB" w:rsidP="00B041AB">
            <w:pPr>
              <w:pStyle w:val="TAC"/>
              <w:rPr>
                <w:ins w:id="6335" w:author="ZTE-Ma Zhifeng" w:date="2022-07-30T00:19:00Z"/>
                <w:rFonts w:cs="Arial"/>
                <w:szCs w:val="18"/>
                <w:lang w:eastAsia="zh-CN"/>
              </w:rPr>
            </w:pPr>
            <w:ins w:id="6336" w:author="ZTE-Ma Zhifeng" w:date="2022-07-31T10:10:00Z">
              <w:r>
                <w:rPr>
                  <w:rFonts w:eastAsia="DengXian"/>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47AC2F9" w14:textId="77777777" w:rsidR="00B041AB" w:rsidRDefault="00B041AB" w:rsidP="00B041AB">
            <w:pPr>
              <w:pStyle w:val="TAC"/>
              <w:rPr>
                <w:ins w:id="6337" w:author="ZTE-Ma Zhifeng" w:date="2022-07-30T00:19:00Z"/>
                <w:rFonts w:cs="Arial"/>
                <w:szCs w:val="18"/>
                <w:lang w:eastAsia="zh-CN"/>
              </w:rPr>
            </w:pPr>
            <w:ins w:id="6338" w:author="ZTE-Ma Zhifeng" w:date="2022-07-31T10:10: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496B6F5" w14:textId="77777777" w:rsidR="00B041AB" w:rsidRDefault="00B041AB" w:rsidP="00B041AB">
            <w:pPr>
              <w:pStyle w:val="TAC"/>
              <w:rPr>
                <w:ins w:id="6339" w:author="ZTE-Ma Zhifeng" w:date="2022-07-30T00:19:00Z"/>
                <w:rFonts w:cs="Arial"/>
                <w:color w:val="000000"/>
                <w:szCs w:val="18"/>
                <w:lang w:eastAsia="zh-CN"/>
              </w:rPr>
            </w:pPr>
            <w:ins w:id="6340" w:author="ZTE-Ma Zhifeng" w:date="2022-07-31T10:10:00Z">
              <w:r>
                <w:rPr>
                  <w:rFonts w:cs="Arial"/>
                  <w:color w:val="000000"/>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4F58914" w14:textId="77777777" w:rsidR="00B041AB" w:rsidRDefault="00B041AB" w:rsidP="00B041AB">
            <w:pPr>
              <w:pStyle w:val="TAC"/>
              <w:rPr>
                <w:ins w:id="6341" w:author="ZTE-Ma Zhifeng" w:date="2022-07-30T00:19:00Z"/>
                <w:rFonts w:cs="Arial"/>
                <w:color w:val="000000"/>
                <w:szCs w:val="18"/>
                <w:lang w:eastAsia="zh-CN"/>
              </w:rPr>
            </w:pPr>
            <w:ins w:id="6342" w:author="ZTE-Ma Zhifeng" w:date="2022-07-31T10:10:00Z">
              <w:r>
                <w:rPr>
                  <w:rFonts w:cs="Arial" w:hint="eastAsia"/>
                  <w:color w:val="000000"/>
                  <w:szCs w:val="18"/>
                  <w:lang w:eastAsia="zh-CN"/>
                </w:rPr>
                <w:t>0</w:t>
              </w:r>
              <w:r>
                <w:rPr>
                  <w:rFonts w:cs="Arial"/>
                  <w:color w:val="000000"/>
                  <w:szCs w:val="18"/>
                  <w:lang w:eastAsia="zh-CN"/>
                </w:rPr>
                <w:t>.5</w:t>
              </w:r>
            </w:ins>
          </w:p>
        </w:tc>
      </w:tr>
      <w:tr w:rsidR="00B041AB" w:rsidRPr="00A1115A" w14:paraId="102FBBE2" w14:textId="77777777" w:rsidTr="004B4A5D">
        <w:trPr>
          <w:jc w:val="center"/>
          <w:ins w:id="6343"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57D392" w14:textId="77777777" w:rsidR="00B041AB" w:rsidRPr="00A1115A" w:rsidRDefault="00B041AB" w:rsidP="00B041AB">
            <w:pPr>
              <w:pStyle w:val="TAC"/>
              <w:rPr>
                <w:ins w:id="6344" w:author="ZTE-Ma Zhifeng" w:date="2022-07-30T00:19:00Z"/>
              </w:rPr>
            </w:pPr>
            <w:ins w:id="6345" w:author="ZTE-Ma Zhifeng" w:date="2022-07-30T00:19:00Z">
              <w:r>
                <w:rPr>
                  <w:lang w:val="en-US" w:eastAsia="ja-JP"/>
                </w:rPr>
                <w:lastRenderedPageBreak/>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D5C7FA0" w14:textId="77777777" w:rsidR="00B041AB" w:rsidRPr="00A1115A" w:rsidRDefault="00B041AB" w:rsidP="00B041AB">
            <w:pPr>
              <w:pStyle w:val="TAC"/>
              <w:rPr>
                <w:ins w:id="6346" w:author="ZTE-Ma Zhifeng" w:date="2022-07-30T00:19:00Z"/>
                <w:lang w:eastAsia="zh-CN"/>
              </w:rPr>
            </w:pPr>
            <w:ins w:id="6347" w:author="ZTE-Ma Zhifeng" w:date="2022-07-30T00:19:00Z">
              <w:r>
                <w:rPr>
                  <w:lang w:val="en-US" w:eastAsia="ja-JP"/>
                </w:rPr>
                <w:t>0</w:t>
              </w:r>
            </w:ins>
            <w:ins w:id="6348" w:author="ZTE-Ma Zhifeng" w:date="2022-07-31T10:10:00Z">
              <w:r>
                <w:rPr>
                  <w:lang w:val="en-US" w:eastAsia="ja-JP"/>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098F311" w14:textId="77777777" w:rsidR="00B041AB" w:rsidRPr="00A1115A" w:rsidRDefault="00B041AB" w:rsidP="00B041AB">
            <w:pPr>
              <w:pStyle w:val="TAC"/>
              <w:rPr>
                <w:ins w:id="6349" w:author="ZTE-Ma Zhifeng" w:date="2022-07-30T00:19:00Z"/>
                <w:lang w:eastAsia="zh-CN"/>
              </w:rPr>
            </w:pPr>
            <w:ins w:id="6350" w:author="ZTE-Ma Zhifeng" w:date="2022-07-31T10:10: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46B1BA21" w14:textId="77777777" w:rsidR="00B041AB" w:rsidRPr="00A1115A" w:rsidRDefault="00B041AB" w:rsidP="00B041AB">
            <w:pPr>
              <w:pStyle w:val="TAC"/>
              <w:rPr>
                <w:ins w:id="6351" w:author="ZTE-Ma Zhifeng" w:date="2022-07-30T00:19:00Z"/>
                <w:lang w:eastAsia="zh-CN"/>
              </w:rPr>
            </w:pPr>
            <w:ins w:id="6352" w:author="ZTE-Ma Zhifeng" w:date="2022-07-30T00:19:00Z">
              <w:r>
                <w:rPr>
                  <w:rFonts w:cs="Arial" w:hint="eastAsia"/>
                  <w:szCs w:val="18"/>
                  <w:lang w:val="en-US" w:eastAsia="ja-JP"/>
                </w:rPr>
                <w:t>0</w:t>
              </w:r>
              <w:r>
                <w:rPr>
                  <w:rFonts w:cs="Arial"/>
                  <w:szCs w:val="18"/>
                  <w:lang w:val="en-US" w:eastAsia="ja-JP"/>
                </w:rPr>
                <w:t>.</w:t>
              </w:r>
            </w:ins>
            <w:ins w:id="6353" w:author="ZTE-Ma Zhifeng" w:date="2022-07-31T10:10:00Z">
              <w:r>
                <w:rPr>
                  <w:rFonts w:cs="Arial"/>
                  <w:szCs w:val="18"/>
                  <w:lang w:val="en-US" w:eastAsia="ja-JP"/>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B3E4D7F" w14:textId="77777777" w:rsidR="00B041AB" w:rsidRPr="00A1115A" w:rsidRDefault="00B041AB" w:rsidP="00B041AB">
            <w:pPr>
              <w:pStyle w:val="TAC"/>
              <w:rPr>
                <w:ins w:id="6354" w:author="ZTE-Ma Zhifeng" w:date="2022-07-30T00:19:00Z"/>
                <w:lang w:eastAsia="zh-CN"/>
              </w:rPr>
            </w:pPr>
            <w:ins w:id="6355" w:author="ZTE-Ma Zhifeng" w:date="2022-07-31T10:10:00Z">
              <w:r>
                <w:rPr>
                  <w:rFonts w:hint="eastAsia"/>
                  <w:lang w:eastAsia="zh-CN"/>
                </w:rPr>
                <w:t>0</w:t>
              </w:r>
              <w:r>
                <w:rPr>
                  <w:lang w:eastAsia="zh-CN"/>
                </w:rPr>
                <w:t>.5</w:t>
              </w:r>
            </w:ins>
          </w:p>
        </w:tc>
      </w:tr>
      <w:tr w:rsidR="00B041AB" w:rsidRPr="00A1115A" w14:paraId="17A90A90" w14:textId="77777777" w:rsidTr="004B4A5D">
        <w:trPr>
          <w:jc w:val="center"/>
          <w:ins w:id="6356"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7902A" w14:textId="77777777" w:rsidR="00B041AB" w:rsidRPr="00A1115A" w:rsidRDefault="00B041AB" w:rsidP="00B041AB">
            <w:pPr>
              <w:pStyle w:val="TAC"/>
              <w:rPr>
                <w:ins w:id="6357" w:author="ZTE-Ma Zhifeng" w:date="2022-07-30T00:19:00Z"/>
                <w:color w:val="000000"/>
                <w:lang w:val="en-US" w:eastAsia="zh-CN"/>
              </w:rPr>
            </w:pPr>
            <w:ins w:id="6358" w:author="ZTE-Ma Zhifeng" w:date="2022-07-30T00:19:00Z">
              <w:r w:rsidRPr="0060742F">
                <w:rPr>
                  <w:color w:val="000000"/>
                </w:rPr>
                <w:t>CA_n2-n5-n30-n66</w:t>
              </w:r>
            </w:ins>
          </w:p>
        </w:tc>
        <w:tc>
          <w:tcPr>
            <w:tcW w:w="1523" w:type="dxa"/>
            <w:tcBorders>
              <w:top w:val="single" w:sz="4" w:space="0" w:color="auto"/>
              <w:left w:val="single" w:sz="4" w:space="0" w:color="auto"/>
              <w:bottom w:val="single" w:sz="4" w:space="0" w:color="auto"/>
              <w:right w:val="single" w:sz="4" w:space="0" w:color="auto"/>
            </w:tcBorders>
            <w:vAlign w:val="center"/>
          </w:tcPr>
          <w:p w14:paraId="5E726489" w14:textId="77777777" w:rsidR="00B041AB" w:rsidRPr="00A1115A" w:rsidRDefault="00B041AB" w:rsidP="00B041AB">
            <w:pPr>
              <w:pStyle w:val="TAC"/>
              <w:rPr>
                <w:ins w:id="6359" w:author="ZTE-Ma Zhifeng" w:date="2022-07-30T00:19:00Z"/>
                <w:color w:val="000000"/>
                <w:lang w:val="en-US" w:eastAsia="zh-CN"/>
              </w:rPr>
            </w:pPr>
            <w:ins w:id="6360" w:author="ZTE-Ma Zhifeng" w:date="2022-07-31T10:11:00Z">
              <w:r>
                <w:rPr>
                  <w:color w:val="000000"/>
                  <w:lang w:eastAsia="zh-CN"/>
                </w:rPr>
                <w:t>0.4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587CE55" w14:textId="77777777" w:rsidR="00B041AB" w:rsidRPr="00A1115A" w:rsidRDefault="00B041AB" w:rsidP="00B041AB">
            <w:pPr>
              <w:pStyle w:val="TAC"/>
              <w:rPr>
                <w:ins w:id="6361" w:author="ZTE-Ma Zhifeng" w:date="2022-07-30T00:19:00Z"/>
                <w:color w:val="000000"/>
                <w:lang w:val="en-US" w:eastAsia="zh-CN"/>
              </w:rPr>
            </w:pPr>
            <w:ins w:id="6362" w:author="ZTE-Ma Zhifeng" w:date="2022-07-31T10:11: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60388AB" w14:textId="77777777" w:rsidR="00B041AB" w:rsidRPr="00A1115A" w:rsidRDefault="00B041AB" w:rsidP="00B041AB">
            <w:pPr>
              <w:pStyle w:val="TAC"/>
              <w:rPr>
                <w:ins w:id="6363" w:author="ZTE-Ma Zhifeng" w:date="2022-07-30T00:19:00Z"/>
                <w:rFonts w:eastAsia="Malgun Gothic" w:cs="Arial"/>
                <w:szCs w:val="18"/>
                <w:lang w:eastAsia="ko-KR"/>
              </w:rPr>
            </w:pPr>
            <w:ins w:id="6364" w:author="ZTE-Ma Zhifeng" w:date="2022-07-30T00:19:00Z">
              <w:r>
                <w:rPr>
                  <w:rFonts w:hint="eastAsia"/>
                  <w:color w:val="000000"/>
                  <w:lang w:eastAsia="zh-CN"/>
                </w:rPr>
                <w:t>0.</w:t>
              </w:r>
            </w:ins>
            <w:ins w:id="6365" w:author="ZTE-Ma Zhifeng" w:date="2022-07-31T10:11: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09ED046" w14:textId="77777777" w:rsidR="00B041AB" w:rsidRPr="004B4A5D" w:rsidRDefault="00B041AB" w:rsidP="00B041AB">
            <w:pPr>
              <w:pStyle w:val="TAC"/>
              <w:rPr>
                <w:ins w:id="6366" w:author="ZTE-Ma Zhifeng" w:date="2022-07-30T00:19:00Z"/>
                <w:rFonts w:eastAsiaTheme="minorEastAsia" w:cs="Arial"/>
                <w:szCs w:val="18"/>
                <w:lang w:eastAsia="zh-CN"/>
              </w:rPr>
            </w:pPr>
            <w:ins w:id="6367" w:author="ZTE-Ma Zhifeng" w:date="2022-07-31T10:11:00Z">
              <w:r>
                <w:rPr>
                  <w:rFonts w:cs="Arial" w:hint="eastAsia"/>
                  <w:szCs w:val="18"/>
                  <w:lang w:eastAsia="zh-CN"/>
                </w:rPr>
                <w:t>0</w:t>
              </w:r>
              <w:r>
                <w:rPr>
                  <w:rFonts w:cs="Arial"/>
                  <w:szCs w:val="18"/>
                  <w:lang w:eastAsia="zh-CN"/>
                </w:rPr>
                <w:t>.4</w:t>
              </w:r>
            </w:ins>
          </w:p>
        </w:tc>
      </w:tr>
      <w:tr w:rsidR="00B041AB" w:rsidRPr="00A1115A" w14:paraId="5E0CBC8B" w14:textId="77777777" w:rsidTr="004B4A5D">
        <w:trPr>
          <w:jc w:val="center"/>
          <w:ins w:id="6368"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F6FA" w14:textId="77777777" w:rsidR="00B041AB" w:rsidRPr="00A1115A" w:rsidRDefault="00B041AB" w:rsidP="00B041AB">
            <w:pPr>
              <w:pStyle w:val="TAC"/>
              <w:rPr>
                <w:ins w:id="6369" w:author="ZTE-Ma Zhifeng" w:date="2022-07-30T00:19:00Z"/>
                <w:color w:val="000000"/>
                <w:lang w:val="en-US" w:eastAsia="zh-CN"/>
              </w:rPr>
            </w:pPr>
            <w:ins w:id="6370" w:author="ZTE-Ma Zhifeng" w:date="2022-07-30T00:19:00Z">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653DA54B" w14:textId="77777777" w:rsidR="00B041AB" w:rsidRPr="00A1115A" w:rsidRDefault="00B041AB" w:rsidP="00B041AB">
            <w:pPr>
              <w:pStyle w:val="TAC"/>
              <w:rPr>
                <w:ins w:id="6371" w:author="ZTE-Ma Zhifeng" w:date="2022-07-30T00:19:00Z"/>
                <w:color w:val="000000"/>
                <w:lang w:val="en-US" w:eastAsia="zh-CN"/>
              </w:rPr>
            </w:pPr>
            <w:ins w:id="6372" w:author="ZTE-Ma Zhifeng" w:date="2022-07-31T10:11: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8FB0B3C" w14:textId="77777777" w:rsidR="00B041AB" w:rsidRPr="00A1115A" w:rsidRDefault="00B041AB" w:rsidP="00B041AB">
            <w:pPr>
              <w:pStyle w:val="TAC"/>
              <w:rPr>
                <w:ins w:id="6373" w:author="ZTE-Ma Zhifeng" w:date="2022-07-30T00:19:00Z"/>
                <w:color w:val="000000"/>
                <w:lang w:val="en-US" w:eastAsia="zh-CN"/>
              </w:rPr>
            </w:pPr>
            <w:ins w:id="6374" w:author="ZTE-Ma Zhifeng" w:date="2022-07-31T10:11: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1EAC03C" w14:textId="77777777" w:rsidR="00B041AB" w:rsidRPr="00A1115A" w:rsidRDefault="00B041AB" w:rsidP="00B041AB">
            <w:pPr>
              <w:pStyle w:val="TAC"/>
              <w:rPr>
                <w:ins w:id="6375" w:author="ZTE-Ma Zhifeng" w:date="2022-07-30T00:19:00Z"/>
                <w:rFonts w:eastAsia="Malgun Gothic" w:cs="Arial"/>
                <w:szCs w:val="18"/>
                <w:lang w:eastAsia="ko-KR"/>
              </w:rPr>
            </w:pPr>
            <w:ins w:id="6376" w:author="ZTE-Ma Zhifeng" w:date="2022-07-31T10:11: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5DD838E" w14:textId="77777777" w:rsidR="00B041AB" w:rsidRPr="004B4A5D" w:rsidRDefault="00B041AB" w:rsidP="00B041AB">
            <w:pPr>
              <w:pStyle w:val="TAC"/>
              <w:rPr>
                <w:ins w:id="6377" w:author="ZTE-Ma Zhifeng" w:date="2022-07-30T00:19:00Z"/>
                <w:rFonts w:eastAsiaTheme="minorEastAsia" w:cs="Arial"/>
                <w:szCs w:val="18"/>
                <w:lang w:eastAsia="zh-CN"/>
              </w:rPr>
            </w:pPr>
            <w:ins w:id="6378" w:author="ZTE-Ma Zhifeng" w:date="2022-07-31T10:11:00Z">
              <w:r>
                <w:rPr>
                  <w:rFonts w:cs="Arial" w:hint="eastAsia"/>
                  <w:szCs w:val="18"/>
                  <w:lang w:eastAsia="zh-CN"/>
                </w:rPr>
                <w:t>0</w:t>
              </w:r>
              <w:r>
                <w:rPr>
                  <w:rFonts w:cs="Arial"/>
                  <w:szCs w:val="18"/>
                  <w:lang w:eastAsia="zh-CN"/>
                </w:rPr>
                <w:t>.5</w:t>
              </w:r>
            </w:ins>
          </w:p>
        </w:tc>
      </w:tr>
      <w:tr w:rsidR="00B041AB" w:rsidRPr="00A1115A" w14:paraId="3D492D39" w14:textId="77777777" w:rsidTr="004B4A5D">
        <w:trPr>
          <w:jc w:val="center"/>
          <w:ins w:id="637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29AA1829" w14:textId="77777777" w:rsidR="00B041AB" w:rsidRPr="0060742F" w:rsidRDefault="00B041AB" w:rsidP="00B041AB">
            <w:pPr>
              <w:pStyle w:val="TAC"/>
              <w:rPr>
                <w:ins w:id="6380" w:author="ZTE-Ma Zhifeng" w:date="2022-07-30T00:19:00Z"/>
                <w:color w:val="000000"/>
              </w:rPr>
            </w:pPr>
            <w:ins w:id="6381" w:author="ZTE-Ma Zhifeng" w:date="2022-07-30T00:19:00Z">
              <w:r>
                <w:rPr>
                  <w:lang w:eastAsia="ja-JP"/>
                </w:rPr>
                <w:t>CA_n2-n5-n48-n66</w:t>
              </w:r>
            </w:ins>
          </w:p>
        </w:tc>
        <w:tc>
          <w:tcPr>
            <w:tcW w:w="1523" w:type="dxa"/>
            <w:tcBorders>
              <w:top w:val="single" w:sz="4" w:space="0" w:color="auto"/>
              <w:left w:val="single" w:sz="4" w:space="0" w:color="auto"/>
              <w:bottom w:val="single" w:sz="4" w:space="0" w:color="auto"/>
              <w:right w:val="single" w:sz="4" w:space="0" w:color="auto"/>
            </w:tcBorders>
            <w:vAlign w:val="center"/>
          </w:tcPr>
          <w:p w14:paraId="7D6D9370" w14:textId="77777777" w:rsidR="00B041AB" w:rsidRDefault="00B041AB" w:rsidP="00B041AB">
            <w:pPr>
              <w:pStyle w:val="TAC"/>
              <w:rPr>
                <w:ins w:id="6382" w:author="ZTE-Ma Zhifeng" w:date="2022-07-30T00:19:00Z"/>
                <w:color w:val="000000"/>
                <w:lang w:eastAsia="zh-CN"/>
              </w:rPr>
            </w:pPr>
            <w:ins w:id="6383" w:author="ZTE-Ma Zhifeng" w:date="2022-07-31T10:12:00Z">
              <w:r>
                <w:rPr>
                  <w:lang w:eastAsia="en-GB"/>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FBE38E1" w14:textId="77777777" w:rsidR="00B041AB" w:rsidRDefault="00B041AB" w:rsidP="00B041AB">
            <w:pPr>
              <w:pStyle w:val="TAC"/>
              <w:rPr>
                <w:ins w:id="6384" w:author="ZTE-Ma Zhifeng" w:date="2022-07-30T00:19:00Z"/>
                <w:color w:val="000000"/>
                <w:lang w:eastAsia="zh-CN"/>
              </w:rPr>
            </w:pPr>
            <w:ins w:id="6385" w:author="ZTE-Ma Zhifeng" w:date="2022-07-31T10:12: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F99000E" w14:textId="77777777" w:rsidR="00B041AB" w:rsidRDefault="00B041AB" w:rsidP="00B041AB">
            <w:pPr>
              <w:pStyle w:val="TAC"/>
              <w:rPr>
                <w:ins w:id="6386" w:author="ZTE-Ma Zhifeng" w:date="2022-07-30T00:19:00Z"/>
                <w:color w:val="000000"/>
                <w:lang w:eastAsia="zh-CN"/>
              </w:rPr>
            </w:pPr>
            <w:ins w:id="6387" w:author="ZTE-Ma Zhifeng" w:date="2022-07-30T00:19:00Z">
              <w:r>
                <w:rPr>
                  <w:bCs/>
                  <w:color w:val="000000"/>
                  <w:lang w:eastAsia="zh-CN"/>
                </w:rPr>
                <w:t>0.</w:t>
              </w:r>
            </w:ins>
            <w:ins w:id="6388" w:author="ZTE-Ma Zhifeng" w:date="2022-07-31T10:12:00Z">
              <w:r>
                <w:rPr>
                  <w:bCs/>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BA3FDB7" w14:textId="77777777" w:rsidR="00B041AB" w:rsidRDefault="00B041AB" w:rsidP="00B041AB">
            <w:pPr>
              <w:pStyle w:val="TAC"/>
              <w:rPr>
                <w:ins w:id="6389" w:author="ZTE-Ma Zhifeng" w:date="2022-07-30T00:19:00Z"/>
                <w:color w:val="000000"/>
                <w:lang w:eastAsia="zh-CN"/>
              </w:rPr>
            </w:pPr>
            <w:ins w:id="6390" w:author="ZTE-Ma Zhifeng" w:date="2022-07-31T10:12:00Z">
              <w:r>
                <w:rPr>
                  <w:rFonts w:hint="eastAsia"/>
                  <w:color w:val="000000"/>
                  <w:lang w:eastAsia="zh-CN"/>
                </w:rPr>
                <w:t>0</w:t>
              </w:r>
              <w:r>
                <w:rPr>
                  <w:color w:val="000000"/>
                  <w:lang w:eastAsia="zh-CN"/>
                </w:rPr>
                <w:t>.2</w:t>
              </w:r>
            </w:ins>
          </w:p>
        </w:tc>
      </w:tr>
      <w:tr w:rsidR="00B041AB" w:rsidRPr="00A1115A" w14:paraId="15C042EE" w14:textId="77777777" w:rsidTr="004B4A5D">
        <w:trPr>
          <w:jc w:val="center"/>
          <w:ins w:id="6391"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3B58B215" w14:textId="77777777" w:rsidR="00B041AB" w:rsidRPr="0060742F" w:rsidRDefault="00B041AB" w:rsidP="00B041AB">
            <w:pPr>
              <w:pStyle w:val="TAC"/>
              <w:rPr>
                <w:ins w:id="6392" w:author="ZTE-Ma Zhifeng" w:date="2022-07-30T00:19:00Z"/>
                <w:color w:val="000000"/>
              </w:rPr>
            </w:pPr>
            <w:ins w:id="6393" w:author="ZTE-Ma Zhifeng" w:date="2022-07-30T00:19:00Z">
              <w:r>
                <w:rPr>
                  <w:lang w:eastAsia="ja-JP"/>
                </w:rPr>
                <w:t>CA_n2-n5-n48-n77</w:t>
              </w:r>
            </w:ins>
          </w:p>
        </w:tc>
        <w:tc>
          <w:tcPr>
            <w:tcW w:w="1523" w:type="dxa"/>
            <w:tcBorders>
              <w:top w:val="single" w:sz="4" w:space="0" w:color="auto"/>
              <w:left w:val="single" w:sz="4" w:space="0" w:color="auto"/>
              <w:bottom w:val="single" w:sz="4" w:space="0" w:color="auto"/>
              <w:right w:val="single" w:sz="4" w:space="0" w:color="auto"/>
            </w:tcBorders>
            <w:vAlign w:val="center"/>
          </w:tcPr>
          <w:p w14:paraId="54B4A951" w14:textId="77777777" w:rsidR="00B041AB" w:rsidRDefault="00B041AB" w:rsidP="00B041AB">
            <w:pPr>
              <w:pStyle w:val="TAC"/>
              <w:rPr>
                <w:ins w:id="6394" w:author="ZTE-Ma Zhifeng" w:date="2022-07-30T00:19:00Z"/>
                <w:color w:val="000000"/>
                <w:lang w:eastAsia="zh-CN"/>
              </w:rPr>
            </w:pPr>
            <w:ins w:id="6395" w:author="ZTE-Ma Zhifeng" w:date="2022-07-31T10:12:00Z">
              <w: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1D07287" w14:textId="77777777" w:rsidR="00B041AB" w:rsidRDefault="00B041AB" w:rsidP="00B041AB">
            <w:pPr>
              <w:pStyle w:val="TAC"/>
              <w:rPr>
                <w:ins w:id="6396" w:author="ZTE-Ma Zhifeng" w:date="2022-07-30T00:19:00Z"/>
                <w:color w:val="000000"/>
                <w:lang w:eastAsia="zh-CN"/>
              </w:rPr>
            </w:pPr>
            <w:ins w:id="6397" w:author="ZTE-Ma Zhifeng" w:date="2022-07-31T10:12: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4C66050" w14:textId="77777777" w:rsidR="00B041AB" w:rsidRDefault="00B041AB" w:rsidP="00B041AB">
            <w:pPr>
              <w:pStyle w:val="TAC"/>
              <w:rPr>
                <w:ins w:id="6398" w:author="ZTE-Ma Zhifeng" w:date="2022-07-30T00:19:00Z"/>
                <w:color w:val="000000"/>
                <w:lang w:eastAsia="zh-CN"/>
              </w:rPr>
            </w:pPr>
            <w:ins w:id="6399" w:author="ZTE-Ma Zhifeng" w:date="2022-07-30T00:19:00Z">
              <w:r>
                <w:rPr>
                  <w:rFonts w:hint="eastAsia"/>
                  <w:bCs/>
                  <w:color w:val="000000"/>
                  <w:lang w:val="en-US" w:eastAsia="zh-CN"/>
                </w:rPr>
                <w:t>0</w:t>
              </w:r>
              <w:r>
                <w:rPr>
                  <w:bCs/>
                  <w:color w:val="000000"/>
                  <w:lang w:val="en-US" w:eastAsia="zh-CN"/>
                </w:rPr>
                <w:t>.</w:t>
              </w:r>
            </w:ins>
            <w:ins w:id="6400" w:author="ZTE-Ma Zhifeng" w:date="2022-07-31T10:12:00Z">
              <w:r>
                <w:rPr>
                  <w:bCs/>
                  <w:color w:val="000000"/>
                  <w:lang w:val="en-US"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969AA89" w14:textId="77777777" w:rsidR="00B041AB" w:rsidRDefault="00B041AB" w:rsidP="00B041AB">
            <w:pPr>
              <w:pStyle w:val="TAC"/>
              <w:rPr>
                <w:ins w:id="6401" w:author="ZTE-Ma Zhifeng" w:date="2022-07-30T00:19:00Z"/>
                <w:color w:val="000000"/>
                <w:lang w:eastAsia="zh-CN"/>
              </w:rPr>
            </w:pPr>
            <w:ins w:id="6402" w:author="ZTE-Ma Zhifeng" w:date="2022-07-31T10:12:00Z">
              <w:r>
                <w:rPr>
                  <w:rFonts w:hint="eastAsia"/>
                  <w:color w:val="000000"/>
                  <w:lang w:eastAsia="zh-CN"/>
                </w:rPr>
                <w:t>0</w:t>
              </w:r>
              <w:r>
                <w:rPr>
                  <w:color w:val="000000"/>
                  <w:lang w:eastAsia="zh-CN"/>
                </w:rPr>
                <w:t>.5</w:t>
              </w:r>
            </w:ins>
          </w:p>
        </w:tc>
      </w:tr>
      <w:tr w:rsidR="00B041AB" w:rsidRPr="00A1115A" w14:paraId="0D02B6B3" w14:textId="77777777" w:rsidTr="004B4A5D">
        <w:trPr>
          <w:jc w:val="center"/>
          <w:ins w:id="6403"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0BD4734A" w14:textId="77777777" w:rsidR="00B041AB" w:rsidRPr="0060742F" w:rsidRDefault="00B041AB" w:rsidP="00B041AB">
            <w:pPr>
              <w:pStyle w:val="TAC"/>
              <w:rPr>
                <w:ins w:id="6404" w:author="ZTE-Ma Zhifeng" w:date="2022-07-30T00:19:00Z"/>
                <w:color w:val="000000"/>
              </w:rPr>
            </w:pPr>
            <w:ins w:id="6405" w:author="ZTE-Ma Zhifeng" w:date="2022-07-30T00:19:00Z">
              <w:r>
                <w:rPr>
                  <w:lang w:eastAsia="ja-JP"/>
                </w:rPr>
                <w:t>CA_n2-n5-n66-n77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705794A7" w14:textId="77777777" w:rsidR="00B041AB" w:rsidRDefault="00B041AB" w:rsidP="00B041AB">
            <w:pPr>
              <w:pStyle w:val="TAC"/>
              <w:rPr>
                <w:ins w:id="6406" w:author="ZTE-Ma Zhifeng" w:date="2022-07-30T00:19:00Z"/>
                <w:color w:val="000000"/>
                <w:lang w:eastAsia="zh-CN"/>
              </w:rPr>
            </w:pPr>
            <w:ins w:id="6407" w:author="ZTE-Ma Zhifeng" w:date="2022-07-31T10:13:00Z">
              <w: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AEEC267" w14:textId="77777777" w:rsidR="00B041AB" w:rsidRDefault="00B041AB" w:rsidP="00B041AB">
            <w:pPr>
              <w:pStyle w:val="TAC"/>
              <w:rPr>
                <w:ins w:id="6408" w:author="ZTE-Ma Zhifeng" w:date="2022-07-30T00:19:00Z"/>
                <w:color w:val="000000"/>
                <w:lang w:eastAsia="zh-CN"/>
              </w:rPr>
            </w:pPr>
            <w:ins w:id="6409" w:author="ZTE-Ma Zhifeng" w:date="2022-07-31T10:13: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4A4CD72" w14:textId="77777777" w:rsidR="00B041AB" w:rsidRDefault="00B041AB" w:rsidP="00B041AB">
            <w:pPr>
              <w:pStyle w:val="TAC"/>
              <w:rPr>
                <w:ins w:id="6410" w:author="ZTE-Ma Zhifeng" w:date="2022-07-30T00:19:00Z"/>
                <w:color w:val="000000"/>
                <w:lang w:eastAsia="zh-CN"/>
              </w:rPr>
            </w:pPr>
            <w:ins w:id="6411" w:author="ZTE-Ma Zhifeng" w:date="2022-07-30T00:19:00Z">
              <w:r>
                <w:rPr>
                  <w:rFonts w:cs="Arial"/>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16A7B23" w14:textId="77777777" w:rsidR="00B041AB" w:rsidRDefault="00B041AB" w:rsidP="00B041AB">
            <w:pPr>
              <w:pStyle w:val="TAC"/>
              <w:rPr>
                <w:ins w:id="6412" w:author="ZTE-Ma Zhifeng" w:date="2022-07-30T00:19:00Z"/>
                <w:color w:val="000000"/>
                <w:lang w:eastAsia="zh-CN"/>
              </w:rPr>
            </w:pPr>
            <w:ins w:id="6413" w:author="ZTE-Ma Zhifeng" w:date="2022-07-31T10:13:00Z">
              <w:r>
                <w:rPr>
                  <w:rFonts w:hint="eastAsia"/>
                  <w:color w:val="000000"/>
                  <w:lang w:eastAsia="zh-CN"/>
                </w:rPr>
                <w:t>0</w:t>
              </w:r>
              <w:r>
                <w:rPr>
                  <w:color w:val="000000"/>
                  <w:lang w:eastAsia="zh-CN"/>
                </w:rPr>
                <w:t>.5</w:t>
              </w:r>
            </w:ins>
          </w:p>
        </w:tc>
      </w:tr>
      <w:tr w:rsidR="00B041AB" w:rsidRPr="00A1115A" w14:paraId="5ACAC21A" w14:textId="77777777" w:rsidTr="004B4A5D">
        <w:trPr>
          <w:jc w:val="center"/>
          <w:ins w:id="641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27A15B" w14:textId="77777777" w:rsidR="00B041AB" w:rsidRPr="00A1115A" w:rsidRDefault="00B041AB" w:rsidP="00B041AB">
            <w:pPr>
              <w:pStyle w:val="TAC"/>
              <w:rPr>
                <w:ins w:id="6415" w:author="ZTE-Ma Zhifeng" w:date="2022-07-30T00:19:00Z"/>
              </w:rPr>
            </w:pPr>
            <w:ins w:id="6416" w:author="ZTE-Ma Zhifeng" w:date="2022-07-30T00:19:00Z">
              <w:r>
                <w:rPr>
                  <w:rFonts w:cs="Arial"/>
                  <w:color w:val="000000"/>
                  <w:szCs w:val="18"/>
                  <w:lang w:eastAsia="ja-JP"/>
                </w:rPr>
                <w:t>CA_n2-n12-n30-n66</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765FFF7" w14:textId="77777777" w:rsidR="00B041AB" w:rsidRPr="00A1115A" w:rsidRDefault="00B041AB" w:rsidP="00B041AB">
            <w:pPr>
              <w:pStyle w:val="TAC"/>
              <w:rPr>
                <w:ins w:id="6417" w:author="ZTE-Ma Zhifeng" w:date="2022-07-30T00:19:00Z"/>
                <w:lang w:eastAsia="zh-CN"/>
              </w:rPr>
            </w:pPr>
            <w:ins w:id="6418" w:author="ZTE-Ma Zhifeng" w:date="2022-07-31T10:14:00Z">
              <w:r>
                <w:rPr>
                  <w:rFonts w:cs="Arial"/>
                  <w:lang w:eastAsia="ja-JP"/>
                </w:rPr>
                <w:t>0.4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F1993BF" w14:textId="77777777" w:rsidR="00B041AB" w:rsidRPr="00A1115A" w:rsidRDefault="00B041AB" w:rsidP="00B041AB">
            <w:pPr>
              <w:pStyle w:val="TAC"/>
              <w:rPr>
                <w:ins w:id="6419" w:author="ZTE-Ma Zhifeng" w:date="2022-07-30T00:19:00Z"/>
                <w:lang w:eastAsia="zh-CN"/>
              </w:rPr>
            </w:pPr>
            <w:ins w:id="6420" w:author="ZTE-Ma Zhifeng" w:date="2022-07-31T10:14: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1346119B" w14:textId="77777777" w:rsidR="00B041AB" w:rsidRPr="00A1115A" w:rsidRDefault="00B041AB" w:rsidP="00B041AB">
            <w:pPr>
              <w:pStyle w:val="TAC"/>
              <w:rPr>
                <w:ins w:id="6421" w:author="ZTE-Ma Zhifeng" w:date="2022-07-30T00:19:00Z"/>
                <w:lang w:eastAsia="zh-CN"/>
              </w:rPr>
            </w:pPr>
            <w:ins w:id="6422" w:author="ZTE-Ma Zhifeng" w:date="2022-07-30T00:19:00Z">
              <w:r w:rsidRPr="00AF5456">
                <w:rPr>
                  <w:rFonts w:cs="Arial"/>
                  <w:szCs w:val="18"/>
                  <w:lang w:eastAsia="zh-CN"/>
                </w:rPr>
                <w:t>0.</w:t>
              </w:r>
            </w:ins>
            <w:ins w:id="6423" w:author="ZTE-Ma Zhifeng" w:date="2022-07-31T10:14:00Z">
              <w:r>
                <w:rPr>
                  <w:rFonts w:cs="Arial"/>
                  <w:szCs w:val="18"/>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21E2DAC" w14:textId="77777777" w:rsidR="00B041AB" w:rsidRPr="00A1115A" w:rsidRDefault="00B041AB" w:rsidP="00B041AB">
            <w:pPr>
              <w:pStyle w:val="TAC"/>
              <w:rPr>
                <w:ins w:id="6424" w:author="ZTE-Ma Zhifeng" w:date="2022-07-30T00:19:00Z"/>
                <w:lang w:eastAsia="zh-CN"/>
              </w:rPr>
            </w:pPr>
            <w:ins w:id="6425" w:author="ZTE-Ma Zhifeng" w:date="2022-07-31T10:14:00Z">
              <w:r>
                <w:rPr>
                  <w:rFonts w:hint="eastAsia"/>
                  <w:lang w:eastAsia="zh-CN"/>
                </w:rPr>
                <w:t>0</w:t>
              </w:r>
              <w:r>
                <w:rPr>
                  <w:lang w:eastAsia="zh-CN"/>
                </w:rPr>
                <w:t>.4</w:t>
              </w:r>
            </w:ins>
          </w:p>
        </w:tc>
      </w:tr>
      <w:tr w:rsidR="00B041AB" w:rsidRPr="00A1115A" w14:paraId="3C7CE5CC" w14:textId="77777777" w:rsidTr="004B4A5D">
        <w:trPr>
          <w:jc w:val="center"/>
          <w:ins w:id="6426"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853624" w14:textId="77777777" w:rsidR="00B041AB" w:rsidRPr="00A1115A" w:rsidRDefault="00B041AB" w:rsidP="00B041AB">
            <w:pPr>
              <w:pStyle w:val="TAC"/>
              <w:rPr>
                <w:ins w:id="6427" w:author="ZTE-Ma Zhifeng" w:date="2022-07-30T00:19:00Z"/>
              </w:rPr>
            </w:pPr>
            <w:ins w:id="6428" w:author="ZTE-Ma Zhifeng" w:date="2022-07-30T00:19: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47AD3A1" w14:textId="77777777" w:rsidR="00B041AB" w:rsidRPr="00A1115A" w:rsidRDefault="00B041AB" w:rsidP="00B041AB">
            <w:pPr>
              <w:pStyle w:val="TAC"/>
              <w:rPr>
                <w:ins w:id="6429" w:author="ZTE-Ma Zhifeng" w:date="2022-07-30T00:19:00Z"/>
                <w:lang w:eastAsia="zh-CN"/>
              </w:rPr>
            </w:pPr>
            <w:ins w:id="6430" w:author="ZTE-Ma Zhifeng" w:date="2022-07-31T10:14:00Z">
              <w:r>
                <w:rPr>
                  <w:kern w:val="2"/>
                  <w:szCs w:val="18"/>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7158515" w14:textId="77777777" w:rsidR="00B041AB" w:rsidRPr="00A1115A" w:rsidRDefault="00B041AB" w:rsidP="00B041AB">
            <w:pPr>
              <w:pStyle w:val="TAC"/>
              <w:rPr>
                <w:ins w:id="6431" w:author="ZTE-Ma Zhifeng" w:date="2022-07-30T00:19:00Z"/>
                <w:lang w:eastAsia="zh-CN"/>
              </w:rPr>
            </w:pPr>
            <w:ins w:id="6432" w:author="ZTE-Ma Zhifeng" w:date="2022-07-31T10:14: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2F9F35F2" w14:textId="77777777" w:rsidR="00B041AB" w:rsidRPr="00A1115A" w:rsidRDefault="00B041AB" w:rsidP="00B041AB">
            <w:pPr>
              <w:pStyle w:val="TAC"/>
              <w:rPr>
                <w:ins w:id="6433" w:author="ZTE-Ma Zhifeng" w:date="2022-07-30T00:19:00Z"/>
                <w:lang w:eastAsia="zh-CN"/>
              </w:rPr>
            </w:pPr>
            <w:ins w:id="6434" w:author="ZTE-Ma Zhifeng" w:date="2022-07-31T10:14: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9E54B0D" w14:textId="77777777" w:rsidR="00B041AB" w:rsidRPr="00A1115A" w:rsidRDefault="00B041AB" w:rsidP="00B041AB">
            <w:pPr>
              <w:pStyle w:val="TAC"/>
              <w:rPr>
                <w:ins w:id="6435" w:author="ZTE-Ma Zhifeng" w:date="2022-07-30T00:19:00Z"/>
                <w:lang w:eastAsia="zh-CN"/>
              </w:rPr>
            </w:pPr>
            <w:ins w:id="6436" w:author="ZTE-Ma Zhifeng" w:date="2022-07-31T10:14:00Z">
              <w:r>
                <w:rPr>
                  <w:rFonts w:hint="eastAsia"/>
                  <w:lang w:eastAsia="zh-CN"/>
                </w:rPr>
                <w:t>0</w:t>
              </w:r>
              <w:r>
                <w:rPr>
                  <w:lang w:eastAsia="zh-CN"/>
                </w:rPr>
                <w:t>.5</w:t>
              </w:r>
            </w:ins>
          </w:p>
        </w:tc>
      </w:tr>
      <w:tr w:rsidR="00B041AB" w:rsidRPr="00A1115A" w14:paraId="1E66BB69" w14:textId="77777777" w:rsidTr="004B4A5D">
        <w:trPr>
          <w:jc w:val="center"/>
          <w:ins w:id="6437"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88A62B" w14:textId="77777777" w:rsidR="00B041AB" w:rsidRPr="00A1115A" w:rsidRDefault="00B041AB" w:rsidP="00B041AB">
            <w:pPr>
              <w:pStyle w:val="TAC"/>
              <w:rPr>
                <w:ins w:id="6438" w:author="ZTE-Ma Zhifeng" w:date="2022-07-30T00:19:00Z"/>
              </w:rPr>
            </w:pPr>
            <w:ins w:id="6439" w:author="ZTE-Ma Zhifeng" w:date="2022-07-30T00:19: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7B5B780A" w14:textId="77777777" w:rsidR="00B041AB" w:rsidRPr="00A1115A" w:rsidRDefault="00B041AB" w:rsidP="00B041AB">
            <w:pPr>
              <w:pStyle w:val="TAC"/>
              <w:rPr>
                <w:ins w:id="6440" w:author="ZTE-Ma Zhifeng" w:date="2022-07-30T00:19:00Z"/>
                <w:lang w:eastAsia="zh-CN"/>
              </w:rPr>
            </w:pPr>
            <w:ins w:id="6441" w:author="ZTE-Ma Zhifeng" w:date="2022-07-31T10:15:00Z">
              <w:r>
                <w:rPr>
                  <w:kern w:val="2"/>
                  <w:szCs w:val="18"/>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F190F37" w14:textId="77777777" w:rsidR="00B041AB" w:rsidRPr="00A1115A" w:rsidRDefault="00B041AB" w:rsidP="00B041AB">
            <w:pPr>
              <w:pStyle w:val="TAC"/>
              <w:rPr>
                <w:ins w:id="6442" w:author="ZTE-Ma Zhifeng" w:date="2022-07-30T00:19:00Z"/>
                <w:lang w:eastAsia="zh-CN"/>
              </w:rPr>
            </w:pPr>
            <w:ins w:id="6443" w:author="ZTE-Ma Zhifeng" w:date="2022-07-31T10:15: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7F69AD48" w14:textId="77777777" w:rsidR="00B041AB" w:rsidRPr="00A1115A" w:rsidRDefault="00B041AB" w:rsidP="00B041AB">
            <w:pPr>
              <w:pStyle w:val="TAC"/>
              <w:rPr>
                <w:ins w:id="6444" w:author="ZTE-Ma Zhifeng" w:date="2022-07-30T00:19:00Z"/>
                <w:lang w:eastAsia="zh-CN"/>
              </w:rPr>
            </w:pPr>
            <w:ins w:id="6445" w:author="ZTE-Ma Zhifeng" w:date="2022-07-30T00:19:00Z">
              <w:r>
                <w:rPr>
                  <w:color w:val="000000"/>
                  <w:lang w:eastAsia="zh-CN"/>
                </w:rPr>
                <w:t>0.</w:t>
              </w:r>
            </w:ins>
            <w:ins w:id="6446" w:author="ZTE-Ma Zhifeng" w:date="2022-07-31T10:15: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429B08D" w14:textId="77777777" w:rsidR="00B041AB" w:rsidRPr="00A1115A" w:rsidRDefault="00B041AB" w:rsidP="00B041AB">
            <w:pPr>
              <w:pStyle w:val="TAC"/>
              <w:rPr>
                <w:ins w:id="6447" w:author="ZTE-Ma Zhifeng" w:date="2022-07-30T00:19:00Z"/>
                <w:lang w:eastAsia="zh-CN"/>
              </w:rPr>
            </w:pPr>
            <w:ins w:id="6448" w:author="ZTE-Ma Zhifeng" w:date="2022-07-31T10:15:00Z">
              <w:r>
                <w:rPr>
                  <w:rFonts w:hint="eastAsia"/>
                  <w:lang w:eastAsia="zh-CN"/>
                </w:rPr>
                <w:t>0</w:t>
              </w:r>
              <w:r>
                <w:rPr>
                  <w:lang w:eastAsia="zh-CN"/>
                </w:rPr>
                <w:t>.5</w:t>
              </w:r>
            </w:ins>
          </w:p>
        </w:tc>
      </w:tr>
      <w:tr w:rsidR="00B041AB" w:rsidRPr="00A1115A" w14:paraId="5A9F9A92" w14:textId="77777777" w:rsidTr="004B4A5D">
        <w:trPr>
          <w:jc w:val="center"/>
          <w:ins w:id="644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68BC" w14:textId="77777777" w:rsidR="00B041AB" w:rsidRPr="00A1115A" w:rsidRDefault="00B041AB" w:rsidP="00B041AB">
            <w:pPr>
              <w:pStyle w:val="TAC"/>
              <w:rPr>
                <w:ins w:id="6450" w:author="ZTE-Ma Zhifeng" w:date="2022-07-30T00:19:00Z"/>
                <w:color w:val="000000"/>
                <w:lang w:val="en-US" w:eastAsia="zh-CN"/>
              </w:rPr>
            </w:pPr>
            <w:ins w:id="6451" w:author="ZTE-Ma Zhifeng" w:date="2022-07-30T00:19:00Z">
              <w:r w:rsidRPr="0060742F">
                <w:rPr>
                  <w:color w:val="000000"/>
                </w:rPr>
                <w:t>CA_n2-n</w:t>
              </w:r>
              <w:r>
                <w:rPr>
                  <w:color w:val="000000"/>
                </w:rPr>
                <w:t>14</w:t>
              </w:r>
              <w:r w:rsidRPr="0060742F">
                <w:rPr>
                  <w:color w:val="000000"/>
                </w:rPr>
                <w:t>-n30-n66</w:t>
              </w:r>
            </w:ins>
          </w:p>
        </w:tc>
        <w:tc>
          <w:tcPr>
            <w:tcW w:w="1523" w:type="dxa"/>
            <w:tcBorders>
              <w:top w:val="single" w:sz="4" w:space="0" w:color="auto"/>
              <w:left w:val="single" w:sz="4" w:space="0" w:color="auto"/>
              <w:bottom w:val="single" w:sz="4" w:space="0" w:color="auto"/>
              <w:right w:val="single" w:sz="4" w:space="0" w:color="auto"/>
            </w:tcBorders>
            <w:vAlign w:val="center"/>
          </w:tcPr>
          <w:p w14:paraId="6A2ED9F9" w14:textId="77777777" w:rsidR="00B041AB" w:rsidRPr="00A1115A" w:rsidRDefault="00B041AB" w:rsidP="00B041AB">
            <w:pPr>
              <w:pStyle w:val="TAC"/>
              <w:rPr>
                <w:ins w:id="6452" w:author="ZTE-Ma Zhifeng" w:date="2022-07-30T00:19:00Z"/>
                <w:color w:val="000000"/>
                <w:lang w:val="en-US" w:eastAsia="zh-CN"/>
              </w:rPr>
            </w:pPr>
            <w:ins w:id="6453" w:author="ZTE-Ma Zhifeng" w:date="2022-07-31T10:15:00Z">
              <w:r>
                <w:rPr>
                  <w:color w:val="000000"/>
                  <w:lang w:eastAsia="zh-CN"/>
                </w:rPr>
                <w:t>0.4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26D11F5" w14:textId="77777777" w:rsidR="00B041AB" w:rsidRPr="00A1115A" w:rsidRDefault="00B041AB" w:rsidP="00B041AB">
            <w:pPr>
              <w:pStyle w:val="TAC"/>
              <w:rPr>
                <w:ins w:id="6454" w:author="ZTE-Ma Zhifeng" w:date="2022-07-30T00:19:00Z"/>
                <w:color w:val="000000"/>
                <w:lang w:val="en-US" w:eastAsia="zh-CN"/>
              </w:rPr>
            </w:pPr>
            <w:ins w:id="6455" w:author="ZTE-Ma Zhifeng" w:date="2022-07-31T10:15: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D569814" w14:textId="77777777" w:rsidR="00B041AB" w:rsidRPr="00A1115A" w:rsidRDefault="00B041AB" w:rsidP="00B041AB">
            <w:pPr>
              <w:pStyle w:val="TAC"/>
              <w:rPr>
                <w:ins w:id="6456" w:author="ZTE-Ma Zhifeng" w:date="2022-07-30T00:19:00Z"/>
                <w:rFonts w:eastAsia="Malgun Gothic" w:cs="Arial"/>
                <w:szCs w:val="18"/>
                <w:lang w:eastAsia="ko-KR"/>
              </w:rPr>
            </w:pPr>
            <w:ins w:id="6457" w:author="ZTE-Ma Zhifeng" w:date="2022-07-30T00:19:00Z">
              <w:r>
                <w:rPr>
                  <w:rFonts w:hint="eastAsia"/>
                  <w:color w:val="000000"/>
                  <w:lang w:eastAsia="zh-CN"/>
                </w:rPr>
                <w:t>0.</w:t>
              </w:r>
            </w:ins>
            <w:ins w:id="6458" w:author="ZTE-Ma Zhifeng" w:date="2022-07-31T10:15: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E151A53" w14:textId="77777777" w:rsidR="00B041AB" w:rsidRPr="004B4A5D" w:rsidRDefault="00B041AB" w:rsidP="00B041AB">
            <w:pPr>
              <w:pStyle w:val="TAC"/>
              <w:rPr>
                <w:ins w:id="6459" w:author="ZTE-Ma Zhifeng" w:date="2022-07-30T00:19:00Z"/>
                <w:rFonts w:eastAsiaTheme="minorEastAsia" w:cs="Arial"/>
                <w:szCs w:val="18"/>
                <w:lang w:eastAsia="zh-CN"/>
              </w:rPr>
            </w:pPr>
            <w:ins w:id="6460" w:author="ZTE-Ma Zhifeng" w:date="2022-07-31T10:15:00Z">
              <w:r>
                <w:rPr>
                  <w:rFonts w:cs="Arial" w:hint="eastAsia"/>
                  <w:szCs w:val="18"/>
                  <w:lang w:eastAsia="zh-CN"/>
                </w:rPr>
                <w:t>0</w:t>
              </w:r>
              <w:r>
                <w:rPr>
                  <w:rFonts w:cs="Arial"/>
                  <w:szCs w:val="18"/>
                  <w:lang w:eastAsia="zh-CN"/>
                </w:rPr>
                <w:t>.4</w:t>
              </w:r>
            </w:ins>
          </w:p>
        </w:tc>
      </w:tr>
      <w:tr w:rsidR="00B041AB" w:rsidRPr="00A1115A" w14:paraId="72FA0AA9" w14:textId="77777777" w:rsidTr="004B4A5D">
        <w:trPr>
          <w:jc w:val="center"/>
          <w:ins w:id="6461"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CAA0" w14:textId="77777777" w:rsidR="00B041AB" w:rsidRPr="00A1115A" w:rsidRDefault="00B041AB" w:rsidP="00B041AB">
            <w:pPr>
              <w:pStyle w:val="TAC"/>
              <w:rPr>
                <w:ins w:id="6462" w:author="ZTE-Ma Zhifeng" w:date="2022-07-30T00:19:00Z"/>
                <w:color w:val="000000"/>
                <w:lang w:val="en-US" w:eastAsia="zh-CN"/>
              </w:rPr>
            </w:pPr>
            <w:ins w:id="6463" w:author="ZTE-Ma Zhifeng" w:date="2022-07-30T00:19:00Z">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04DF3212" w14:textId="77777777" w:rsidR="00B041AB" w:rsidRPr="00A1115A" w:rsidRDefault="00B041AB" w:rsidP="00B041AB">
            <w:pPr>
              <w:pStyle w:val="TAC"/>
              <w:rPr>
                <w:ins w:id="6464" w:author="ZTE-Ma Zhifeng" w:date="2022-07-30T00:19:00Z"/>
                <w:color w:val="000000"/>
                <w:lang w:val="en-US" w:eastAsia="zh-CN"/>
              </w:rPr>
            </w:pPr>
            <w:ins w:id="6465" w:author="ZTE-Ma Zhifeng" w:date="2022-07-31T10:16: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1909D22" w14:textId="77777777" w:rsidR="00B041AB" w:rsidRPr="00A1115A" w:rsidRDefault="00B041AB" w:rsidP="00B041AB">
            <w:pPr>
              <w:pStyle w:val="TAC"/>
              <w:rPr>
                <w:ins w:id="6466" w:author="ZTE-Ma Zhifeng" w:date="2022-07-30T00:19:00Z"/>
                <w:color w:val="000000"/>
                <w:lang w:val="en-US" w:eastAsia="zh-CN"/>
              </w:rPr>
            </w:pPr>
            <w:ins w:id="6467" w:author="ZTE-Ma Zhifeng" w:date="2022-07-31T10:16: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3E8C47F" w14:textId="77777777" w:rsidR="00B041AB" w:rsidRPr="00A1115A" w:rsidRDefault="00B041AB" w:rsidP="00B041AB">
            <w:pPr>
              <w:pStyle w:val="TAC"/>
              <w:rPr>
                <w:ins w:id="6468" w:author="ZTE-Ma Zhifeng" w:date="2022-07-30T00:19:00Z"/>
                <w:rFonts w:eastAsia="Malgun Gothic" w:cs="Arial"/>
                <w:szCs w:val="18"/>
                <w:lang w:eastAsia="ko-KR"/>
              </w:rPr>
            </w:pPr>
            <w:ins w:id="6469" w:author="ZTE-Ma Zhifeng" w:date="2022-07-31T10:16: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3C6F6E2" w14:textId="77777777" w:rsidR="00B041AB" w:rsidRPr="004B4A5D" w:rsidRDefault="00B041AB" w:rsidP="00B041AB">
            <w:pPr>
              <w:pStyle w:val="TAC"/>
              <w:rPr>
                <w:ins w:id="6470" w:author="ZTE-Ma Zhifeng" w:date="2022-07-30T00:19:00Z"/>
                <w:rFonts w:eastAsiaTheme="minorEastAsia" w:cs="Arial"/>
                <w:szCs w:val="18"/>
                <w:lang w:eastAsia="zh-CN"/>
              </w:rPr>
            </w:pPr>
            <w:ins w:id="6471" w:author="ZTE-Ma Zhifeng" w:date="2022-07-31T10:16:00Z">
              <w:r>
                <w:rPr>
                  <w:rFonts w:cs="Arial" w:hint="eastAsia"/>
                  <w:szCs w:val="18"/>
                  <w:lang w:eastAsia="zh-CN"/>
                </w:rPr>
                <w:t>0</w:t>
              </w:r>
              <w:r>
                <w:rPr>
                  <w:rFonts w:cs="Arial"/>
                  <w:szCs w:val="18"/>
                  <w:lang w:eastAsia="zh-CN"/>
                </w:rPr>
                <w:t>.5</w:t>
              </w:r>
            </w:ins>
          </w:p>
        </w:tc>
      </w:tr>
      <w:tr w:rsidR="00B041AB" w:rsidRPr="00A1115A" w14:paraId="23782B51" w14:textId="77777777" w:rsidTr="004B4A5D">
        <w:trPr>
          <w:jc w:val="center"/>
          <w:ins w:id="6472"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7D77F3AF" w14:textId="77777777" w:rsidR="00B041AB" w:rsidRPr="00A1115A" w:rsidRDefault="00B041AB" w:rsidP="00B041AB">
            <w:pPr>
              <w:pStyle w:val="TAC"/>
              <w:rPr>
                <w:ins w:id="6473" w:author="ZTE-Ma Zhifeng" w:date="2022-07-30T00:19:00Z"/>
                <w:color w:val="000000"/>
                <w:lang w:val="en-US" w:eastAsia="zh-CN"/>
              </w:rPr>
            </w:pPr>
            <w:ins w:id="6474" w:author="ZTE-Ma Zhifeng" w:date="2022-07-30T00:19:00Z">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7DCC7396" w14:textId="77777777" w:rsidR="00B041AB" w:rsidRPr="00A1115A" w:rsidRDefault="00B041AB" w:rsidP="00B041AB">
            <w:pPr>
              <w:pStyle w:val="TAC"/>
              <w:rPr>
                <w:ins w:id="6475" w:author="ZTE-Ma Zhifeng" w:date="2022-07-30T00:19:00Z"/>
                <w:color w:val="000000"/>
                <w:lang w:val="en-US" w:eastAsia="zh-CN"/>
              </w:rPr>
            </w:pPr>
            <w:ins w:id="6476" w:author="ZTE-Ma Zhifeng" w:date="2022-07-31T10:16: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77B3ACE" w14:textId="77777777" w:rsidR="00B041AB" w:rsidRPr="00A1115A" w:rsidRDefault="00B041AB" w:rsidP="00B041AB">
            <w:pPr>
              <w:pStyle w:val="TAC"/>
              <w:rPr>
                <w:ins w:id="6477" w:author="ZTE-Ma Zhifeng" w:date="2022-07-30T00:19:00Z"/>
                <w:color w:val="000000"/>
                <w:lang w:val="en-US" w:eastAsia="zh-CN"/>
              </w:rPr>
            </w:pPr>
            <w:ins w:id="6478" w:author="ZTE-Ma Zhifeng" w:date="2022-07-31T10:16: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D8BA74F" w14:textId="77777777" w:rsidR="00B041AB" w:rsidRPr="00A1115A" w:rsidRDefault="00B041AB" w:rsidP="00B041AB">
            <w:pPr>
              <w:pStyle w:val="TAC"/>
              <w:rPr>
                <w:ins w:id="6479" w:author="ZTE-Ma Zhifeng" w:date="2022-07-30T00:19:00Z"/>
                <w:rFonts w:eastAsia="Malgun Gothic" w:cs="Arial"/>
                <w:szCs w:val="18"/>
                <w:lang w:eastAsia="ko-KR"/>
              </w:rPr>
            </w:pPr>
            <w:ins w:id="6480" w:author="ZTE-Ma Zhifeng" w:date="2022-07-30T00:19:00Z">
              <w:r>
                <w:rPr>
                  <w:color w:val="000000"/>
                  <w:lang w:eastAsia="zh-CN"/>
                </w:rPr>
                <w:t>0.</w:t>
              </w:r>
            </w:ins>
            <w:ins w:id="6481" w:author="ZTE-Ma Zhifeng" w:date="2022-07-31T10:16: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19E5D90" w14:textId="77777777" w:rsidR="00B041AB" w:rsidRPr="004B4A5D" w:rsidRDefault="00B041AB" w:rsidP="00B041AB">
            <w:pPr>
              <w:pStyle w:val="TAC"/>
              <w:rPr>
                <w:ins w:id="6482" w:author="ZTE-Ma Zhifeng" w:date="2022-07-30T00:19:00Z"/>
                <w:rFonts w:eastAsiaTheme="minorEastAsia" w:cs="Arial"/>
                <w:szCs w:val="18"/>
                <w:lang w:eastAsia="zh-CN"/>
              </w:rPr>
            </w:pPr>
            <w:ins w:id="6483" w:author="ZTE-Ma Zhifeng" w:date="2022-07-31T10:16:00Z">
              <w:r>
                <w:rPr>
                  <w:rFonts w:cs="Arial" w:hint="eastAsia"/>
                  <w:szCs w:val="18"/>
                  <w:lang w:eastAsia="zh-CN"/>
                </w:rPr>
                <w:t>0</w:t>
              </w:r>
              <w:r>
                <w:rPr>
                  <w:rFonts w:cs="Arial"/>
                  <w:szCs w:val="18"/>
                  <w:lang w:eastAsia="zh-CN"/>
                </w:rPr>
                <w:t>.5</w:t>
              </w:r>
            </w:ins>
          </w:p>
        </w:tc>
      </w:tr>
      <w:tr w:rsidR="00B041AB" w:rsidRPr="00A1115A" w14:paraId="13D482A7" w14:textId="77777777" w:rsidTr="004B4A5D">
        <w:trPr>
          <w:jc w:val="center"/>
          <w:ins w:id="648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7946" w14:textId="77777777" w:rsidR="00B041AB" w:rsidRPr="00A1115A" w:rsidRDefault="00B041AB" w:rsidP="00B041AB">
            <w:pPr>
              <w:pStyle w:val="TAC"/>
              <w:rPr>
                <w:ins w:id="6485" w:author="ZTE-Ma Zhifeng" w:date="2022-07-30T00:19:00Z"/>
                <w:color w:val="000000"/>
                <w:lang w:val="en-US" w:eastAsia="zh-CN"/>
              </w:rPr>
            </w:pPr>
            <w:ins w:id="6486" w:author="ZTE-Ma Zhifeng" w:date="2022-07-30T00:19:00Z">
              <w:r>
                <w:rPr>
                  <w:rFonts w:cs="Arial"/>
                  <w:color w:val="000000"/>
                  <w:szCs w:val="18"/>
                  <w:lang w:eastAsia="ja-JP"/>
                </w:rPr>
                <w:t>CA_n2-n29-n30-n66</w:t>
              </w:r>
            </w:ins>
          </w:p>
        </w:tc>
        <w:tc>
          <w:tcPr>
            <w:tcW w:w="1523" w:type="dxa"/>
            <w:tcBorders>
              <w:top w:val="single" w:sz="4" w:space="0" w:color="auto"/>
              <w:left w:val="single" w:sz="4" w:space="0" w:color="auto"/>
              <w:bottom w:val="single" w:sz="4" w:space="0" w:color="auto"/>
              <w:right w:val="single" w:sz="4" w:space="0" w:color="auto"/>
            </w:tcBorders>
            <w:vAlign w:val="center"/>
          </w:tcPr>
          <w:p w14:paraId="49934AC5" w14:textId="77777777" w:rsidR="00B041AB" w:rsidRPr="00A1115A" w:rsidRDefault="00B041AB" w:rsidP="00B041AB">
            <w:pPr>
              <w:pStyle w:val="TAC"/>
              <w:rPr>
                <w:ins w:id="6487" w:author="ZTE-Ma Zhifeng" w:date="2022-07-30T00:19:00Z"/>
                <w:color w:val="000000"/>
                <w:lang w:val="en-US" w:eastAsia="zh-CN"/>
              </w:rPr>
            </w:pPr>
            <w:ins w:id="6488" w:author="ZTE-Ma Zhifeng" w:date="2022-07-31T10:17:00Z">
              <w:r>
                <w:rPr>
                  <w:rFonts w:cs="Arial"/>
                  <w:lang w:eastAsia="ja-JP"/>
                </w:rPr>
                <w:t>0.4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2A84753" w14:textId="77777777" w:rsidR="00B041AB" w:rsidRPr="00A1115A" w:rsidRDefault="00B041AB" w:rsidP="00B041AB">
            <w:pPr>
              <w:pStyle w:val="TAC"/>
              <w:rPr>
                <w:ins w:id="6489" w:author="ZTE-Ma Zhifeng" w:date="2022-07-30T00:19:00Z"/>
                <w:color w:val="000000"/>
                <w:lang w:val="en-US" w:eastAsia="zh-CN"/>
              </w:rPr>
            </w:pPr>
            <w:ins w:id="6490" w:author="ZTE-Ma Zhifeng" w:date="2022-07-31T10:17: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CC51A3C" w14:textId="77777777" w:rsidR="00B041AB" w:rsidRPr="00A1115A" w:rsidRDefault="00B041AB" w:rsidP="00B041AB">
            <w:pPr>
              <w:pStyle w:val="TAC"/>
              <w:rPr>
                <w:ins w:id="6491" w:author="ZTE-Ma Zhifeng" w:date="2022-07-30T00:19:00Z"/>
                <w:rFonts w:eastAsia="Malgun Gothic" w:cs="Arial"/>
                <w:szCs w:val="18"/>
                <w:lang w:eastAsia="ko-KR"/>
              </w:rPr>
            </w:pPr>
            <w:ins w:id="6492" w:author="ZTE-Ma Zhifeng" w:date="2022-07-30T00:19:00Z">
              <w:r w:rsidRPr="005101B5">
                <w:rPr>
                  <w:rFonts w:cs="Arial"/>
                </w:rPr>
                <w:t>0.</w:t>
              </w:r>
            </w:ins>
            <w:ins w:id="6493" w:author="ZTE-Ma Zhifeng" w:date="2022-07-31T10:17:00Z">
              <w:r>
                <w:rPr>
                  <w:rFonts w:cs="Arial"/>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08C5CE5" w14:textId="77777777" w:rsidR="00B041AB" w:rsidRPr="004B4A5D" w:rsidRDefault="00B041AB" w:rsidP="00B041AB">
            <w:pPr>
              <w:pStyle w:val="TAC"/>
              <w:rPr>
                <w:ins w:id="6494" w:author="ZTE-Ma Zhifeng" w:date="2022-07-30T00:19:00Z"/>
                <w:rFonts w:eastAsiaTheme="minorEastAsia" w:cs="Arial"/>
                <w:szCs w:val="18"/>
                <w:lang w:eastAsia="zh-CN"/>
              </w:rPr>
            </w:pPr>
            <w:ins w:id="6495" w:author="ZTE-Ma Zhifeng" w:date="2022-07-31T10:17:00Z">
              <w:r>
                <w:rPr>
                  <w:rFonts w:cs="Arial" w:hint="eastAsia"/>
                  <w:szCs w:val="18"/>
                  <w:lang w:eastAsia="zh-CN"/>
                </w:rPr>
                <w:t>0</w:t>
              </w:r>
              <w:r>
                <w:rPr>
                  <w:rFonts w:cs="Arial"/>
                  <w:szCs w:val="18"/>
                  <w:lang w:eastAsia="zh-CN"/>
                </w:rPr>
                <w:t>.4</w:t>
              </w:r>
            </w:ins>
          </w:p>
        </w:tc>
      </w:tr>
      <w:tr w:rsidR="00B041AB" w:rsidRPr="00A1115A" w14:paraId="67681E2A" w14:textId="77777777" w:rsidTr="004B4A5D">
        <w:trPr>
          <w:jc w:val="center"/>
          <w:ins w:id="6496"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AA502C1" w14:textId="77777777" w:rsidR="00B041AB" w:rsidRPr="00A1115A" w:rsidRDefault="00B041AB" w:rsidP="00B041AB">
            <w:pPr>
              <w:pStyle w:val="TAC"/>
              <w:rPr>
                <w:ins w:id="6497" w:author="ZTE-Ma Zhifeng" w:date="2022-07-30T00:19:00Z"/>
                <w:color w:val="000000"/>
                <w:lang w:val="en-US" w:eastAsia="zh-CN"/>
              </w:rPr>
            </w:pPr>
            <w:ins w:id="6498" w:author="ZTE-Ma Zhifeng" w:date="2022-07-30T00:19:00Z">
              <w:r w:rsidRPr="00CF5D0E">
                <w:rPr>
                  <w:kern w:val="2"/>
                  <w:szCs w:val="18"/>
                  <w:lang w:val="en-US" w:eastAsia="zh-CN"/>
                </w:rPr>
                <w:t>CA_n2-n29-n30-n77</w:t>
              </w:r>
            </w:ins>
          </w:p>
        </w:tc>
        <w:tc>
          <w:tcPr>
            <w:tcW w:w="1523" w:type="dxa"/>
            <w:tcBorders>
              <w:top w:val="single" w:sz="4" w:space="0" w:color="auto"/>
              <w:left w:val="single" w:sz="4" w:space="0" w:color="auto"/>
              <w:bottom w:val="single" w:sz="4" w:space="0" w:color="auto"/>
              <w:right w:val="single" w:sz="4" w:space="0" w:color="auto"/>
            </w:tcBorders>
            <w:vAlign w:val="center"/>
          </w:tcPr>
          <w:p w14:paraId="076787E6" w14:textId="77777777" w:rsidR="00B041AB" w:rsidRPr="00A1115A" w:rsidRDefault="00B041AB" w:rsidP="00B041AB">
            <w:pPr>
              <w:pStyle w:val="TAC"/>
              <w:rPr>
                <w:ins w:id="6499" w:author="ZTE-Ma Zhifeng" w:date="2022-07-30T00:19:00Z"/>
                <w:color w:val="000000"/>
                <w:lang w:val="en-US" w:eastAsia="zh-CN"/>
              </w:rPr>
            </w:pPr>
            <w:ins w:id="6500" w:author="ZTE-Ma Zhifeng" w:date="2022-07-31T10:18:00Z">
              <w:r>
                <w:rPr>
                  <w:kern w:val="2"/>
                  <w:szCs w:val="18"/>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9D5379B" w14:textId="77777777" w:rsidR="00B041AB" w:rsidRPr="00A1115A" w:rsidRDefault="00B041AB" w:rsidP="00B041AB">
            <w:pPr>
              <w:pStyle w:val="TAC"/>
              <w:rPr>
                <w:ins w:id="6501" w:author="ZTE-Ma Zhifeng" w:date="2022-07-30T00:19:00Z"/>
                <w:color w:val="000000"/>
                <w:lang w:val="en-US" w:eastAsia="zh-CN"/>
              </w:rPr>
            </w:pPr>
            <w:ins w:id="6502" w:author="ZTE-Ma Zhifeng" w:date="2022-07-31T10:18: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3C2FFDC" w14:textId="77777777" w:rsidR="00B041AB" w:rsidRPr="00A1115A" w:rsidRDefault="00B041AB" w:rsidP="00B041AB">
            <w:pPr>
              <w:pStyle w:val="TAC"/>
              <w:rPr>
                <w:ins w:id="6503" w:author="ZTE-Ma Zhifeng" w:date="2022-07-30T00:19:00Z"/>
                <w:rFonts w:eastAsia="Malgun Gothic" w:cs="Arial"/>
                <w:szCs w:val="18"/>
                <w:lang w:eastAsia="ko-KR"/>
              </w:rPr>
            </w:pPr>
            <w:ins w:id="6504" w:author="ZTE-Ma Zhifeng" w:date="2022-07-31T10:18: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ADE90DD" w14:textId="77777777" w:rsidR="00B041AB" w:rsidRPr="004B4A5D" w:rsidRDefault="00B041AB" w:rsidP="00B041AB">
            <w:pPr>
              <w:pStyle w:val="TAC"/>
              <w:rPr>
                <w:ins w:id="6505" w:author="ZTE-Ma Zhifeng" w:date="2022-07-30T00:19:00Z"/>
                <w:rFonts w:eastAsiaTheme="minorEastAsia" w:cs="Arial"/>
                <w:szCs w:val="18"/>
                <w:lang w:eastAsia="zh-CN"/>
              </w:rPr>
            </w:pPr>
            <w:ins w:id="6506" w:author="ZTE-Ma Zhifeng" w:date="2022-07-31T10:18:00Z">
              <w:r>
                <w:rPr>
                  <w:rFonts w:cs="Arial" w:hint="eastAsia"/>
                  <w:szCs w:val="18"/>
                  <w:lang w:eastAsia="zh-CN"/>
                </w:rPr>
                <w:t>0</w:t>
              </w:r>
              <w:r>
                <w:rPr>
                  <w:rFonts w:cs="Arial"/>
                  <w:szCs w:val="18"/>
                  <w:lang w:eastAsia="zh-CN"/>
                </w:rPr>
                <w:t>.5</w:t>
              </w:r>
            </w:ins>
          </w:p>
        </w:tc>
      </w:tr>
      <w:tr w:rsidR="00B041AB" w:rsidRPr="00A1115A" w14:paraId="3AD7BCE0" w14:textId="77777777" w:rsidTr="004B4A5D">
        <w:trPr>
          <w:jc w:val="center"/>
          <w:ins w:id="6507"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205A0DB9" w14:textId="77777777" w:rsidR="00B041AB" w:rsidRPr="00A1115A" w:rsidRDefault="00B041AB" w:rsidP="00B041AB">
            <w:pPr>
              <w:pStyle w:val="TAC"/>
              <w:rPr>
                <w:ins w:id="6508" w:author="ZTE-Ma Zhifeng" w:date="2022-07-30T00:19:00Z"/>
                <w:color w:val="000000"/>
                <w:lang w:val="en-US" w:eastAsia="zh-CN"/>
              </w:rPr>
            </w:pPr>
            <w:ins w:id="6509" w:author="ZTE-Ma Zhifeng" w:date="2022-07-30T00:19: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39CD2B3A" w14:textId="77777777" w:rsidR="00B041AB" w:rsidRPr="00A1115A" w:rsidRDefault="00B041AB" w:rsidP="00B041AB">
            <w:pPr>
              <w:pStyle w:val="TAC"/>
              <w:rPr>
                <w:ins w:id="6510" w:author="ZTE-Ma Zhifeng" w:date="2022-07-30T00:19:00Z"/>
                <w:color w:val="000000"/>
                <w:lang w:val="en-US" w:eastAsia="zh-CN"/>
              </w:rPr>
            </w:pPr>
            <w:ins w:id="6511" w:author="ZTE-Ma Zhifeng" w:date="2022-07-31T10:19:00Z">
              <w:r>
                <w:rPr>
                  <w:kern w:val="2"/>
                  <w:szCs w:val="18"/>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F0032AE" w14:textId="77777777" w:rsidR="00B041AB" w:rsidRPr="00A1115A" w:rsidRDefault="00B041AB" w:rsidP="00B041AB">
            <w:pPr>
              <w:pStyle w:val="TAC"/>
              <w:rPr>
                <w:ins w:id="6512" w:author="ZTE-Ma Zhifeng" w:date="2022-07-30T00:19:00Z"/>
                <w:color w:val="000000"/>
                <w:lang w:val="en-US" w:eastAsia="zh-CN"/>
              </w:rPr>
            </w:pPr>
            <w:ins w:id="6513" w:author="ZTE-Ma Zhifeng" w:date="2022-07-31T10:19:00Z">
              <w:r>
                <w:rPr>
                  <w:rFonts w:hint="eastAsia"/>
                  <w:color w:val="000000"/>
                  <w:lang w:val="en-US" w:eastAsia="zh-CN"/>
                </w:rPr>
                <w:t>0</w:t>
              </w:r>
              <w:r>
                <w:rPr>
                  <w:color w:val="000000"/>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5A4F230" w14:textId="77777777" w:rsidR="00B041AB" w:rsidRPr="00A1115A" w:rsidRDefault="00B041AB" w:rsidP="00B041AB">
            <w:pPr>
              <w:pStyle w:val="TAC"/>
              <w:rPr>
                <w:ins w:id="6514" w:author="ZTE-Ma Zhifeng" w:date="2022-07-30T00:19:00Z"/>
                <w:rFonts w:eastAsia="Malgun Gothic" w:cs="Arial"/>
                <w:szCs w:val="18"/>
                <w:lang w:eastAsia="ko-KR"/>
              </w:rPr>
            </w:pPr>
            <w:ins w:id="6515" w:author="ZTE-Ma Zhifeng" w:date="2022-07-30T00:19:00Z">
              <w:r>
                <w:rPr>
                  <w:color w:val="000000"/>
                  <w:lang w:eastAsia="zh-CN"/>
                </w:rPr>
                <w:t>0.</w:t>
              </w:r>
            </w:ins>
            <w:ins w:id="6516" w:author="ZTE-Ma Zhifeng" w:date="2022-07-31T10:19: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3EBDF05" w14:textId="77777777" w:rsidR="00B041AB" w:rsidRPr="004B4A5D" w:rsidRDefault="00B041AB" w:rsidP="00B041AB">
            <w:pPr>
              <w:pStyle w:val="TAC"/>
              <w:rPr>
                <w:ins w:id="6517" w:author="ZTE-Ma Zhifeng" w:date="2022-07-30T00:19:00Z"/>
                <w:rFonts w:eastAsiaTheme="minorEastAsia" w:cs="Arial"/>
                <w:szCs w:val="18"/>
                <w:lang w:eastAsia="zh-CN"/>
              </w:rPr>
            </w:pPr>
            <w:ins w:id="6518" w:author="ZTE-Ma Zhifeng" w:date="2022-07-31T10:19:00Z">
              <w:r>
                <w:rPr>
                  <w:rFonts w:cs="Arial" w:hint="eastAsia"/>
                  <w:szCs w:val="18"/>
                  <w:lang w:eastAsia="zh-CN"/>
                </w:rPr>
                <w:t>0</w:t>
              </w:r>
              <w:r>
                <w:rPr>
                  <w:rFonts w:cs="Arial"/>
                  <w:szCs w:val="18"/>
                  <w:lang w:eastAsia="zh-CN"/>
                </w:rPr>
                <w:t>.5</w:t>
              </w:r>
            </w:ins>
          </w:p>
        </w:tc>
      </w:tr>
      <w:tr w:rsidR="00B041AB" w:rsidRPr="00A1115A" w14:paraId="01E9E843" w14:textId="77777777" w:rsidTr="004B4A5D">
        <w:trPr>
          <w:jc w:val="center"/>
          <w:ins w:id="651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0175B32C" w14:textId="77777777" w:rsidR="00B041AB" w:rsidRPr="00A1115A" w:rsidRDefault="00B041AB" w:rsidP="00B041AB">
            <w:pPr>
              <w:pStyle w:val="TAC"/>
              <w:rPr>
                <w:ins w:id="6520" w:author="ZTE-Ma Zhifeng" w:date="2022-07-30T00:19:00Z"/>
                <w:color w:val="000000"/>
                <w:lang w:val="en-US" w:eastAsia="zh-CN"/>
              </w:rPr>
            </w:pPr>
            <w:ins w:id="6521" w:author="ZTE-Ma Zhifeng" w:date="2022-07-30T00:19:00Z">
              <w:r>
                <w:rPr>
                  <w:lang w:eastAsia="ja-JP"/>
                </w:rPr>
                <w:t>CA_n2-n48-n66-n77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1B6751A3" w14:textId="77777777" w:rsidR="00B041AB" w:rsidRPr="00A1115A" w:rsidRDefault="00B041AB" w:rsidP="00B041AB">
            <w:pPr>
              <w:pStyle w:val="TAC"/>
              <w:rPr>
                <w:ins w:id="6522" w:author="ZTE-Ma Zhifeng" w:date="2022-07-30T00:19:00Z"/>
                <w:color w:val="000000"/>
                <w:lang w:val="en-US" w:eastAsia="zh-CN"/>
              </w:rPr>
            </w:pPr>
            <w:ins w:id="6523" w:author="ZTE-Ma Zhifeng" w:date="2022-08-01T00:42:00Z">
              <w:r>
                <w:rPr>
                  <w:lang w:eastAsia="en-GB"/>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5B3ABF6" w14:textId="77777777" w:rsidR="00B041AB" w:rsidRPr="00A1115A" w:rsidRDefault="00B041AB" w:rsidP="00B041AB">
            <w:pPr>
              <w:pStyle w:val="TAC"/>
              <w:rPr>
                <w:ins w:id="6524" w:author="ZTE-Ma Zhifeng" w:date="2022-07-30T00:19:00Z"/>
                <w:color w:val="000000"/>
                <w:lang w:val="en-US" w:eastAsia="zh-CN"/>
              </w:rPr>
            </w:pPr>
            <w:ins w:id="6525" w:author="ZTE-Ma Zhifeng" w:date="2022-08-01T00:42:00Z">
              <w:r>
                <w:rPr>
                  <w:rFonts w:hint="eastAsia"/>
                  <w:color w:val="000000"/>
                  <w:lang w:val="en-US" w:eastAsia="zh-CN"/>
                </w:rPr>
                <w:t>0</w:t>
              </w:r>
              <w:r>
                <w:rPr>
                  <w:color w:val="000000"/>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8D8E83A" w14:textId="77777777" w:rsidR="00B041AB" w:rsidRPr="00A1115A" w:rsidRDefault="00B041AB" w:rsidP="00B041AB">
            <w:pPr>
              <w:pStyle w:val="TAC"/>
              <w:rPr>
                <w:ins w:id="6526" w:author="ZTE-Ma Zhifeng" w:date="2022-07-30T00:19:00Z"/>
                <w:rFonts w:eastAsia="Malgun Gothic" w:cs="Arial"/>
                <w:szCs w:val="18"/>
                <w:lang w:eastAsia="ko-KR"/>
              </w:rPr>
            </w:pPr>
            <w:ins w:id="6527" w:author="ZTE-Ma Zhifeng" w:date="2022-07-30T00:19:00Z">
              <w:r>
                <w:rPr>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451D1C8" w14:textId="77777777" w:rsidR="00B041AB" w:rsidRPr="004B4A5D" w:rsidRDefault="00B041AB" w:rsidP="00B041AB">
            <w:pPr>
              <w:pStyle w:val="TAC"/>
              <w:rPr>
                <w:ins w:id="6528" w:author="ZTE-Ma Zhifeng" w:date="2022-07-30T00:19:00Z"/>
                <w:rFonts w:eastAsiaTheme="minorEastAsia" w:cs="Arial"/>
                <w:szCs w:val="18"/>
                <w:lang w:eastAsia="zh-CN"/>
              </w:rPr>
            </w:pPr>
            <w:ins w:id="6529" w:author="ZTE-Ma Zhifeng" w:date="2022-08-01T00:42:00Z">
              <w:r>
                <w:rPr>
                  <w:rFonts w:cs="Arial" w:hint="eastAsia"/>
                  <w:szCs w:val="18"/>
                  <w:lang w:eastAsia="zh-CN"/>
                </w:rPr>
                <w:t>0</w:t>
              </w:r>
              <w:r>
                <w:rPr>
                  <w:rFonts w:cs="Arial"/>
                  <w:szCs w:val="18"/>
                  <w:lang w:eastAsia="zh-CN"/>
                </w:rPr>
                <w:t>.5</w:t>
              </w:r>
            </w:ins>
          </w:p>
        </w:tc>
      </w:tr>
      <w:tr w:rsidR="00B041AB" w:rsidRPr="00A1115A" w14:paraId="7E99841A" w14:textId="77777777" w:rsidTr="004B4A5D">
        <w:trPr>
          <w:jc w:val="center"/>
          <w:ins w:id="6530"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057FF689" w14:textId="77777777" w:rsidR="00B041AB" w:rsidRPr="00A1115A" w:rsidRDefault="00B041AB" w:rsidP="00B041AB">
            <w:pPr>
              <w:pStyle w:val="TAC"/>
              <w:rPr>
                <w:ins w:id="6531" w:author="ZTE-Ma Zhifeng" w:date="2022-07-30T00:19:00Z"/>
              </w:rPr>
            </w:pPr>
            <w:ins w:id="6532" w:author="ZTE-Ma Zhifeng" w:date="2022-07-30T00:19:00Z">
              <w:r w:rsidRPr="00941FD7">
                <w:rPr>
                  <w:rFonts w:cs="Arial"/>
                  <w:color w:val="000000"/>
                  <w:szCs w:val="18"/>
                  <w:lang w:eastAsia="ja-JP"/>
                </w:rPr>
                <w:t>CA_n2-n66-n71-n78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19218EFC" w14:textId="77777777" w:rsidR="00B041AB" w:rsidRPr="00A1115A" w:rsidRDefault="00B041AB" w:rsidP="00B041AB">
            <w:pPr>
              <w:pStyle w:val="TAC"/>
              <w:rPr>
                <w:ins w:id="6533" w:author="ZTE-Ma Zhifeng" w:date="2022-07-30T00:19:00Z"/>
                <w:lang w:val="en-US" w:eastAsia="zh-CN"/>
              </w:rPr>
            </w:pPr>
            <w:ins w:id="6534" w:author="ZTE-Ma Zhifeng" w:date="2022-08-01T00:43:00Z">
              <w:r>
                <w:rPr>
                  <w:rFonts w:cs="Arial"/>
                  <w:szCs w:val="18"/>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7772045" w14:textId="77777777" w:rsidR="00B041AB" w:rsidRPr="00A1115A" w:rsidRDefault="00B041AB" w:rsidP="00B041AB">
            <w:pPr>
              <w:pStyle w:val="TAC"/>
              <w:rPr>
                <w:ins w:id="6535" w:author="ZTE-Ma Zhifeng" w:date="2022-07-30T00:19:00Z"/>
                <w:lang w:val="en-US" w:eastAsia="zh-CN"/>
              </w:rPr>
            </w:pPr>
            <w:ins w:id="6536" w:author="ZTE-Ma Zhifeng" w:date="2022-08-01T00:43: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01DD3A3" w14:textId="77777777" w:rsidR="00B041AB" w:rsidRPr="00A1115A" w:rsidRDefault="00B041AB" w:rsidP="00B041AB">
            <w:pPr>
              <w:pStyle w:val="TAC"/>
              <w:rPr>
                <w:ins w:id="6537" w:author="ZTE-Ma Zhifeng" w:date="2022-07-30T00:19:00Z"/>
                <w:rFonts w:cs="Arial"/>
                <w:szCs w:val="18"/>
                <w:lang w:eastAsia="zh-CN"/>
              </w:rPr>
            </w:pPr>
            <w:ins w:id="6538" w:author="ZTE-Ma Zhifeng" w:date="2022-08-01T00:43:00Z">
              <w:r>
                <w:rPr>
                  <w:rFonts w:cs="Arial"/>
                  <w:szCs w:val="18"/>
                  <w:lang w:eastAsia="ja-JP"/>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34D1132" w14:textId="77777777" w:rsidR="00B041AB" w:rsidRPr="00A1115A" w:rsidRDefault="00B041AB" w:rsidP="00B041AB">
            <w:pPr>
              <w:pStyle w:val="TAC"/>
              <w:rPr>
                <w:ins w:id="6539" w:author="ZTE-Ma Zhifeng" w:date="2022-07-30T00:19:00Z"/>
                <w:rFonts w:cs="Arial"/>
                <w:szCs w:val="18"/>
                <w:lang w:eastAsia="zh-CN"/>
              </w:rPr>
            </w:pPr>
            <w:ins w:id="6540" w:author="ZTE-Ma Zhifeng" w:date="2022-08-01T00:43:00Z">
              <w:r>
                <w:rPr>
                  <w:rFonts w:cs="Arial" w:hint="eastAsia"/>
                  <w:szCs w:val="18"/>
                  <w:lang w:eastAsia="zh-CN"/>
                </w:rPr>
                <w:t>0</w:t>
              </w:r>
              <w:r>
                <w:rPr>
                  <w:rFonts w:cs="Arial"/>
                  <w:szCs w:val="18"/>
                  <w:lang w:eastAsia="zh-CN"/>
                </w:rPr>
                <w:t>.5</w:t>
              </w:r>
            </w:ins>
          </w:p>
        </w:tc>
      </w:tr>
      <w:tr w:rsidR="00B041AB" w:rsidRPr="00A1115A" w14:paraId="72AF823A" w14:textId="77777777" w:rsidTr="004B4A5D">
        <w:trPr>
          <w:jc w:val="center"/>
          <w:ins w:id="6541"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626DCA96" w14:textId="77777777" w:rsidR="00B041AB" w:rsidRPr="00A1115A" w:rsidRDefault="00B041AB" w:rsidP="00B041AB">
            <w:pPr>
              <w:pStyle w:val="TAC"/>
              <w:rPr>
                <w:ins w:id="6542" w:author="ZTE-Ma Zhifeng" w:date="2022-07-30T00:19:00Z"/>
              </w:rPr>
            </w:pPr>
            <w:ins w:id="6543" w:author="ZTE-Ma Zhifeng" w:date="2022-07-30T00:19:00Z">
              <w:r w:rsidRPr="00A1115A">
                <w:rPr>
                  <w:color w:val="000000"/>
                  <w:lang w:val="en-US" w:eastAsia="zh-CN"/>
                </w:rPr>
                <w:t>CA_n3-n5-n7-n78</w:t>
              </w:r>
            </w:ins>
          </w:p>
        </w:tc>
        <w:tc>
          <w:tcPr>
            <w:tcW w:w="1523" w:type="dxa"/>
            <w:tcBorders>
              <w:top w:val="single" w:sz="4" w:space="0" w:color="auto"/>
              <w:left w:val="single" w:sz="4" w:space="0" w:color="auto"/>
              <w:bottom w:val="single" w:sz="4" w:space="0" w:color="auto"/>
              <w:right w:val="single" w:sz="4" w:space="0" w:color="auto"/>
            </w:tcBorders>
            <w:vAlign w:val="center"/>
          </w:tcPr>
          <w:p w14:paraId="2901C11F" w14:textId="77777777" w:rsidR="00B041AB" w:rsidRPr="00A1115A" w:rsidRDefault="00B041AB" w:rsidP="00B041AB">
            <w:pPr>
              <w:pStyle w:val="TAC"/>
              <w:rPr>
                <w:ins w:id="6544" w:author="ZTE-Ma Zhifeng" w:date="2022-07-30T00:19:00Z"/>
                <w:lang w:val="en-US" w:eastAsia="zh-CN"/>
              </w:rPr>
            </w:pPr>
            <w:ins w:id="6545" w:author="ZTE-Ma Zhifeng" w:date="2022-08-01T00:43:00Z">
              <w:r>
                <w:rPr>
                  <w:color w:val="000000"/>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35A99EE" w14:textId="77777777" w:rsidR="00B041AB" w:rsidRPr="00A1115A" w:rsidRDefault="00B041AB" w:rsidP="00B041AB">
            <w:pPr>
              <w:pStyle w:val="TAC"/>
              <w:rPr>
                <w:ins w:id="6546" w:author="ZTE-Ma Zhifeng" w:date="2022-07-30T00:19:00Z"/>
                <w:lang w:val="en-US" w:eastAsia="zh-CN"/>
              </w:rPr>
            </w:pPr>
            <w:ins w:id="6547" w:author="ZTE-Ma Zhifeng" w:date="2022-08-01T00:43: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5D006DF" w14:textId="77777777" w:rsidR="00B041AB" w:rsidRPr="00A1115A" w:rsidRDefault="00B041AB" w:rsidP="00B041AB">
            <w:pPr>
              <w:pStyle w:val="TAC"/>
              <w:rPr>
                <w:ins w:id="6548" w:author="ZTE-Ma Zhifeng" w:date="2022-07-30T00:19:00Z"/>
                <w:rFonts w:cs="Arial"/>
                <w:szCs w:val="18"/>
                <w:lang w:eastAsia="zh-CN"/>
              </w:rPr>
            </w:pPr>
            <w:ins w:id="6549" w:author="ZTE-Ma Zhifeng" w:date="2022-07-30T00:19:00Z">
              <w:r w:rsidRPr="00A1115A">
                <w:rPr>
                  <w:rFonts w:eastAsia="Malgun Gothic" w:cs="Arial"/>
                  <w:szCs w:val="18"/>
                  <w:lang w:eastAsia="ko-KR"/>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8A45076" w14:textId="77777777" w:rsidR="00B041AB" w:rsidRPr="00A1115A" w:rsidRDefault="00B041AB" w:rsidP="00B041AB">
            <w:pPr>
              <w:pStyle w:val="TAC"/>
              <w:rPr>
                <w:ins w:id="6550" w:author="ZTE-Ma Zhifeng" w:date="2022-07-30T00:19:00Z"/>
                <w:rFonts w:cs="Arial"/>
                <w:szCs w:val="18"/>
                <w:lang w:eastAsia="zh-CN"/>
              </w:rPr>
            </w:pPr>
            <w:ins w:id="6551" w:author="ZTE-Ma Zhifeng" w:date="2022-08-01T00:43:00Z">
              <w:r>
                <w:rPr>
                  <w:rFonts w:cs="Arial" w:hint="eastAsia"/>
                  <w:szCs w:val="18"/>
                  <w:lang w:eastAsia="zh-CN"/>
                </w:rPr>
                <w:t>0</w:t>
              </w:r>
              <w:r>
                <w:rPr>
                  <w:rFonts w:cs="Arial"/>
                  <w:szCs w:val="18"/>
                  <w:lang w:eastAsia="zh-CN"/>
                </w:rPr>
                <w:t>.5</w:t>
              </w:r>
            </w:ins>
          </w:p>
        </w:tc>
      </w:tr>
      <w:tr w:rsidR="00B041AB" w:rsidRPr="00A1115A" w14:paraId="45B644DC" w14:textId="77777777" w:rsidTr="004B4A5D">
        <w:trPr>
          <w:jc w:val="center"/>
          <w:ins w:id="6552" w:author="Ericsson" w:date="2022-08-30T11:23: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0439A5EC" w14:textId="50217BA4" w:rsidR="00B041AB" w:rsidRPr="00A1115A" w:rsidRDefault="00B041AB" w:rsidP="00B041AB">
            <w:pPr>
              <w:pStyle w:val="TAC"/>
              <w:rPr>
                <w:ins w:id="6553" w:author="Ericsson" w:date="2022-08-30T11:23:00Z"/>
                <w:color w:val="000000"/>
                <w:lang w:val="en-US" w:eastAsia="zh-CN"/>
              </w:rPr>
            </w:pPr>
            <w:ins w:id="6554" w:author="Ericsson" w:date="2022-08-30T11:23:00Z">
              <w:r w:rsidRPr="00A1115A">
                <w:rPr>
                  <w:rFonts w:cs="Arial"/>
                  <w:szCs w:val="18"/>
                  <w:lang w:val="en-US" w:eastAsia="ja-JP"/>
                </w:rPr>
                <w:t>CA_</w:t>
              </w:r>
              <w:r w:rsidRPr="00A1115A">
                <w:rPr>
                  <w:rFonts w:cs="Arial"/>
                  <w:szCs w:val="18"/>
                  <w:lang w:val="en-US" w:eastAsia="zh-CN"/>
                </w:rPr>
                <w:t>n3</w:t>
              </w:r>
              <w:r>
                <w:rPr>
                  <w:rFonts w:cs="Arial"/>
                  <w:szCs w:val="18"/>
                  <w:lang w:val="en-US" w:eastAsia="ja-JP"/>
                </w:rPr>
                <w:t>-n7-n</w:t>
              </w:r>
              <w:r w:rsidRPr="00A1115A">
                <w:rPr>
                  <w:rFonts w:cs="Arial"/>
                  <w:szCs w:val="18"/>
                  <w:lang w:val="en-US" w:eastAsia="ja-JP"/>
                </w:rPr>
                <w:t>8-n78</w:t>
              </w:r>
            </w:ins>
          </w:p>
        </w:tc>
        <w:tc>
          <w:tcPr>
            <w:tcW w:w="1523" w:type="dxa"/>
            <w:tcBorders>
              <w:top w:val="single" w:sz="4" w:space="0" w:color="auto"/>
              <w:left w:val="single" w:sz="4" w:space="0" w:color="auto"/>
              <w:bottom w:val="single" w:sz="4" w:space="0" w:color="auto"/>
              <w:right w:val="single" w:sz="4" w:space="0" w:color="auto"/>
            </w:tcBorders>
            <w:vAlign w:val="center"/>
          </w:tcPr>
          <w:p w14:paraId="329F0642" w14:textId="602F52D5" w:rsidR="00B041AB" w:rsidRDefault="00B041AB" w:rsidP="00B041AB">
            <w:pPr>
              <w:pStyle w:val="TAC"/>
              <w:rPr>
                <w:ins w:id="6555" w:author="Ericsson" w:date="2022-08-30T11:23:00Z"/>
                <w:color w:val="000000"/>
                <w:lang w:val="en-US" w:eastAsia="zh-CN"/>
              </w:rPr>
            </w:pPr>
            <w:ins w:id="6556" w:author="Ericsson" w:date="2022-08-30T11:23:00Z">
              <w:r>
                <w:rPr>
                  <w:color w:val="000000"/>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9BFDC4F" w14:textId="1289A1E1" w:rsidR="00B041AB" w:rsidRDefault="00B041AB" w:rsidP="00B041AB">
            <w:pPr>
              <w:pStyle w:val="TAC"/>
              <w:rPr>
                <w:ins w:id="6557" w:author="Ericsson" w:date="2022-08-30T11:23:00Z"/>
                <w:lang w:val="en-US" w:eastAsia="zh-CN"/>
              </w:rPr>
            </w:pPr>
            <w:ins w:id="6558" w:author="Ericsson" w:date="2022-08-30T11:23: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0737D5E" w14:textId="4513E8D0" w:rsidR="00B041AB" w:rsidRPr="00A1115A" w:rsidRDefault="00B041AB" w:rsidP="00B041AB">
            <w:pPr>
              <w:pStyle w:val="TAC"/>
              <w:rPr>
                <w:ins w:id="6559" w:author="Ericsson" w:date="2022-08-30T11:23:00Z"/>
                <w:rFonts w:eastAsia="Malgun Gothic" w:cs="Arial"/>
                <w:szCs w:val="18"/>
                <w:lang w:eastAsia="ko-KR"/>
              </w:rPr>
            </w:pPr>
            <w:ins w:id="6560" w:author="Ericsson" w:date="2022-08-30T11:23:00Z">
              <w:r w:rsidRPr="00A1115A">
                <w:rPr>
                  <w:rFonts w:eastAsia="Malgun Gothic" w:cs="Arial"/>
                  <w:szCs w:val="18"/>
                  <w:lang w:eastAsia="ko-KR"/>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99D619B" w14:textId="27D7569F" w:rsidR="00B041AB" w:rsidRDefault="00B041AB" w:rsidP="00B041AB">
            <w:pPr>
              <w:pStyle w:val="TAC"/>
              <w:rPr>
                <w:ins w:id="6561" w:author="Ericsson" w:date="2022-08-30T11:23:00Z"/>
                <w:rFonts w:cs="Arial"/>
                <w:szCs w:val="18"/>
                <w:lang w:eastAsia="zh-CN"/>
              </w:rPr>
            </w:pPr>
            <w:ins w:id="6562" w:author="Ericsson" w:date="2022-08-30T11:23:00Z">
              <w:r>
                <w:rPr>
                  <w:rFonts w:cs="Arial" w:hint="eastAsia"/>
                  <w:szCs w:val="18"/>
                  <w:lang w:eastAsia="zh-CN"/>
                </w:rPr>
                <w:t>0</w:t>
              </w:r>
              <w:r>
                <w:rPr>
                  <w:rFonts w:cs="Arial"/>
                  <w:szCs w:val="18"/>
                  <w:lang w:eastAsia="zh-CN"/>
                </w:rPr>
                <w:t>.5</w:t>
              </w:r>
            </w:ins>
          </w:p>
        </w:tc>
      </w:tr>
      <w:tr w:rsidR="00B041AB" w:rsidRPr="00A1115A" w14:paraId="6E058252" w14:textId="77777777" w:rsidTr="004B4A5D">
        <w:trPr>
          <w:jc w:val="center"/>
          <w:ins w:id="6563"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223D039" w14:textId="77777777" w:rsidR="00B041AB" w:rsidRPr="00A1115A" w:rsidRDefault="00B041AB" w:rsidP="00B041AB">
            <w:pPr>
              <w:pStyle w:val="TAC"/>
              <w:rPr>
                <w:ins w:id="6564" w:author="ZTE-Ma Zhifeng" w:date="2022-07-30T00:19:00Z"/>
              </w:rPr>
            </w:pPr>
            <w:ins w:id="6565" w:author="ZTE-Ma Zhifeng" w:date="2022-07-30T00:19:00Z">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ins>
          </w:p>
        </w:tc>
        <w:tc>
          <w:tcPr>
            <w:tcW w:w="1523" w:type="dxa"/>
            <w:tcBorders>
              <w:top w:val="single" w:sz="4" w:space="0" w:color="auto"/>
              <w:left w:val="single" w:sz="4" w:space="0" w:color="auto"/>
              <w:bottom w:val="single" w:sz="4" w:space="0" w:color="auto"/>
              <w:right w:val="single" w:sz="4" w:space="0" w:color="auto"/>
            </w:tcBorders>
            <w:vAlign w:val="center"/>
          </w:tcPr>
          <w:p w14:paraId="42F7FCF0" w14:textId="77777777" w:rsidR="00B041AB" w:rsidRPr="00A1115A" w:rsidRDefault="00B041AB" w:rsidP="00B041AB">
            <w:pPr>
              <w:pStyle w:val="TAC"/>
              <w:rPr>
                <w:ins w:id="6566" w:author="ZTE-Ma Zhifeng" w:date="2022-07-30T00:19:00Z"/>
                <w:lang w:val="en-US" w:eastAsia="zh-CN"/>
              </w:rPr>
            </w:pPr>
            <w:ins w:id="6567" w:author="ZTE-Ma Zhifeng" w:date="2022-08-01T00:44:00Z">
              <w:r>
                <w:rPr>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EAF620C" w14:textId="77777777" w:rsidR="00B041AB" w:rsidRPr="00A1115A" w:rsidRDefault="00B041AB" w:rsidP="00B041AB">
            <w:pPr>
              <w:pStyle w:val="TAC"/>
              <w:rPr>
                <w:ins w:id="6568" w:author="ZTE-Ma Zhifeng" w:date="2022-07-30T00:19:00Z"/>
                <w:lang w:val="en-US" w:eastAsia="zh-CN"/>
              </w:rPr>
            </w:pPr>
            <w:ins w:id="6569" w:author="ZTE-Ma Zhifeng" w:date="2022-08-01T00:44: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9513E8C" w14:textId="77777777" w:rsidR="00B041AB" w:rsidRPr="00A1115A" w:rsidRDefault="00B041AB" w:rsidP="00B041AB">
            <w:pPr>
              <w:pStyle w:val="TAC"/>
              <w:rPr>
                <w:ins w:id="6570" w:author="ZTE-Ma Zhifeng" w:date="2022-07-30T00:19:00Z"/>
                <w:rFonts w:cs="Arial"/>
                <w:szCs w:val="18"/>
                <w:lang w:eastAsia="zh-CN"/>
              </w:rPr>
            </w:pPr>
            <w:ins w:id="6571" w:author="ZTE-Ma Zhifeng" w:date="2022-07-30T00:19:00Z">
              <w:r w:rsidRPr="00A1115A">
                <w:rPr>
                  <w:rFonts w:eastAsia="Malgun Gothic" w:cs="Arial"/>
                  <w:szCs w:val="18"/>
                  <w:lang w:eastAsia="ko-KR"/>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CD9790B" w14:textId="77777777" w:rsidR="00B041AB" w:rsidRPr="00A1115A" w:rsidRDefault="00B041AB" w:rsidP="00B041AB">
            <w:pPr>
              <w:pStyle w:val="TAC"/>
              <w:rPr>
                <w:ins w:id="6572" w:author="ZTE-Ma Zhifeng" w:date="2022-07-30T00:19:00Z"/>
                <w:rFonts w:cs="Arial"/>
                <w:szCs w:val="18"/>
                <w:lang w:eastAsia="zh-CN"/>
              </w:rPr>
            </w:pPr>
            <w:ins w:id="6573" w:author="ZTE-Ma Zhifeng" w:date="2022-08-01T00:44:00Z">
              <w:r>
                <w:rPr>
                  <w:rFonts w:cs="Arial" w:hint="eastAsia"/>
                  <w:szCs w:val="18"/>
                  <w:lang w:eastAsia="zh-CN"/>
                </w:rPr>
                <w:t>0</w:t>
              </w:r>
              <w:r>
                <w:rPr>
                  <w:rFonts w:cs="Arial"/>
                  <w:szCs w:val="18"/>
                  <w:lang w:eastAsia="zh-CN"/>
                </w:rPr>
                <w:t>.5</w:t>
              </w:r>
            </w:ins>
          </w:p>
        </w:tc>
      </w:tr>
      <w:tr w:rsidR="00B041AB" w:rsidRPr="00BF3F19" w14:paraId="6E158738" w14:textId="77777777" w:rsidTr="004B4A5D">
        <w:trPr>
          <w:jc w:val="center"/>
          <w:ins w:id="657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64657035" w14:textId="77777777" w:rsidR="00B041AB" w:rsidRPr="00A1115A" w:rsidRDefault="00B041AB" w:rsidP="00B041AB">
            <w:pPr>
              <w:pStyle w:val="TAC"/>
              <w:rPr>
                <w:ins w:id="6575" w:author="ZTE-Ma Zhifeng" w:date="2022-07-30T00:19:00Z"/>
              </w:rPr>
            </w:pPr>
            <w:ins w:id="6576" w:author="ZTE-Ma Zhifeng" w:date="2022-07-30T00:19:00Z">
              <w:r>
                <w:rPr>
                  <w:rFonts w:eastAsia="DengXian"/>
                  <w:lang w:val="en-US" w:eastAsia="zh-CN"/>
                </w:rPr>
                <w:t>CA_n3-n18-n28</w:t>
              </w:r>
              <w:r w:rsidRPr="00581CDC">
                <w:rPr>
                  <w:rFonts w:eastAsia="DengXian"/>
                  <w:lang w:val="en-US" w:eastAsia="zh-CN"/>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228E9B2A" w14:textId="77777777" w:rsidR="00B041AB" w:rsidRPr="00A1115A" w:rsidRDefault="00B041AB" w:rsidP="00B041AB">
            <w:pPr>
              <w:pStyle w:val="TAC"/>
              <w:rPr>
                <w:ins w:id="6577" w:author="ZTE-Ma Zhifeng" w:date="2022-07-30T00:19:00Z"/>
                <w:lang w:val="en-US" w:eastAsia="zh-CN"/>
              </w:rPr>
            </w:pPr>
            <w:ins w:id="6578" w:author="ZTE-Ma Zhifeng" w:date="2022-08-01T00:44:00Z">
              <w:r>
                <w:rPr>
                  <w:rFonts w:eastAsia="DengXian"/>
                  <w:lang w:val="en-US"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3E3620A" w14:textId="77777777" w:rsidR="00B041AB" w:rsidRPr="00A1115A" w:rsidRDefault="00B041AB" w:rsidP="00B041AB">
            <w:pPr>
              <w:pStyle w:val="TAC"/>
              <w:rPr>
                <w:ins w:id="6579" w:author="ZTE-Ma Zhifeng" w:date="2022-07-30T00:19:00Z"/>
                <w:lang w:val="en-US" w:eastAsia="zh-CN"/>
              </w:rPr>
            </w:pPr>
            <w:ins w:id="6580" w:author="ZTE-Ma Zhifeng" w:date="2022-08-01T00:44: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534F3EC" w14:textId="77777777" w:rsidR="00B041AB" w:rsidRPr="00BF3F19" w:rsidRDefault="00B041AB" w:rsidP="00B041AB">
            <w:pPr>
              <w:pStyle w:val="TAC"/>
              <w:rPr>
                <w:ins w:id="6581" w:author="ZTE-Ma Zhifeng" w:date="2022-07-30T00:19:00Z"/>
                <w:rFonts w:cs="Arial"/>
                <w:szCs w:val="18"/>
                <w:lang w:eastAsia="zh-CN"/>
              </w:rPr>
            </w:pPr>
            <w:ins w:id="6582" w:author="ZTE-Ma Zhifeng" w:date="2022-08-01T00:44: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B7E79DA" w14:textId="77777777" w:rsidR="00B041AB" w:rsidRPr="002418D4" w:rsidRDefault="00B041AB" w:rsidP="00B041AB">
            <w:pPr>
              <w:pStyle w:val="TAC"/>
              <w:rPr>
                <w:ins w:id="6583" w:author="ZTE-Ma Zhifeng" w:date="2022-07-30T00:19:00Z"/>
                <w:rFonts w:cs="Arial"/>
                <w:szCs w:val="18"/>
                <w:lang w:eastAsia="zh-CN"/>
              </w:rPr>
            </w:pPr>
            <w:ins w:id="6584" w:author="ZTE-Ma Zhifeng" w:date="2022-08-01T00:44:00Z">
              <w:r>
                <w:rPr>
                  <w:rFonts w:cs="Arial" w:hint="eastAsia"/>
                  <w:szCs w:val="18"/>
                  <w:lang w:eastAsia="zh-CN"/>
                </w:rPr>
                <w:t>0</w:t>
              </w:r>
              <w:r w:rsidRPr="00BF3F19">
                <w:rPr>
                  <w:rFonts w:cs="Arial"/>
                  <w:szCs w:val="18"/>
                  <w:vertAlign w:val="superscript"/>
                  <w:lang w:eastAsia="zh-CN"/>
                </w:rPr>
                <w:t>5</w:t>
              </w:r>
              <w:r>
                <w:rPr>
                  <w:rFonts w:cs="Arial"/>
                  <w:szCs w:val="18"/>
                  <w:lang w:eastAsia="zh-CN"/>
                </w:rPr>
                <w:t xml:space="preserve"> / </w:t>
              </w:r>
              <w:r>
                <w:rPr>
                  <w:rFonts w:cs="Arial" w:hint="eastAsia"/>
                  <w:szCs w:val="18"/>
                  <w:lang w:eastAsia="zh-CN"/>
                </w:rPr>
                <w:t>0</w:t>
              </w:r>
              <w:r>
                <w:rPr>
                  <w:rFonts w:cs="Arial"/>
                  <w:szCs w:val="18"/>
                  <w:lang w:eastAsia="zh-CN"/>
                </w:rPr>
                <w:t>.5</w:t>
              </w:r>
              <w:r w:rsidRPr="00BF3F19">
                <w:rPr>
                  <w:rFonts w:cs="Arial"/>
                  <w:szCs w:val="18"/>
                  <w:vertAlign w:val="superscript"/>
                  <w:lang w:eastAsia="zh-CN"/>
                </w:rPr>
                <w:t>6</w:t>
              </w:r>
            </w:ins>
          </w:p>
        </w:tc>
      </w:tr>
      <w:tr w:rsidR="00B041AB" w:rsidRPr="00CB6B22" w14:paraId="5F0E5874" w14:textId="77777777" w:rsidTr="004B4A5D">
        <w:trPr>
          <w:jc w:val="center"/>
          <w:ins w:id="6585"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4AF16641" w14:textId="77777777" w:rsidR="00B041AB" w:rsidRPr="00A1115A" w:rsidRDefault="00B041AB" w:rsidP="00B041AB">
            <w:pPr>
              <w:pStyle w:val="TAC"/>
              <w:rPr>
                <w:ins w:id="6586" w:author="ZTE-Ma Zhifeng" w:date="2022-07-30T00:19:00Z"/>
              </w:rPr>
            </w:pPr>
            <w:ins w:id="6587" w:author="ZTE-Ma Zhifeng" w:date="2022-07-30T00:19:00Z">
              <w:r>
                <w:rPr>
                  <w:rFonts w:eastAsia="DengXian"/>
                  <w:lang w:val="en-US" w:eastAsia="zh-CN"/>
                </w:rPr>
                <w:t>CA_n3-n18-n28</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29ECAFA5" w14:textId="77777777" w:rsidR="00B041AB" w:rsidRPr="00A1115A" w:rsidRDefault="00B041AB" w:rsidP="00B041AB">
            <w:pPr>
              <w:pStyle w:val="TAC"/>
              <w:rPr>
                <w:ins w:id="6588" w:author="ZTE-Ma Zhifeng" w:date="2022-07-30T00:19:00Z"/>
                <w:lang w:val="en-US" w:eastAsia="zh-CN"/>
              </w:rPr>
            </w:pPr>
            <w:ins w:id="6589" w:author="ZTE-Ma Zhifeng" w:date="2022-08-01T00:45:00Z">
              <w:r>
                <w:rPr>
                  <w:rFonts w:eastAsia="DengXian"/>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81B1339" w14:textId="77777777" w:rsidR="00B041AB" w:rsidRPr="00A1115A" w:rsidRDefault="00B041AB" w:rsidP="00B041AB">
            <w:pPr>
              <w:pStyle w:val="TAC"/>
              <w:rPr>
                <w:ins w:id="6590" w:author="ZTE-Ma Zhifeng" w:date="2022-07-30T00:19:00Z"/>
                <w:lang w:val="en-US" w:eastAsia="zh-CN"/>
              </w:rPr>
            </w:pPr>
            <w:ins w:id="6591" w:author="ZTE-Ma Zhifeng" w:date="2022-08-01T00:45: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1BD5A15" w14:textId="77777777" w:rsidR="00B041AB" w:rsidRPr="00CB6B22" w:rsidRDefault="00B041AB" w:rsidP="00B041AB">
            <w:pPr>
              <w:pStyle w:val="TAC"/>
              <w:rPr>
                <w:ins w:id="6592" w:author="ZTE-Ma Zhifeng" w:date="2022-07-30T00:19:00Z"/>
                <w:rFonts w:cs="Arial"/>
                <w:szCs w:val="18"/>
                <w:lang w:eastAsia="zh-CN"/>
              </w:rPr>
            </w:pPr>
            <w:ins w:id="6593" w:author="ZTE-Ma Zhifeng" w:date="2022-07-30T00:19:00Z">
              <w:r>
                <w:rPr>
                  <w:rFonts w:cs="Arial" w:hint="eastAsia"/>
                  <w:szCs w:val="18"/>
                  <w:lang w:eastAsia="zh-CN"/>
                </w:rPr>
                <w:t>0</w:t>
              </w:r>
              <w:r>
                <w:rPr>
                  <w:rFonts w:cs="Arial"/>
                  <w:szCs w:val="18"/>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835B285" w14:textId="77777777" w:rsidR="00B041AB" w:rsidRPr="00CB6B22" w:rsidRDefault="00B041AB" w:rsidP="00B041AB">
            <w:pPr>
              <w:pStyle w:val="TAC"/>
              <w:rPr>
                <w:ins w:id="6594" w:author="ZTE-Ma Zhifeng" w:date="2022-07-30T00:19:00Z"/>
                <w:rFonts w:cs="Arial"/>
                <w:szCs w:val="18"/>
                <w:lang w:eastAsia="zh-CN"/>
              </w:rPr>
            </w:pPr>
            <w:ins w:id="6595" w:author="ZTE-Ma Zhifeng" w:date="2022-08-01T00:46:00Z">
              <w:r>
                <w:rPr>
                  <w:rFonts w:cs="Arial" w:hint="eastAsia"/>
                  <w:szCs w:val="18"/>
                  <w:lang w:eastAsia="zh-CN"/>
                </w:rPr>
                <w:t>0</w:t>
              </w:r>
              <w:r>
                <w:rPr>
                  <w:rFonts w:cs="Arial"/>
                  <w:szCs w:val="18"/>
                  <w:lang w:eastAsia="zh-CN"/>
                </w:rPr>
                <w:t>.5</w:t>
              </w:r>
            </w:ins>
          </w:p>
        </w:tc>
      </w:tr>
      <w:tr w:rsidR="00B041AB" w:rsidRPr="00CB6B22" w14:paraId="76F7392C" w14:textId="77777777" w:rsidTr="004B4A5D">
        <w:trPr>
          <w:jc w:val="center"/>
          <w:ins w:id="6596"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44644690" w14:textId="77777777" w:rsidR="00B041AB" w:rsidRPr="00A1115A" w:rsidRDefault="00B041AB" w:rsidP="00B041AB">
            <w:pPr>
              <w:pStyle w:val="TAC"/>
              <w:rPr>
                <w:ins w:id="6597" w:author="ZTE-Ma Zhifeng" w:date="2022-07-30T00:19:00Z"/>
              </w:rPr>
            </w:pPr>
            <w:ins w:id="6598" w:author="ZTE-Ma Zhifeng" w:date="2022-07-30T00:19:00Z">
              <w:r>
                <w:rPr>
                  <w:rFonts w:eastAsia="DengXian"/>
                  <w:lang w:val="en-US" w:eastAsia="zh-CN"/>
                </w:rPr>
                <w:t>CA_n3-n18-n41</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55F3D5C8" w14:textId="77777777" w:rsidR="00B041AB" w:rsidRPr="00A1115A" w:rsidRDefault="00B041AB" w:rsidP="00B041AB">
            <w:pPr>
              <w:pStyle w:val="TAC"/>
              <w:rPr>
                <w:ins w:id="6599" w:author="ZTE-Ma Zhifeng" w:date="2022-07-30T00:19:00Z"/>
                <w:lang w:val="en-US" w:eastAsia="zh-CN"/>
              </w:rPr>
            </w:pPr>
            <w:ins w:id="6600" w:author="ZTE-Ma Zhifeng" w:date="2022-08-01T00:46:00Z">
              <w:r>
                <w:rPr>
                  <w:rFonts w:eastAsia="DengXian"/>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65D40D6" w14:textId="77777777" w:rsidR="00B041AB" w:rsidRPr="00A1115A" w:rsidRDefault="00B041AB" w:rsidP="00B041AB">
            <w:pPr>
              <w:pStyle w:val="TAC"/>
              <w:rPr>
                <w:ins w:id="6601" w:author="ZTE-Ma Zhifeng" w:date="2022-07-30T00:19:00Z"/>
                <w:lang w:val="en-US" w:eastAsia="zh-CN"/>
              </w:rPr>
            </w:pPr>
            <w:ins w:id="6602" w:author="ZTE-Ma Zhifeng" w:date="2022-08-01T00:46: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28D09CA" w14:textId="77777777" w:rsidR="00B041AB" w:rsidRPr="00CB6B22" w:rsidRDefault="00B041AB" w:rsidP="00B041AB">
            <w:pPr>
              <w:pStyle w:val="TAC"/>
              <w:rPr>
                <w:ins w:id="6603" w:author="ZTE-Ma Zhifeng" w:date="2022-07-30T00:19:00Z"/>
                <w:rFonts w:cs="Arial"/>
                <w:szCs w:val="18"/>
                <w:lang w:eastAsia="zh-CN"/>
              </w:rPr>
            </w:pPr>
            <w:ins w:id="6604" w:author="ZTE-Ma Zhifeng" w:date="2022-08-01T00:46:00Z">
              <w:r>
                <w:rPr>
                  <w:rFonts w:cs="Arial" w:hint="eastAsia"/>
                  <w:szCs w:val="18"/>
                  <w:lang w:eastAsia="zh-CN"/>
                </w:rPr>
                <w:t>0</w:t>
              </w:r>
              <w:r w:rsidRPr="00BF3F19">
                <w:rPr>
                  <w:rFonts w:cs="Arial"/>
                  <w:szCs w:val="18"/>
                  <w:vertAlign w:val="superscript"/>
                  <w:lang w:eastAsia="zh-CN"/>
                </w:rPr>
                <w:t>5</w:t>
              </w:r>
              <w:r>
                <w:rPr>
                  <w:rFonts w:cs="Arial"/>
                  <w:szCs w:val="18"/>
                  <w:lang w:eastAsia="zh-CN"/>
                </w:rPr>
                <w:t xml:space="preserve"> / </w:t>
              </w:r>
              <w:r>
                <w:rPr>
                  <w:rFonts w:cs="Arial" w:hint="eastAsia"/>
                  <w:szCs w:val="18"/>
                  <w:lang w:eastAsia="zh-CN"/>
                </w:rPr>
                <w:t>0</w:t>
              </w:r>
              <w:r>
                <w:rPr>
                  <w:rFonts w:cs="Arial"/>
                  <w:szCs w:val="18"/>
                  <w:lang w:eastAsia="zh-CN"/>
                </w:rPr>
                <w:t>.5</w:t>
              </w:r>
              <w:r w:rsidRPr="00BF3F19">
                <w:rPr>
                  <w:rFonts w:cs="Arial"/>
                  <w:szCs w:val="18"/>
                  <w:vertAlign w:val="superscript"/>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7BD5F21" w14:textId="77777777" w:rsidR="00B041AB" w:rsidRPr="00CB6B22" w:rsidRDefault="00B041AB" w:rsidP="00B041AB">
            <w:pPr>
              <w:pStyle w:val="TAC"/>
              <w:rPr>
                <w:ins w:id="6605" w:author="ZTE-Ma Zhifeng" w:date="2022-07-30T00:19:00Z"/>
                <w:rFonts w:cs="Arial"/>
                <w:szCs w:val="18"/>
                <w:lang w:eastAsia="zh-CN"/>
              </w:rPr>
            </w:pPr>
            <w:ins w:id="6606" w:author="ZTE-Ma Zhifeng" w:date="2022-08-01T00:46:00Z">
              <w:r>
                <w:rPr>
                  <w:rFonts w:cs="Arial" w:hint="eastAsia"/>
                  <w:szCs w:val="18"/>
                  <w:lang w:eastAsia="zh-CN"/>
                </w:rPr>
                <w:t>0</w:t>
              </w:r>
              <w:r>
                <w:rPr>
                  <w:rFonts w:cs="Arial"/>
                  <w:szCs w:val="18"/>
                  <w:lang w:eastAsia="zh-CN"/>
                </w:rPr>
                <w:t>.5</w:t>
              </w:r>
            </w:ins>
          </w:p>
        </w:tc>
      </w:tr>
      <w:tr w:rsidR="00B041AB" w:rsidRPr="00A1115A" w14:paraId="325DE5AE" w14:textId="77777777" w:rsidTr="004B4A5D">
        <w:trPr>
          <w:jc w:val="center"/>
          <w:ins w:id="6607"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05593211" w14:textId="77777777" w:rsidR="00B041AB" w:rsidRPr="00A1115A" w:rsidRDefault="00B041AB" w:rsidP="00B041AB">
            <w:pPr>
              <w:pStyle w:val="TAC"/>
              <w:rPr>
                <w:ins w:id="6608" w:author="ZTE-Ma Zhifeng" w:date="2022-07-30T00:19:00Z"/>
              </w:rPr>
            </w:pPr>
            <w:ins w:id="6609" w:author="ZTE-Ma Zhifeng" w:date="2022-07-30T00:19:00Z">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ins>
          </w:p>
        </w:tc>
        <w:tc>
          <w:tcPr>
            <w:tcW w:w="1523" w:type="dxa"/>
            <w:tcBorders>
              <w:top w:val="single" w:sz="4" w:space="0" w:color="auto"/>
              <w:left w:val="single" w:sz="4" w:space="0" w:color="auto"/>
              <w:bottom w:val="single" w:sz="4" w:space="0" w:color="auto"/>
              <w:right w:val="single" w:sz="4" w:space="0" w:color="auto"/>
            </w:tcBorders>
            <w:vAlign w:val="center"/>
          </w:tcPr>
          <w:p w14:paraId="49E26B00" w14:textId="77777777" w:rsidR="00B041AB" w:rsidRPr="00A1115A" w:rsidRDefault="00B041AB" w:rsidP="00B041AB">
            <w:pPr>
              <w:pStyle w:val="TAC"/>
              <w:rPr>
                <w:ins w:id="6610" w:author="ZTE-Ma Zhifeng" w:date="2022-07-30T00:19:00Z"/>
                <w:lang w:val="en-US" w:eastAsia="zh-CN"/>
              </w:rPr>
            </w:pPr>
            <w:ins w:id="6611" w:author="ZTE-Ma Zhifeng" w:date="2022-08-01T00:47: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E2FBB04" w14:textId="77777777" w:rsidR="00B041AB" w:rsidRPr="00A1115A" w:rsidRDefault="00B041AB" w:rsidP="00B041AB">
            <w:pPr>
              <w:pStyle w:val="TAC"/>
              <w:rPr>
                <w:ins w:id="6612" w:author="ZTE-Ma Zhifeng" w:date="2022-07-30T00:19:00Z"/>
                <w:lang w:val="en-US" w:eastAsia="zh-CN"/>
              </w:rPr>
            </w:pPr>
            <w:ins w:id="6613" w:author="ZTE-Ma Zhifeng" w:date="2022-08-01T00:47: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8263E07" w14:textId="77777777" w:rsidR="00B041AB" w:rsidRPr="00A1115A" w:rsidRDefault="00B041AB" w:rsidP="00B041AB">
            <w:pPr>
              <w:pStyle w:val="TAC"/>
              <w:rPr>
                <w:ins w:id="6614" w:author="ZTE-Ma Zhifeng" w:date="2022-07-30T00:19:00Z"/>
                <w:rFonts w:eastAsia="Malgun Gothic" w:cs="Arial"/>
                <w:szCs w:val="18"/>
                <w:lang w:eastAsia="ko-KR"/>
              </w:rPr>
            </w:pPr>
            <w:ins w:id="6615" w:author="ZTE-Ma Zhifeng" w:date="2022-08-01T00:47:00Z">
              <w:r>
                <w:rPr>
                  <w:color w:val="000000"/>
                </w:rPr>
                <w:t>0</w:t>
              </w:r>
              <w:r w:rsidRPr="004B4A5D">
                <w:rPr>
                  <w:color w:val="000000"/>
                  <w:vertAlign w:val="superscript"/>
                </w:rPr>
                <w:t>1</w:t>
              </w:r>
              <w:r>
                <w:rPr>
                  <w:color w:val="000000"/>
                </w:rPr>
                <w:t xml:space="preserve"> / 0.5</w:t>
              </w:r>
              <w:r w:rsidRPr="004B4A5D">
                <w:rPr>
                  <w:color w:val="000000"/>
                  <w:vertAlign w:val="superscript"/>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E266783" w14:textId="77777777" w:rsidR="00B041AB" w:rsidRPr="004B4A5D" w:rsidRDefault="00B041AB" w:rsidP="00B041AB">
            <w:pPr>
              <w:pStyle w:val="TAC"/>
              <w:rPr>
                <w:ins w:id="6616" w:author="ZTE-Ma Zhifeng" w:date="2022-07-30T00:19:00Z"/>
                <w:rFonts w:eastAsiaTheme="minorEastAsia" w:cs="Arial"/>
                <w:szCs w:val="18"/>
                <w:lang w:eastAsia="zh-CN"/>
              </w:rPr>
            </w:pPr>
            <w:ins w:id="6617" w:author="ZTE-Ma Zhifeng" w:date="2022-08-01T00:48:00Z">
              <w:r>
                <w:rPr>
                  <w:rFonts w:cs="Arial" w:hint="eastAsia"/>
                  <w:szCs w:val="18"/>
                  <w:lang w:eastAsia="zh-CN"/>
                </w:rPr>
                <w:t>0</w:t>
              </w:r>
              <w:r>
                <w:rPr>
                  <w:rFonts w:cs="Arial"/>
                  <w:szCs w:val="18"/>
                  <w:lang w:eastAsia="zh-CN"/>
                </w:rPr>
                <w:t>.5</w:t>
              </w:r>
            </w:ins>
          </w:p>
        </w:tc>
      </w:tr>
      <w:tr w:rsidR="00B041AB" w:rsidRPr="00A1115A" w14:paraId="4F1B3B39" w14:textId="77777777" w:rsidTr="004B4A5D">
        <w:trPr>
          <w:jc w:val="center"/>
          <w:ins w:id="6618"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7411CED" w14:textId="77777777" w:rsidR="00B041AB" w:rsidRPr="00A1115A" w:rsidRDefault="00B041AB" w:rsidP="00B041AB">
            <w:pPr>
              <w:pStyle w:val="TAC"/>
              <w:rPr>
                <w:ins w:id="6619" w:author="ZTE-Ma Zhifeng" w:date="2022-07-30T00:19:00Z"/>
              </w:rPr>
            </w:pPr>
            <w:ins w:id="6620" w:author="ZTE-Ma Zhifeng" w:date="2022-07-30T00:19: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ins>
          </w:p>
        </w:tc>
        <w:tc>
          <w:tcPr>
            <w:tcW w:w="1523" w:type="dxa"/>
            <w:tcBorders>
              <w:top w:val="single" w:sz="4" w:space="0" w:color="auto"/>
              <w:left w:val="single" w:sz="4" w:space="0" w:color="auto"/>
              <w:bottom w:val="single" w:sz="4" w:space="0" w:color="auto"/>
              <w:right w:val="single" w:sz="4" w:space="0" w:color="auto"/>
            </w:tcBorders>
            <w:vAlign w:val="center"/>
          </w:tcPr>
          <w:p w14:paraId="77FF8C55" w14:textId="77777777" w:rsidR="00B041AB" w:rsidRPr="00A1115A" w:rsidRDefault="00B041AB" w:rsidP="00B041AB">
            <w:pPr>
              <w:pStyle w:val="TAC"/>
              <w:rPr>
                <w:ins w:id="6621" w:author="ZTE-Ma Zhifeng" w:date="2022-07-30T00:19:00Z"/>
                <w:lang w:val="en-US" w:eastAsia="zh-CN"/>
              </w:rPr>
            </w:pPr>
            <w:ins w:id="6622" w:author="ZTE-Ma Zhifeng" w:date="2022-08-01T00:49:00Z">
              <w:r>
                <w:rPr>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1B789B9" w14:textId="77777777" w:rsidR="00B041AB" w:rsidRPr="00A1115A" w:rsidRDefault="00B041AB" w:rsidP="00B041AB">
            <w:pPr>
              <w:pStyle w:val="TAC"/>
              <w:rPr>
                <w:ins w:id="6623" w:author="ZTE-Ma Zhifeng" w:date="2022-07-30T00:19:00Z"/>
                <w:lang w:val="en-US" w:eastAsia="zh-CN"/>
              </w:rPr>
            </w:pPr>
            <w:ins w:id="6624" w:author="ZTE-Ma Zhifeng" w:date="2022-08-01T00:49: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92B46F7" w14:textId="77777777" w:rsidR="00B041AB" w:rsidRPr="00A1115A" w:rsidRDefault="00B041AB" w:rsidP="00B041AB">
            <w:pPr>
              <w:pStyle w:val="TAC"/>
              <w:rPr>
                <w:ins w:id="6625" w:author="ZTE-Ma Zhifeng" w:date="2022-07-30T00:19:00Z"/>
                <w:rFonts w:eastAsia="Malgun Gothic" w:cs="Arial"/>
                <w:szCs w:val="18"/>
                <w:lang w:eastAsia="ko-KR"/>
              </w:rPr>
            </w:pPr>
            <w:ins w:id="6626" w:author="ZTE-Ma Zhifeng" w:date="2022-08-01T00:49:00Z">
              <w:r>
                <w:rPr>
                  <w:color w:val="000000"/>
                </w:rPr>
                <w:t>0</w:t>
              </w:r>
              <w:r w:rsidRPr="00F658D1">
                <w:rPr>
                  <w:color w:val="000000"/>
                  <w:vertAlign w:val="superscript"/>
                </w:rPr>
                <w:t>1</w:t>
              </w:r>
              <w:r>
                <w:rPr>
                  <w:color w:val="000000"/>
                </w:rPr>
                <w:t xml:space="preserve"> / 0.5</w:t>
              </w:r>
              <w:r w:rsidRPr="00F658D1">
                <w:rPr>
                  <w:color w:val="000000"/>
                  <w:vertAlign w:val="superscript"/>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C4E3385" w14:textId="77777777" w:rsidR="00B041AB" w:rsidRPr="004B4A5D" w:rsidRDefault="00B041AB" w:rsidP="00B041AB">
            <w:pPr>
              <w:pStyle w:val="TAC"/>
              <w:rPr>
                <w:ins w:id="6627" w:author="ZTE-Ma Zhifeng" w:date="2022-07-30T00:19:00Z"/>
                <w:rFonts w:eastAsiaTheme="minorEastAsia" w:cs="Arial"/>
                <w:szCs w:val="18"/>
                <w:lang w:eastAsia="zh-CN"/>
              </w:rPr>
            </w:pPr>
            <w:ins w:id="6628" w:author="ZTE-Ma Zhifeng" w:date="2022-08-01T00:49:00Z">
              <w:r>
                <w:rPr>
                  <w:rFonts w:cs="Arial" w:hint="eastAsia"/>
                  <w:szCs w:val="18"/>
                  <w:lang w:eastAsia="zh-CN"/>
                </w:rPr>
                <w:t>0</w:t>
              </w:r>
              <w:r>
                <w:rPr>
                  <w:rFonts w:cs="Arial"/>
                  <w:szCs w:val="18"/>
                  <w:lang w:eastAsia="zh-CN"/>
                </w:rPr>
                <w:t>.5</w:t>
              </w:r>
            </w:ins>
          </w:p>
        </w:tc>
      </w:tr>
      <w:tr w:rsidR="00B041AB" w:rsidRPr="00A1115A" w14:paraId="32069A11" w14:textId="77777777" w:rsidTr="004B4A5D">
        <w:trPr>
          <w:jc w:val="center"/>
          <w:ins w:id="662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E59A" w14:textId="77777777" w:rsidR="00B041AB" w:rsidRPr="00A1115A" w:rsidRDefault="00B041AB" w:rsidP="00B041AB">
            <w:pPr>
              <w:pStyle w:val="TAC"/>
              <w:rPr>
                <w:ins w:id="6630" w:author="ZTE-Ma Zhifeng" w:date="2022-07-30T00:19:00Z"/>
              </w:rPr>
            </w:pPr>
            <w:ins w:id="6631" w:author="ZTE-Ma Zhifeng" w:date="2022-07-30T00:19:00Z">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5D64345D" w14:textId="77777777" w:rsidR="00B041AB" w:rsidRPr="00A1115A" w:rsidRDefault="00B041AB" w:rsidP="00B041AB">
            <w:pPr>
              <w:pStyle w:val="TAC"/>
              <w:rPr>
                <w:ins w:id="6632" w:author="ZTE-Ma Zhifeng" w:date="2022-07-30T00:19:00Z"/>
                <w:lang w:eastAsia="zh-CN"/>
              </w:rPr>
            </w:pPr>
            <w:ins w:id="6633" w:author="ZTE-Ma Zhifeng" w:date="2022-08-01T00:50:00Z">
              <w:r>
                <w:rPr>
                  <w:color w:val="000000"/>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839B172" w14:textId="77777777" w:rsidR="00B041AB" w:rsidRPr="00A1115A" w:rsidRDefault="00B041AB" w:rsidP="00B041AB">
            <w:pPr>
              <w:pStyle w:val="TAC"/>
              <w:rPr>
                <w:ins w:id="6634" w:author="ZTE-Ma Zhifeng" w:date="2022-07-30T00:19:00Z"/>
                <w:lang w:eastAsia="zh-CN"/>
              </w:rPr>
            </w:pPr>
            <w:ins w:id="6635" w:author="ZTE-Ma Zhifeng" w:date="2022-08-01T00:50: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8593E34" w14:textId="77777777" w:rsidR="00B041AB" w:rsidRPr="00A1115A" w:rsidRDefault="00B041AB" w:rsidP="00B041AB">
            <w:pPr>
              <w:pStyle w:val="TAC"/>
              <w:rPr>
                <w:ins w:id="6636" w:author="ZTE-Ma Zhifeng" w:date="2022-07-30T00:19:00Z"/>
                <w:lang w:eastAsia="zh-CN"/>
              </w:rPr>
            </w:pPr>
            <w:ins w:id="6637" w:author="ZTE-Ma Zhifeng" w:date="2022-07-30T00:19:00Z">
              <w:r>
                <w:rPr>
                  <w:rFonts w:cs="Arial" w:hint="eastAsia"/>
                  <w:bCs/>
                  <w:color w:val="000000"/>
                  <w:szCs w:val="18"/>
                  <w:lang w:val="en-US" w:eastAsia="ja-JP"/>
                </w:rPr>
                <w:t>0</w:t>
              </w:r>
              <w:r>
                <w:rPr>
                  <w:rFonts w:cs="Arial"/>
                  <w:bCs/>
                  <w:color w:val="000000"/>
                  <w:szCs w:val="18"/>
                  <w:lang w:val="en-US" w:eastAsia="ja-JP"/>
                </w:rPr>
                <w:t>.</w:t>
              </w:r>
            </w:ins>
            <w:ins w:id="6638" w:author="ZTE-Ma Zhifeng" w:date="2022-08-01T00:51:00Z">
              <w:r>
                <w:rPr>
                  <w:rFonts w:cs="Arial"/>
                  <w:bCs/>
                  <w:color w:val="000000"/>
                  <w:szCs w:val="18"/>
                  <w:lang w:val="en-US" w:eastAsia="ja-JP"/>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2B417EC" w14:textId="77777777" w:rsidR="00B041AB" w:rsidRPr="00A1115A" w:rsidRDefault="00B041AB" w:rsidP="00B041AB">
            <w:pPr>
              <w:pStyle w:val="TAC"/>
              <w:rPr>
                <w:ins w:id="6639" w:author="ZTE-Ma Zhifeng" w:date="2022-07-30T00:19:00Z"/>
                <w:lang w:eastAsia="zh-CN"/>
              </w:rPr>
            </w:pPr>
            <w:ins w:id="6640" w:author="ZTE-Ma Zhifeng" w:date="2022-08-01T00:51:00Z">
              <w:r>
                <w:rPr>
                  <w:rFonts w:hint="eastAsia"/>
                  <w:lang w:eastAsia="zh-CN"/>
                </w:rPr>
                <w:t>0</w:t>
              </w:r>
              <w:r>
                <w:rPr>
                  <w:lang w:eastAsia="zh-CN"/>
                </w:rPr>
                <w:t>.5</w:t>
              </w:r>
            </w:ins>
          </w:p>
        </w:tc>
      </w:tr>
      <w:tr w:rsidR="00B041AB" w:rsidRPr="00A1115A" w14:paraId="440BB7EB" w14:textId="77777777" w:rsidTr="004B4A5D">
        <w:trPr>
          <w:jc w:val="center"/>
          <w:ins w:id="6641"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42515624" w14:textId="77777777" w:rsidR="00B041AB" w:rsidRPr="00A1115A" w:rsidRDefault="00B041AB" w:rsidP="00B041AB">
            <w:pPr>
              <w:pStyle w:val="TAC"/>
              <w:rPr>
                <w:ins w:id="6642" w:author="ZTE-Ma Zhifeng" w:date="2022-07-30T00:19:00Z"/>
              </w:rPr>
            </w:pPr>
            <w:ins w:id="6643" w:author="ZTE-Ma Zhifeng" w:date="2022-07-30T00:19:00Z">
              <w:r>
                <w:rPr>
                  <w:color w:val="000000"/>
                </w:rPr>
                <w:t>CA_</w:t>
              </w:r>
              <w:r>
                <w:rPr>
                  <w:color w:val="000000"/>
                  <w:lang w:eastAsia="zh-CN"/>
                </w:rPr>
                <w:t>n</w:t>
              </w:r>
              <w:r>
                <w:rPr>
                  <w:rFonts w:eastAsia="Yu Mincho"/>
                  <w:color w:val="000000"/>
                </w:rPr>
                <w:t>5</w:t>
              </w:r>
              <w:r>
                <w:rPr>
                  <w:color w:val="000000"/>
                </w:rPr>
                <w:t>-</w:t>
              </w:r>
              <w:r>
                <w:rPr>
                  <w:color w:val="000000"/>
                  <w:lang w:eastAsia="zh-CN"/>
                </w:rPr>
                <w:t>n25-n66-n77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4562865C" w14:textId="77777777" w:rsidR="00B041AB" w:rsidRPr="00A1115A" w:rsidRDefault="00B041AB" w:rsidP="00B041AB">
            <w:pPr>
              <w:pStyle w:val="TAC"/>
              <w:rPr>
                <w:ins w:id="6644" w:author="ZTE-Ma Zhifeng" w:date="2022-07-30T00:19:00Z"/>
                <w:lang w:val="en-US" w:eastAsia="zh-CN"/>
              </w:rPr>
            </w:pPr>
            <w:ins w:id="6645" w:author="ZTE-Ma Zhifeng" w:date="2022-08-01T00:51: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FC944BF" w14:textId="77777777" w:rsidR="00B041AB" w:rsidRPr="00A1115A" w:rsidRDefault="00B041AB" w:rsidP="00B041AB">
            <w:pPr>
              <w:pStyle w:val="TAC"/>
              <w:rPr>
                <w:ins w:id="6646" w:author="ZTE-Ma Zhifeng" w:date="2022-07-30T00:19:00Z"/>
                <w:lang w:val="en-US" w:eastAsia="zh-CN"/>
              </w:rPr>
            </w:pPr>
            <w:ins w:id="6647" w:author="ZTE-Ma Zhifeng" w:date="2022-08-01T00:51: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175F3E9D" w14:textId="77777777" w:rsidR="00B041AB" w:rsidRPr="00A1115A" w:rsidRDefault="00B041AB" w:rsidP="00B041AB">
            <w:pPr>
              <w:pStyle w:val="TAC"/>
              <w:rPr>
                <w:ins w:id="6648" w:author="ZTE-Ma Zhifeng" w:date="2022-07-30T00:19:00Z"/>
                <w:rFonts w:eastAsia="Malgun Gothic" w:cs="Arial"/>
                <w:szCs w:val="18"/>
                <w:lang w:eastAsia="ko-KR"/>
              </w:rPr>
            </w:pPr>
            <w:ins w:id="6649" w:author="ZTE-Ma Zhifeng" w:date="2022-07-30T00:19:00Z">
              <w:r>
                <w:rPr>
                  <w:color w:val="000000"/>
                  <w:lang w:eastAsia="zh-CN"/>
                </w:rPr>
                <w:t>0.</w:t>
              </w:r>
            </w:ins>
            <w:ins w:id="6650" w:author="ZTE-Ma Zhifeng" w:date="2022-08-01T00:51:00Z">
              <w:r>
                <w:rPr>
                  <w:color w:val="000000"/>
                  <w:lang w:eastAsia="zh-CN"/>
                </w:rPr>
                <w:t>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BF1BDD0" w14:textId="77777777" w:rsidR="00B041AB" w:rsidRPr="004B4A5D" w:rsidRDefault="00B041AB" w:rsidP="00B041AB">
            <w:pPr>
              <w:pStyle w:val="TAC"/>
              <w:rPr>
                <w:ins w:id="6651" w:author="ZTE-Ma Zhifeng" w:date="2022-07-30T00:19:00Z"/>
                <w:rFonts w:eastAsiaTheme="minorEastAsia" w:cs="Arial"/>
                <w:szCs w:val="18"/>
                <w:lang w:eastAsia="zh-CN"/>
              </w:rPr>
            </w:pPr>
            <w:ins w:id="6652" w:author="ZTE-Ma Zhifeng" w:date="2022-08-01T00:51:00Z">
              <w:r>
                <w:rPr>
                  <w:rFonts w:cs="Arial" w:hint="eastAsia"/>
                  <w:szCs w:val="18"/>
                  <w:lang w:eastAsia="zh-CN"/>
                </w:rPr>
                <w:t>0</w:t>
              </w:r>
              <w:r>
                <w:rPr>
                  <w:rFonts w:cs="Arial"/>
                  <w:szCs w:val="18"/>
                  <w:lang w:eastAsia="zh-CN"/>
                </w:rPr>
                <w:t>.5</w:t>
              </w:r>
            </w:ins>
          </w:p>
        </w:tc>
      </w:tr>
      <w:tr w:rsidR="00B041AB" w:rsidRPr="00A1115A" w14:paraId="0D79224F" w14:textId="77777777" w:rsidTr="004B4A5D">
        <w:trPr>
          <w:jc w:val="center"/>
          <w:ins w:id="6653"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109B86AB" w14:textId="77777777" w:rsidR="00B041AB" w:rsidRPr="00A1115A" w:rsidRDefault="00B041AB" w:rsidP="00B041AB">
            <w:pPr>
              <w:pStyle w:val="TAC"/>
              <w:rPr>
                <w:ins w:id="6654" w:author="ZTE-Ma Zhifeng" w:date="2022-07-30T00:19:00Z"/>
              </w:rPr>
            </w:pPr>
            <w:ins w:id="6655" w:author="ZTE-Ma Zhifeng" w:date="2022-07-30T00:19:00Z">
              <w:r>
                <w:rPr>
                  <w:color w:val="000000"/>
                </w:rPr>
                <w:t>CA_</w:t>
              </w:r>
              <w:r>
                <w:rPr>
                  <w:color w:val="000000"/>
                  <w:lang w:eastAsia="zh-CN"/>
                </w:rPr>
                <w:t>n</w:t>
              </w:r>
              <w:r>
                <w:rPr>
                  <w:rFonts w:eastAsia="Yu Mincho"/>
                  <w:color w:val="000000"/>
                </w:rPr>
                <w:t>5</w:t>
              </w:r>
              <w:r>
                <w:rPr>
                  <w:color w:val="000000"/>
                </w:rPr>
                <w:t>-</w:t>
              </w:r>
              <w:r>
                <w:rPr>
                  <w:color w:val="000000"/>
                  <w:lang w:eastAsia="zh-CN"/>
                </w:rPr>
                <w:t>n25-n66-n78</w:t>
              </w:r>
            </w:ins>
          </w:p>
        </w:tc>
        <w:tc>
          <w:tcPr>
            <w:tcW w:w="1523" w:type="dxa"/>
            <w:tcBorders>
              <w:top w:val="single" w:sz="4" w:space="0" w:color="auto"/>
              <w:left w:val="single" w:sz="4" w:space="0" w:color="auto"/>
              <w:bottom w:val="single" w:sz="4" w:space="0" w:color="auto"/>
              <w:right w:val="single" w:sz="4" w:space="0" w:color="auto"/>
            </w:tcBorders>
            <w:vAlign w:val="center"/>
          </w:tcPr>
          <w:p w14:paraId="398A0EDC" w14:textId="77777777" w:rsidR="00B041AB" w:rsidRPr="00A1115A" w:rsidRDefault="00B041AB" w:rsidP="00B041AB">
            <w:pPr>
              <w:pStyle w:val="TAC"/>
              <w:rPr>
                <w:ins w:id="6656" w:author="ZTE-Ma Zhifeng" w:date="2022-07-30T00:19:00Z"/>
                <w:lang w:val="en-US" w:eastAsia="zh-CN"/>
              </w:rPr>
            </w:pPr>
            <w:ins w:id="6657" w:author="ZTE-Ma Zhifeng" w:date="2022-08-01T00:52: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068E55E" w14:textId="77777777" w:rsidR="00B041AB" w:rsidRPr="00A1115A" w:rsidRDefault="00B041AB" w:rsidP="00B041AB">
            <w:pPr>
              <w:pStyle w:val="TAC"/>
              <w:rPr>
                <w:ins w:id="6658" w:author="ZTE-Ma Zhifeng" w:date="2022-07-30T00:19:00Z"/>
                <w:lang w:val="en-US" w:eastAsia="zh-CN"/>
              </w:rPr>
            </w:pPr>
            <w:ins w:id="6659" w:author="ZTE-Ma Zhifeng" w:date="2022-08-01T00:52: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5333F9A6" w14:textId="77777777" w:rsidR="00B041AB" w:rsidRPr="00A1115A" w:rsidRDefault="00B041AB" w:rsidP="00B041AB">
            <w:pPr>
              <w:pStyle w:val="TAC"/>
              <w:rPr>
                <w:ins w:id="6660" w:author="ZTE-Ma Zhifeng" w:date="2022-07-30T00:19:00Z"/>
                <w:rFonts w:eastAsia="Malgun Gothic" w:cs="Arial"/>
                <w:szCs w:val="18"/>
                <w:lang w:eastAsia="ko-KR"/>
              </w:rPr>
            </w:pPr>
            <w:ins w:id="6661" w:author="ZTE-Ma Zhifeng" w:date="2022-08-01T00:52: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BFD3F7C" w14:textId="77777777" w:rsidR="00B041AB" w:rsidRPr="00A1115A" w:rsidRDefault="00B041AB" w:rsidP="00B041AB">
            <w:pPr>
              <w:pStyle w:val="TAC"/>
              <w:rPr>
                <w:ins w:id="6662" w:author="ZTE-Ma Zhifeng" w:date="2022-07-30T00:19:00Z"/>
                <w:rFonts w:eastAsia="Malgun Gothic" w:cs="Arial"/>
                <w:szCs w:val="18"/>
                <w:lang w:eastAsia="ko-KR"/>
              </w:rPr>
            </w:pPr>
            <w:ins w:id="6663" w:author="ZTE-Ma Zhifeng" w:date="2022-08-01T00:52:00Z">
              <w:r>
                <w:rPr>
                  <w:rFonts w:cs="Arial" w:hint="eastAsia"/>
                  <w:szCs w:val="18"/>
                  <w:lang w:eastAsia="zh-CN"/>
                </w:rPr>
                <w:t>0</w:t>
              </w:r>
              <w:r>
                <w:rPr>
                  <w:rFonts w:cs="Arial"/>
                  <w:szCs w:val="18"/>
                  <w:lang w:eastAsia="zh-CN"/>
                </w:rPr>
                <w:t>.5</w:t>
              </w:r>
            </w:ins>
          </w:p>
        </w:tc>
      </w:tr>
      <w:tr w:rsidR="00B041AB" w14:paraId="2689DFC8" w14:textId="77777777" w:rsidTr="004B4A5D">
        <w:trPr>
          <w:jc w:val="center"/>
          <w:ins w:id="666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7B25F541" w14:textId="77777777" w:rsidR="00B041AB" w:rsidRDefault="00B041AB" w:rsidP="00B041AB">
            <w:pPr>
              <w:pStyle w:val="TAC"/>
              <w:rPr>
                <w:ins w:id="6665" w:author="ZTE-Ma Zhifeng" w:date="2022-07-30T00:19:00Z"/>
                <w:color w:val="000000"/>
              </w:rPr>
            </w:pPr>
            <w:ins w:id="6666" w:author="ZTE-Ma Zhifeng" w:date="2022-07-30T00:19:00Z">
              <w:r w:rsidRPr="00B7600B">
                <w:rPr>
                  <w:color w:val="000000"/>
                  <w:lang w:eastAsia="zh-CN"/>
                </w:rPr>
                <w:t>CA_n5-n</w:t>
              </w:r>
              <w:r>
                <w:rPr>
                  <w:color w:val="000000"/>
                  <w:lang w:eastAsia="zh-CN"/>
                </w:rPr>
                <w:t>30-n66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7A3EC688" w14:textId="77777777" w:rsidR="00B041AB" w:rsidRDefault="00B041AB" w:rsidP="00B041AB">
            <w:pPr>
              <w:pStyle w:val="TAC"/>
              <w:rPr>
                <w:ins w:id="6667" w:author="ZTE-Ma Zhifeng" w:date="2022-07-30T00:19:00Z"/>
                <w:color w:val="000000"/>
                <w:lang w:eastAsia="zh-CN"/>
              </w:rPr>
            </w:pPr>
            <w:ins w:id="6668" w:author="ZTE-Ma Zhifeng" w:date="2022-08-01T00:53: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5533C6D" w14:textId="77777777" w:rsidR="00B041AB" w:rsidRDefault="00B041AB" w:rsidP="00B041AB">
            <w:pPr>
              <w:pStyle w:val="TAC"/>
              <w:rPr>
                <w:ins w:id="6669" w:author="ZTE-Ma Zhifeng" w:date="2022-07-30T00:19:00Z"/>
                <w:color w:val="000000"/>
                <w:lang w:eastAsia="zh-CN"/>
              </w:rPr>
            </w:pPr>
            <w:ins w:id="6670" w:author="ZTE-Ma Zhifeng" w:date="2022-08-01T00:53:00Z">
              <w:r>
                <w:rPr>
                  <w:rFonts w:hint="eastAsia"/>
                  <w:color w:val="000000"/>
                  <w:lang w:eastAsia="zh-CN"/>
                </w:rPr>
                <w:t>0</w:t>
              </w:r>
              <w:r>
                <w:rPr>
                  <w:color w:val="000000"/>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75420686" w14:textId="77777777" w:rsidR="00B041AB" w:rsidRDefault="00B041AB" w:rsidP="00B041AB">
            <w:pPr>
              <w:pStyle w:val="TAC"/>
              <w:rPr>
                <w:ins w:id="6671" w:author="ZTE-Ma Zhifeng" w:date="2022-07-30T00:19:00Z"/>
                <w:color w:val="000000"/>
                <w:lang w:eastAsia="zh-CN"/>
              </w:rPr>
            </w:pPr>
            <w:ins w:id="6672" w:author="ZTE-Ma Zhifeng" w:date="2022-07-30T00:19:00Z">
              <w:r>
                <w:rPr>
                  <w:color w:val="000000"/>
                  <w:lang w:eastAsia="zh-CN"/>
                </w:rPr>
                <w:t>0.</w:t>
              </w:r>
            </w:ins>
            <w:ins w:id="6673" w:author="ZTE-Ma Zhifeng" w:date="2022-08-01T00:53:00Z">
              <w:r>
                <w:rPr>
                  <w:color w:val="000000"/>
                  <w:lang w:eastAsia="zh-CN"/>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1013639" w14:textId="77777777" w:rsidR="00B041AB" w:rsidRDefault="00B041AB" w:rsidP="00B041AB">
            <w:pPr>
              <w:pStyle w:val="TAC"/>
              <w:rPr>
                <w:ins w:id="6674" w:author="ZTE-Ma Zhifeng" w:date="2022-07-30T00:19:00Z"/>
                <w:color w:val="000000"/>
                <w:lang w:eastAsia="zh-CN"/>
              </w:rPr>
            </w:pPr>
            <w:ins w:id="6675" w:author="ZTE-Ma Zhifeng" w:date="2022-08-01T00:53:00Z">
              <w:r>
                <w:rPr>
                  <w:rFonts w:hint="eastAsia"/>
                  <w:color w:val="000000"/>
                  <w:lang w:eastAsia="zh-CN"/>
                </w:rPr>
                <w:t>0</w:t>
              </w:r>
              <w:r>
                <w:rPr>
                  <w:color w:val="000000"/>
                  <w:lang w:eastAsia="zh-CN"/>
                </w:rPr>
                <w:t>.5</w:t>
              </w:r>
            </w:ins>
          </w:p>
        </w:tc>
      </w:tr>
      <w:tr w:rsidR="00B041AB" w:rsidRPr="00A1115A" w14:paraId="20CCAE86" w14:textId="77777777" w:rsidTr="004B4A5D">
        <w:trPr>
          <w:jc w:val="center"/>
          <w:ins w:id="6676"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125AC28B" w14:textId="77777777" w:rsidR="00B041AB" w:rsidRDefault="00B041AB" w:rsidP="00B041AB">
            <w:pPr>
              <w:pStyle w:val="TAC"/>
              <w:rPr>
                <w:ins w:id="6677" w:author="ZTE-Ma Zhifeng" w:date="2022-07-30T00:19:00Z"/>
                <w:color w:val="000000"/>
              </w:rPr>
            </w:pPr>
            <w:ins w:id="6678" w:author="ZTE-Ma Zhifeng" w:date="2022-07-30T00:19:00Z">
              <w:r>
                <w:rPr>
                  <w:lang w:eastAsia="ja-JP"/>
                </w:rPr>
                <w:t>CA_n5-n48-n66-n77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3EE60708" w14:textId="77777777" w:rsidR="00B041AB" w:rsidRDefault="00B041AB" w:rsidP="00B041AB">
            <w:pPr>
              <w:pStyle w:val="TAC"/>
              <w:rPr>
                <w:ins w:id="6679" w:author="ZTE-Ma Zhifeng" w:date="2022-07-30T00:19:00Z"/>
                <w:color w:val="000000"/>
                <w:lang w:eastAsia="zh-CN"/>
              </w:rPr>
            </w:pPr>
            <w:ins w:id="6680" w:author="ZTE-Ma Zhifeng" w:date="2022-08-01T00:54:00Z">
              <w:r>
                <w:rPr>
                  <w:lang w:eastAsia="en-GB"/>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9A88667" w14:textId="77777777" w:rsidR="00B041AB" w:rsidRDefault="00B041AB" w:rsidP="00B041AB">
            <w:pPr>
              <w:pStyle w:val="TAC"/>
              <w:rPr>
                <w:ins w:id="6681" w:author="ZTE-Ma Zhifeng" w:date="2022-07-30T00:19:00Z"/>
                <w:color w:val="000000"/>
                <w:lang w:eastAsia="zh-CN"/>
              </w:rPr>
            </w:pPr>
            <w:ins w:id="6682" w:author="ZTE-Ma Zhifeng" w:date="2022-08-01T00:54:00Z">
              <w:r>
                <w:rPr>
                  <w:rFonts w:hint="eastAsia"/>
                  <w:color w:val="000000"/>
                  <w:lang w:eastAsia="zh-CN"/>
                </w:rPr>
                <w:t>0</w:t>
              </w:r>
              <w:r>
                <w:rPr>
                  <w:color w:val="000000"/>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138D9F5" w14:textId="77777777" w:rsidR="00B041AB" w:rsidRDefault="00B041AB" w:rsidP="00B041AB">
            <w:pPr>
              <w:pStyle w:val="TAC"/>
              <w:rPr>
                <w:ins w:id="6683" w:author="ZTE-Ma Zhifeng" w:date="2022-07-30T00:19:00Z"/>
                <w:color w:val="000000"/>
                <w:lang w:eastAsia="zh-CN"/>
              </w:rPr>
            </w:pPr>
            <w:ins w:id="6684" w:author="ZTE-Ma Zhifeng" w:date="2022-07-30T00:19:00Z">
              <w:r>
                <w:rPr>
                  <w:bCs/>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D0E8337" w14:textId="77777777" w:rsidR="00B041AB" w:rsidRDefault="00B041AB" w:rsidP="00B041AB">
            <w:pPr>
              <w:pStyle w:val="TAC"/>
              <w:rPr>
                <w:ins w:id="6685" w:author="ZTE-Ma Zhifeng" w:date="2022-07-30T00:19:00Z"/>
                <w:color w:val="000000"/>
                <w:lang w:eastAsia="zh-CN"/>
              </w:rPr>
            </w:pPr>
            <w:ins w:id="6686" w:author="ZTE-Ma Zhifeng" w:date="2022-08-01T00:54:00Z">
              <w:r>
                <w:rPr>
                  <w:rFonts w:hint="eastAsia"/>
                  <w:color w:val="000000"/>
                  <w:lang w:eastAsia="zh-CN"/>
                </w:rPr>
                <w:t>0</w:t>
              </w:r>
              <w:r>
                <w:rPr>
                  <w:color w:val="000000"/>
                  <w:lang w:eastAsia="zh-CN"/>
                </w:rPr>
                <w:t>.5</w:t>
              </w:r>
            </w:ins>
          </w:p>
        </w:tc>
      </w:tr>
      <w:tr w:rsidR="00B041AB" w:rsidRPr="00A1115A" w14:paraId="7014326E" w14:textId="77777777" w:rsidTr="004B4A5D">
        <w:trPr>
          <w:jc w:val="center"/>
          <w:ins w:id="6687"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6750007A" w14:textId="77777777" w:rsidR="00B041AB" w:rsidRPr="00A1115A" w:rsidRDefault="00B041AB" w:rsidP="00B041AB">
            <w:pPr>
              <w:pStyle w:val="TAC"/>
              <w:rPr>
                <w:ins w:id="6688" w:author="ZTE-Ma Zhifeng" w:date="2022-07-30T00:19:00Z"/>
              </w:rPr>
            </w:pPr>
            <w:ins w:id="6689" w:author="ZTE-Ma Zhifeng" w:date="2022-07-30T00:19:00Z">
              <w:r>
                <w:rPr>
                  <w:rFonts w:cs="Arial"/>
                  <w:color w:val="000000"/>
                  <w:szCs w:val="18"/>
                </w:rPr>
                <w:t>CA_n7-n8-n40-n78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032F3233" w14:textId="77777777" w:rsidR="00B041AB" w:rsidRPr="00A1115A" w:rsidRDefault="00B041AB" w:rsidP="00B041AB">
            <w:pPr>
              <w:pStyle w:val="TAC"/>
              <w:rPr>
                <w:ins w:id="6690" w:author="ZTE-Ma Zhifeng" w:date="2022-07-30T00:19:00Z"/>
                <w:lang w:val="en-US" w:eastAsia="zh-CN"/>
              </w:rPr>
            </w:pPr>
            <w:ins w:id="6691" w:author="ZTE-Ma Zhifeng" w:date="2022-08-01T00:54:00Z">
              <w:r>
                <w:rPr>
                  <w:rFonts w:cs="Arial"/>
                  <w:color w:val="000000"/>
                  <w:szCs w:val="18"/>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4A574E4" w14:textId="77777777" w:rsidR="00B041AB" w:rsidRPr="00A1115A" w:rsidRDefault="00B041AB" w:rsidP="00B041AB">
            <w:pPr>
              <w:pStyle w:val="TAC"/>
              <w:rPr>
                <w:ins w:id="6692" w:author="ZTE-Ma Zhifeng" w:date="2022-07-30T00:19:00Z"/>
                <w:lang w:val="en-US" w:eastAsia="zh-CN"/>
              </w:rPr>
            </w:pPr>
            <w:ins w:id="6693" w:author="ZTE-Ma Zhifeng" w:date="2022-08-01T00:54: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A8228AC" w14:textId="77777777" w:rsidR="00B041AB" w:rsidRPr="00A1115A" w:rsidRDefault="00B041AB" w:rsidP="00B041AB">
            <w:pPr>
              <w:pStyle w:val="TAC"/>
              <w:rPr>
                <w:ins w:id="6694" w:author="ZTE-Ma Zhifeng" w:date="2022-07-30T00:19:00Z"/>
                <w:rFonts w:cs="Arial"/>
                <w:szCs w:val="18"/>
                <w:lang w:eastAsia="zh-CN"/>
              </w:rPr>
            </w:pPr>
            <w:ins w:id="6695" w:author="ZTE-Ma Zhifeng" w:date="2022-07-30T00:19:00Z">
              <w:r w:rsidRPr="00EF5447">
                <w:rPr>
                  <w:szCs w:val="18"/>
                  <w:lang w:eastAsia="ja-JP"/>
                </w:rPr>
                <w:t>0.</w:t>
              </w:r>
            </w:ins>
            <w:ins w:id="6696" w:author="ZTE-Ma Zhifeng" w:date="2022-08-01T00:54:00Z">
              <w:r>
                <w:rPr>
                  <w:szCs w:val="18"/>
                  <w:lang w:eastAsia="ja-JP"/>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E5F10CD" w14:textId="77777777" w:rsidR="00B041AB" w:rsidRPr="00A1115A" w:rsidRDefault="00B041AB" w:rsidP="00B041AB">
            <w:pPr>
              <w:pStyle w:val="TAC"/>
              <w:rPr>
                <w:ins w:id="6697" w:author="ZTE-Ma Zhifeng" w:date="2022-07-30T00:19:00Z"/>
                <w:rFonts w:cs="Arial"/>
                <w:szCs w:val="18"/>
                <w:lang w:eastAsia="zh-CN"/>
              </w:rPr>
            </w:pPr>
            <w:ins w:id="6698" w:author="ZTE-Ma Zhifeng" w:date="2022-08-01T00:54:00Z">
              <w:r>
                <w:rPr>
                  <w:rFonts w:cs="Arial"/>
                  <w:szCs w:val="18"/>
                  <w:lang w:eastAsia="zh-CN"/>
                </w:rPr>
                <w:t>0</w:t>
              </w:r>
            </w:ins>
            <w:ins w:id="6699" w:author="ZTE-Ma Zhifeng" w:date="2022-08-01T00:55:00Z">
              <w:r>
                <w:rPr>
                  <w:rFonts w:cs="Arial"/>
                  <w:szCs w:val="18"/>
                  <w:lang w:eastAsia="zh-CN"/>
                </w:rPr>
                <w:t>.5</w:t>
              </w:r>
            </w:ins>
          </w:p>
        </w:tc>
      </w:tr>
      <w:tr w:rsidR="00B041AB" w:rsidRPr="00A1115A" w14:paraId="4F19B699" w14:textId="77777777" w:rsidTr="004B4A5D">
        <w:trPr>
          <w:jc w:val="center"/>
          <w:ins w:id="6700"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1DF9B5F" w14:textId="77777777" w:rsidR="00B041AB" w:rsidRPr="00A1115A" w:rsidRDefault="00B041AB" w:rsidP="00B041AB">
            <w:pPr>
              <w:pStyle w:val="TAC"/>
              <w:rPr>
                <w:ins w:id="6701" w:author="ZTE-Ma Zhifeng" w:date="2022-07-30T00:19:00Z"/>
              </w:rPr>
            </w:pPr>
            <w:ins w:id="6702" w:author="ZTE-Ma Zhifeng" w:date="2022-07-30T00:19:00Z">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ins>
          </w:p>
        </w:tc>
        <w:tc>
          <w:tcPr>
            <w:tcW w:w="1523" w:type="dxa"/>
            <w:tcBorders>
              <w:top w:val="single" w:sz="4" w:space="0" w:color="auto"/>
              <w:left w:val="single" w:sz="4" w:space="0" w:color="auto"/>
              <w:bottom w:val="single" w:sz="4" w:space="0" w:color="auto"/>
              <w:right w:val="single" w:sz="4" w:space="0" w:color="auto"/>
            </w:tcBorders>
            <w:vAlign w:val="center"/>
          </w:tcPr>
          <w:p w14:paraId="0A587DA2" w14:textId="77777777" w:rsidR="00B041AB" w:rsidRPr="00A1115A" w:rsidRDefault="00B041AB" w:rsidP="00B041AB">
            <w:pPr>
              <w:pStyle w:val="TAC"/>
              <w:rPr>
                <w:ins w:id="6703" w:author="ZTE-Ma Zhifeng" w:date="2022-07-30T00:19:00Z"/>
                <w:lang w:val="en-US" w:eastAsia="zh-CN"/>
              </w:rPr>
            </w:pPr>
            <w:ins w:id="6704" w:author="ZTE-Ma Zhifeng" w:date="2022-08-01T00:55: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FD85576" w14:textId="77777777" w:rsidR="00B041AB" w:rsidRPr="00A1115A" w:rsidRDefault="00B041AB" w:rsidP="00B041AB">
            <w:pPr>
              <w:pStyle w:val="TAC"/>
              <w:rPr>
                <w:ins w:id="6705" w:author="ZTE-Ma Zhifeng" w:date="2022-07-30T00:19:00Z"/>
                <w:lang w:val="en-US" w:eastAsia="zh-CN"/>
              </w:rPr>
            </w:pPr>
            <w:ins w:id="6706" w:author="ZTE-Ma Zhifeng" w:date="2022-08-01T00:55:00Z">
              <w:r>
                <w:rPr>
                  <w:rFonts w:hint="eastAsia"/>
                  <w:lang w:val="en-US" w:eastAsia="zh-CN"/>
                </w:rPr>
                <w:t>0</w:t>
              </w:r>
              <w:r>
                <w:rPr>
                  <w:lang w:val="en-US"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2953971D" w14:textId="77777777" w:rsidR="00B041AB" w:rsidRPr="00A1115A" w:rsidRDefault="00B041AB" w:rsidP="00B041AB">
            <w:pPr>
              <w:pStyle w:val="TAC"/>
              <w:rPr>
                <w:ins w:id="6707" w:author="ZTE-Ma Zhifeng" w:date="2022-07-30T00:19:00Z"/>
                <w:rFonts w:cs="Arial"/>
                <w:szCs w:val="18"/>
                <w:lang w:eastAsia="zh-CN"/>
              </w:rPr>
            </w:pPr>
            <w:ins w:id="6708" w:author="ZTE-Ma Zhifeng" w:date="2022-07-30T00:19:00Z">
              <w:r>
                <w:rPr>
                  <w:rFonts w:hint="eastAsia"/>
                  <w:color w:val="000000"/>
                  <w:lang w:eastAsia="zh-CN"/>
                </w:rPr>
                <w:t>0.</w:t>
              </w:r>
            </w:ins>
            <w:ins w:id="6709" w:author="ZTE-Ma Zhifeng" w:date="2022-08-01T00:55:00Z">
              <w:r>
                <w:rPr>
                  <w:color w:val="000000"/>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6D90822" w14:textId="77777777" w:rsidR="00B041AB" w:rsidRPr="00A1115A" w:rsidRDefault="00B041AB" w:rsidP="00B041AB">
            <w:pPr>
              <w:pStyle w:val="TAC"/>
              <w:rPr>
                <w:ins w:id="6710" w:author="ZTE-Ma Zhifeng" w:date="2022-07-30T00:19:00Z"/>
                <w:rFonts w:cs="Arial"/>
                <w:szCs w:val="18"/>
                <w:lang w:eastAsia="zh-CN"/>
              </w:rPr>
            </w:pPr>
            <w:ins w:id="6711" w:author="ZTE-Ma Zhifeng" w:date="2022-08-01T00:55:00Z">
              <w:r>
                <w:rPr>
                  <w:rFonts w:cs="Arial" w:hint="eastAsia"/>
                  <w:szCs w:val="18"/>
                  <w:lang w:eastAsia="zh-CN"/>
                </w:rPr>
                <w:t>0</w:t>
              </w:r>
              <w:r>
                <w:rPr>
                  <w:rFonts w:cs="Arial"/>
                  <w:szCs w:val="18"/>
                  <w:lang w:eastAsia="zh-CN"/>
                </w:rPr>
                <w:t>.8</w:t>
              </w:r>
            </w:ins>
          </w:p>
        </w:tc>
      </w:tr>
      <w:tr w:rsidR="00B041AB" w:rsidRPr="00A1115A" w14:paraId="6E959DA9" w14:textId="77777777" w:rsidTr="004B4A5D">
        <w:trPr>
          <w:jc w:val="center"/>
          <w:ins w:id="6712"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287EF8E7" w14:textId="77777777" w:rsidR="00B041AB" w:rsidRPr="00A1115A" w:rsidRDefault="00B041AB" w:rsidP="00B041AB">
            <w:pPr>
              <w:pStyle w:val="TAC"/>
              <w:rPr>
                <w:ins w:id="6713" w:author="ZTE-Ma Zhifeng" w:date="2022-07-30T00:19:00Z"/>
              </w:rPr>
            </w:pPr>
            <w:ins w:id="6714" w:author="ZTE-Ma Zhifeng" w:date="2022-07-30T00:19:00Z">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ins>
          </w:p>
        </w:tc>
        <w:tc>
          <w:tcPr>
            <w:tcW w:w="1523" w:type="dxa"/>
            <w:tcBorders>
              <w:top w:val="single" w:sz="4" w:space="0" w:color="auto"/>
              <w:left w:val="single" w:sz="4" w:space="0" w:color="auto"/>
              <w:bottom w:val="single" w:sz="4" w:space="0" w:color="auto"/>
              <w:right w:val="single" w:sz="4" w:space="0" w:color="auto"/>
            </w:tcBorders>
            <w:vAlign w:val="center"/>
          </w:tcPr>
          <w:p w14:paraId="2A1F9048" w14:textId="77777777" w:rsidR="00B041AB" w:rsidRPr="00A1115A" w:rsidRDefault="00B041AB" w:rsidP="00B041AB">
            <w:pPr>
              <w:pStyle w:val="TAC"/>
              <w:rPr>
                <w:ins w:id="6715" w:author="ZTE-Ma Zhifeng" w:date="2022-07-30T00:19:00Z"/>
                <w:lang w:val="en-US" w:eastAsia="zh-CN"/>
              </w:rPr>
            </w:pPr>
            <w:ins w:id="6716" w:author="ZTE-Ma Zhifeng" w:date="2022-08-01T00:57: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7EEF63F" w14:textId="77777777" w:rsidR="00B041AB" w:rsidRPr="00A1115A" w:rsidRDefault="00B041AB" w:rsidP="00B041AB">
            <w:pPr>
              <w:pStyle w:val="TAC"/>
              <w:rPr>
                <w:ins w:id="6717" w:author="ZTE-Ma Zhifeng" w:date="2022-07-30T00:19:00Z"/>
                <w:lang w:val="en-US" w:eastAsia="zh-CN"/>
              </w:rPr>
            </w:pPr>
            <w:ins w:id="6718" w:author="ZTE-Ma Zhifeng" w:date="2022-08-01T00:57:00Z">
              <w:r>
                <w:rPr>
                  <w:rFonts w:hint="eastAsia"/>
                  <w:lang w:val="en-US" w:eastAsia="zh-CN"/>
                </w:rPr>
                <w:t>0</w:t>
              </w:r>
              <w:r>
                <w:rPr>
                  <w:lang w:val="en-US"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45698B6E" w14:textId="77777777" w:rsidR="00B041AB" w:rsidRPr="00A1115A" w:rsidRDefault="00B041AB" w:rsidP="00B041AB">
            <w:pPr>
              <w:pStyle w:val="TAC"/>
              <w:rPr>
                <w:ins w:id="6719" w:author="ZTE-Ma Zhifeng" w:date="2022-07-30T00:19:00Z"/>
                <w:rFonts w:cs="Arial"/>
                <w:szCs w:val="18"/>
                <w:lang w:eastAsia="zh-CN"/>
              </w:rPr>
            </w:pPr>
            <w:ins w:id="6720" w:author="ZTE-Ma Zhifeng" w:date="2022-08-01T00:57:00Z">
              <w:r>
                <w:rPr>
                  <w:rFonts w:hint="eastAsia"/>
                  <w:color w:val="000000"/>
                  <w:lang w:eastAsia="zh-CN"/>
                </w:rPr>
                <w:t>0.</w:t>
              </w:r>
              <w:r>
                <w:rPr>
                  <w:color w:val="000000"/>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D16CBCE" w14:textId="77777777" w:rsidR="00B041AB" w:rsidRPr="00A1115A" w:rsidRDefault="00B041AB" w:rsidP="00B041AB">
            <w:pPr>
              <w:pStyle w:val="TAC"/>
              <w:rPr>
                <w:ins w:id="6721" w:author="ZTE-Ma Zhifeng" w:date="2022-07-30T00:19:00Z"/>
                <w:rFonts w:cs="Arial"/>
                <w:szCs w:val="18"/>
                <w:lang w:eastAsia="zh-CN"/>
              </w:rPr>
            </w:pPr>
            <w:ins w:id="6722" w:author="ZTE-Ma Zhifeng" w:date="2022-08-01T00:57:00Z">
              <w:r>
                <w:rPr>
                  <w:rFonts w:cs="Arial" w:hint="eastAsia"/>
                  <w:szCs w:val="18"/>
                  <w:lang w:eastAsia="zh-CN"/>
                </w:rPr>
                <w:t>0</w:t>
              </w:r>
              <w:r>
                <w:rPr>
                  <w:rFonts w:cs="Arial"/>
                  <w:szCs w:val="18"/>
                  <w:lang w:eastAsia="zh-CN"/>
                </w:rPr>
                <w:t>.8</w:t>
              </w:r>
            </w:ins>
          </w:p>
        </w:tc>
      </w:tr>
      <w:tr w:rsidR="00B041AB" w:rsidRPr="00A1115A" w14:paraId="4F5B83D5" w14:textId="77777777" w:rsidTr="004B4A5D">
        <w:trPr>
          <w:jc w:val="center"/>
          <w:ins w:id="6723"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7CCE5819" w14:textId="77777777" w:rsidR="00B041AB" w:rsidRPr="00A1115A" w:rsidRDefault="00B041AB" w:rsidP="00B041AB">
            <w:pPr>
              <w:pStyle w:val="TAC"/>
              <w:rPr>
                <w:ins w:id="6724" w:author="ZTE-Ma Zhifeng" w:date="2022-07-30T00:19:00Z"/>
              </w:rPr>
            </w:pPr>
            <w:ins w:id="6725" w:author="ZTE-Ma Zhifeng" w:date="2022-07-30T00:19: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1316B317" w14:textId="77777777" w:rsidR="00B041AB" w:rsidRPr="00A1115A" w:rsidRDefault="00B041AB" w:rsidP="00B041AB">
            <w:pPr>
              <w:pStyle w:val="TAC"/>
              <w:rPr>
                <w:ins w:id="6726" w:author="ZTE-Ma Zhifeng" w:date="2022-07-30T00:19:00Z"/>
                <w:lang w:val="en-US" w:eastAsia="zh-CN"/>
              </w:rPr>
            </w:pPr>
            <w:ins w:id="6727" w:author="ZTE-Ma Zhifeng" w:date="2022-08-01T00:57:00Z">
              <w:r>
                <w:rPr>
                  <w:kern w:val="2"/>
                  <w:szCs w:val="18"/>
                  <w:lang w:val="en-US"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8E14482" w14:textId="77777777" w:rsidR="00B041AB" w:rsidRPr="00A1115A" w:rsidRDefault="00B041AB" w:rsidP="00B041AB">
            <w:pPr>
              <w:pStyle w:val="TAC"/>
              <w:rPr>
                <w:ins w:id="6728" w:author="ZTE-Ma Zhifeng" w:date="2022-07-30T00:19:00Z"/>
                <w:lang w:val="en-US" w:eastAsia="zh-CN"/>
              </w:rPr>
            </w:pPr>
            <w:ins w:id="6729" w:author="ZTE-Ma Zhifeng" w:date="2022-08-01T00:57: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50E1030" w14:textId="77777777" w:rsidR="00B041AB" w:rsidRPr="00A1115A" w:rsidRDefault="00B041AB" w:rsidP="00B041AB">
            <w:pPr>
              <w:pStyle w:val="TAC"/>
              <w:rPr>
                <w:ins w:id="6730" w:author="ZTE-Ma Zhifeng" w:date="2022-07-30T00:19:00Z"/>
                <w:rFonts w:cs="Arial"/>
                <w:szCs w:val="18"/>
                <w:lang w:eastAsia="zh-CN"/>
              </w:rPr>
            </w:pPr>
            <w:ins w:id="6731" w:author="ZTE-Ma Zhifeng" w:date="2022-07-30T00:19: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78FB690" w14:textId="77777777" w:rsidR="00B041AB" w:rsidRPr="00A1115A" w:rsidRDefault="00B041AB" w:rsidP="00B041AB">
            <w:pPr>
              <w:pStyle w:val="TAC"/>
              <w:rPr>
                <w:ins w:id="6732" w:author="ZTE-Ma Zhifeng" w:date="2022-07-30T00:19:00Z"/>
                <w:rFonts w:cs="Arial"/>
                <w:szCs w:val="18"/>
                <w:lang w:eastAsia="zh-CN"/>
              </w:rPr>
            </w:pPr>
            <w:ins w:id="6733" w:author="ZTE-Ma Zhifeng" w:date="2022-08-01T00:57:00Z">
              <w:r>
                <w:rPr>
                  <w:rFonts w:cs="Arial" w:hint="eastAsia"/>
                  <w:szCs w:val="18"/>
                  <w:lang w:eastAsia="zh-CN"/>
                </w:rPr>
                <w:t>0</w:t>
              </w:r>
              <w:r>
                <w:rPr>
                  <w:rFonts w:cs="Arial"/>
                  <w:szCs w:val="18"/>
                  <w:lang w:eastAsia="zh-CN"/>
                </w:rPr>
                <w:t>.5</w:t>
              </w:r>
            </w:ins>
          </w:p>
        </w:tc>
      </w:tr>
      <w:tr w:rsidR="00B041AB" w:rsidRPr="00A1115A" w14:paraId="53E716E9" w14:textId="77777777" w:rsidTr="004B4A5D">
        <w:trPr>
          <w:jc w:val="center"/>
          <w:ins w:id="673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04DD7433" w14:textId="77777777" w:rsidR="00B041AB" w:rsidRPr="00A1115A" w:rsidRDefault="00B041AB" w:rsidP="00B041AB">
            <w:pPr>
              <w:pStyle w:val="TAC"/>
              <w:rPr>
                <w:ins w:id="6735" w:author="ZTE-Ma Zhifeng" w:date="2022-07-30T00:19:00Z"/>
              </w:rPr>
            </w:pPr>
            <w:ins w:id="6736" w:author="ZTE-Ma Zhifeng" w:date="2022-07-30T00:19:00Z">
              <w:r>
                <w:rPr>
                  <w:color w:val="000000"/>
                </w:rPr>
                <w:t>CA_</w:t>
              </w:r>
              <w:r>
                <w:rPr>
                  <w:color w:val="000000"/>
                  <w:lang w:eastAsia="zh-CN"/>
                </w:rPr>
                <w:t>n</w:t>
              </w:r>
              <w:r>
                <w:rPr>
                  <w:rFonts w:eastAsia="Yu Mincho"/>
                  <w:color w:val="000000"/>
                </w:rPr>
                <w:t>13</w:t>
              </w:r>
              <w:r>
                <w:rPr>
                  <w:color w:val="000000"/>
                </w:rPr>
                <w:t>-</w:t>
              </w:r>
              <w:r>
                <w:rPr>
                  <w:color w:val="000000"/>
                  <w:lang w:eastAsia="zh-CN"/>
                </w:rPr>
                <w:t>n25-n66-n77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3EBF78A2" w14:textId="77777777" w:rsidR="00B041AB" w:rsidRPr="00A1115A" w:rsidRDefault="00B041AB" w:rsidP="00B041AB">
            <w:pPr>
              <w:pStyle w:val="TAC"/>
              <w:rPr>
                <w:ins w:id="6737" w:author="ZTE-Ma Zhifeng" w:date="2022-07-30T00:19:00Z"/>
                <w:lang w:val="en-US" w:eastAsia="zh-CN"/>
              </w:rPr>
            </w:pPr>
            <w:ins w:id="6738" w:author="ZTE-Ma Zhifeng" w:date="2022-08-01T00:59: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283A9DB" w14:textId="77777777" w:rsidR="00B041AB" w:rsidRPr="00A1115A" w:rsidRDefault="00B041AB" w:rsidP="00B041AB">
            <w:pPr>
              <w:pStyle w:val="TAC"/>
              <w:rPr>
                <w:ins w:id="6739" w:author="ZTE-Ma Zhifeng" w:date="2022-07-30T00:19:00Z"/>
                <w:lang w:val="en-US" w:eastAsia="zh-CN"/>
              </w:rPr>
            </w:pPr>
            <w:ins w:id="6740" w:author="ZTE-Ma Zhifeng" w:date="2022-08-01T00:59: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20180995" w14:textId="77777777" w:rsidR="00B041AB" w:rsidRPr="00A1115A" w:rsidRDefault="00B041AB" w:rsidP="00B041AB">
            <w:pPr>
              <w:pStyle w:val="TAC"/>
              <w:rPr>
                <w:ins w:id="6741" w:author="ZTE-Ma Zhifeng" w:date="2022-07-30T00:19:00Z"/>
                <w:rFonts w:cs="Arial"/>
                <w:szCs w:val="18"/>
                <w:lang w:eastAsia="zh-CN"/>
              </w:rPr>
            </w:pPr>
            <w:ins w:id="6742" w:author="ZTE-Ma Zhifeng" w:date="2022-07-30T00:19: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534567F" w14:textId="77777777" w:rsidR="00B041AB" w:rsidRPr="00A1115A" w:rsidRDefault="00B041AB" w:rsidP="00B041AB">
            <w:pPr>
              <w:pStyle w:val="TAC"/>
              <w:rPr>
                <w:ins w:id="6743" w:author="ZTE-Ma Zhifeng" w:date="2022-07-30T00:19:00Z"/>
                <w:rFonts w:cs="Arial"/>
                <w:szCs w:val="18"/>
                <w:lang w:eastAsia="zh-CN"/>
              </w:rPr>
            </w:pPr>
            <w:ins w:id="6744" w:author="ZTE-Ma Zhifeng" w:date="2022-08-01T00:59:00Z">
              <w:r>
                <w:rPr>
                  <w:rFonts w:cs="Arial" w:hint="eastAsia"/>
                  <w:szCs w:val="18"/>
                  <w:lang w:eastAsia="zh-CN"/>
                </w:rPr>
                <w:t>0</w:t>
              </w:r>
              <w:r>
                <w:rPr>
                  <w:rFonts w:cs="Arial"/>
                  <w:szCs w:val="18"/>
                  <w:lang w:eastAsia="zh-CN"/>
                </w:rPr>
                <w:t>.5</w:t>
              </w:r>
            </w:ins>
          </w:p>
        </w:tc>
      </w:tr>
      <w:tr w:rsidR="00B041AB" w:rsidRPr="00A1115A" w14:paraId="3DB9DEDD" w14:textId="77777777" w:rsidTr="004B4A5D">
        <w:trPr>
          <w:jc w:val="center"/>
          <w:ins w:id="6745"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6366BB24" w14:textId="77777777" w:rsidR="00B041AB" w:rsidRPr="00A1115A" w:rsidRDefault="00B041AB" w:rsidP="00B041AB">
            <w:pPr>
              <w:pStyle w:val="TAC"/>
              <w:rPr>
                <w:ins w:id="6746" w:author="ZTE-Ma Zhifeng" w:date="2022-07-30T00:19:00Z"/>
              </w:rPr>
            </w:pPr>
            <w:ins w:id="6747" w:author="ZTE-Ma Zhifeng" w:date="2022-07-30T00:19:00Z">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77262D64" w14:textId="77777777" w:rsidR="00B041AB" w:rsidRPr="00A1115A" w:rsidRDefault="00B041AB" w:rsidP="00B041AB">
            <w:pPr>
              <w:pStyle w:val="TAC"/>
              <w:rPr>
                <w:ins w:id="6748" w:author="ZTE-Ma Zhifeng" w:date="2022-07-30T00:19:00Z"/>
                <w:lang w:val="en-US" w:eastAsia="zh-CN"/>
              </w:rPr>
            </w:pPr>
            <w:ins w:id="6749" w:author="ZTE-Ma Zhifeng" w:date="2022-08-01T00:59: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EA842F4" w14:textId="77777777" w:rsidR="00B041AB" w:rsidRPr="00A1115A" w:rsidRDefault="00B041AB" w:rsidP="00B041AB">
            <w:pPr>
              <w:pStyle w:val="TAC"/>
              <w:rPr>
                <w:ins w:id="6750" w:author="ZTE-Ma Zhifeng" w:date="2022-07-30T00:19:00Z"/>
                <w:lang w:val="en-US" w:eastAsia="zh-CN"/>
              </w:rPr>
            </w:pPr>
            <w:ins w:id="6751" w:author="ZTE-Ma Zhifeng" w:date="2022-08-01T01:00: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81D3439" w14:textId="77777777" w:rsidR="00B041AB" w:rsidRPr="00A1115A" w:rsidRDefault="00B041AB" w:rsidP="00B041AB">
            <w:pPr>
              <w:pStyle w:val="TAC"/>
              <w:rPr>
                <w:ins w:id="6752" w:author="ZTE-Ma Zhifeng" w:date="2022-07-30T00:19:00Z"/>
                <w:rFonts w:cs="Arial"/>
                <w:szCs w:val="18"/>
                <w:lang w:eastAsia="zh-CN"/>
              </w:rPr>
            </w:pPr>
            <w:ins w:id="6753" w:author="ZTE-Ma Zhifeng" w:date="2022-07-30T00:19:00Z">
              <w:r>
                <w:rPr>
                  <w:color w:val="000000"/>
                  <w:lang w:eastAsia="zh-CN"/>
                </w:rPr>
                <w:t>0.</w:t>
              </w:r>
            </w:ins>
            <w:ins w:id="6754" w:author="ZTE-Ma Zhifeng" w:date="2022-08-01T01:00: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36967A4" w14:textId="77777777" w:rsidR="00B041AB" w:rsidRPr="00A1115A" w:rsidRDefault="00B041AB" w:rsidP="00B041AB">
            <w:pPr>
              <w:pStyle w:val="TAC"/>
              <w:rPr>
                <w:ins w:id="6755" w:author="ZTE-Ma Zhifeng" w:date="2022-07-30T00:19:00Z"/>
                <w:rFonts w:cs="Arial"/>
                <w:szCs w:val="18"/>
                <w:lang w:eastAsia="zh-CN"/>
              </w:rPr>
            </w:pPr>
            <w:ins w:id="6756" w:author="ZTE-Ma Zhifeng" w:date="2022-08-01T01:00:00Z">
              <w:r>
                <w:rPr>
                  <w:rFonts w:cs="Arial" w:hint="eastAsia"/>
                  <w:szCs w:val="18"/>
                  <w:lang w:eastAsia="zh-CN"/>
                </w:rPr>
                <w:t>0</w:t>
              </w:r>
              <w:r>
                <w:rPr>
                  <w:rFonts w:cs="Arial"/>
                  <w:szCs w:val="18"/>
                  <w:lang w:eastAsia="zh-CN"/>
                </w:rPr>
                <w:t>.5</w:t>
              </w:r>
            </w:ins>
          </w:p>
        </w:tc>
      </w:tr>
      <w:tr w:rsidR="00B041AB" w14:paraId="3F5FA7FA" w14:textId="77777777" w:rsidTr="004B4A5D">
        <w:trPr>
          <w:jc w:val="center"/>
          <w:ins w:id="6757"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1EA7876C" w14:textId="77777777" w:rsidR="00B041AB" w:rsidRPr="00A1115A" w:rsidRDefault="00B041AB" w:rsidP="00B041AB">
            <w:pPr>
              <w:pStyle w:val="TAC"/>
              <w:rPr>
                <w:ins w:id="6758" w:author="ZTE-Ma Zhifeng" w:date="2022-07-30T00:19:00Z"/>
              </w:rPr>
            </w:pPr>
            <w:ins w:id="6759" w:author="ZTE-Ma Zhifeng" w:date="2022-07-30T00:19:00Z">
              <w:r>
                <w:rPr>
                  <w:rFonts w:eastAsia="DengXian"/>
                  <w:lang w:val="en-US" w:eastAsia="zh-CN"/>
                </w:rPr>
                <w:t>CA_n18-n28-n41</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1C030A7C" w14:textId="77777777" w:rsidR="00B041AB" w:rsidRDefault="00B041AB" w:rsidP="00B041AB">
            <w:pPr>
              <w:pStyle w:val="TAC"/>
              <w:rPr>
                <w:ins w:id="6760" w:author="ZTE-Ma Zhifeng" w:date="2022-07-30T00:19:00Z"/>
                <w:color w:val="000000"/>
                <w:lang w:eastAsia="zh-CN"/>
              </w:rPr>
            </w:pPr>
            <w:ins w:id="6761" w:author="ZTE-Ma Zhifeng" w:date="2022-08-01T01:00:00Z">
              <w:r>
                <w:rPr>
                  <w:rFonts w:eastAsia="DengXian"/>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BB5FF21" w14:textId="77777777" w:rsidR="00B041AB" w:rsidRDefault="00B041AB" w:rsidP="00B041AB">
            <w:pPr>
              <w:pStyle w:val="TAC"/>
              <w:rPr>
                <w:ins w:id="6762" w:author="ZTE-Ma Zhifeng" w:date="2022-07-30T00:19:00Z"/>
                <w:color w:val="000000"/>
                <w:lang w:eastAsia="zh-CN"/>
              </w:rPr>
            </w:pPr>
            <w:ins w:id="6763" w:author="ZTE-Ma Zhifeng" w:date="2022-08-01T01:00:00Z">
              <w:r>
                <w:rPr>
                  <w:rFonts w:hint="eastAsia"/>
                  <w:color w:val="000000"/>
                  <w:lang w:eastAsia="zh-CN"/>
                </w:rPr>
                <w:t>0</w:t>
              </w:r>
              <w:r>
                <w:rPr>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00964C9" w14:textId="77777777" w:rsidR="00B041AB" w:rsidRDefault="00B041AB" w:rsidP="00B041AB">
            <w:pPr>
              <w:pStyle w:val="TAC"/>
              <w:rPr>
                <w:ins w:id="6764" w:author="ZTE-Ma Zhifeng" w:date="2022-07-30T00:19:00Z"/>
                <w:color w:val="000000"/>
                <w:lang w:eastAsia="zh-CN"/>
              </w:rPr>
            </w:pPr>
            <w:ins w:id="6765" w:author="ZTE-Ma Zhifeng" w:date="2022-08-01T01:00:00Z">
              <w:r>
                <w:rPr>
                  <w:rFonts w:hint="eastAsia"/>
                  <w:color w:val="000000"/>
                  <w:lang w:eastAsia="zh-CN"/>
                </w:rPr>
                <w:t>0</w:t>
              </w:r>
              <w:r w:rsidRPr="004B4A5D">
                <w:rPr>
                  <w:color w:val="000000"/>
                  <w:vertAlign w:val="superscript"/>
                  <w:lang w:eastAsia="zh-CN"/>
                </w:rPr>
                <w:t>5</w:t>
              </w:r>
              <w:r>
                <w:rPr>
                  <w:color w:val="000000"/>
                  <w:lang w:eastAsia="zh-CN"/>
                </w:rPr>
                <w:t xml:space="preserve"> </w:t>
              </w:r>
            </w:ins>
            <w:ins w:id="6766" w:author="ZTE-Ma Zhifeng" w:date="2022-08-01T01:01:00Z">
              <w:r>
                <w:rPr>
                  <w:color w:val="000000"/>
                  <w:lang w:eastAsia="zh-CN"/>
                </w:rPr>
                <w:t>/ 0.5</w:t>
              </w:r>
              <w:r w:rsidRPr="004B4A5D">
                <w:rPr>
                  <w:color w:val="000000"/>
                  <w:vertAlign w:val="superscript"/>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36C5E05" w14:textId="77777777" w:rsidR="00B041AB" w:rsidRDefault="00B041AB" w:rsidP="00B041AB">
            <w:pPr>
              <w:pStyle w:val="TAC"/>
              <w:rPr>
                <w:ins w:id="6767" w:author="ZTE-Ma Zhifeng" w:date="2022-07-30T00:19:00Z"/>
                <w:color w:val="000000"/>
                <w:lang w:eastAsia="zh-CN"/>
              </w:rPr>
            </w:pPr>
            <w:ins w:id="6768" w:author="ZTE-Ma Zhifeng" w:date="2022-08-01T01:01:00Z">
              <w:r>
                <w:rPr>
                  <w:rFonts w:hint="eastAsia"/>
                  <w:color w:val="000000"/>
                  <w:lang w:eastAsia="zh-CN"/>
                </w:rPr>
                <w:t>0</w:t>
              </w:r>
              <w:r>
                <w:rPr>
                  <w:color w:val="000000"/>
                  <w:lang w:eastAsia="zh-CN"/>
                </w:rPr>
                <w:t>.5</w:t>
              </w:r>
            </w:ins>
          </w:p>
        </w:tc>
      </w:tr>
      <w:tr w:rsidR="00B041AB" w:rsidRPr="00A1115A" w14:paraId="2C900ED8" w14:textId="77777777" w:rsidTr="004B4A5D">
        <w:trPr>
          <w:jc w:val="center"/>
          <w:ins w:id="676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3BC0A92" w14:textId="77777777" w:rsidR="00B041AB" w:rsidRPr="00A1115A" w:rsidRDefault="00B041AB" w:rsidP="00B041AB">
            <w:pPr>
              <w:pStyle w:val="TAC"/>
              <w:rPr>
                <w:ins w:id="6770" w:author="ZTE-Ma Zhifeng" w:date="2022-07-30T00:19:00Z"/>
              </w:rPr>
            </w:pPr>
            <w:ins w:id="6771" w:author="ZTE-Ma Zhifeng" w:date="2022-07-30T00:19:00Z">
              <w:r>
                <w:rPr>
                  <w:color w:val="000000"/>
                </w:rPr>
                <w:t>CA_n25-n38-n66-n78</w:t>
              </w:r>
            </w:ins>
          </w:p>
        </w:tc>
        <w:tc>
          <w:tcPr>
            <w:tcW w:w="1523" w:type="dxa"/>
            <w:tcBorders>
              <w:top w:val="single" w:sz="4" w:space="0" w:color="auto"/>
              <w:left w:val="single" w:sz="4" w:space="0" w:color="auto"/>
              <w:bottom w:val="single" w:sz="4" w:space="0" w:color="auto"/>
              <w:right w:val="single" w:sz="4" w:space="0" w:color="auto"/>
            </w:tcBorders>
            <w:vAlign w:val="center"/>
          </w:tcPr>
          <w:p w14:paraId="6FEE5A54" w14:textId="77777777" w:rsidR="00B041AB" w:rsidRPr="00A1115A" w:rsidRDefault="00B041AB" w:rsidP="00B041AB">
            <w:pPr>
              <w:pStyle w:val="TAC"/>
              <w:rPr>
                <w:ins w:id="6772" w:author="ZTE-Ma Zhifeng" w:date="2022-07-30T00:19:00Z"/>
                <w:lang w:val="en-US" w:eastAsia="zh-CN"/>
              </w:rPr>
            </w:pPr>
            <w:ins w:id="6773" w:author="ZTE-Ma Zhifeng" w:date="2022-08-01T01:02: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60C39CF" w14:textId="77777777" w:rsidR="00B041AB" w:rsidRPr="00A1115A" w:rsidRDefault="00B041AB" w:rsidP="00B041AB">
            <w:pPr>
              <w:pStyle w:val="TAC"/>
              <w:rPr>
                <w:ins w:id="6774" w:author="ZTE-Ma Zhifeng" w:date="2022-07-30T00:19:00Z"/>
                <w:lang w:val="en-US" w:eastAsia="zh-CN"/>
              </w:rPr>
            </w:pPr>
            <w:ins w:id="6775" w:author="ZTE-Ma Zhifeng" w:date="2022-08-01T01:02:00Z">
              <w:r>
                <w:rPr>
                  <w:rFonts w:hint="eastAsia"/>
                  <w:lang w:val="en-US" w:eastAsia="zh-CN"/>
                </w:rPr>
                <w:t>0</w:t>
              </w:r>
              <w:r>
                <w:rPr>
                  <w:lang w:val="en-US"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3E128640" w14:textId="77777777" w:rsidR="00B041AB" w:rsidRPr="00A1115A" w:rsidRDefault="00B041AB" w:rsidP="00B041AB">
            <w:pPr>
              <w:pStyle w:val="TAC"/>
              <w:rPr>
                <w:ins w:id="6776" w:author="ZTE-Ma Zhifeng" w:date="2022-07-30T00:19:00Z"/>
                <w:rFonts w:cs="Arial"/>
                <w:szCs w:val="18"/>
                <w:lang w:eastAsia="zh-CN"/>
              </w:rPr>
            </w:pPr>
            <w:ins w:id="6777" w:author="ZTE-Ma Zhifeng" w:date="2022-07-30T00:19: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7B52D19" w14:textId="77777777" w:rsidR="00B041AB" w:rsidRPr="00A1115A" w:rsidRDefault="00B041AB" w:rsidP="00B041AB">
            <w:pPr>
              <w:pStyle w:val="TAC"/>
              <w:rPr>
                <w:ins w:id="6778" w:author="ZTE-Ma Zhifeng" w:date="2022-07-30T00:19:00Z"/>
                <w:rFonts w:cs="Arial"/>
                <w:szCs w:val="18"/>
                <w:lang w:eastAsia="zh-CN"/>
              </w:rPr>
            </w:pPr>
            <w:ins w:id="6779" w:author="ZTE-Ma Zhifeng" w:date="2022-08-01T01:02:00Z">
              <w:r>
                <w:rPr>
                  <w:rFonts w:cs="Arial" w:hint="eastAsia"/>
                  <w:szCs w:val="18"/>
                  <w:lang w:eastAsia="zh-CN"/>
                </w:rPr>
                <w:t>0</w:t>
              </w:r>
              <w:r>
                <w:rPr>
                  <w:rFonts w:cs="Arial"/>
                  <w:szCs w:val="18"/>
                  <w:lang w:eastAsia="zh-CN"/>
                </w:rPr>
                <w:t>.5</w:t>
              </w:r>
            </w:ins>
          </w:p>
        </w:tc>
      </w:tr>
      <w:tr w:rsidR="00B041AB" w:rsidRPr="00A1115A" w14:paraId="2BE3F7B2" w14:textId="77777777" w:rsidTr="004B4A5D">
        <w:trPr>
          <w:jc w:val="center"/>
          <w:ins w:id="6780"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2D964A7D" w14:textId="77777777" w:rsidR="00B041AB" w:rsidRPr="00A1115A" w:rsidRDefault="00B041AB" w:rsidP="00B041AB">
            <w:pPr>
              <w:pStyle w:val="TAC"/>
              <w:rPr>
                <w:ins w:id="6781" w:author="ZTE-Ma Zhifeng" w:date="2022-07-30T00:19:00Z"/>
              </w:rPr>
            </w:pPr>
            <w:ins w:id="6782" w:author="ZTE-Ma Zhifeng" w:date="2022-07-30T00:19:00Z">
              <w:r w:rsidRPr="00A1115A">
                <w:rPr>
                  <w:lang w:val="en-US" w:eastAsia="zh-CN"/>
                </w:rPr>
                <w:t>CA_n25-n41-n66-n71</w:t>
              </w:r>
            </w:ins>
          </w:p>
        </w:tc>
        <w:tc>
          <w:tcPr>
            <w:tcW w:w="1523" w:type="dxa"/>
            <w:tcBorders>
              <w:top w:val="single" w:sz="4" w:space="0" w:color="auto"/>
              <w:left w:val="single" w:sz="4" w:space="0" w:color="auto"/>
              <w:bottom w:val="single" w:sz="4" w:space="0" w:color="auto"/>
              <w:right w:val="single" w:sz="4" w:space="0" w:color="auto"/>
            </w:tcBorders>
            <w:vAlign w:val="center"/>
          </w:tcPr>
          <w:p w14:paraId="79B464F7" w14:textId="77777777" w:rsidR="00B041AB" w:rsidRPr="00A1115A" w:rsidRDefault="00B041AB" w:rsidP="00B041AB">
            <w:pPr>
              <w:pStyle w:val="TAC"/>
              <w:rPr>
                <w:ins w:id="6783" w:author="ZTE-Ma Zhifeng" w:date="2022-07-30T00:19:00Z"/>
                <w:lang w:eastAsia="ja-JP"/>
              </w:rPr>
            </w:pPr>
            <w:ins w:id="6784" w:author="ZTE-Ma Zhifeng" w:date="2022-08-01T01:03:00Z">
              <w:r>
                <w:rPr>
                  <w:lang w:val="en-US"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892437B" w14:textId="77777777" w:rsidR="00B041AB" w:rsidRPr="00A1115A" w:rsidRDefault="00B041AB" w:rsidP="00B041AB">
            <w:pPr>
              <w:pStyle w:val="TAC"/>
              <w:rPr>
                <w:ins w:id="6785" w:author="ZTE-Ma Zhifeng" w:date="2022-07-30T00:19:00Z"/>
                <w:lang w:eastAsia="zh-CN"/>
              </w:rPr>
            </w:pPr>
            <w:ins w:id="6786" w:author="ZTE-Ma Zhifeng" w:date="2022-08-01T01:03: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E3380F4" w14:textId="77777777" w:rsidR="00B041AB" w:rsidRPr="00A1115A" w:rsidRDefault="00B041AB" w:rsidP="00B041AB">
            <w:pPr>
              <w:pStyle w:val="TAC"/>
              <w:rPr>
                <w:ins w:id="6787" w:author="ZTE-Ma Zhifeng" w:date="2022-07-30T00:19:00Z"/>
                <w:rFonts w:cs="Arial"/>
              </w:rPr>
            </w:pPr>
            <w:ins w:id="6788" w:author="ZTE-Ma Zhifeng" w:date="2022-07-30T00:19:00Z">
              <w:r w:rsidRPr="00A1115A">
                <w:rPr>
                  <w:lang w:val="en-US" w:eastAsia="zh-CN"/>
                </w:rPr>
                <w:t>0.</w:t>
              </w:r>
            </w:ins>
            <w:ins w:id="6789" w:author="ZTE-Ma Zhifeng" w:date="2022-08-01T01:03:00Z">
              <w:r>
                <w:rPr>
                  <w:lang w:val="en-US"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8E6DE1E" w14:textId="77777777" w:rsidR="00B041AB" w:rsidRPr="00A1115A" w:rsidRDefault="00B041AB" w:rsidP="00B041AB">
            <w:pPr>
              <w:pStyle w:val="TAC"/>
              <w:rPr>
                <w:ins w:id="6790" w:author="ZTE-Ma Zhifeng" w:date="2022-07-30T00:19:00Z"/>
                <w:rFonts w:cs="Arial"/>
                <w:lang w:eastAsia="zh-CN"/>
              </w:rPr>
            </w:pPr>
            <w:ins w:id="6791" w:author="ZTE-Ma Zhifeng" w:date="2022-08-01T01:03:00Z">
              <w:r>
                <w:rPr>
                  <w:rFonts w:cs="Arial" w:hint="eastAsia"/>
                  <w:lang w:eastAsia="zh-CN"/>
                </w:rPr>
                <w:t>-</w:t>
              </w:r>
            </w:ins>
          </w:p>
        </w:tc>
      </w:tr>
      <w:tr w:rsidR="00B041AB" w:rsidRPr="00A1115A" w14:paraId="76A5CA0D" w14:textId="77777777" w:rsidTr="004B4A5D">
        <w:trPr>
          <w:jc w:val="center"/>
          <w:ins w:id="6792"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63A2367D" w14:textId="77777777" w:rsidR="00B041AB" w:rsidRPr="00A1115A" w:rsidRDefault="00B041AB" w:rsidP="00B041AB">
            <w:pPr>
              <w:pStyle w:val="TAC"/>
              <w:rPr>
                <w:ins w:id="6793" w:author="ZTE-Ma Zhifeng" w:date="2022-07-30T00:19:00Z"/>
              </w:rPr>
            </w:pPr>
            <w:ins w:id="6794" w:author="ZTE-Ma Zhifeng" w:date="2022-07-30T00:19:00Z">
              <w:r w:rsidRPr="00BC68B0">
                <w:rPr>
                  <w:rFonts w:eastAsia="MS Mincho"/>
                  <w:lang w:eastAsia="zh-CN"/>
                </w:rPr>
                <w:t>CA_n25-n41-n66-n77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6111368B" w14:textId="77777777" w:rsidR="00B041AB" w:rsidRPr="00A1115A" w:rsidRDefault="00B041AB" w:rsidP="00B041AB">
            <w:pPr>
              <w:pStyle w:val="TAC"/>
              <w:rPr>
                <w:ins w:id="6795" w:author="ZTE-Ma Zhifeng" w:date="2022-07-30T00:19:00Z"/>
                <w:lang w:val="en-US" w:eastAsia="zh-CN"/>
              </w:rPr>
            </w:pPr>
            <w:ins w:id="6796" w:author="ZTE-Ma Zhifeng" w:date="2022-08-01T01:03:00Z">
              <w:r>
                <w:rPr>
                  <w:rFonts w:cs="Arial"/>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C666A3B" w14:textId="77777777" w:rsidR="00B041AB" w:rsidRPr="00A1115A" w:rsidRDefault="00B041AB" w:rsidP="00B041AB">
            <w:pPr>
              <w:pStyle w:val="TAC"/>
              <w:rPr>
                <w:ins w:id="6797" w:author="ZTE-Ma Zhifeng" w:date="2022-07-30T00:19:00Z"/>
                <w:lang w:val="en-US" w:eastAsia="zh-CN"/>
              </w:rPr>
            </w:pPr>
            <w:ins w:id="6798" w:author="ZTE-Ma Zhifeng" w:date="2022-08-01T01:03:00Z">
              <w:r w:rsidRPr="00465CD6">
                <w:rPr>
                  <w:rFonts w:cs="Arial"/>
                  <w:color w:val="000000"/>
                  <w:lang w:eastAsia="zh-CN"/>
                </w:rPr>
                <w:t>0.5</w:t>
              </w:r>
              <w:r>
                <w:rPr>
                  <w:rFonts w:cs="Arial"/>
                  <w:color w:val="000000"/>
                  <w:vertAlign w:val="superscript"/>
                  <w:lang w:eastAsia="zh-CN"/>
                </w:rPr>
                <w:t xml:space="preserve">3 </w:t>
              </w:r>
              <w:r w:rsidRPr="00465CD6">
                <w:rPr>
                  <w:rFonts w:cs="Arial"/>
                  <w:color w:val="000000"/>
                  <w:lang w:eastAsia="zh-CN"/>
                </w:rPr>
                <w:t>/</w:t>
              </w:r>
              <w:r>
                <w:rPr>
                  <w:rFonts w:cs="Arial"/>
                  <w:color w:val="000000"/>
                  <w:lang w:eastAsia="zh-CN"/>
                </w:rPr>
                <w:t xml:space="preserve"> </w:t>
              </w:r>
              <w:r w:rsidRPr="00465CD6">
                <w:rPr>
                  <w:rFonts w:cs="Arial"/>
                  <w:color w:val="000000"/>
                </w:rPr>
                <w:t>1.0</w:t>
              </w:r>
              <w:r>
                <w:rPr>
                  <w:rFonts w:cs="Arial"/>
                  <w:color w:val="000000"/>
                  <w:vertAlign w:val="superscript"/>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30063D50" w14:textId="77777777" w:rsidR="00B041AB" w:rsidRPr="00A1115A" w:rsidRDefault="00B041AB" w:rsidP="00B041AB">
            <w:pPr>
              <w:pStyle w:val="TAC"/>
              <w:rPr>
                <w:ins w:id="6799" w:author="ZTE-Ma Zhifeng" w:date="2022-07-30T00:19:00Z"/>
                <w:rFonts w:cs="Arial"/>
                <w:szCs w:val="18"/>
                <w:lang w:eastAsia="zh-CN"/>
              </w:rPr>
            </w:pPr>
            <w:ins w:id="6800" w:author="ZTE-Ma Zhifeng" w:date="2022-07-30T00:19:00Z">
              <w:r w:rsidRPr="00465CD6">
                <w:rPr>
                  <w:rFonts w:cs="Arial"/>
                  <w:color w:val="000000"/>
                </w:rPr>
                <w:t>0.</w:t>
              </w:r>
              <w:r w:rsidRPr="00465CD6">
                <w:rPr>
                  <w:rFonts w:cs="Arial"/>
                  <w:color w:val="000000"/>
                  <w:lang w:eastAsia="zh-CN"/>
                </w:rPr>
                <w:t>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A6B04D8" w14:textId="77777777" w:rsidR="00B041AB" w:rsidRPr="00A1115A" w:rsidRDefault="00B041AB" w:rsidP="00B041AB">
            <w:pPr>
              <w:pStyle w:val="TAC"/>
              <w:rPr>
                <w:ins w:id="6801" w:author="ZTE-Ma Zhifeng" w:date="2022-07-30T00:19:00Z"/>
                <w:rFonts w:cs="Arial"/>
                <w:szCs w:val="18"/>
                <w:lang w:eastAsia="zh-CN"/>
              </w:rPr>
            </w:pPr>
            <w:ins w:id="6802" w:author="ZTE-Ma Zhifeng" w:date="2022-08-01T01:04:00Z">
              <w:r>
                <w:rPr>
                  <w:rFonts w:cs="Arial" w:hint="eastAsia"/>
                  <w:szCs w:val="18"/>
                  <w:lang w:eastAsia="zh-CN"/>
                </w:rPr>
                <w:t>0</w:t>
              </w:r>
              <w:r>
                <w:rPr>
                  <w:rFonts w:cs="Arial"/>
                  <w:szCs w:val="18"/>
                  <w:lang w:eastAsia="zh-CN"/>
                </w:rPr>
                <w:t>.5</w:t>
              </w:r>
            </w:ins>
          </w:p>
        </w:tc>
      </w:tr>
      <w:tr w:rsidR="00B041AB" w:rsidRPr="00A1115A" w14:paraId="196A9461" w14:textId="77777777" w:rsidTr="004B4A5D">
        <w:trPr>
          <w:jc w:val="center"/>
          <w:ins w:id="6803"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1455107" w14:textId="77777777" w:rsidR="00B041AB" w:rsidRPr="00A1115A" w:rsidRDefault="00B041AB" w:rsidP="00B041AB">
            <w:pPr>
              <w:pStyle w:val="TAC"/>
              <w:rPr>
                <w:ins w:id="6804" w:author="ZTE-Ma Zhifeng" w:date="2022-07-30T00:19:00Z"/>
              </w:rPr>
            </w:pPr>
            <w:ins w:id="6805" w:author="ZTE-Ma Zhifeng" w:date="2022-07-30T00:19:00Z">
              <w:r w:rsidRPr="00131173">
                <w:rPr>
                  <w:rFonts w:cs="Arial"/>
                  <w:color w:val="000000"/>
                  <w:szCs w:val="18"/>
                  <w:lang w:eastAsia="ja-JP"/>
                </w:rPr>
                <w:t>CA_n25-n41-n66-n78</w:t>
              </w:r>
            </w:ins>
          </w:p>
        </w:tc>
        <w:tc>
          <w:tcPr>
            <w:tcW w:w="1523" w:type="dxa"/>
            <w:tcBorders>
              <w:top w:val="single" w:sz="4" w:space="0" w:color="auto"/>
              <w:left w:val="single" w:sz="4" w:space="0" w:color="auto"/>
              <w:bottom w:val="single" w:sz="4" w:space="0" w:color="auto"/>
              <w:right w:val="single" w:sz="4" w:space="0" w:color="auto"/>
            </w:tcBorders>
            <w:vAlign w:val="center"/>
          </w:tcPr>
          <w:p w14:paraId="6B426091" w14:textId="77777777" w:rsidR="00B041AB" w:rsidRPr="00465CD6" w:rsidRDefault="00B041AB" w:rsidP="00B041AB">
            <w:pPr>
              <w:pStyle w:val="TAC"/>
              <w:rPr>
                <w:ins w:id="6806" w:author="ZTE-Ma Zhifeng" w:date="2022-07-30T00:19:00Z"/>
                <w:rFonts w:cs="Arial"/>
                <w:lang w:eastAsia="zh-CN"/>
              </w:rPr>
            </w:pPr>
            <w:ins w:id="6807" w:author="ZTE-Ma Zhifeng" w:date="2022-08-01T01:04:00Z">
              <w:r>
                <w:rPr>
                  <w:rFonts w:cs="Arial"/>
                  <w:szCs w:val="18"/>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C7F9182" w14:textId="77777777" w:rsidR="00B041AB" w:rsidRPr="00465CD6" w:rsidRDefault="00B041AB" w:rsidP="00B041AB">
            <w:pPr>
              <w:pStyle w:val="TAC"/>
              <w:rPr>
                <w:ins w:id="6808" w:author="ZTE-Ma Zhifeng" w:date="2022-07-30T00:19:00Z"/>
                <w:rFonts w:cs="Arial"/>
                <w:lang w:eastAsia="zh-CN"/>
              </w:rPr>
            </w:pPr>
            <w:ins w:id="6809" w:author="ZTE-Ma Zhifeng" w:date="2022-08-01T01:05:00Z">
              <w:r w:rsidRPr="00465CD6">
                <w:rPr>
                  <w:rFonts w:cs="Arial"/>
                  <w:color w:val="000000"/>
                  <w:lang w:eastAsia="zh-CN"/>
                </w:rPr>
                <w:t>0.5</w:t>
              </w:r>
              <w:r>
                <w:rPr>
                  <w:rFonts w:cs="Arial"/>
                  <w:color w:val="000000"/>
                  <w:vertAlign w:val="superscript"/>
                  <w:lang w:eastAsia="zh-CN"/>
                </w:rPr>
                <w:t xml:space="preserve">3 </w:t>
              </w:r>
              <w:r w:rsidRPr="00465CD6">
                <w:rPr>
                  <w:rFonts w:cs="Arial"/>
                  <w:color w:val="000000"/>
                  <w:lang w:eastAsia="zh-CN"/>
                </w:rPr>
                <w:t>/</w:t>
              </w:r>
              <w:r>
                <w:rPr>
                  <w:rFonts w:cs="Arial"/>
                  <w:color w:val="000000"/>
                  <w:lang w:eastAsia="zh-CN"/>
                </w:rPr>
                <w:t xml:space="preserve"> </w:t>
              </w:r>
              <w:r w:rsidRPr="00465CD6">
                <w:rPr>
                  <w:rFonts w:cs="Arial"/>
                  <w:color w:val="000000"/>
                </w:rPr>
                <w:t>1.0</w:t>
              </w:r>
              <w:r>
                <w:rPr>
                  <w:rFonts w:cs="Arial"/>
                  <w:color w:val="000000"/>
                  <w:vertAlign w:val="superscript"/>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74FE2BB9" w14:textId="77777777" w:rsidR="00B041AB" w:rsidRPr="00465CD6" w:rsidRDefault="00B041AB" w:rsidP="00B041AB">
            <w:pPr>
              <w:pStyle w:val="TAC"/>
              <w:rPr>
                <w:ins w:id="6810" w:author="ZTE-Ma Zhifeng" w:date="2022-07-30T00:19:00Z"/>
                <w:rFonts w:cs="Arial"/>
                <w:color w:val="000000"/>
                <w:lang w:eastAsia="zh-CN"/>
              </w:rPr>
            </w:pPr>
            <w:ins w:id="6811" w:author="ZTE-Ma Zhifeng" w:date="2022-08-01T01:05:00Z">
              <w:r w:rsidRPr="00465CD6">
                <w:rPr>
                  <w:rFonts w:cs="Arial"/>
                  <w:color w:val="000000"/>
                </w:rPr>
                <w:t>0.</w:t>
              </w:r>
              <w:r w:rsidRPr="00465CD6">
                <w:rPr>
                  <w:rFonts w:cs="Arial"/>
                  <w:color w:val="000000"/>
                  <w:lang w:eastAsia="zh-CN"/>
                </w:rPr>
                <w:t>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5E05004" w14:textId="77777777" w:rsidR="00B041AB" w:rsidRPr="00465CD6" w:rsidRDefault="00B041AB" w:rsidP="00B041AB">
            <w:pPr>
              <w:pStyle w:val="TAC"/>
              <w:rPr>
                <w:ins w:id="6812" w:author="ZTE-Ma Zhifeng" w:date="2022-07-30T00:19:00Z"/>
                <w:rFonts w:cs="Arial"/>
                <w:color w:val="000000"/>
                <w:lang w:eastAsia="zh-CN"/>
              </w:rPr>
            </w:pPr>
            <w:ins w:id="6813" w:author="ZTE-Ma Zhifeng" w:date="2022-08-01T01:05:00Z">
              <w:r>
                <w:rPr>
                  <w:rFonts w:cs="Arial" w:hint="eastAsia"/>
                  <w:szCs w:val="18"/>
                  <w:lang w:eastAsia="zh-CN"/>
                </w:rPr>
                <w:t>0</w:t>
              </w:r>
              <w:r>
                <w:rPr>
                  <w:rFonts w:cs="Arial"/>
                  <w:szCs w:val="18"/>
                  <w:lang w:eastAsia="zh-CN"/>
                </w:rPr>
                <w:t>.5</w:t>
              </w:r>
            </w:ins>
          </w:p>
        </w:tc>
      </w:tr>
      <w:tr w:rsidR="00B041AB" w:rsidRPr="00A1115A" w14:paraId="4A58EDC9" w14:textId="77777777" w:rsidTr="004B4A5D">
        <w:trPr>
          <w:jc w:val="center"/>
          <w:ins w:id="6814"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28CB086F" w14:textId="77777777" w:rsidR="00B041AB" w:rsidRPr="00A1115A" w:rsidRDefault="00B041AB" w:rsidP="00B041AB">
            <w:pPr>
              <w:pStyle w:val="TAC"/>
              <w:rPr>
                <w:ins w:id="6815" w:author="ZTE-Ma Zhifeng" w:date="2022-07-30T00:19:00Z"/>
              </w:rPr>
            </w:pPr>
            <w:ins w:id="6816" w:author="ZTE-Ma Zhifeng" w:date="2022-07-30T00:19:00Z">
              <w:r>
                <w:rPr>
                  <w:rFonts w:eastAsia="MS Mincho"/>
                  <w:lang w:eastAsia="zh-CN"/>
                </w:rPr>
                <w:t>CA_n25-n41-n71-n77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100F50D6" w14:textId="77777777" w:rsidR="00B041AB" w:rsidRPr="00A1115A" w:rsidRDefault="00B041AB" w:rsidP="00B041AB">
            <w:pPr>
              <w:pStyle w:val="TAC"/>
              <w:rPr>
                <w:ins w:id="6817" w:author="ZTE-Ma Zhifeng" w:date="2022-07-30T00:19:00Z"/>
                <w:lang w:eastAsia="ja-JP"/>
              </w:rPr>
            </w:pPr>
            <w:ins w:id="6818" w:author="ZTE-Ma Zhifeng" w:date="2022-08-01T01:05:00Z">
              <w:r>
                <w:rPr>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369CD24C" w14:textId="77777777" w:rsidR="00B041AB" w:rsidRPr="00A1115A" w:rsidRDefault="00B041AB" w:rsidP="00B041AB">
            <w:pPr>
              <w:pStyle w:val="TAC"/>
              <w:rPr>
                <w:ins w:id="6819" w:author="ZTE-Ma Zhifeng" w:date="2022-07-30T00:19:00Z"/>
                <w:lang w:eastAsia="zh-CN"/>
              </w:rPr>
            </w:pPr>
            <w:ins w:id="6820" w:author="ZTE-Ma Zhifeng" w:date="2022-08-01T01:05: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93C7C0F" w14:textId="77777777" w:rsidR="00B041AB" w:rsidRPr="00A1115A" w:rsidRDefault="00B041AB" w:rsidP="00B041AB">
            <w:pPr>
              <w:pStyle w:val="TAC"/>
              <w:rPr>
                <w:ins w:id="6821" w:author="ZTE-Ma Zhifeng" w:date="2022-07-30T00:19:00Z"/>
                <w:rFonts w:cs="Arial"/>
              </w:rPr>
            </w:pPr>
            <w:ins w:id="6822" w:author="ZTE-Ma Zhifeng" w:date="2022-07-30T00:19:00Z">
              <w:r>
                <w:rPr>
                  <w:lang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0702C1B" w14:textId="77777777" w:rsidR="00B041AB" w:rsidRPr="00A1115A" w:rsidRDefault="00B041AB" w:rsidP="00B041AB">
            <w:pPr>
              <w:pStyle w:val="TAC"/>
              <w:rPr>
                <w:ins w:id="6823" w:author="ZTE-Ma Zhifeng" w:date="2022-07-30T00:19:00Z"/>
                <w:rFonts w:cs="Arial"/>
                <w:lang w:eastAsia="zh-CN"/>
              </w:rPr>
            </w:pPr>
            <w:ins w:id="6824" w:author="ZTE-Ma Zhifeng" w:date="2022-08-01T01:05:00Z">
              <w:r>
                <w:rPr>
                  <w:rFonts w:cs="Arial" w:hint="eastAsia"/>
                  <w:lang w:eastAsia="zh-CN"/>
                </w:rPr>
                <w:t>0</w:t>
              </w:r>
              <w:r>
                <w:rPr>
                  <w:rFonts w:cs="Arial"/>
                  <w:lang w:eastAsia="zh-CN"/>
                </w:rPr>
                <w:t>.5</w:t>
              </w:r>
            </w:ins>
          </w:p>
        </w:tc>
      </w:tr>
      <w:tr w:rsidR="00B041AB" w:rsidRPr="00A1115A" w14:paraId="0C378A7B" w14:textId="77777777" w:rsidTr="004B4A5D">
        <w:trPr>
          <w:jc w:val="center"/>
          <w:ins w:id="6825"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50A71A06" w14:textId="77777777" w:rsidR="00B041AB" w:rsidRPr="00A1115A" w:rsidRDefault="00B041AB" w:rsidP="00B041AB">
            <w:pPr>
              <w:pStyle w:val="TAC"/>
              <w:rPr>
                <w:ins w:id="6826" w:author="ZTE-Ma Zhifeng" w:date="2022-07-30T00:19:00Z"/>
              </w:rPr>
            </w:pPr>
            <w:ins w:id="6827" w:author="ZTE-Ma Zhifeng" w:date="2022-07-30T00:19:00Z">
              <w:r w:rsidRPr="00F81D20">
                <w:rPr>
                  <w:rFonts w:cs="Arial"/>
                  <w:color w:val="000000"/>
                  <w:szCs w:val="18"/>
                  <w:lang w:eastAsia="ja-JP"/>
                </w:rPr>
                <w:t>CA_n25-n41-n71-n78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359E4880" w14:textId="77777777" w:rsidR="00B041AB" w:rsidRPr="00A1115A" w:rsidRDefault="00B041AB" w:rsidP="00B041AB">
            <w:pPr>
              <w:pStyle w:val="TAC"/>
              <w:rPr>
                <w:ins w:id="6828" w:author="ZTE-Ma Zhifeng" w:date="2022-07-30T00:19:00Z"/>
                <w:lang w:eastAsia="ja-JP"/>
              </w:rPr>
            </w:pPr>
            <w:ins w:id="6829" w:author="ZTE-Ma Zhifeng" w:date="2022-08-01T01:06:00Z">
              <w:r>
                <w:rPr>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45014B2" w14:textId="77777777" w:rsidR="00B041AB" w:rsidRPr="00A1115A" w:rsidRDefault="00B041AB" w:rsidP="00B041AB">
            <w:pPr>
              <w:pStyle w:val="TAC"/>
              <w:rPr>
                <w:ins w:id="6830" w:author="ZTE-Ma Zhifeng" w:date="2022-07-30T00:19:00Z"/>
                <w:lang w:eastAsia="zh-CN"/>
              </w:rPr>
            </w:pPr>
            <w:ins w:id="6831" w:author="ZTE-Ma Zhifeng" w:date="2022-08-01T01:0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F369AFF" w14:textId="77777777" w:rsidR="00B041AB" w:rsidRPr="00A1115A" w:rsidRDefault="00B041AB" w:rsidP="00B041AB">
            <w:pPr>
              <w:pStyle w:val="TAC"/>
              <w:rPr>
                <w:ins w:id="6832" w:author="ZTE-Ma Zhifeng" w:date="2022-07-30T00:19:00Z"/>
                <w:rFonts w:cs="Arial"/>
              </w:rPr>
            </w:pPr>
            <w:ins w:id="6833" w:author="ZTE-Ma Zhifeng" w:date="2022-07-30T00:19:00Z">
              <w:r>
                <w:rPr>
                  <w:lang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4CE51A87" w14:textId="77777777" w:rsidR="00B041AB" w:rsidRPr="00A1115A" w:rsidRDefault="00B041AB" w:rsidP="00B041AB">
            <w:pPr>
              <w:pStyle w:val="TAC"/>
              <w:rPr>
                <w:ins w:id="6834" w:author="ZTE-Ma Zhifeng" w:date="2022-07-30T00:19:00Z"/>
                <w:rFonts w:cs="Arial"/>
                <w:lang w:eastAsia="zh-CN"/>
              </w:rPr>
            </w:pPr>
            <w:ins w:id="6835" w:author="ZTE-Ma Zhifeng" w:date="2022-08-01T01:06:00Z">
              <w:r>
                <w:rPr>
                  <w:rFonts w:cs="Arial" w:hint="eastAsia"/>
                  <w:lang w:eastAsia="zh-CN"/>
                </w:rPr>
                <w:t>0</w:t>
              </w:r>
              <w:r>
                <w:rPr>
                  <w:rFonts w:cs="Arial"/>
                  <w:lang w:eastAsia="zh-CN"/>
                </w:rPr>
                <w:t>.5</w:t>
              </w:r>
            </w:ins>
          </w:p>
        </w:tc>
      </w:tr>
      <w:tr w:rsidR="00B041AB" w:rsidRPr="00A1115A" w14:paraId="3A24DBBB" w14:textId="77777777" w:rsidTr="004B4A5D">
        <w:trPr>
          <w:jc w:val="center"/>
          <w:ins w:id="6836"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49C85791" w14:textId="77777777" w:rsidR="00B041AB" w:rsidRPr="00A1115A" w:rsidRDefault="00B041AB" w:rsidP="00B041AB">
            <w:pPr>
              <w:pStyle w:val="TAC"/>
              <w:rPr>
                <w:ins w:id="6837" w:author="ZTE-Ma Zhifeng" w:date="2022-07-30T00:19:00Z"/>
              </w:rPr>
            </w:pPr>
            <w:ins w:id="6838" w:author="ZTE-Ma Zhifeng" w:date="2022-07-30T00:19:00Z">
              <w:r>
                <w:rPr>
                  <w:rFonts w:eastAsia="MS Mincho"/>
                  <w:lang w:eastAsia="zh-CN"/>
                </w:rPr>
                <w:t>CA_n25-n66-n71-n77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25D42913" w14:textId="77777777" w:rsidR="00B041AB" w:rsidRPr="00A1115A" w:rsidRDefault="00B041AB" w:rsidP="00B041AB">
            <w:pPr>
              <w:pStyle w:val="TAC"/>
              <w:rPr>
                <w:ins w:id="6839" w:author="ZTE-Ma Zhifeng" w:date="2022-07-30T00:19:00Z"/>
                <w:lang w:val="en-US" w:eastAsia="zh-CN"/>
              </w:rPr>
            </w:pPr>
            <w:ins w:id="6840" w:author="ZTE-Ma Zhifeng" w:date="2022-08-01T01:06:00Z">
              <w:r>
                <w:rPr>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73877BF" w14:textId="77777777" w:rsidR="00B041AB" w:rsidRPr="00A1115A" w:rsidRDefault="00B041AB" w:rsidP="00B041AB">
            <w:pPr>
              <w:pStyle w:val="TAC"/>
              <w:rPr>
                <w:ins w:id="6841" w:author="ZTE-Ma Zhifeng" w:date="2022-07-30T00:19:00Z"/>
                <w:lang w:val="en-US" w:eastAsia="zh-CN"/>
              </w:rPr>
            </w:pPr>
            <w:ins w:id="6842" w:author="ZTE-Ma Zhifeng" w:date="2022-08-01T01:06: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2C56BCEB" w14:textId="77777777" w:rsidR="00B041AB" w:rsidRPr="00A1115A" w:rsidRDefault="00B041AB" w:rsidP="00B041AB">
            <w:pPr>
              <w:pStyle w:val="TAC"/>
              <w:rPr>
                <w:ins w:id="6843" w:author="ZTE-Ma Zhifeng" w:date="2022-07-30T00:19:00Z"/>
                <w:rFonts w:cs="Arial"/>
                <w:szCs w:val="18"/>
                <w:lang w:eastAsia="zh-CN"/>
              </w:rPr>
            </w:pPr>
            <w:ins w:id="6844" w:author="ZTE-Ma Zhifeng" w:date="2022-07-30T00:19:00Z">
              <w:r w:rsidRPr="003107BC">
                <w:rPr>
                  <w:bCs/>
                  <w:lang w:eastAsia="ja-JP"/>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69A57BE" w14:textId="77777777" w:rsidR="00B041AB" w:rsidRPr="00A1115A" w:rsidRDefault="00B041AB" w:rsidP="00B041AB">
            <w:pPr>
              <w:pStyle w:val="TAC"/>
              <w:rPr>
                <w:ins w:id="6845" w:author="ZTE-Ma Zhifeng" w:date="2022-07-30T00:19:00Z"/>
                <w:rFonts w:cs="Arial"/>
                <w:szCs w:val="18"/>
                <w:lang w:eastAsia="zh-CN"/>
              </w:rPr>
            </w:pPr>
            <w:ins w:id="6846" w:author="ZTE-Ma Zhifeng" w:date="2022-08-01T01:06:00Z">
              <w:r>
                <w:rPr>
                  <w:rFonts w:cs="Arial" w:hint="eastAsia"/>
                  <w:szCs w:val="18"/>
                  <w:lang w:eastAsia="zh-CN"/>
                </w:rPr>
                <w:t>0</w:t>
              </w:r>
              <w:r>
                <w:rPr>
                  <w:rFonts w:cs="Arial"/>
                  <w:szCs w:val="18"/>
                  <w:lang w:eastAsia="zh-CN"/>
                </w:rPr>
                <w:t>.5</w:t>
              </w:r>
            </w:ins>
          </w:p>
        </w:tc>
      </w:tr>
      <w:tr w:rsidR="00B041AB" w:rsidRPr="00A1115A" w14:paraId="30E52D73" w14:textId="77777777" w:rsidTr="004B4A5D">
        <w:trPr>
          <w:jc w:val="center"/>
          <w:ins w:id="6847"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330E6841" w14:textId="77777777" w:rsidR="00B041AB" w:rsidRPr="00A1115A" w:rsidRDefault="00B041AB" w:rsidP="00B041AB">
            <w:pPr>
              <w:pStyle w:val="TAC"/>
              <w:rPr>
                <w:ins w:id="6848" w:author="ZTE-Ma Zhifeng" w:date="2022-07-30T00:19:00Z"/>
              </w:rPr>
            </w:pPr>
            <w:ins w:id="6849" w:author="ZTE-Ma Zhifeng" w:date="2022-07-30T00:19:00Z">
              <w:r>
                <w:rPr>
                  <w:color w:val="000000"/>
                </w:rPr>
                <w:lastRenderedPageBreak/>
                <w:t>CA_n25-n66-n71-n78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4AC25EDA" w14:textId="77777777" w:rsidR="00B041AB" w:rsidRPr="00A1115A" w:rsidRDefault="00B041AB" w:rsidP="00B041AB">
            <w:pPr>
              <w:pStyle w:val="TAC"/>
              <w:rPr>
                <w:ins w:id="6850" w:author="ZTE-Ma Zhifeng" w:date="2022-07-30T00:19:00Z"/>
                <w:lang w:val="en-US" w:eastAsia="zh-CN"/>
              </w:rPr>
            </w:pPr>
            <w:ins w:id="6851" w:author="ZTE-Ma Zhifeng" w:date="2022-08-01T01:07:00Z">
              <w:r>
                <w:rPr>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DBDB7D9" w14:textId="77777777" w:rsidR="00B041AB" w:rsidRPr="00A1115A" w:rsidRDefault="00B041AB" w:rsidP="00B041AB">
            <w:pPr>
              <w:pStyle w:val="TAC"/>
              <w:rPr>
                <w:ins w:id="6852" w:author="ZTE-Ma Zhifeng" w:date="2022-07-30T00:19:00Z"/>
                <w:lang w:val="en-US" w:eastAsia="zh-CN"/>
              </w:rPr>
            </w:pPr>
            <w:ins w:id="6853" w:author="ZTE-Ma Zhifeng" w:date="2022-08-01T01:07: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1242D3D4" w14:textId="77777777" w:rsidR="00B041AB" w:rsidRPr="00A1115A" w:rsidRDefault="00B041AB" w:rsidP="00B041AB">
            <w:pPr>
              <w:pStyle w:val="TAC"/>
              <w:rPr>
                <w:ins w:id="6854" w:author="ZTE-Ma Zhifeng" w:date="2022-07-30T00:19:00Z"/>
                <w:rFonts w:cs="Arial"/>
                <w:szCs w:val="18"/>
                <w:lang w:eastAsia="zh-CN"/>
              </w:rPr>
            </w:pPr>
            <w:ins w:id="6855" w:author="ZTE-Ma Zhifeng" w:date="2022-08-01T01:07:00Z">
              <w:r w:rsidRPr="003107BC">
                <w:rPr>
                  <w:bCs/>
                  <w:lang w:eastAsia="ja-JP"/>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28C5373F" w14:textId="77777777" w:rsidR="00B041AB" w:rsidRPr="00A1115A" w:rsidRDefault="00B041AB" w:rsidP="00B041AB">
            <w:pPr>
              <w:pStyle w:val="TAC"/>
              <w:rPr>
                <w:ins w:id="6856" w:author="ZTE-Ma Zhifeng" w:date="2022-07-30T00:19:00Z"/>
                <w:rFonts w:cs="Arial"/>
                <w:szCs w:val="18"/>
                <w:lang w:eastAsia="zh-CN"/>
              </w:rPr>
            </w:pPr>
            <w:ins w:id="6857" w:author="ZTE-Ma Zhifeng" w:date="2022-08-01T01:07:00Z">
              <w:r>
                <w:rPr>
                  <w:rFonts w:cs="Arial" w:hint="eastAsia"/>
                  <w:szCs w:val="18"/>
                  <w:lang w:eastAsia="zh-CN"/>
                </w:rPr>
                <w:t>0</w:t>
              </w:r>
              <w:r>
                <w:rPr>
                  <w:rFonts w:cs="Arial"/>
                  <w:szCs w:val="18"/>
                  <w:lang w:eastAsia="zh-CN"/>
                </w:rPr>
                <w:t>.5</w:t>
              </w:r>
            </w:ins>
          </w:p>
        </w:tc>
      </w:tr>
      <w:tr w:rsidR="00B041AB" w:rsidRPr="00A1115A" w14:paraId="663FA54F" w14:textId="77777777" w:rsidTr="004B4A5D">
        <w:trPr>
          <w:jc w:val="center"/>
          <w:ins w:id="6858"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630D6C24" w14:textId="77777777" w:rsidR="00B041AB" w:rsidRPr="00A1115A" w:rsidRDefault="00B041AB" w:rsidP="00B041AB">
            <w:pPr>
              <w:pStyle w:val="TAC"/>
              <w:rPr>
                <w:ins w:id="6859" w:author="ZTE-Ma Zhifeng" w:date="2022-07-30T00:19:00Z"/>
              </w:rPr>
            </w:pPr>
            <w:ins w:id="6860" w:author="ZTE-Ma Zhifeng" w:date="2022-07-30T00:19:00Z">
              <w:r w:rsidRPr="0090369E">
                <w:rPr>
                  <w:kern w:val="2"/>
                  <w:szCs w:val="18"/>
                  <w:lang w:val="en-US" w:eastAsia="zh-CN"/>
                </w:rPr>
                <w:t>CA_n29-n30-n66-n77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14FA9957" w14:textId="77777777" w:rsidR="00B041AB" w:rsidRPr="00A1115A" w:rsidRDefault="00B041AB" w:rsidP="00B041AB">
            <w:pPr>
              <w:pStyle w:val="TAC"/>
              <w:rPr>
                <w:ins w:id="6861" w:author="ZTE-Ma Zhifeng" w:date="2022-07-30T00:19:00Z"/>
                <w:lang w:val="en-US" w:eastAsia="zh-CN"/>
              </w:rPr>
            </w:pPr>
            <w:ins w:id="6862" w:author="ZTE-Ma Zhifeng" w:date="2022-08-01T01:07:00Z">
              <w:r>
                <w:rPr>
                  <w:kern w:val="2"/>
                  <w:szCs w:val="18"/>
                  <w:lang w:val="en-US"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6CD96689" w14:textId="77777777" w:rsidR="00B041AB" w:rsidRPr="00A1115A" w:rsidRDefault="00B041AB" w:rsidP="00B041AB">
            <w:pPr>
              <w:pStyle w:val="TAC"/>
              <w:rPr>
                <w:ins w:id="6863" w:author="ZTE-Ma Zhifeng" w:date="2022-07-30T00:19:00Z"/>
                <w:lang w:val="en-US" w:eastAsia="zh-CN"/>
              </w:rPr>
            </w:pPr>
            <w:ins w:id="6864" w:author="ZTE-Ma Zhifeng" w:date="2022-08-01T01:07: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B3F7DFE" w14:textId="77777777" w:rsidR="00B041AB" w:rsidRPr="00A1115A" w:rsidRDefault="00B041AB" w:rsidP="00B041AB">
            <w:pPr>
              <w:pStyle w:val="TAC"/>
              <w:rPr>
                <w:ins w:id="6865" w:author="ZTE-Ma Zhifeng" w:date="2022-07-30T00:19:00Z"/>
                <w:rFonts w:cs="Arial"/>
                <w:szCs w:val="18"/>
                <w:lang w:eastAsia="zh-CN"/>
              </w:rPr>
            </w:pPr>
            <w:ins w:id="6866" w:author="ZTE-Ma Zhifeng" w:date="2022-07-30T00:19: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DD16C96" w14:textId="77777777" w:rsidR="00B041AB" w:rsidRPr="00A1115A" w:rsidRDefault="00B041AB" w:rsidP="00B041AB">
            <w:pPr>
              <w:pStyle w:val="TAC"/>
              <w:rPr>
                <w:ins w:id="6867" w:author="ZTE-Ma Zhifeng" w:date="2022-07-30T00:19:00Z"/>
                <w:rFonts w:cs="Arial"/>
                <w:szCs w:val="18"/>
                <w:lang w:eastAsia="zh-CN"/>
              </w:rPr>
            </w:pPr>
            <w:ins w:id="6868" w:author="ZTE-Ma Zhifeng" w:date="2022-08-01T01:07:00Z">
              <w:r>
                <w:rPr>
                  <w:rFonts w:cs="Arial" w:hint="eastAsia"/>
                  <w:szCs w:val="18"/>
                  <w:lang w:eastAsia="zh-CN"/>
                </w:rPr>
                <w:t>0</w:t>
              </w:r>
              <w:r>
                <w:rPr>
                  <w:rFonts w:cs="Arial"/>
                  <w:szCs w:val="18"/>
                  <w:lang w:eastAsia="zh-CN"/>
                </w:rPr>
                <w:t>.5</w:t>
              </w:r>
            </w:ins>
          </w:p>
        </w:tc>
      </w:tr>
      <w:tr w:rsidR="00B041AB" w:rsidRPr="00A1115A" w14:paraId="6E494AC8" w14:textId="77777777" w:rsidTr="004B4A5D">
        <w:trPr>
          <w:jc w:val="center"/>
          <w:ins w:id="6869"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32B5BA6A" w14:textId="77777777" w:rsidR="00B041AB" w:rsidRPr="00A1115A" w:rsidRDefault="00B041AB" w:rsidP="00B041AB">
            <w:pPr>
              <w:pStyle w:val="TAC"/>
              <w:rPr>
                <w:ins w:id="6870" w:author="ZTE-Ma Zhifeng" w:date="2022-07-30T00:19:00Z"/>
              </w:rPr>
            </w:pPr>
            <w:ins w:id="6871" w:author="ZTE-Ma Zhifeng" w:date="2022-07-30T00:19:00Z">
              <w:r w:rsidRPr="00010BAE">
                <w:rPr>
                  <w:rFonts w:cs="Arial"/>
                  <w:color w:val="000000"/>
                  <w:szCs w:val="18"/>
                  <w:lang w:val="en-US" w:eastAsia="ja-JP"/>
                </w:rPr>
                <w:t>CA_n41-n66-n70-n78</w:t>
              </w:r>
            </w:ins>
          </w:p>
        </w:tc>
        <w:tc>
          <w:tcPr>
            <w:tcW w:w="1523" w:type="dxa"/>
            <w:tcBorders>
              <w:top w:val="single" w:sz="4" w:space="0" w:color="auto"/>
              <w:left w:val="single" w:sz="4" w:space="0" w:color="auto"/>
              <w:bottom w:val="single" w:sz="4" w:space="0" w:color="auto"/>
              <w:right w:val="single" w:sz="4" w:space="0" w:color="auto"/>
            </w:tcBorders>
            <w:vAlign w:val="center"/>
          </w:tcPr>
          <w:p w14:paraId="00BD51DF" w14:textId="77777777" w:rsidR="00B041AB" w:rsidRPr="00A1115A" w:rsidRDefault="00B041AB" w:rsidP="00B041AB">
            <w:pPr>
              <w:pStyle w:val="TAC"/>
              <w:rPr>
                <w:ins w:id="6872" w:author="ZTE-Ma Zhifeng" w:date="2022-07-30T00:19:00Z"/>
                <w:lang w:val="en-US" w:eastAsia="zh-CN"/>
              </w:rPr>
            </w:pPr>
            <w:ins w:id="6873" w:author="ZTE-Ma Zhifeng" w:date="2022-08-01T01:08:00Z">
              <w:r>
                <w:rPr>
                  <w:rFonts w:cs="Arial"/>
                  <w:szCs w:val="18"/>
                  <w:lang w:val="en-US"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79FA97EC" w14:textId="77777777" w:rsidR="00B041AB" w:rsidRPr="00A1115A" w:rsidRDefault="00B041AB" w:rsidP="00B041AB">
            <w:pPr>
              <w:pStyle w:val="TAC"/>
              <w:rPr>
                <w:ins w:id="6874" w:author="ZTE-Ma Zhifeng" w:date="2022-07-30T00:19:00Z"/>
                <w:lang w:val="en-US" w:eastAsia="zh-CN"/>
              </w:rPr>
            </w:pPr>
            <w:ins w:id="6875" w:author="ZTE-Ma Zhifeng" w:date="2022-08-01T01:08: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DA3369E" w14:textId="77777777" w:rsidR="00B041AB" w:rsidRPr="00A1115A" w:rsidRDefault="00B041AB" w:rsidP="00B041AB">
            <w:pPr>
              <w:pStyle w:val="TAC"/>
              <w:rPr>
                <w:ins w:id="6876" w:author="ZTE-Ma Zhifeng" w:date="2022-07-30T00:19:00Z"/>
                <w:rFonts w:cs="Arial"/>
                <w:szCs w:val="18"/>
                <w:lang w:eastAsia="zh-CN"/>
              </w:rPr>
            </w:pPr>
            <w:ins w:id="6877" w:author="ZTE-Ma Zhifeng" w:date="2022-08-01T01:08:00Z">
              <w:r>
                <w:rPr>
                  <w:rFonts w:cs="Arial" w:hint="eastAsia"/>
                  <w:szCs w:val="18"/>
                  <w:lang w:eastAsia="zh-CN"/>
                </w:rPr>
                <w:t>0</w:t>
              </w:r>
              <w:r>
                <w:rPr>
                  <w:rFonts w:cs="Arial"/>
                  <w:szCs w:val="18"/>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9731069" w14:textId="77777777" w:rsidR="00B041AB" w:rsidRPr="00A1115A" w:rsidRDefault="00B041AB" w:rsidP="00B041AB">
            <w:pPr>
              <w:pStyle w:val="TAC"/>
              <w:rPr>
                <w:ins w:id="6878" w:author="ZTE-Ma Zhifeng" w:date="2022-07-30T00:19:00Z"/>
                <w:rFonts w:cs="Arial"/>
                <w:szCs w:val="18"/>
                <w:lang w:eastAsia="zh-CN"/>
              </w:rPr>
            </w:pPr>
            <w:ins w:id="6879" w:author="ZTE-Ma Zhifeng" w:date="2022-08-01T01:08:00Z">
              <w:r>
                <w:rPr>
                  <w:rFonts w:cs="Arial" w:hint="eastAsia"/>
                  <w:szCs w:val="18"/>
                  <w:lang w:eastAsia="zh-CN"/>
                </w:rPr>
                <w:t>0</w:t>
              </w:r>
              <w:r>
                <w:rPr>
                  <w:rFonts w:cs="Arial"/>
                  <w:szCs w:val="18"/>
                  <w:lang w:eastAsia="zh-CN"/>
                </w:rPr>
                <w:t>.5</w:t>
              </w:r>
            </w:ins>
          </w:p>
        </w:tc>
      </w:tr>
      <w:tr w:rsidR="00B041AB" w:rsidRPr="00A1115A" w14:paraId="5FFB1D28" w14:textId="77777777" w:rsidTr="004B4A5D">
        <w:trPr>
          <w:jc w:val="center"/>
          <w:ins w:id="6880"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0CC6D52B" w14:textId="77777777" w:rsidR="00B041AB" w:rsidRPr="00A1115A" w:rsidRDefault="00B041AB" w:rsidP="00B041AB">
            <w:pPr>
              <w:pStyle w:val="TAC"/>
              <w:rPr>
                <w:ins w:id="6881" w:author="ZTE-Ma Zhifeng" w:date="2022-07-30T00:19:00Z"/>
              </w:rPr>
            </w:pPr>
            <w:ins w:id="6882" w:author="ZTE-Ma Zhifeng" w:date="2022-07-30T00:19:00Z">
              <w:r w:rsidRPr="009E0116">
                <w:t>CA_n41-n66-n71-n77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42EC857F" w14:textId="77777777" w:rsidR="00B041AB" w:rsidRPr="00A1115A" w:rsidRDefault="00B041AB" w:rsidP="00B041AB">
            <w:pPr>
              <w:pStyle w:val="TAC"/>
              <w:rPr>
                <w:ins w:id="6883" w:author="ZTE-Ma Zhifeng" w:date="2022-07-30T00:19:00Z"/>
                <w:lang w:val="en-US" w:eastAsia="zh-CN"/>
              </w:rPr>
            </w:pPr>
            <w:ins w:id="6884" w:author="ZTE-Ma Zhifeng" w:date="2022-08-01T01:09:00Z">
              <w:r w:rsidRPr="006744FE">
                <w:t>0</w:t>
              </w:r>
              <w:r>
                <w:rPr>
                  <w:vertAlign w:val="superscript"/>
                </w:rPr>
                <w:t>3</w:t>
              </w:r>
              <w:r>
                <w:t xml:space="preserve"> </w:t>
              </w:r>
              <w:r w:rsidRPr="006744FE">
                <w:t>/</w:t>
              </w:r>
              <w:r>
                <w:t xml:space="preserve"> </w:t>
              </w:r>
              <w:r w:rsidRPr="006744FE">
                <w:t>0.5</w:t>
              </w:r>
              <w:r>
                <w:rPr>
                  <w:vertAlign w:val="superscript"/>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6CA3FCB" w14:textId="77777777" w:rsidR="00B041AB" w:rsidRPr="00A1115A" w:rsidRDefault="00B041AB" w:rsidP="00B041AB">
            <w:pPr>
              <w:pStyle w:val="TAC"/>
              <w:rPr>
                <w:ins w:id="6885" w:author="ZTE-Ma Zhifeng" w:date="2022-07-30T00:19:00Z"/>
                <w:lang w:val="en-US" w:eastAsia="zh-CN"/>
              </w:rPr>
            </w:pPr>
            <w:ins w:id="6886" w:author="ZTE-Ma Zhifeng" w:date="2022-08-01T01:09:00Z">
              <w:r w:rsidRPr="006744FE">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7FDFC61" w14:textId="77777777" w:rsidR="00B041AB" w:rsidRPr="00A1115A" w:rsidRDefault="00B041AB" w:rsidP="00B041AB">
            <w:pPr>
              <w:pStyle w:val="TAC"/>
              <w:rPr>
                <w:ins w:id="6887" w:author="ZTE-Ma Zhifeng" w:date="2022-07-30T00:19:00Z"/>
                <w:lang w:val="en-US" w:eastAsia="zh-CN"/>
              </w:rPr>
            </w:pPr>
            <w:ins w:id="6888" w:author="ZTE-Ma Zhifeng" w:date="2022-08-01T01:09:00Z">
              <w:r w:rsidRPr="006744FE">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5C7E078" w14:textId="77777777" w:rsidR="00B041AB" w:rsidRPr="00A1115A" w:rsidRDefault="00B041AB" w:rsidP="00B041AB">
            <w:pPr>
              <w:pStyle w:val="TAC"/>
              <w:rPr>
                <w:ins w:id="6889" w:author="ZTE-Ma Zhifeng" w:date="2022-07-30T00:19:00Z"/>
                <w:lang w:val="en-US" w:eastAsia="zh-CN"/>
              </w:rPr>
            </w:pPr>
            <w:ins w:id="6890" w:author="ZTE-Ma Zhifeng" w:date="2022-08-01T01:09:00Z">
              <w:r w:rsidRPr="006744FE">
                <w:t>0.5</w:t>
              </w:r>
            </w:ins>
          </w:p>
        </w:tc>
      </w:tr>
      <w:tr w:rsidR="00B041AB" w:rsidRPr="00A1115A" w14:paraId="172D3E32" w14:textId="77777777" w:rsidTr="004B4A5D">
        <w:trPr>
          <w:jc w:val="center"/>
          <w:ins w:id="6891" w:author="ZTE-Ma Zhifeng" w:date="2022-07-30T00:19:00Z"/>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A5EE6" w14:textId="77777777" w:rsidR="00B041AB" w:rsidRPr="00A1115A" w:rsidRDefault="00B041AB" w:rsidP="00B041AB">
            <w:pPr>
              <w:pStyle w:val="TAC"/>
              <w:rPr>
                <w:ins w:id="6892" w:author="ZTE-Ma Zhifeng" w:date="2022-07-30T00:19:00Z"/>
              </w:rPr>
            </w:pPr>
            <w:ins w:id="6893" w:author="ZTE-Ma Zhifeng" w:date="2022-07-30T00:19:00Z">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ins>
          </w:p>
        </w:tc>
        <w:tc>
          <w:tcPr>
            <w:tcW w:w="1523" w:type="dxa"/>
            <w:tcBorders>
              <w:top w:val="single" w:sz="4" w:space="0" w:color="auto"/>
              <w:left w:val="single" w:sz="4" w:space="0" w:color="auto"/>
              <w:bottom w:val="single" w:sz="4" w:space="0" w:color="auto"/>
              <w:right w:val="single" w:sz="4" w:space="0" w:color="auto"/>
            </w:tcBorders>
            <w:vAlign w:val="center"/>
          </w:tcPr>
          <w:p w14:paraId="20376F74" w14:textId="77777777" w:rsidR="00B041AB" w:rsidRPr="006744FE" w:rsidRDefault="00B041AB" w:rsidP="00B041AB">
            <w:pPr>
              <w:pStyle w:val="TAC"/>
              <w:rPr>
                <w:ins w:id="6894" w:author="ZTE-Ma Zhifeng" w:date="2022-07-30T00:19:00Z"/>
              </w:rPr>
            </w:pPr>
            <w:ins w:id="6895" w:author="ZTE-Ma Zhifeng" w:date="2022-08-01T01:10:00Z">
              <w:r w:rsidRPr="006744FE">
                <w:t>0</w:t>
              </w:r>
              <w:r>
                <w:rPr>
                  <w:vertAlign w:val="superscript"/>
                </w:rPr>
                <w:t>3</w:t>
              </w:r>
              <w:r>
                <w:t xml:space="preserve"> </w:t>
              </w:r>
              <w:r w:rsidRPr="006744FE">
                <w:t>/</w:t>
              </w:r>
              <w:r>
                <w:t xml:space="preserve"> </w:t>
              </w:r>
              <w:r w:rsidRPr="006744FE">
                <w:t>0.5</w:t>
              </w:r>
              <w:r>
                <w:rPr>
                  <w:vertAlign w:val="superscript"/>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09BB7D13" w14:textId="77777777" w:rsidR="00B041AB" w:rsidRPr="006744FE" w:rsidRDefault="00B041AB" w:rsidP="00B041AB">
            <w:pPr>
              <w:pStyle w:val="TAC"/>
              <w:rPr>
                <w:ins w:id="6896" w:author="ZTE-Ma Zhifeng" w:date="2022-07-30T00:19:00Z"/>
              </w:rPr>
            </w:pPr>
            <w:ins w:id="6897" w:author="ZTE-Ma Zhifeng" w:date="2022-08-01T01:10:00Z">
              <w:r w:rsidRPr="006744FE">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8BA03C3" w14:textId="77777777" w:rsidR="00B041AB" w:rsidRPr="006744FE" w:rsidRDefault="00B041AB" w:rsidP="00B041AB">
            <w:pPr>
              <w:pStyle w:val="TAC"/>
              <w:rPr>
                <w:ins w:id="6898" w:author="ZTE-Ma Zhifeng" w:date="2022-07-30T00:19:00Z"/>
              </w:rPr>
            </w:pPr>
            <w:ins w:id="6899" w:author="ZTE-Ma Zhifeng" w:date="2022-08-01T01:10:00Z">
              <w:r w:rsidRPr="006744FE">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132F4315" w14:textId="77777777" w:rsidR="00B041AB" w:rsidRPr="006744FE" w:rsidRDefault="00B041AB" w:rsidP="00B041AB">
            <w:pPr>
              <w:pStyle w:val="TAC"/>
              <w:rPr>
                <w:ins w:id="6900" w:author="ZTE-Ma Zhifeng" w:date="2022-07-30T00:19:00Z"/>
              </w:rPr>
            </w:pPr>
            <w:ins w:id="6901" w:author="ZTE-Ma Zhifeng" w:date="2022-08-01T01:10:00Z">
              <w:r w:rsidRPr="006744FE">
                <w:t>0.5</w:t>
              </w:r>
            </w:ins>
          </w:p>
        </w:tc>
      </w:tr>
      <w:tr w:rsidR="00B041AB" w:rsidRPr="00A1115A" w14:paraId="20C6DC0F" w14:textId="77777777" w:rsidTr="004B4A5D">
        <w:trPr>
          <w:jc w:val="center"/>
          <w:ins w:id="6902" w:author="ZTE-Ma Zhifeng" w:date="2022-07-30T00:26:00Z"/>
        </w:trPr>
        <w:tc>
          <w:tcPr>
            <w:tcW w:w="80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DB7B52B" w14:textId="77777777" w:rsidR="00B041AB" w:rsidRPr="00A1115A" w:rsidRDefault="00B041AB" w:rsidP="00B041AB">
            <w:pPr>
              <w:pStyle w:val="TAN"/>
              <w:rPr>
                <w:ins w:id="6903" w:author="ZTE-Ma Zhifeng" w:date="2022-07-30T00:28:00Z"/>
                <w:lang w:val="en-US"/>
              </w:rPr>
            </w:pPr>
            <w:ins w:id="6904" w:author="ZTE-Ma Zhifeng" w:date="2022-07-30T00:28:00Z">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ins>
          </w:p>
          <w:p w14:paraId="4BAE0484" w14:textId="77777777" w:rsidR="00B041AB" w:rsidRDefault="00B041AB" w:rsidP="00B041AB">
            <w:pPr>
              <w:pStyle w:val="TAN"/>
              <w:rPr>
                <w:ins w:id="6905" w:author="ZTE-Ma Zhifeng" w:date="2022-07-30T00:28:00Z"/>
              </w:rPr>
            </w:pPr>
            <w:ins w:id="6906" w:author="ZTE-Ma Zhifeng" w:date="2022-07-30T00:28:00Z">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ins>
          </w:p>
          <w:p w14:paraId="6DF02A3F" w14:textId="77777777" w:rsidR="00B041AB" w:rsidRPr="00A1115A" w:rsidRDefault="00B041AB" w:rsidP="00B041AB">
            <w:pPr>
              <w:pStyle w:val="TAN"/>
              <w:rPr>
                <w:ins w:id="6907" w:author="ZTE-Ma Zhifeng" w:date="2022-07-30T00:28:00Z"/>
              </w:rPr>
            </w:pPr>
            <w:ins w:id="6908" w:author="ZTE-Ma Zhifeng" w:date="2022-07-30T00:28:00Z">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ins>
          </w:p>
          <w:p w14:paraId="31919B1D" w14:textId="77777777" w:rsidR="00B041AB" w:rsidRDefault="00B041AB" w:rsidP="00B041AB">
            <w:pPr>
              <w:pStyle w:val="TAN"/>
              <w:rPr>
                <w:ins w:id="6909" w:author="ZTE-Ma Zhifeng" w:date="2022-07-30T00:28:00Z"/>
                <w:rFonts w:cs="Arial"/>
              </w:rPr>
            </w:pPr>
            <w:ins w:id="6910" w:author="ZTE-Ma Zhifeng" w:date="2022-07-30T00:28:00Z">
              <w:r w:rsidRPr="00A1115A">
                <w:t xml:space="preserve">NOTE </w:t>
              </w:r>
              <w:r w:rsidRPr="00A1115A">
                <w:rPr>
                  <w:rFonts w:hint="eastAsia"/>
                </w:rPr>
                <w:t>6</w:t>
              </w:r>
              <w:r w:rsidRPr="00A1115A">
                <w:t>:</w:t>
              </w:r>
              <w:r w:rsidRPr="00A1115A">
                <w:tab/>
                <w:t>The requirement is applied for UE transmitting on the frequency range of 2496 - 2545 MHz</w:t>
              </w:r>
            </w:ins>
          </w:p>
          <w:p w14:paraId="39F8747D" w14:textId="77777777" w:rsidR="00B041AB" w:rsidRDefault="00B041AB" w:rsidP="00B041AB">
            <w:pPr>
              <w:pStyle w:val="TAN"/>
              <w:rPr>
                <w:ins w:id="6911" w:author="ZTE-Ma Zhifeng" w:date="2022-07-30T00:28:00Z"/>
                <w:rFonts w:cs="Arial"/>
                <w:lang w:eastAsia="zh-CN"/>
              </w:rPr>
            </w:pPr>
            <w:ins w:id="6912" w:author="ZTE-Ma Zhifeng" w:date="2022-07-30T00:28:00Z">
              <w:r w:rsidRPr="00EF5447">
                <w:rPr>
                  <w:rFonts w:cs="Arial"/>
                </w:rPr>
                <w:t xml:space="preserve">NOTE </w:t>
              </w:r>
            </w:ins>
            <w:ins w:id="6913" w:author="ZTE-Ma Zhifeng" w:date="2022-07-30T00:29:00Z">
              <w:r>
                <w:rPr>
                  <w:rFonts w:cs="Arial"/>
                  <w:lang w:eastAsia="zh-CN"/>
                </w:rPr>
                <w:t>7</w:t>
              </w:r>
            </w:ins>
            <w:ins w:id="6914" w:author="ZTE-Ma Zhifeng" w:date="2022-07-30T00:28:00Z">
              <w:r w:rsidRPr="00EF5447">
                <w:rPr>
                  <w:rFonts w:cs="Arial"/>
                </w:rPr>
                <w:t>:</w:t>
              </w:r>
              <w:r w:rsidRPr="00EF5447">
                <w:rPr>
                  <w:rFonts w:cs="Arial"/>
                </w:rPr>
                <w:tab/>
              </w:r>
              <w:r w:rsidRPr="004B4A5D">
                <w:rPr>
                  <w:rFonts w:cs="Arial"/>
                  <w:lang w:eastAsia="zh-CN"/>
                </w:rPr>
                <w:t xml:space="preserve"> “-” denotes </w:t>
              </w:r>
              <w:proofErr w:type="spellStart"/>
              <w:r w:rsidRPr="004B4A5D">
                <w:rPr>
                  <w:rFonts w:cs="Arial"/>
                  <w:lang w:eastAsia="zh-CN"/>
                </w:rPr>
                <w:t>ΔR</w:t>
              </w:r>
              <w:r w:rsidRPr="004B4A5D">
                <w:rPr>
                  <w:rFonts w:cs="Arial"/>
                  <w:vertAlign w:val="subscript"/>
                  <w:lang w:eastAsia="zh-CN"/>
                </w:rPr>
                <w:t>IB,c</w:t>
              </w:r>
              <w:proofErr w:type="spellEnd"/>
              <w:r w:rsidRPr="004B4A5D">
                <w:rPr>
                  <w:rFonts w:cs="Arial"/>
                  <w:lang w:eastAsia="zh-CN"/>
                </w:rPr>
                <w:t xml:space="preserve"> = 0.</w:t>
              </w:r>
            </w:ins>
          </w:p>
          <w:p w14:paraId="0B99A7CB" w14:textId="77777777" w:rsidR="00B041AB" w:rsidRPr="006744FE" w:rsidRDefault="00B041AB" w:rsidP="00B041AB">
            <w:pPr>
              <w:pStyle w:val="TAN"/>
              <w:rPr>
                <w:ins w:id="6915" w:author="ZTE-Ma Zhifeng" w:date="2022-07-30T00:26:00Z"/>
              </w:rPr>
            </w:pPr>
            <w:ins w:id="6916" w:author="ZTE-Ma Zhifeng" w:date="2022-07-30T00:28:00Z">
              <w:r w:rsidRPr="00EF5447">
                <w:rPr>
                  <w:rFonts w:cs="Arial"/>
                </w:rPr>
                <w:t xml:space="preserve">NOTE </w:t>
              </w:r>
            </w:ins>
            <w:ins w:id="6917" w:author="ZTE-Ma Zhifeng" w:date="2022-07-30T00:29:00Z">
              <w:r>
                <w:rPr>
                  <w:rFonts w:cs="Arial"/>
                  <w:lang w:eastAsia="zh-CN"/>
                </w:rPr>
                <w:t>8</w:t>
              </w:r>
            </w:ins>
            <w:ins w:id="6918" w:author="ZTE-Ma Zhifeng" w:date="2022-07-30T00:28:00Z">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ins>
            <w:ins w:id="6919" w:author="ZTE-Ma Zhifeng" w:date="2022-07-30T00:30:00Z">
              <w:r w:rsidRPr="004B4A5D">
                <w:rPr>
                  <w:rFonts w:hint="eastAsia"/>
                  <w:lang w:val="en-US" w:eastAsia="zh-CN"/>
                </w:rPr>
                <w:t>n</w:t>
              </w:r>
            </w:ins>
            <w:ins w:id="6920" w:author="ZTE-Ma Zhifeng" w:date="2022-07-30T00:31:00Z">
              <w:r w:rsidRPr="004B4A5D">
                <w:rPr>
                  <w:lang w:val="en-US" w:eastAsia="zh-CN"/>
                </w:rPr>
                <w:t>3-n7-</w:t>
              </w:r>
            </w:ins>
            <w:ins w:id="6921" w:author="ZTE-Ma Zhifeng" w:date="2022-07-30T00:28:00Z">
              <w:r w:rsidRPr="004B4A5D">
                <w:rPr>
                  <w:lang w:val="en-US"/>
                </w:rPr>
                <w:t>n7</w:t>
              </w:r>
            </w:ins>
            <w:ins w:id="6922" w:author="ZTE-Ma Zhifeng" w:date="2022-07-30T00:31:00Z">
              <w:r w:rsidRPr="004B4A5D">
                <w:rPr>
                  <w:lang w:val="en-US"/>
                </w:rPr>
                <w:t>8</w:t>
              </w:r>
            </w:ins>
            <w:ins w:id="6923" w:author="ZTE-Ma Zhifeng" w:date="2022-07-30T00:28:00Z">
              <w:r>
                <w:rPr>
                  <w:szCs w:val="18"/>
                  <w:lang w:eastAsia="zh-CN"/>
                </w:rPr>
                <w:t xml:space="preserve"> the band order from left to right is n1 </w:t>
              </w:r>
            </w:ins>
            <w:ins w:id="6924" w:author="ZTE-Ma Zhifeng" w:date="2022-07-30T00:31:00Z">
              <w:r>
                <w:rPr>
                  <w:szCs w:val="18"/>
                  <w:lang w:eastAsia="zh-CN"/>
                </w:rPr>
                <w:t xml:space="preserve">n3, n7 </w:t>
              </w:r>
            </w:ins>
            <w:ins w:id="6925" w:author="ZTE-Ma Zhifeng" w:date="2022-07-30T00:28:00Z">
              <w:r>
                <w:rPr>
                  <w:szCs w:val="18"/>
                  <w:lang w:eastAsia="zh-CN"/>
                </w:rPr>
                <w:t>and n7</w:t>
              </w:r>
            </w:ins>
            <w:ins w:id="6926" w:author="ZTE-Ma Zhifeng" w:date="2022-07-30T00:31:00Z">
              <w:r>
                <w:rPr>
                  <w:szCs w:val="18"/>
                  <w:lang w:eastAsia="zh-CN"/>
                </w:rPr>
                <w:t>8</w:t>
              </w:r>
            </w:ins>
            <w:ins w:id="6927" w:author="ZTE-Ma Zhifeng" w:date="2022-07-30T00:28:00Z">
              <w:r w:rsidRPr="005D1A91">
                <w:rPr>
                  <w:rFonts w:cs="Arial"/>
                  <w:lang w:eastAsia="zh-CN"/>
                </w:rPr>
                <w:t>.</w:t>
              </w:r>
            </w:ins>
          </w:p>
        </w:tc>
      </w:tr>
    </w:tbl>
    <w:p w14:paraId="0E5EB7F3" w14:textId="77777777" w:rsidR="004B4A5D" w:rsidRDefault="004B4A5D" w:rsidP="004B4A5D">
      <w:pPr>
        <w:pStyle w:val="TH"/>
        <w:rPr>
          <w:rFonts w:cs="Arial"/>
          <w:bCs/>
        </w:rPr>
      </w:pPr>
    </w:p>
    <w:p w14:paraId="68B91EDA" w14:textId="77777777" w:rsidR="004B4A5D" w:rsidRPr="00A1115A" w:rsidRDefault="004B4A5D" w:rsidP="004B4A5D">
      <w:pPr>
        <w:pStyle w:val="Heading5"/>
        <w:rPr>
          <w:snapToGrid w:val="0"/>
        </w:rPr>
      </w:pPr>
      <w:bookmarkStart w:id="6928" w:name="_Toc75467479"/>
      <w:bookmarkStart w:id="6929" w:name="_Toc76509501"/>
      <w:bookmarkStart w:id="6930" w:name="_Toc76718491"/>
      <w:bookmarkStart w:id="6931" w:name="_Toc83580838"/>
      <w:bookmarkStart w:id="6932" w:name="_Toc84405347"/>
      <w:bookmarkStart w:id="6933" w:name="_Toc84413956"/>
      <w:r w:rsidRPr="00A1115A">
        <w:rPr>
          <w:snapToGrid w:val="0"/>
        </w:rPr>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6928"/>
      <w:bookmarkEnd w:id="6929"/>
      <w:bookmarkEnd w:id="6930"/>
      <w:bookmarkEnd w:id="6931"/>
      <w:bookmarkEnd w:id="6932"/>
      <w:bookmarkEnd w:id="6933"/>
    </w:p>
    <w:p w14:paraId="20E18E07" w14:textId="77777777" w:rsidR="004B4A5D" w:rsidRPr="00A1115A" w:rsidRDefault="004B4A5D" w:rsidP="004B4A5D">
      <w:pPr>
        <w:pStyle w:val="TH"/>
      </w:pPr>
      <w:r w:rsidRPr="00A1115A">
        <w:t>Table 7.3A.3.2.</w:t>
      </w:r>
      <w:r>
        <w:rPr>
          <w:lang w:eastAsia="zh-CN"/>
        </w:rPr>
        <w:t>5</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4B4A5D" w:rsidRPr="00A1115A" w:rsidDel="005D68E3" w14:paraId="27882C85" w14:textId="77777777" w:rsidTr="00AF0D53">
        <w:trPr>
          <w:jc w:val="center"/>
          <w:del w:id="6934" w:author="ZTE-Ma Zhifeng" w:date="2022-08-01T01:17:00Z"/>
        </w:trPr>
        <w:tc>
          <w:tcPr>
            <w:tcW w:w="1682" w:type="dxa"/>
            <w:tcBorders>
              <w:top w:val="single" w:sz="4" w:space="0" w:color="auto"/>
              <w:left w:val="single" w:sz="4" w:space="0" w:color="auto"/>
              <w:bottom w:val="single" w:sz="4" w:space="0" w:color="auto"/>
              <w:right w:val="single" w:sz="4" w:space="0" w:color="auto"/>
            </w:tcBorders>
            <w:hideMark/>
          </w:tcPr>
          <w:p w14:paraId="02499ED2" w14:textId="77777777" w:rsidR="004B4A5D" w:rsidRPr="00A1115A" w:rsidDel="005D68E3" w:rsidRDefault="004B4A5D" w:rsidP="00AF0D53">
            <w:pPr>
              <w:pStyle w:val="TAH"/>
              <w:rPr>
                <w:del w:id="6935" w:author="ZTE-Ma Zhifeng" w:date="2022-08-01T01:17:00Z"/>
              </w:rPr>
            </w:pPr>
            <w:del w:id="6936" w:author="ZTE-Ma Zhifeng" w:date="2022-08-01T01:17:00Z">
              <w:r w:rsidRPr="00A1115A" w:rsidDel="005D68E3">
                <w:delText>Inter-band CA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5D5E9091" w14:textId="77777777" w:rsidR="004B4A5D" w:rsidRPr="00A1115A" w:rsidDel="005D68E3" w:rsidRDefault="004B4A5D" w:rsidP="00AF0D53">
            <w:pPr>
              <w:pStyle w:val="TAH"/>
              <w:rPr>
                <w:del w:id="6937" w:author="ZTE-Ma Zhifeng" w:date="2022-08-01T01:17:00Z"/>
              </w:rPr>
            </w:pPr>
            <w:del w:id="6938" w:author="ZTE-Ma Zhifeng" w:date="2022-08-01T01:17:00Z">
              <w:r w:rsidRPr="00A1115A" w:rsidDel="005D68E3">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0FDCDFF3" w14:textId="77777777" w:rsidR="004B4A5D" w:rsidRPr="00A1115A" w:rsidDel="005D68E3" w:rsidRDefault="004B4A5D" w:rsidP="00AF0D53">
            <w:pPr>
              <w:pStyle w:val="TAH"/>
              <w:rPr>
                <w:del w:id="6939" w:author="ZTE-Ma Zhifeng" w:date="2022-08-01T01:17:00Z"/>
              </w:rPr>
            </w:pPr>
            <w:del w:id="6940" w:author="ZTE-Ma Zhifeng" w:date="2022-08-01T01:17:00Z">
              <w:r w:rsidRPr="00A1115A" w:rsidDel="005D68E3">
                <w:delText>ΔR</w:delText>
              </w:r>
              <w:r w:rsidRPr="00A1115A" w:rsidDel="005D68E3">
                <w:rPr>
                  <w:vertAlign w:val="subscript"/>
                </w:rPr>
                <w:delText>IB,c</w:delText>
              </w:r>
              <w:r w:rsidRPr="00A1115A" w:rsidDel="005D68E3">
                <w:delText xml:space="preserve"> (dB)</w:delText>
              </w:r>
            </w:del>
          </w:p>
        </w:tc>
      </w:tr>
      <w:tr w:rsidR="004B4A5D" w:rsidRPr="00A1115A" w:rsidDel="005D68E3" w14:paraId="4CE8C832" w14:textId="77777777" w:rsidTr="00AF0D53">
        <w:trPr>
          <w:jc w:val="center"/>
          <w:del w:id="6941" w:author="ZTE-Ma Zhifeng" w:date="2022-08-01T01:17:00Z"/>
        </w:trPr>
        <w:tc>
          <w:tcPr>
            <w:tcW w:w="1682" w:type="dxa"/>
            <w:tcBorders>
              <w:top w:val="single" w:sz="4" w:space="0" w:color="auto"/>
              <w:left w:val="single" w:sz="4" w:space="0" w:color="auto"/>
              <w:bottom w:val="nil"/>
              <w:right w:val="single" w:sz="4" w:space="0" w:color="auto"/>
            </w:tcBorders>
            <w:shd w:val="clear" w:color="auto" w:fill="auto"/>
          </w:tcPr>
          <w:p w14:paraId="2E20A97B" w14:textId="77777777" w:rsidR="004B4A5D" w:rsidRPr="00A1115A" w:rsidDel="005D68E3" w:rsidRDefault="004B4A5D" w:rsidP="00AF0D53">
            <w:pPr>
              <w:pStyle w:val="TAC"/>
              <w:rPr>
                <w:del w:id="6942" w:author="ZTE-Ma Zhifeng" w:date="2022-08-01T01:17:00Z"/>
                <w:lang w:val="en-US" w:eastAsia="ja-JP"/>
              </w:rPr>
            </w:pPr>
            <w:del w:id="6943" w:author="ZTE-Ma Zhifeng" w:date="2022-08-01T01:17:00Z">
              <w:r w:rsidRPr="00993594" w:rsidDel="005D68E3">
                <w:rPr>
                  <w:lang w:val="en-US"/>
                </w:rPr>
                <w:delText>CA_n1-n3-n5-n7-n78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12B23E" w14:textId="77777777" w:rsidR="004B4A5D" w:rsidRPr="00A1115A" w:rsidDel="005D68E3" w:rsidRDefault="004B4A5D" w:rsidP="00AF0D53">
            <w:pPr>
              <w:pStyle w:val="TAC"/>
              <w:rPr>
                <w:del w:id="6944" w:author="ZTE-Ma Zhifeng" w:date="2022-08-01T01:17:00Z"/>
                <w:lang w:val="en-US" w:eastAsia="zh-CN"/>
              </w:rPr>
            </w:pPr>
            <w:del w:id="6945" w:author="ZTE-Ma Zhifeng" w:date="2022-08-01T01:17:00Z">
              <w:r w:rsidRPr="00993594" w:rsidDel="005D68E3">
                <w:rPr>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4CD735" w14:textId="77777777" w:rsidR="004B4A5D" w:rsidRPr="00A1115A" w:rsidDel="005D68E3" w:rsidRDefault="004B4A5D" w:rsidP="00AF0D53">
            <w:pPr>
              <w:pStyle w:val="TAC"/>
              <w:rPr>
                <w:del w:id="6946" w:author="ZTE-Ma Zhifeng" w:date="2022-08-01T01:17:00Z"/>
                <w:lang w:val="en-US" w:eastAsia="zh-CN"/>
              </w:rPr>
            </w:pPr>
            <w:del w:id="6947" w:author="ZTE-Ma Zhifeng" w:date="2022-08-01T01:17:00Z">
              <w:r w:rsidDel="005D68E3">
                <w:rPr>
                  <w:lang w:eastAsia="ko-KR"/>
                </w:rPr>
                <w:delText>0.2</w:delText>
              </w:r>
            </w:del>
          </w:p>
        </w:tc>
      </w:tr>
      <w:tr w:rsidR="004B4A5D" w:rsidRPr="00A1115A" w:rsidDel="005D68E3" w14:paraId="595C2423" w14:textId="77777777" w:rsidTr="00AF0D53">
        <w:trPr>
          <w:jc w:val="center"/>
          <w:del w:id="6948" w:author="ZTE-Ma Zhifeng" w:date="2022-08-01T01:17:00Z"/>
        </w:trPr>
        <w:tc>
          <w:tcPr>
            <w:tcW w:w="1682" w:type="dxa"/>
            <w:tcBorders>
              <w:top w:val="nil"/>
              <w:left w:val="single" w:sz="4" w:space="0" w:color="auto"/>
              <w:bottom w:val="nil"/>
              <w:right w:val="single" w:sz="4" w:space="0" w:color="auto"/>
            </w:tcBorders>
            <w:shd w:val="clear" w:color="auto" w:fill="auto"/>
          </w:tcPr>
          <w:p w14:paraId="19550BFF" w14:textId="77777777" w:rsidR="004B4A5D" w:rsidRPr="00A1115A" w:rsidDel="005D68E3" w:rsidRDefault="004B4A5D" w:rsidP="00AF0D53">
            <w:pPr>
              <w:pStyle w:val="TAC"/>
              <w:rPr>
                <w:del w:id="6949" w:author="ZTE-Ma Zhifeng" w:date="2022-08-01T01: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B9E357" w14:textId="77777777" w:rsidR="004B4A5D" w:rsidRPr="00A1115A" w:rsidDel="005D68E3" w:rsidRDefault="004B4A5D" w:rsidP="00AF0D53">
            <w:pPr>
              <w:pStyle w:val="TAC"/>
              <w:rPr>
                <w:del w:id="6950" w:author="ZTE-Ma Zhifeng" w:date="2022-08-01T01:17:00Z"/>
                <w:lang w:val="en-US" w:eastAsia="zh-CN"/>
              </w:rPr>
            </w:pPr>
            <w:del w:id="6951" w:author="ZTE-Ma Zhifeng" w:date="2022-08-01T01:17:00Z">
              <w:r w:rsidRPr="00993594" w:rsidDel="005D68E3">
                <w:rPr>
                  <w:lang w:val="en-US"/>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53792A" w14:textId="77777777" w:rsidR="004B4A5D" w:rsidRPr="00A1115A" w:rsidDel="005D68E3" w:rsidRDefault="004B4A5D" w:rsidP="00AF0D53">
            <w:pPr>
              <w:pStyle w:val="TAC"/>
              <w:rPr>
                <w:del w:id="6952" w:author="ZTE-Ma Zhifeng" w:date="2022-08-01T01:17:00Z"/>
                <w:lang w:val="en-US" w:eastAsia="zh-CN"/>
              </w:rPr>
            </w:pPr>
            <w:del w:id="6953" w:author="ZTE-Ma Zhifeng" w:date="2022-08-01T01:17:00Z">
              <w:r w:rsidDel="005D68E3">
                <w:rPr>
                  <w:lang w:eastAsia="ko-KR"/>
                </w:rPr>
                <w:delText>0.2</w:delText>
              </w:r>
            </w:del>
          </w:p>
        </w:tc>
      </w:tr>
      <w:tr w:rsidR="004B4A5D" w:rsidRPr="00A1115A" w:rsidDel="005D68E3" w14:paraId="4622B7C2" w14:textId="77777777" w:rsidTr="00AF0D53">
        <w:trPr>
          <w:jc w:val="center"/>
          <w:del w:id="6954" w:author="ZTE-Ma Zhifeng" w:date="2022-08-01T01:17:00Z"/>
        </w:trPr>
        <w:tc>
          <w:tcPr>
            <w:tcW w:w="1682" w:type="dxa"/>
            <w:tcBorders>
              <w:top w:val="nil"/>
              <w:left w:val="single" w:sz="4" w:space="0" w:color="auto"/>
              <w:bottom w:val="nil"/>
              <w:right w:val="single" w:sz="4" w:space="0" w:color="auto"/>
            </w:tcBorders>
            <w:shd w:val="clear" w:color="auto" w:fill="auto"/>
          </w:tcPr>
          <w:p w14:paraId="3EE33180" w14:textId="77777777" w:rsidR="004B4A5D" w:rsidRPr="00A1115A" w:rsidDel="005D68E3" w:rsidRDefault="004B4A5D" w:rsidP="00AF0D53">
            <w:pPr>
              <w:pStyle w:val="TAC"/>
              <w:rPr>
                <w:del w:id="6955" w:author="ZTE-Ma Zhifeng" w:date="2022-08-01T01: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EECCB9" w14:textId="77777777" w:rsidR="004B4A5D" w:rsidRPr="00A1115A" w:rsidDel="005D68E3" w:rsidRDefault="004B4A5D" w:rsidP="00AF0D53">
            <w:pPr>
              <w:pStyle w:val="TAC"/>
              <w:rPr>
                <w:del w:id="6956" w:author="ZTE-Ma Zhifeng" w:date="2022-08-01T01:17:00Z"/>
                <w:lang w:val="en-US" w:eastAsia="zh-CN"/>
              </w:rPr>
            </w:pPr>
            <w:del w:id="6957" w:author="ZTE-Ma Zhifeng" w:date="2022-08-01T01:17:00Z">
              <w:r w:rsidRPr="00993594" w:rsidDel="005D68E3">
                <w:rPr>
                  <w:lang w:val="en-US"/>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30AB26" w14:textId="77777777" w:rsidR="004B4A5D" w:rsidRPr="00A1115A" w:rsidDel="005D68E3" w:rsidRDefault="004B4A5D" w:rsidP="00AF0D53">
            <w:pPr>
              <w:pStyle w:val="TAC"/>
              <w:rPr>
                <w:del w:id="6958" w:author="ZTE-Ma Zhifeng" w:date="2022-08-01T01:17:00Z"/>
                <w:lang w:val="en-US" w:eastAsia="zh-CN"/>
              </w:rPr>
            </w:pPr>
            <w:del w:id="6959" w:author="ZTE-Ma Zhifeng" w:date="2022-08-01T01:17:00Z">
              <w:r w:rsidDel="005D68E3">
                <w:rPr>
                  <w:lang w:eastAsia="ko-KR"/>
                </w:rPr>
                <w:delText>0.2</w:delText>
              </w:r>
            </w:del>
          </w:p>
        </w:tc>
      </w:tr>
      <w:tr w:rsidR="004B4A5D" w:rsidRPr="00A1115A" w:rsidDel="005D68E3" w14:paraId="7C5D3C0D" w14:textId="77777777" w:rsidTr="00AF0D53">
        <w:trPr>
          <w:jc w:val="center"/>
          <w:del w:id="6960" w:author="ZTE-Ma Zhifeng" w:date="2022-08-01T01:17:00Z"/>
        </w:trPr>
        <w:tc>
          <w:tcPr>
            <w:tcW w:w="1682" w:type="dxa"/>
            <w:tcBorders>
              <w:top w:val="nil"/>
              <w:left w:val="single" w:sz="4" w:space="0" w:color="auto"/>
              <w:bottom w:val="nil"/>
              <w:right w:val="single" w:sz="4" w:space="0" w:color="auto"/>
            </w:tcBorders>
            <w:shd w:val="clear" w:color="auto" w:fill="auto"/>
          </w:tcPr>
          <w:p w14:paraId="3CF056FB" w14:textId="77777777" w:rsidR="004B4A5D" w:rsidRPr="00A1115A" w:rsidDel="005D68E3" w:rsidRDefault="004B4A5D" w:rsidP="00AF0D53">
            <w:pPr>
              <w:pStyle w:val="TAC"/>
              <w:rPr>
                <w:del w:id="6961" w:author="ZTE-Ma Zhifeng" w:date="2022-08-01T01: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45BC4A" w14:textId="77777777" w:rsidR="004B4A5D" w:rsidRPr="00A1115A" w:rsidDel="005D68E3" w:rsidRDefault="004B4A5D" w:rsidP="00AF0D53">
            <w:pPr>
              <w:pStyle w:val="TAC"/>
              <w:rPr>
                <w:del w:id="6962" w:author="ZTE-Ma Zhifeng" w:date="2022-08-01T01:17:00Z"/>
                <w:lang w:val="en-US" w:eastAsia="zh-CN"/>
              </w:rPr>
            </w:pPr>
            <w:del w:id="6963" w:author="ZTE-Ma Zhifeng" w:date="2022-08-01T01:17:00Z">
              <w:r w:rsidRPr="00993594" w:rsidDel="005D68E3">
                <w:rPr>
                  <w:lang w:val="en-US"/>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554C4E" w14:textId="77777777" w:rsidR="004B4A5D" w:rsidRPr="00A1115A" w:rsidDel="005D68E3" w:rsidRDefault="004B4A5D" w:rsidP="00AF0D53">
            <w:pPr>
              <w:pStyle w:val="TAC"/>
              <w:rPr>
                <w:del w:id="6964" w:author="ZTE-Ma Zhifeng" w:date="2022-08-01T01:17:00Z"/>
                <w:lang w:val="en-US" w:eastAsia="zh-CN"/>
              </w:rPr>
            </w:pPr>
            <w:del w:id="6965" w:author="ZTE-Ma Zhifeng" w:date="2022-08-01T01:17:00Z">
              <w:r w:rsidDel="005D68E3">
                <w:rPr>
                  <w:lang w:eastAsia="ko-KR"/>
                </w:rPr>
                <w:delText>0.2</w:delText>
              </w:r>
            </w:del>
          </w:p>
        </w:tc>
      </w:tr>
      <w:tr w:rsidR="004B4A5D" w:rsidRPr="00A1115A" w:rsidDel="005D68E3" w14:paraId="37E4F647" w14:textId="77777777" w:rsidTr="00AF0D53">
        <w:trPr>
          <w:jc w:val="center"/>
          <w:del w:id="6966" w:author="ZTE-Ma Zhifeng" w:date="2022-08-01T01:17:00Z"/>
        </w:trPr>
        <w:tc>
          <w:tcPr>
            <w:tcW w:w="1682" w:type="dxa"/>
            <w:tcBorders>
              <w:top w:val="nil"/>
              <w:left w:val="single" w:sz="4" w:space="0" w:color="auto"/>
              <w:bottom w:val="single" w:sz="4" w:space="0" w:color="auto"/>
              <w:right w:val="single" w:sz="4" w:space="0" w:color="auto"/>
            </w:tcBorders>
            <w:shd w:val="clear" w:color="auto" w:fill="auto"/>
          </w:tcPr>
          <w:p w14:paraId="1FD5B855" w14:textId="77777777" w:rsidR="004B4A5D" w:rsidRPr="00A1115A" w:rsidDel="005D68E3" w:rsidRDefault="004B4A5D" w:rsidP="00AF0D53">
            <w:pPr>
              <w:pStyle w:val="TAC"/>
              <w:rPr>
                <w:del w:id="6967" w:author="ZTE-Ma Zhifeng" w:date="2022-08-01T01: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0D6739" w14:textId="77777777" w:rsidR="004B4A5D" w:rsidRPr="00A1115A" w:rsidDel="005D68E3" w:rsidRDefault="004B4A5D" w:rsidP="00AF0D53">
            <w:pPr>
              <w:pStyle w:val="TAC"/>
              <w:rPr>
                <w:del w:id="6968" w:author="ZTE-Ma Zhifeng" w:date="2022-08-01T01:17:00Z"/>
                <w:lang w:val="en-US" w:eastAsia="zh-CN"/>
              </w:rPr>
            </w:pPr>
            <w:del w:id="6969" w:author="ZTE-Ma Zhifeng" w:date="2022-08-01T01:17:00Z">
              <w:r w:rsidDel="005D68E3">
                <w:delText>n</w:delText>
              </w:r>
              <w:r w:rsidRPr="00993594" w:rsidDel="005D68E3">
                <w:rPr>
                  <w:lang w:val="en-US"/>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3DE773" w14:textId="77777777" w:rsidR="004B4A5D" w:rsidRPr="00A1115A" w:rsidDel="005D68E3" w:rsidRDefault="004B4A5D" w:rsidP="00AF0D53">
            <w:pPr>
              <w:pStyle w:val="TAC"/>
              <w:rPr>
                <w:del w:id="6970" w:author="ZTE-Ma Zhifeng" w:date="2022-08-01T01:17:00Z"/>
                <w:lang w:val="en-US" w:eastAsia="zh-CN"/>
              </w:rPr>
            </w:pPr>
            <w:del w:id="6971" w:author="ZTE-Ma Zhifeng" w:date="2022-08-01T01:17:00Z">
              <w:r w:rsidDel="005D68E3">
                <w:rPr>
                  <w:lang w:eastAsia="ko-KR"/>
                </w:rPr>
                <w:delText>0.5</w:delText>
              </w:r>
            </w:del>
          </w:p>
        </w:tc>
      </w:tr>
      <w:tr w:rsidR="004B4A5D" w:rsidRPr="00A1115A" w:rsidDel="005D68E3" w14:paraId="059548C6" w14:textId="77777777" w:rsidTr="00AF0D53">
        <w:trPr>
          <w:jc w:val="center"/>
          <w:del w:id="6972" w:author="ZTE-Ma Zhifeng" w:date="2022-08-01T01:17:00Z"/>
        </w:trPr>
        <w:tc>
          <w:tcPr>
            <w:tcW w:w="1682" w:type="dxa"/>
            <w:tcBorders>
              <w:top w:val="single" w:sz="4" w:space="0" w:color="auto"/>
              <w:left w:val="single" w:sz="4" w:space="0" w:color="auto"/>
              <w:bottom w:val="nil"/>
              <w:right w:val="single" w:sz="4" w:space="0" w:color="auto"/>
            </w:tcBorders>
            <w:shd w:val="clear" w:color="auto" w:fill="auto"/>
            <w:hideMark/>
          </w:tcPr>
          <w:p w14:paraId="65C8D0EA" w14:textId="77777777" w:rsidR="004B4A5D" w:rsidRPr="00A1115A" w:rsidDel="005D68E3" w:rsidRDefault="004B4A5D" w:rsidP="00AF0D53">
            <w:pPr>
              <w:pStyle w:val="TAC"/>
              <w:rPr>
                <w:del w:id="6973" w:author="ZTE-Ma Zhifeng" w:date="2022-08-01T01:17:00Z"/>
              </w:rPr>
            </w:pPr>
            <w:del w:id="6974" w:author="ZTE-Ma Zhifeng" w:date="2022-08-01T01:17:00Z">
              <w:r w:rsidRPr="00A1115A" w:rsidDel="005D68E3">
                <w:rPr>
                  <w:lang w:val="en-US" w:eastAsia="ja-JP"/>
                </w:rPr>
                <w:delText>CA_n1-n3-n7-</w:delText>
              </w:r>
              <w:r w:rsidDel="005D68E3">
                <w:rPr>
                  <w:lang w:val="en-US" w:eastAsia="ja-JP"/>
                </w:rPr>
                <w:delText>n28-</w:delText>
              </w:r>
              <w:r w:rsidRPr="00A1115A" w:rsidDel="005D68E3">
                <w:rPr>
                  <w:lang w:val="en-US"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039A04" w14:textId="77777777" w:rsidR="004B4A5D" w:rsidRPr="00A1115A" w:rsidDel="005D68E3" w:rsidRDefault="004B4A5D" w:rsidP="00AF0D53">
            <w:pPr>
              <w:pStyle w:val="TAC"/>
              <w:rPr>
                <w:del w:id="6975" w:author="ZTE-Ma Zhifeng" w:date="2022-08-01T01:17:00Z"/>
                <w:lang w:eastAsia="zh-CN"/>
              </w:rPr>
            </w:pPr>
            <w:del w:id="6976" w:author="ZTE-Ma Zhifeng" w:date="2022-08-01T01:17:00Z">
              <w:r w:rsidRPr="00A1115A" w:rsidDel="005D68E3">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3872B3" w14:textId="77777777" w:rsidR="004B4A5D" w:rsidRPr="00A1115A" w:rsidDel="005D68E3" w:rsidRDefault="004B4A5D" w:rsidP="00AF0D53">
            <w:pPr>
              <w:pStyle w:val="TAC"/>
              <w:rPr>
                <w:del w:id="6977" w:author="ZTE-Ma Zhifeng" w:date="2022-08-01T01:17:00Z"/>
                <w:lang w:eastAsia="zh-CN"/>
              </w:rPr>
            </w:pPr>
            <w:del w:id="6978" w:author="ZTE-Ma Zhifeng" w:date="2022-08-01T01:17:00Z">
              <w:r w:rsidRPr="00A1115A" w:rsidDel="005D68E3">
                <w:rPr>
                  <w:lang w:val="en-US" w:eastAsia="zh-CN"/>
                </w:rPr>
                <w:delText>0.</w:delText>
              </w:r>
              <w:r w:rsidDel="005D68E3">
                <w:rPr>
                  <w:lang w:val="en-US" w:eastAsia="zh-CN"/>
                </w:rPr>
                <w:delText>2</w:delText>
              </w:r>
            </w:del>
          </w:p>
        </w:tc>
      </w:tr>
      <w:tr w:rsidR="004B4A5D" w:rsidRPr="00A1115A" w:rsidDel="005D68E3" w14:paraId="07BBE7E6" w14:textId="77777777" w:rsidTr="00AF0D53">
        <w:trPr>
          <w:jc w:val="center"/>
          <w:del w:id="6979" w:author="ZTE-Ma Zhifeng" w:date="2022-08-01T01:17:00Z"/>
        </w:trPr>
        <w:tc>
          <w:tcPr>
            <w:tcW w:w="1682" w:type="dxa"/>
            <w:tcBorders>
              <w:top w:val="nil"/>
              <w:left w:val="single" w:sz="4" w:space="0" w:color="auto"/>
              <w:bottom w:val="nil"/>
              <w:right w:val="single" w:sz="4" w:space="0" w:color="auto"/>
            </w:tcBorders>
            <w:shd w:val="clear" w:color="auto" w:fill="auto"/>
          </w:tcPr>
          <w:p w14:paraId="4B157E44" w14:textId="77777777" w:rsidR="004B4A5D" w:rsidRPr="00A1115A" w:rsidDel="005D68E3" w:rsidRDefault="004B4A5D" w:rsidP="00AF0D53">
            <w:pPr>
              <w:pStyle w:val="TAC"/>
              <w:rPr>
                <w:del w:id="6980"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tcPr>
          <w:p w14:paraId="1299C23C" w14:textId="77777777" w:rsidR="004B4A5D" w:rsidRPr="00A1115A" w:rsidDel="005D68E3" w:rsidRDefault="004B4A5D" w:rsidP="00AF0D53">
            <w:pPr>
              <w:pStyle w:val="TAC"/>
              <w:rPr>
                <w:del w:id="6981" w:author="ZTE-Ma Zhifeng" w:date="2022-08-01T01:17:00Z"/>
                <w:lang w:eastAsia="zh-CN"/>
              </w:rPr>
            </w:pPr>
            <w:del w:id="6982" w:author="ZTE-Ma Zhifeng" w:date="2022-08-01T01:17:00Z">
              <w:r w:rsidRPr="00A1115A" w:rsidDel="005D68E3">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FBD2EDF" w14:textId="77777777" w:rsidR="004B4A5D" w:rsidRPr="00A1115A" w:rsidDel="005D68E3" w:rsidRDefault="004B4A5D" w:rsidP="00AF0D53">
            <w:pPr>
              <w:pStyle w:val="TAC"/>
              <w:rPr>
                <w:del w:id="6983" w:author="ZTE-Ma Zhifeng" w:date="2022-08-01T01:17:00Z"/>
                <w:lang w:eastAsia="zh-CN"/>
              </w:rPr>
            </w:pPr>
            <w:del w:id="6984" w:author="ZTE-Ma Zhifeng" w:date="2022-08-01T01:17:00Z">
              <w:r w:rsidRPr="00A1115A" w:rsidDel="005D68E3">
                <w:rPr>
                  <w:lang w:val="en-US" w:eastAsia="zh-CN"/>
                </w:rPr>
                <w:delText>0.</w:delText>
              </w:r>
              <w:r w:rsidDel="005D68E3">
                <w:rPr>
                  <w:lang w:val="en-US" w:eastAsia="zh-CN"/>
                </w:rPr>
                <w:delText>2</w:delText>
              </w:r>
            </w:del>
          </w:p>
        </w:tc>
      </w:tr>
      <w:tr w:rsidR="004B4A5D" w:rsidRPr="00A1115A" w:rsidDel="005D68E3" w14:paraId="3E04F852" w14:textId="77777777" w:rsidTr="00AF0D53">
        <w:trPr>
          <w:jc w:val="center"/>
          <w:del w:id="6985" w:author="ZTE-Ma Zhifeng" w:date="2022-08-01T01:17:00Z"/>
        </w:trPr>
        <w:tc>
          <w:tcPr>
            <w:tcW w:w="1682" w:type="dxa"/>
            <w:tcBorders>
              <w:top w:val="nil"/>
              <w:left w:val="single" w:sz="4" w:space="0" w:color="auto"/>
              <w:bottom w:val="nil"/>
              <w:right w:val="single" w:sz="4" w:space="0" w:color="auto"/>
            </w:tcBorders>
            <w:shd w:val="clear" w:color="auto" w:fill="auto"/>
            <w:hideMark/>
          </w:tcPr>
          <w:p w14:paraId="4EBC0F96" w14:textId="77777777" w:rsidR="004B4A5D" w:rsidRPr="00A1115A" w:rsidDel="005D68E3" w:rsidRDefault="004B4A5D" w:rsidP="00AF0D53">
            <w:pPr>
              <w:pStyle w:val="TAC"/>
              <w:rPr>
                <w:del w:id="6986"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hideMark/>
          </w:tcPr>
          <w:p w14:paraId="1FAECDB4" w14:textId="77777777" w:rsidR="004B4A5D" w:rsidRPr="00A1115A" w:rsidDel="005D68E3" w:rsidRDefault="004B4A5D" w:rsidP="00AF0D53">
            <w:pPr>
              <w:pStyle w:val="TAC"/>
              <w:rPr>
                <w:del w:id="6987" w:author="ZTE-Ma Zhifeng" w:date="2022-08-01T01:17:00Z"/>
                <w:lang w:eastAsia="zh-CN"/>
              </w:rPr>
            </w:pPr>
            <w:del w:id="6988" w:author="ZTE-Ma Zhifeng" w:date="2022-08-01T01:17:00Z">
              <w:r w:rsidRPr="00A1115A" w:rsidDel="005D68E3">
                <w:rPr>
                  <w:rFonts w:hint="eastAsia"/>
                  <w:lang w:val="en-US" w:eastAsia="zh-CN"/>
                </w:rPr>
                <w:delText>n</w:delText>
              </w:r>
              <w:r w:rsidRPr="00A1115A" w:rsidDel="005D68E3">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0162E90" w14:textId="77777777" w:rsidR="004B4A5D" w:rsidRPr="00A1115A" w:rsidDel="005D68E3" w:rsidRDefault="004B4A5D" w:rsidP="00AF0D53">
            <w:pPr>
              <w:pStyle w:val="TAC"/>
              <w:rPr>
                <w:del w:id="6989" w:author="ZTE-Ma Zhifeng" w:date="2022-08-01T01:17:00Z"/>
                <w:lang w:eastAsia="zh-CN"/>
              </w:rPr>
            </w:pPr>
            <w:del w:id="6990" w:author="ZTE-Ma Zhifeng" w:date="2022-08-01T01:17:00Z">
              <w:r w:rsidRPr="00A1115A" w:rsidDel="005D68E3">
                <w:rPr>
                  <w:lang w:val="en-US" w:eastAsia="zh-CN"/>
                </w:rPr>
                <w:delText>0.</w:delText>
              </w:r>
              <w:r w:rsidDel="005D68E3">
                <w:rPr>
                  <w:lang w:val="en-US" w:eastAsia="zh-CN"/>
                </w:rPr>
                <w:delText>2</w:delText>
              </w:r>
            </w:del>
          </w:p>
        </w:tc>
      </w:tr>
      <w:tr w:rsidR="004B4A5D" w:rsidRPr="00A1115A" w:rsidDel="005D68E3" w14:paraId="6EE65CAC" w14:textId="77777777" w:rsidTr="00AF0D53">
        <w:trPr>
          <w:jc w:val="center"/>
          <w:del w:id="6991" w:author="ZTE-Ma Zhifeng" w:date="2022-08-01T01:17:00Z"/>
        </w:trPr>
        <w:tc>
          <w:tcPr>
            <w:tcW w:w="1682" w:type="dxa"/>
            <w:tcBorders>
              <w:top w:val="nil"/>
              <w:left w:val="single" w:sz="4" w:space="0" w:color="auto"/>
              <w:bottom w:val="nil"/>
              <w:right w:val="single" w:sz="4" w:space="0" w:color="auto"/>
            </w:tcBorders>
            <w:shd w:val="clear" w:color="auto" w:fill="auto"/>
          </w:tcPr>
          <w:p w14:paraId="5FB7297E" w14:textId="77777777" w:rsidR="004B4A5D" w:rsidRPr="00A1115A" w:rsidDel="005D68E3" w:rsidRDefault="004B4A5D" w:rsidP="00AF0D53">
            <w:pPr>
              <w:pStyle w:val="TAC"/>
              <w:rPr>
                <w:del w:id="6992"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tcPr>
          <w:p w14:paraId="10BFC076" w14:textId="77777777" w:rsidR="004B4A5D" w:rsidRPr="00A1115A" w:rsidDel="005D68E3" w:rsidRDefault="004B4A5D" w:rsidP="00AF0D53">
            <w:pPr>
              <w:pStyle w:val="TAC"/>
              <w:rPr>
                <w:del w:id="6993" w:author="ZTE-Ma Zhifeng" w:date="2022-08-01T01:17:00Z"/>
                <w:lang w:val="en-US" w:eastAsia="zh-CN"/>
              </w:rPr>
            </w:pPr>
            <w:del w:id="6994" w:author="ZTE-Ma Zhifeng" w:date="2022-08-01T01:17:00Z">
              <w:r w:rsidRPr="00A1115A" w:rsidDel="005D68E3">
                <w:rPr>
                  <w:rFonts w:hint="eastAsia"/>
                  <w:lang w:val="en-US" w:eastAsia="zh-CN"/>
                </w:rPr>
                <w:delText>n</w:delText>
              </w:r>
              <w:r w:rsidDel="005D68E3">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274721BF" w14:textId="77777777" w:rsidR="004B4A5D" w:rsidRPr="00A1115A" w:rsidDel="005D68E3" w:rsidRDefault="004B4A5D" w:rsidP="00AF0D53">
            <w:pPr>
              <w:pStyle w:val="TAC"/>
              <w:rPr>
                <w:del w:id="6995" w:author="ZTE-Ma Zhifeng" w:date="2022-08-01T01:17:00Z"/>
                <w:lang w:val="en-US" w:eastAsia="zh-CN"/>
              </w:rPr>
            </w:pPr>
            <w:del w:id="6996" w:author="ZTE-Ma Zhifeng" w:date="2022-08-01T01:17:00Z">
              <w:r w:rsidRPr="00A1115A" w:rsidDel="005D68E3">
                <w:rPr>
                  <w:lang w:val="en-US" w:eastAsia="zh-CN"/>
                </w:rPr>
                <w:delText>0.</w:delText>
              </w:r>
              <w:r w:rsidDel="005D68E3">
                <w:rPr>
                  <w:lang w:val="en-US" w:eastAsia="zh-CN"/>
                </w:rPr>
                <w:delText>2</w:delText>
              </w:r>
            </w:del>
          </w:p>
        </w:tc>
      </w:tr>
      <w:tr w:rsidR="004B4A5D" w:rsidRPr="00A1115A" w:rsidDel="005D68E3" w14:paraId="5253B31D" w14:textId="77777777" w:rsidTr="00AF0D53">
        <w:trPr>
          <w:jc w:val="center"/>
          <w:del w:id="6997" w:author="ZTE-Ma Zhifeng" w:date="2022-08-01T01:17:00Z"/>
        </w:trPr>
        <w:tc>
          <w:tcPr>
            <w:tcW w:w="1682" w:type="dxa"/>
            <w:tcBorders>
              <w:top w:val="nil"/>
              <w:left w:val="single" w:sz="4" w:space="0" w:color="auto"/>
              <w:bottom w:val="single" w:sz="4" w:space="0" w:color="auto"/>
              <w:right w:val="single" w:sz="4" w:space="0" w:color="auto"/>
            </w:tcBorders>
            <w:shd w:val="clear" w:color="auto" w:fill="auto"/>
            <w:hideMark/>
          </w:tcPr>
          <w:p w14:paraId="167E2CD8" w14:textId="77777777" w:rsidR="004B4A5D" w:rsidRPr="00A1115A" w:rsidDel="005D68E3" w:rsidRDefault="004B4A5D" w:rsidP="00AF0D53">
            <w:pPr>
              <w:pStyle w:val="TAC"/>
              <w:rPr>
                <w:del w:id="6998"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hideMark/>
          </w:tcPr>
          <w:p w14:paraId="018B25C7" w14:textId="77777777" w:rsidR="004B4A5D" w:rsidRPr="00A1115A" w:rsidDel="005D68E3" w:rsidRDefault="004B4A5D" w:rsidP="00AF0D53">
            <w:pPr>
              <w:pStyle w:val="TAC"/>
              <w:rPr>
                <w:del w:id="6999" w:author="ZTE-Ma Zhifeng" w:date="2022-08-01T01:17:00Z"/>
                <w:lang w:eastAsia="zh-CN"/>
              </w:rPr>
            </w:pPr>
            <w:del w:id="7000" w:author="ZTE-Ma Zhifeng" w:date="2022-08-01T01:17:00Z">
              <w:r w:rsidRPr="00A1115A" w:rsidDel="005D68E3">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234E576" w14:textId="77777777" w:rsidR="004B4A5D" w:rsidRPr="00A1115A" w:rsidDel="005D68E3" w:rsidRDefault="004B4A5D" w:rsidP="00AF0D53">
            <w:pPr>
              <w:pStyle w:val="TAC"/>
              <w:rPr>
                <w:del w:id="7001" w:author="ZTE-Ma Zhifeng" w:date="2022-08-01T01:17:00Z"/>
                <w:lang w:eastAsia="zh-CN"/>
              </w:rPr>
            </w:pPr>
            <w:del w:id="7002" w:author="ZTE-Ma Zhifeng" w:date="2022-08-01T01:17:00Z">
              <w:r w:rsidRPr="00A1115A" w:rsidDel="005D68E3">
                <w:rPr>
                  <w:lang w:val="en-US" w:eastAsia="zh-CN"/>
                </w:rPr>
                <w:delText>0.5</w:delText>
              </w:r>
            </w:del>
          </w:p>
        </w:tc>
      </w:tr>
      <w:tr w:rsidR="004B4A5D" w:rsidRPr="00A1115A" w:rsidDel="005D68E3" w14:paraId="40DE64D6" w14:textId="77777777" w:rsidTr="00AF0D53">
        <w:trPr>
          <w:jc w:val="center"/>
          <w:del w:id="7003" w:author="ZTE-Ma Zhifeng" w:date="2022-08-01T01:17:00Z"/>
        </w:trPr>
        <w:tc>
          <w:tcPr>
            <w:tcW w:w="1682" w:type="dxa"/>
            <w:tcBorders>
              <w:top w:val="single" w:sz="4" w:space="0" w:color="auto"/>
              <w:left w:val="single" w:sz="4" w:space="0" w:color="auto"/>
              <w:bottom w:val="nil"/>
              <w:right w:val="single" w:sz="4" w:space="0" w:color="auto"/>
            </w:tcBorders>
            <w:shd w:val="clear" w:color="auto" w:fill="auto"/>
          </w:tcPr>
          <w:p w14:paraId="700B3D45" w14:textId="77777777" w:rsidR="004B4A5D" w:rsidRPr="00A1115A" w:rsidDel="005D68E3" w:rsidRDefault="004B4A5D" w:rsidP="00AF0D53">
            <w:pPr>
              <w:pStyle w:val="TAC"/>
              <w:rPr>
                <w:del w:id="7004" w:author="ZTE-Ma Zhifeng" w:date="2022-08-01T01:17:00Z"/>
              </w:rPr>
            </w:pPr>
            <w:del w:id="7005" w:author="ZTE-Ma Zhifeng" w:date="2022-08-01T01:17:00Z">
              <w:r w:rsidDel="005D68E3">
                <w:rPr>
                  <w:rFonts w:cs="Arial"/>
                  <w:lang w:eastAsia="ja-JP"/>
                </w:rPr>
                <w:delText>CA_n2-n5-n48-n66-n77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3A62D2" w14:textId="77777777" w:rsidR="004B4A5D" w:rsidRPr="00A1115A" w:rsidDel="005D68E3" w:rsidRDefault="004B4A5D" w:rsidP="00AF0D53">
            <w:pPr>
              <w:pStyle w:val="TAC"/>
              <w:rPr>
                <w:del w:id="7006" w:author="ZTE-Ma Zhifeng" w:date="2022-08-01T01:17:00Z"/>
                <w:lang w:val="en-US" w:eastAsia="zh-CN"/>
              </w:rPr>
            </w:pPr>
            <w:del w:id="7007" w:author="ZTE-Ma Zhifeng" w:date="2022-08-01T01:17:00Z">
              <w:r w:rsidRPr="00993594" w:rsidDel="005D68E3">
                <w:rPr>
                  <w:lang w:val="en-US"/>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EDFBB7" w14:textId="77777777" w:rsidR="004B4A5D" w:rsidRPr="00A1115A" w:rsidDel="005D68E3" w:rsidRDefault="004B4A5D" w:rsidP="00AF0D53">
            <w:pPr>
              <w:pStyle w:val="TAC"/>
              <w:rPr>
                <w:del w:id="7008" w:author="ZTE-Ma Zhifeng" w:date="2022-08-01T01:17:00Z"/>
                <w:lang w:val="en-US" w:eastAsia="zh-CN"/>
              </w:rPr>
            </w:pPr>
            <w:del w:id="7009" w:author="ZTE-Ma Zhifeng" w:date="2022-08-01T01:17:00Z">
              <w:r w:rsidDel="005D68E3">
                <w:rPr>
                  <w:rFonts w:cs="Arial"/>
                  <w:szCs w:val="18"/>
                  <w:lang w:val="en-US" w:eastAsia="ja-JP"/>
                </w:rPr>
                <w:delText>0.2</w:delText>
              </w:r>
            </w:del>
          </w:p>
        </w:tc>
      </w:tr>
      <w:tr w:rsidR="004B4A5D" w:rsidRPr="00A1115A" w:rsidDel="005D68E3" w14:paraId="682CFF76" w14:textId="77777777" w:rsidTr="00AF0D53">
        <w:trPr>
          <w:jc w:val="center"/>
          <w:del w:id="7010" w:author="ZTE-Ma Zhifeng" w:date="2022-08-01T01:17:00Z"/>
        </w:trPr>
        <w:tc>
          <w:tcPr>
            <w:tcW w:w="1682" w:type="dxa"/>
            <w:tcBorders>
              <w:top w:val="nil"/>
              <w:left w:val="single" w:sz="4" w:space="0" w:color="auto"/>
              <w:bottom w:val="nil"/>
              <w:right w:val="single" w:sz="4" w:space="0" w:color="auto"/>
            </w:tcBorders>
            <w:shd w:val="clear" w:color="auto" w:fill="auto"/>
          </w:tcPr>
          <w:p w14:paraId="2ECF38EA" w14:textId="77777777" w:rsidR="004B4A5D" w:rsidRPr="00A1115A" w:rsidDel="005D68E3" w:rsidRDefault="004B4A5D" w:rsidP="00AF0D53">
            <w:pPr>
              <w:pStyle w:val="TAC"/>
              <w:rPr>
                <w:del w:id="7011"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vAlign w:val="center"/>
          </w:tcPr>
          <w:p w14:paraId="5EC7344F" w14:textId="77777777" w:rsidR="004B4A5D" w:rsidRPr="00A1115A" w:rsidDel="005D68E3" w:rsidRDefault="004B4A5D" w:rsidP="00AF0D53">
            <w:pPr>
              <w:pStyle w:val="TAC"/>
              <w:rPr>
                <w:del w:id="7012" w:author="ZTE-Ma Zhifeng" w:date="2022-08-01T01:17:00Z"/>
                <w:lang w:val="en-US" w:eastAsia="zh-CN"/>
              </w:rPr>
            </w:pPr>
            <w:del w:id="7013" w:author="ZTE-Ma Zhifeng" w:date="2022-08-01T01:17:00Z">
              <w:r w:rsidRPr="00993594" w:rsidDel="005D68E3">
                <w:rPr>
                  <w:lang w:val="en-US"/>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2EA998" w14:textId="77777777" w:rsidR="004B4A5D" w:rsidRPr="00A1115A" w:rsidDel="005D68E3" w:rsidRDefault="004B4A5D" w:rsidP="00AF0D53">
            <w:pPr>
              <w:pStyle w:val="TAC"/>
              <w:rPr>
                <w:del w:id="7014" w:author="ZTE-Ma Zhifeng" w:date="2022-08-01T01:17:00Z"/>
                <w:lang w:val="en-US" w:eastAsia="zh-CN"/>
              </w:rPr>
            </w:pPr>
            <w:del w:id="7015" w:author="ZTE-Ma Zhifeng" w:date="2022-08-01T01:17:00Z">
              <w:r w:rsidDel="005D68E3">
                <w:rPr>
                  <w:rFonts w:cs="Arial"/>
                  <w:szCs w:val="18"/>
                  <w:lang w:val="en-US" w:eastAsia="ja-JP"/>
                </w:rPr>
                <w:delText>0</w:delText>
              </w:r>
            </w:del>
          </w:p>
        </w:tc>
      </w:tr>
      <w:tr w:rsidR="004B4A5D" w:rsidRPr="00A1115A" w:rsidDel="005D68E3" w14:paraId="349C4179" w14:textId="77777777" w:rsidTr="00AF0D53">
        <w:trPr>
          <w:jc w:val="center"/>
          <w:del w:id="7016" w:author="ZTE-Ma Zhifeng" w:date="2022-08-01T01:17:00Z"/>
        </w:trPr>
        <w:tc>
          <w:tcPr>
            <w:tcW w:w="1682" w:type="dxa"/>
            <w:tcBorders>
              <w:top w:val="nil"/>
              <w:left w:val="single" w:sz="4" w:space="0" w:color="auto"/>
              <w:bottom w:val="nil"/>
              <w:right w:val="single" w:sz="4" w:space="0" w:color="auto"/>
            </w:tcBorders>
            <w:shd w:val="clear" w:color="auto" w:fill="auto"/>
          </w:tcPr>
          <w:p w14:paraId="21514A81" w14:textId="77777777" w:rsidR="004B4A5D" w:rsidRPr="00A1115A" w:rsidDel="005D68E3" w:rsidRDefault="004B4A5D" w:rsidP="00AF0D53">
            <w:pPr>
              <w:pStyle w:val="TAC"/>
              <w:rPr>
                <w:del w:id="7017"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vAlign w:val="center"/>
          </w:tcPr>
          <w:p w14:paraId="46A3FB46" w14:textId="77777777" w:rsidR="004B4A5D" w:rsidRPr="00A1115A" w:rsidDel="005D68E3" w:rsidRDefault="004B4A5D" w:rsidP="00AF0D53">
            <w:pPr>
              <w:pStyle w:val="TAC"/>
              <w:rPr>
                <w:del w:id="7018" w:author="ZTE-Ma Zhifeng" w:date="2022-08-01T01:17:00Z"/>
                <w:lang w:val="en-US" w:eastAsia="zh-CN"/>
              </w:rPr>
            </w:pPr>
            <w:del w:id="7019" w:author="ZTE-Ma Zhifeng" w:date="2022-08-01T01:17:00Z">
              <w:r w:rsidRPr="00993594" w:rsidDel="005D68E3">
                <w:rPr>
                  <w:lang w:val="en-US"/>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EB800D" w14:textId="77777777" w:rsidR="004B4A5D" w:rsidRPr="00A1115A" w:rsidDel="005D68E3" w:rsidRDefault="004B4A5D" w:rsidP="00AF0D53">
            <w:pPr>
              <w:pStyle w:val="TAC"/>
              <w:rPr>
                <w:del w:id="7020" w:author="ZTE-Ma Zhifeng" w:date="2022-08-01T01:17:00Z"/>
                <w:lang w:val="en-US" w:eastAsia="zh-CN"/>
              </w:rPr>
            </w:pPr>
            <w:del w:id="7021" w:author="ZTE-Ma Zhifeng" w:date="2022-08-01T01:17:00Z">
              <w:r w:rsidDel="005D68E3">
                <w:rPr>
                  <w:rFonts w:cs="Arial"/>
                  <w:szCs w:val="18"/>
                  <w:lang w:val="en-US" w:eastAsia="ja-JP"/>
                </w:rPr>
                <w:delText>0.5</w:delText>
              </w:r>
            </w:del>
          </w:p>
        </w:tc>
      </w:tr>
      <w:tr w:rsidR="004B4A5D" w:rsidRPr="00A1115A" w:rsidDel="005D68E3" w14:paraId="7BC03DA5" w14:textId="77777777" w:rsidTr="00AF0D53">
        <w:trPr>
          <w:jc w:val="center"/>
          <w:del w:id="7022" w:author="ZTE-Ma Zhifeng" w:date="2022-08-01T01:17:00Z"/>
        </w:trPr>
        <w:tc>
          <w:tcPr>
            <w:tcW w:w="1682" w:type="dxa"/>
            <w:tcBorders>
              <w:top w:val="nil"/>
              <w:left w:val="single" w:sz="4" w:space="0" w:color="auto"/>
              <w:bottom w:val="nil"/>
              <w:right w:val="single" w:sz="4" w:space="0" w:color="auto"/>
            </w:tcBorders>
            <w:shd w:val="clear" w:color="auto" w:fill="auto"/>
          </w:tcPr>
          <w:p w14:paraId="6988951F" w14:textId="77777777" w:rsidR="004B4A5D" w:rsidRPr="00A1115A" w:rsidDel="005D68E3" w:rsidRDefault="004B4A5D" w:rsidP="00AF0D53">
            <w:pPr>
              <w:pStyle w:val="TAC"/>
              <w:rPr>
                <w:del w:id="7023"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vAlign w:val="center"/>
          </w:tcPr>
          <w:p w14:paraId="37CDC21E" w14:textId="77777777" w:rsidR="004B4A5D" w:rsidRPr="00A1115A" w:rsidDel="005D68E3" w:rsidRDefault="004B4A5D" w:rsidP="00AF0D53">
            <w:pPr>
              <w:pStyle w:val="TAC"/>
              <w:rPr>
                <w:del w:id="7024" w:author="ZTE-Ma Zhifeng" w:date="2022-08-01T01:17:00Z"/>
                <w:lang w:val="en-US" w:eastAsia="zh-CN"/>
              </w:rPr>
            </w:pPr>
            <w:del w:id="7025" w:author="ZTE-Ma Zhifeng" w:date="2022-08-01T01:17:00Z">
              <w:r w:rsidRPr="00993594" w:rsidDel="005D68E3">
                <w:rPr>
                  <w:lang w:val="en-US"/>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9CDC67" w14:textId="77777777" w:rsidR="004B4A5D" w:rsidRPr="00A1115A" w:rsidDel="005D68E3" w:rsidRDefault="004B4A5D" w:rsidP="00AF0D53">
            <w:pPr>
              <w:pStyle w:val="TAC"/>
              <w:rPr>
                <w:del w:id="7026" w:author="ZTE-Ma Zhifeng" w:date="2022-08-01T01:17:00Z"/>
                <w:lang w:val="en-US" w:eastAsia="zh-CN"/>
              </w:rPr>
            </w:pPr>
            <w:del w:id="7027" w:author="ZTE-Ma Zhifeng" w:date="2022-08-01T01:17:00Z">
              <w:r w:rsidDel="005D68E3">
                <w:rPr>
                  <w:rFonts w:cs="Arial"/>
                  <w:szCs w:val="18"/>
                  <w:lang w:val="en-US" w:eastAsia="ja-JP"/>
                </w:rPr>
                <w:delText>0.2</w:delText>
              </w:r>
            </w:del>
          </w:p>
        </w:tc>
      </w:tr>
      <w:tr w:rsidR="004B4A5D" w:rsidRPr="00A1115A" w:rsidDel="005D68E3" w14:paraId="4EDE4B00" w14:textId="77777777" w:rsidTr="00AF0D53">
        <w:trPr>
          <w:jc w:val="center"/>
          <w:del w:id="7028" w:author="ZTE-Ma Zhifeng" w:date="2022-08-01T01:17:00Z"/>
        </w:trPr>
        <w:tc>
          <w:tcPr>
            <w:tcW w:w="1682" w:type="dxa"/>
            <w:tcBorders>
              <w:top w:val="nil"/>
              <w:left w:val="single" w:sz="4" w:space="0" w:color="auto"/>
              <w:bottom w:val="single" w:sz="4" w:space="0" w:color="auto"/>
              <w:right w:val="single" w:sz="4" w:space="0" w:color="auto"/>
            </w:tcBorders>
            <w:shd w:val="clear" w:color="auto" w:fill="auto"/>
          </w:tcPr>
          <w:p w14:paraId="1909E83E" w14:textId="77777777" w:rsidR="004B4A5D" w:rsidRPr="00A1115A" w:rsidDel="005D68E3" w:rsidRDefault="004B4A5D" w:rsidP="00AF0D53">
            <w:pPr>
              <w:pStyle w:val="TAC"/>
              <w:rPr>
                <w:del w:id="7029"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vAlign w:val="center"/>
          </w:tcPr>
          <w:p w14:paraId="2C1F4B65" w14:textId="77777777" w:rsidR="004B4A5D" w:rsidRPr="00A1115A" w:rsidDel="005D68E3" w:rsidRDefault="004B4A5D" w:rsidP="00AF0D53">
            <w:pPr>
              <w:pStyle w:val="TAC"/>
              <w:rPr>
                <w:del w:id="7030" w:author="ZTE-Ma Zhifeng" w:date="2022-08-01T01:17:00Z"/>
                <w:lang w:val="en-US" w:eastAsia="zh-CN"/>
              </w:rPr>
            </w:pPr>
            <w:del w:id="7031" w:author="ZTE-Ma Zhifeng" w:date="2022-08-01T01:17:00Z">
              <w:r w:rsidDel="005D68E3">
                <w:delText>n</w:delText>
              </w:r>
              <w:r w:rsidRPr="00993594" w:rsidDel="005D68E3">
                <w:rPr>
                  <w:lang w:val="en-US"/>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9C365C" w14:textId="77777777" w:rsidR="004B4A5D" w:rsidRPr="00A1115A" w:rsidDel="005D68E3" w:rsidRDefault="004B4A5D" w:rsidP="00AF0D53">
            <w:pPr>
              <w:pStyle w:val="TAC"/>
              <w:rPr>
                <w:del w:id="7032" w:author="ZTE-Ma Zhifeng" w:date="2022-08-01T01:17:00Z"/>
                <w:lang w:val="en-US" w:eastAsia="zh-CN"/>
              </w:rPr>
            </w:pPr>
            <w:del w:id="7033" w:author="ZTE-Ma Zhifeng" w:date="2022-08-01T01:17:00Z">
              <w:r w:rsidDel="005D68E3">
                <w:rPr>
                  <w:rFonts w:cs="Arial"/>
                  <w:szCs w:val="18"/>
                  <w:lang w:val="en-US" w:eastAsia="ja-JP"/>
                </w:rPr>
                <w:delText>0.5</w:delText>
              </w:r>
            </w:del>
          </w:p>
        </w:tc>
      </w:tr>
    </w:tbl>
    <w:p w14:paraId="67D6E7EA" w14:textId="4821C6F6" w:rsidR="00322A74" w:rsidRDefault="00322A74" w:rsidP="00322A74">
      <w:pPr>
        <w:rPr>
          <w:rFonts w:ascii="Arial" w:hAnsi="Arial" w:cs="Arial"/>
          <w:color w:val="0000FF"/>
          <w:sz w:val="32"/>
          <w:szCs w:val="3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Change w:id="7034">
          <w:tblGrid>
            <w:gridCol w:w="113"/>
            <w:gridCol w:w="2150"/>
            <w:gridCol w:w="113"/>
            <w:gridCol w:w="1072"/>
            <w:gridCol w:w="1186"/>
            <w:gridCol w:w="1430"/>
            <w:gridCol w:w="1431"/>
            <w:gridCol w:w="1431"/>
            <w:gridCol w:w="113"/>
          </w:tblGrid>
        </w:tblGridChange>
      </w:tblGrid>
      <w:tr w:rsidR="004B4A5D" w:rsidRPr="00A1115A" w14:paraId="448F66FC" w14:textId="77777777" w:rsidTr="00AF0D53">
        <w:trPr>
          <w:jc w:val="center"/>
          <w:ins w:id="7035" w:author="ZTE-Ma Zhifeng" w:date="2022-07-30T00:43:00Z"/>
        </w:trPr>
        <w:tc>
          <w:tcPr>
            <w:tcW w:w="2263" w:type="dxa"/>
            <w:vMerge w:val="restart"/>
            <w:tcBorders>
              <w:top w:val="single" w:sz="4" w:space="0" w:color="auto"/>
              <w:left w:val="single" w:sz="4" w:space="0" w:color="auto"/>
              <w:right w:val="single" w:sz="4" w:space="0" w:color="auto"/>
            </w:tcBorders>
          </w:tcPr>
          <w:p w14:paraId="10813BB5" w14:textId="77777777" w:rsidR="004B4A5D" w:rsidRPr="00A1115A" w:rsidRDefault="004B4A5D" w:rsidP="00AF0D53">
            <w:pPr>
              <w:pStyle w:val="TAH"/>
              <w:rPr>
                <w:ins w:id="7036" w:author="ZTE-Ma Zhifeng" w:date="2022-07-30T00:43:00Z"/>
              </w:rPr>
            </w:pPr>
            <w:ins w:id="7037" w:author="ZTE-Ma Zhifeng" w:date="2022-07-30T00:43:00Z">
              <w:r w:rsidRPr="00A1115A">
                <w:lastRenderedPageBreak/>
                <w:t>Inter-band CA combination</w:t>
              </w:r>
            </w:ins>
          </w:p>
        </w:tc>
        <w:tc>
          <w:tcPr>
            <w:tcW w:w="6663" w:type="dxa"/>
            <w:gridSpan w:val="5"/>
            <w:tcBorders>
              <w:top w:val="single" w:sz="4" w:space="0" w:color="auto"/>
              <w:left w:val="single" w:sz="4" w:space="0" w:color="auto"/>
              <w:bottom w:val="single" w:sz="4" w:space="0" w:color="auto"/>
              <w:right w:val="single" w:sz="4" w:space="0" w:color="auto"/>
            </w:tcBorders>
          </w:tcPr>
          <w:p w14:paraId="48DC3FFB" w14:textId="77777777" w:rsidR="004B4A5D" w:rsidRPr="00A1115A" w:rsidRDefault="004B4A5D" w:rsidP="00AF0D53">
            <w:pPr>
              <w:pStyle w:val="TAH"/>
              <w:rPr>
                <w:ins w:id="7038" w:author="ZTE-Ma Zhifeng" w:date="2022-07-30T00:43:00Z"/>
              </w:rPr>
            </w:pPr>
            <w:proofErr w:type="spellStart"/>
            <w:ins w:id="7039" w:author="ZTE-Ma Zhifeng" w:date="2022-07-30T00:47: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ins>
            <w:ins w:id="7040" w:author="ZTE-Ma Zhifeng" w:date="2022-07-30T00:48:00Z">
              <w:r>
                <w:rPr>
                  <w:color w:val="000000" w:themeColor="text1"/>
                  <w:vertAlign w:val="superscript"/>
                </w:rPr>
                <w:t>1</w:t>
              </w:r>
            </w:ins>
          </w:p>
        </w:tc>
      </w:tr>
      <w:tr w:rsidR="004B4A5D" w:rsidRPr="00A1115A" w14:paraId="60D2E0CB"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1" w:author="ZTE-Ma Zhifeng" w:date="2022-08-01T0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42" w:author="ZTE-Ma Zhifeng" w:date="2022-07-30T00:43:00Z"/>
          <w:trPrChange w:id="7043" w:author="ZTE-Ma Zhifeng" w:date="2022-08-01T01:17:00Z">
            <w:trPr>
              <w:gridBefore w:val="1"/>
              <w:jc w:val="center"/>
            </w:trPr>
          </w:trPrChange>
        </w:trPr>
        <w:tc>
          <w:tcPr>
            <w:tcW w:w="2263" w:type="dxa"/>
            <w:vMerge/>
            <w:tcBorders>
              <w:left w:val="single" w:sz="4" w:space="0" w:color="auto"/>
              <w:bottom w:val="single" w:sz="4" w:space="0" w:color="auto"/>
              <w:right w:val="single" w:sz="4" w:space="0" w:color="auto"/>
            </w:tcBorders>
            <w:tcPrChange w:id="7044" w:author="ZTE-Ma Zhifeng" w:date="2022-08-01T01:17:00Z">
              <w:tcPr>
                <w:tcW w:w="2263" w:type="dxa"/>
                <w:gridSpan w:val="2"/>
                <w:vMerge/>
                <w:tcBorders>
                  <w:left w:val="single" w:sz="4" w:space="0" w:color="auto"/>
                  <w:bottom w:val="single" w:sz="4" w:space="0" w:color="auto"/>
                  <w:right w:val="single" w:sz="4" w:space="0" w:color="auto"/>
                </w:tcBorders>
              </w:tcPr>
            </w:tcPrChange>
          </w:tcPr>
          <w:p w14:paraId="4C6EB37A" w14:textId="77777777" w:rsidR="004B4A5D" w:rsidRPr="00A1115A" w:rsidRDefault="004B4A5D" w:rsidP="00AF0D53">
            <w:pPr>
              <w:pStyle w:val="TAH"/>
              <w:rPr>
                <w:ins w:id="7045" w:author="ZTE-Ma Zhifeng" w:date="2022-07-30T00:43:00Z"/>
              </w:rPr>
            </w:pPr>
          </w:p>
        </w:tc>
        <w:tc>
          <w:tcPr>
            <w:tcW w:w="6663" w:type="dxa"/>
            <w:gridSpan w:val="5"/>
            <w:tcBorders>
              <w:top w:val="single" w:sz="4" w:space="0" w:color="auto"/>
              <w:left w:val="single" w:sz="4" w:space="0" w:color="auto"/>
              <w:bottom w:val="single" w:sz="4" w:space="0" w:color="auto"/>
              <w:right w:val="single" w:sz="4" w:space="0" w:color="auto"/>
            </w:tcBorders>
            <w:tcPrChange w:id="7046" w:author="ZTE-Ma Zhifeng" w:date="2022-08-01T01:17:00Z">
              <w:tcPr>
                <w:tcW w:w="6663" w:type="dxa"/>
                <w:gridSpan w:val="6"/>
                <w:tcBorders>
                  <w:top w:val="single" w:sz="4" w:space="0" w:color="auto"/>
                  <w:left w:val="single" w:sz="4" w:space="0" w:color="auto"/>
                  <w:bottom w:val="single" w:sz="4" w:space="0" w:color="auto"/>
                  <w:right w:val="single" w:sz="4" w:space="0" w:color="auto"/>
                </w:tcBorders>
              </w:tcPr>
            </w:tcPrChange>
          </w:tcPr>
          <w:p w14:paraId="4DE838AB" w14:textId="77777777" w:rsidR="004B4A5D" w:rsidRPr="00A1115A" w:rsidRDefault="004B4A5D" w:rsidP="00AF0D53">
            <w:pPr>
              <w:pStyle w:val="TAH"/>
              <w:rPr>
                <w:ins w:id="7047" w:author="ZTE-Ma Zhifeng" w:date="2022-07-30T00:43:00Z"/>
              </w:rPr>
            </w:pPr>
            <w:ins w:id="7048" w:author="ZTE-Ma Zhifeng" w:date="2022-07-30T00:4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ins>
          </w:p>
        </w:tc>
      </w:tr>
      <w:tr w:rsidR="004B4A5D" w:rsidRPr="00A1115A" w14:paraId="49260F6F"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9" w:author="ZTE-Ma Zhifeng" w:date="2022-08-01T0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50" w:author="ZTE-Ma Zhifeng" w:date="2022-07-30T00:36:00Z"/>
          <w:trPrChange w:id="7051" w:author="ZTE-Ma Zhifeng" w:date="2022-08-01T01:17:00Z">
            <w:trPr>
              <w:gridAfter w:val="0"/>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7052" w:author="ZTE-Ma Zhifeng" w:date="2022-08-01T01:17: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1506C26F" w14:textId="77777777" w:rsidR="004B4A5D" w:rsidRPr="00A1115A" w:rsidRDefault="004B4A5D" w:rsidP="00AF0D53">
            <w:pPr>
              <w:pStyle w:val="TAC"/>
              <w:rPr>
                <w:ins w:id="7053" w:author="ZTE-Ma Zhifeng" w:date="2022-07-30T00:36:00Z"/>
                <w:lang w:val="en-US" w:eastAsia="ja-JP"/>
              </w:rPr>
            </w:pPr>
            <w:ins w:id="7054" w:author="ZTE-Ma Zhifeng" w:date="2022-07-30T00:36:00Z">
              <w:r>
                <w:rPr>
                  <w:lang w:val="sv-SE"/>
                </w:rPr>
                <w:t>CA_n1-n3-n5-n7-n78</w:t>
              </w:r>
            </w:ins>
          </w:p>
        </w:tc>
        <w:tc>
          <w:tcPr>
            <w:tcW w:w="1185" w:type="dxa"/>
            <w:tcBorders>
              <w:top w:val="single" w:sz="4" w:space="0" w:color="auto"/>
              <w:left w:val="single" w:sz="4" w:space="0" w:color="auto"/>
              <w:bottom w:val="single" w:sz="4" w:space="0" w:color="auto"/>
              <w:right w:val="single" w:sz="4" w:space="0" w:color="auto"/>
            </w:tcBorders>
            <w:vAlign w:val="center"/>
            <w:tcPrChange w:id="7055" w:author="ZTE-Ma Zhifeng" w:date="2022-08-01T01:17:00Z">
              <w:tcPr>
                <w:tcW w:w="1185" w:type="dxa"/>
                <w:gridSpan w:val="2"/>
                <w:tcBorders>
                  <w:top w:val="single" w:sz="4" w:space="0" w:color="auto"/>
                  <w:left w:val="single" w:sz="4" w:space="0" w:color="auto"/>
                  <w:bottom w:val="single" w:sz="4" w:space="0" w:color="auto"/>
                  <w:right w:val="single" w:sz="4" w:space="0" w:color="auto"/>
                </w:tcBorders>
                <w:vAlign w:val="center"/>
              </w:tcPr>
            </w:tcPrChange>
          </w:tcPr>
          <w:p w14:paraId="3F5DEB60" w14:textId="77777777" w:rsidR="004B4A5D" w:rsidRPr="00A1115A" w:rsidRDefault="004B4A5D" w:rsidP="00AF0D53">
            <w:pPr>
              <w:pStyle w:val="TAC"/>
              <w:rPr>
                <w:ins w:id="7056" w:author="ZTE-Ma Zhifeng" w:date="2022-07-30T00:36:00Z"/>
                <w:lang w:val="en-US" w:eastAsia="zh-CN"/>
              </w:rPr>
            </w:pPr>
            <w:ins w:id="7057" w:author="ZTE-Ma Zhifeng" w:date="2022-08-01T01:15: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7058" w:author="ZTE-Ma Zhifeng" w:date="2022-08-01T01:17:00Z">
              <w:tcPr>
                <w:tcW w:w="1186" w:type="dxa"/>
                <w:tcBorders>
                  <w:top w:val="single" w:sz="4" w:space="0" w:color="auto"/>
                  <w:left w:val="single" w:sz="4" w:space="0" w:color="auto"/>
                  <w:bottom w:val="single" w:sz="4" w:space="0" w:color="auto"/>
                  <w:right w:val="single" w:sz="4" w:space="0" w:color="auto"/>
                </w:tcBorders>
                <w:vAlign w:val="center"/>
              </w:tcPr>
            </w:tcPrChange>
          </w:tcPr>
          <w:p w14:paraId="111B8D8E" w14:textId="77777777" w:rsidR="004B4A5D" w:rsidRPr="00A1115A" w:rsidRDefault="004B4A5D" w:rsidP="00AF0D53">
            <w:pPr>
              <w:pStyle w:val="TAC"/>
              <w:rPr>
                <w:ins w:id="7059" w:author="ZTE-Ma Zhifeng" w:date="2022-07-30T00:36:00Z"/>
                <w:lang w:val="en-US" w:eastAsia="zh-CN"/>
              </w:rPr>
            </w:pPr>
            <w:ins w:id="7060" w:author="ZTE-Ma Zhifeng" w:date="2022-08-01T01:15: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Change w:id="7061" w:author="ZTE-Ma Zhifeng" w:date="2022-08-01T01:17:00Z">
              <w:tcPr>
                <w:tcW w:w="1430" w:type="dxa"/>
                <w:tcBorders>
                  <w:top w:val="single" w:sz="4" w:space="0" w:color="auto"/>
                  <w:left w:val="single" w:sz="4" w:space="0" w:color="auto"/>
                  <w:bottom w:val="single" w:sz="4" w:space="0" w:color="auto"/>
                  <w:right w:val="single" w:sz="4" w:space="0" w:color="auto"/>
                </w:tcBorders>
                <w:vAlign w:val="center"/>
              </w:tcPr>
            </w:tcPrChange>
          </w:tcPr>
          <w:p w14:paraId="69124598" w14:textId="77777777" w:rsidR="004B4A5D" w:rsidRPr="00A1115A" w:rsidRDefault="004B4A5D" w:rsidP="00AF0D53">
            <w:pPr>
              <w:pStyle w:val="TAC"/>
              <w:rPr>
                <w:ins w:id="7062" w:author="ZTE-Ma Zhifeng" w:date="2022-07-30T00:36:00Z"/>
                <w:lang w:val="en-US" w:eastAsia="zh-CN"/>
              </w:rPr>
            </w:pPr>
            <w:ins w:id="7063" w:author="ZTE-Ma Zhifeng" w:date="2022-07-30T00:36: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Change w:id="7064"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7D04BD38" w14:textId="77777777" w:rsidR="004B4A5D" w:rsidRPr="00A1115A" w:rsidRDefault="004B4A5D" w:rsidP="00AF0D53">
            <w:pPr>
              <w:pStyle w:val="TAC"/>
              <w:rPr>
                <w:ins w:id="7065" w:author="ZTE-Ma Zhifeng" w:date="2022-07-30T00:36:00Z"/>
                <w:lang w:val="en-US" w:eastAsia="zh-CN"/>
              </w:rPr>
            </w:pPr>
            <w:ins w:id="7066" w:author="ZTE-Ma Zhifeng" w:date="2022-08-01T01:15: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Change w:id="7067"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39DC07DA" w14:textId="77777777" w:rsidR="004B4A5D" w:rsidRPr="00A1115A" w:rsidRDefault="004B4A5D" w:rsidP="00AF0D53">
            <w:pPr>
              <w:pStyle w:val="TAC"/>
              <w:rPr>
                <w:ins w:id="7068" w:author="ZTE-Ma Zhifeng" w:date="2022-07-30T00:36:00Z"/>
                <w:lang w:val="en-US" w:eastAsia="zh-CN"/>
              </w:rPr>
            </w:pPr>
            <w:ins w:id="7069" w:author="ZTE-Ma Zhifeng" w:date="2022-08-01T01:15:00Z">
              <w:r>
                <w:rPr>
                  <w:rFonts w:hint="eastAsia"/>
                  <w:lang w:val="en-US" w:eastAsia="zh-CN"/>
                </w:rPr>
                <w:t>0</w:t>
              </w:r>
              <w:r>
                <w:rPr>
                  <w:lang w:val="en-US" w:eastAsia="zh-CN"/>
                </w:rPr>
                <w:t>.5</w:t>
              </w:r>
            </w:ins>
          </w:p>
        </w:tc>
      </w:tr>
      <w:tr w:rsidR="004B4A5D" w:rsidRPr="00A1115A" w14:paraId="3604DDD6"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0" w:author="ZTE-Ma Zhifeng" w:date="2022-08-01T0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71" w:author="ZTE-Ma Zhifeng" w:date="2022-07-30T00:36:00Z"/>
          <w:trPrChange w:id="7072" w:author="ZTE-Ma Zhifeng" w:date="2022-08-01T01:17:00Z">
            <w:trPr>
              <w:gridAfter w:val="0"/>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hideMark/>
            <w:tcPrChange w:id="7073" w:author="ZTE-Ma Zhifeng" w:date="2022-08-01T01:17: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542AFBFA" w14:textId="77777777" w:rsidR="004B4A5D" w:rsidRPr="00A1115A" w:rsidRDefault="004B4A5D" w:rsidP="00AF0D53">
            <w:pPr>
              <w:pStyle w:val="TAC"/>
              <w:rPr>
                <w:ins w:id="7074" w:author="ZTE-Ma Zhifeng" w:date="2022-07-30T00:36:00Z"/>
              </w:rPr>
            </w:pPr>
            <w:ins w:id="7075" w:author="ZTE-Ma Zhifeng" w:date="2022-07-30T00:36:00Z">
              <w:r w:rsidRPr="00A1115A">
                <w:rPr>
                  <w:lang w:val="en-US" w:eastAsia="ja-JP"/>
                </w:rPr>
                <w:t>CA_n1-n3-n7-</w:t>
              </w:r>
              <w:r>
                <w:rPr>
                  <w:lang w:val="en-US" w:eastAsia="ja-JP"/>
                </w:rPr>
                <w:t>n28-</w:t>
              </w:r>
              <w:r w:rsidRPr="00A1115A">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hideMark/>
            <w:tcPrChange w:id="7076" w:author="ZTE-Ma Zhifeng" w:date="2022-08-01T01:17:00Z">
              <w:tcPr>
                <w:tcW w:w="11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179D1" w14:textId="77777777" w:rsidR="004B4A5D" w:rsidRPr="00A1115A" w:rsidRDefault="004B4A5D" w:rsidP="00AF0D53">
            <w:pPr>
              <w:pStyle w:val="TAC"/>
              <w:rPr>
                <w:ins w:id="7077" w:author="ZTE-Ma Zhifeng" w:date="2022-07-30T00:36:00Z"/>
                <w:lang w:eastAsia="zh-CN"/>
              </w:rPr>
            </w:pPr>
            <w:ins w:id="7078" w:author="ZTE-Ma Zhifeng" w:date="2022-08-01T01:1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7079" w:author="ZTE-Ma Zhifeng" w:date="2022-08-01T01:17:00Z">
              <w:tcPr>
                <w:tcW w:w="1186" w:type="dxa"/>
                <w:tcBorders>
                  <w:top w:val="single" w:sz="4" w:space="0" w:color="auto"/>
                  <w:left w:val="single" w:sz="4" w:space="0" w:color="auto"/>
                  <w:bottom w:val="single" w:sz="4" w:space="0" w:color="auto"/>
                  <w:right w:val="single" w:sz="4" w:space="0" w:color="auto"/>
                </w:tcBorders>
                <w:vAlign w:val="center"/>
              </w:tcPr>
            </w:tcPrChange>
          </w:tcPr>
          <w:p w14:paraId="097B1228" w14:textId="77777777" w:rsidR="004B4A5D" w:rsidRPr="00A1115A" w:rsidRDefault="004B4A5D" w:rsidP="00AF0D53">
            <w:pPr>
              <w:pStyle w:val="TAC"/>
              <w:rPr>
                <w:ins w:id="7080" w:author="ZTE-Ma Zhifeng" w:date="2022-07-30T00:36:00Z"/>
                <w:lang w:eastAsia="zh-CN"/>
              </w:rPr>
            </w:pPr>
            <w:ins w:id="7081" w:author="ZTE-Ma Zhifeng" w:date="2022-08-01T01:16: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hideMark/>
            <w:tcPrChange w:id="7082" w:author="ZTE-Ma Zhifeng" w:date="2022-08-01T01:17:00Z">
              <w:tcPr>
                <w:tcW w:w="1430" w:type="dxa"/>
                <w:tcBorders>
                  <w:top w:val="single" w:sz="4" w:space="0" w:color="auto"/>
                  <w:left w:val="single" w:sz="4" w:space="0" w:color="auto"/>
                  <w:bottom w:val="single" w:sz="4" w:space="0" w:color="auto"/>
                  <w:right w:val="single" w:sz="4" w:space="0" w:color="auto"/>
                </w:tcBorders>
                <w:vAlign w:val="center"/>
                <w:hideMark/>
              </w:tcPr>
            </w:tcPrChange>
          </w:tcPr>
          <w:p w14:paraId="51744A18" w14:textId="77777777" w:rsidR="004B4A5D" w:rsidRPr="00A1115A" w:rsidRDefault="004B4A5D" w:rsidP="00AF0D53">
            <w:pPr>
              <w:pStyle w:val="TAC"/>
              <w:rPr>
                <w:ins w:id="7083" w:author="ZTE-Ma Zhifeng" w:date="2022-07-30T00:36:00Z"/>
                <w:lang w:eastAsia="zh-CN"/>
              </w:rPr>
            </w:pPr>
            <w:ins w:id="7084" w:author="ZTE-Ma Zhifeng" w:date="2022-08-01T01:16: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Change w:id="7085"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754B5215" w14:textId="77777777" w:rsidR="004B4A5D" w:rsidRPr="00A1115A" w:rsidRDefault="004B4A5D" w:rsidP="00AF0D53">
            <w:pPr>
              <w:pStyle w:val="TAC"/>
              <w:rPr>
                <w:ins w:id="7086" w:author="ZTE-Ma Zhifeng" w:date="2022-07-30T00:36:00Z"/>
                <w:lang w:eastAsia="zh-CN"/>
              </w:rPr>
            </w:pPr>
            <w:ins w:id="7087" w:author="ZTE-Ma Zhifeng" w:date="2022-08-01T01:16: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Change w:id="7088"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6598E7E3" w14:textId="77777777" w:rsidR="004B4A5D" w:rsidRPr="00A1115A" w:rsidRDefault="004B4A5D" w:rsidP="00AF0D53">
            <w:pPr>
              <w:pStyle w:val="TAC"/>
              <w:rPr>
                <w:ins w:id="7089" w:author="ZTE-Ma Zhifeng" w:date="2022-07-30T00:36:00Z"/>
                <w:lang w:eastAsia="zh-CN"/>
              </w:rPr>
            </w:pPr>
            <w:ins w:id="7090" w:author="ZTE-Ma Zhifeng" w:date="2022-08-01T01:16:00Z">
              <w:r>
                <w:rPr>
                  <w:rFonts w:hint="eastAsia"/>
                  <w:lang w:val="en-US" w:eastAsia="zh-CN"/>
                </w:rPr>
                <w:t>0</w:t>
              </w:r>
              <w:r>
                <w:rPr>
                  <w:lang w:val="en-US" w:eastAsia="zh-CN"/>
                </w:rPr>
                <w:t>.5</w:t>
              </w:r>
            </w:ins>
          </w:p>
        </w:tc>
      </w:tr>
      <w:tr w:rsidR="004B4A5D" w:rsidRPr="00A1115A" w14:paraId="44DBAF1B"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1" w:author="ZTE-Ma Zhifeng" w:date="2022-08-01T0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92" w:author="ZTE-Ma Zhifeng" w:date="2022-07-30T00:36:00Z"/>
          <w:trPrChange w:id="7093" w:author="ZTE-Ma Zhifeng" w:date="2022-08-01T01:17:00Z">
            <w:trPr>
              <w:gridAfter w:val="0"/>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7094" w:author="ZTE-Ma Zhifeng" w:date="2022-08-01T01:17: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3BF2392" w14:textId="77777777" w:rsidR="004B4A5D" w:rsidRPr="00A1115A" w:rsidRDefault="004B4A5D" w:rsidP="00AF0D53">
            <w:pPr>
              <w:pStyle w:val="TAC"/>
              <w:rPr>
                <w:ins w:id="7095" w:author="ZTE-Ma Zhifeng" w:date="2022-07-30T00:36:00Z"/>
              </w:rPr>
            </w:pPr>
            <w:ins w:id="7096" w:author="ZTE-Ma Zhifeng" w:date="2022-07-30T00:36:00Z">
              <w:r>
                <w:rPr>
                  <w:rFonts w:cs="Arial"/>
                  <w:lang w:eastAsia="ja-JP"/>
                </w:rPr>
                <w:t>CA_n2-n5-n48-n66-n77</w:t>
              </w:r>
            </w:ins>
          </w:p>
        </w:tc>
        <w:tc>
          <w:tcPr>
            <w:tcW w:w="1185" w:type="dxa"/>
            <w:tcBorders>
              <w:top w:val="single" w:sz="4" w:space="0" w:color="auto"/>
              <w:left w:val="single" w:sz="4" w:space="0" w:color="auto"/>
              <w:bottom w:val="single" w:sz="4" w:space="0" w:color="auto"/>
              <w:right w:val="single" w:sz="4" w:space="0" w:color="auto"/>
            </w:tcBorders>
            <w:vAlign w:val="center"/>
            <w:tcPrChange w:id="7097" w:author="ZTE-Ma Zhifeng" w:date="2022-08-01T01:17:00Z">
              <w:tcPr>
                <w:tcW w:w="1185" w:type="dxa"/>
                <w:gridSpan w:val="2"/>
                <w:tcBorders>
                  <w:top w:val="single" w:sz="4" w:space="0" w:color="auto"/>
                  <w:left w:val="single" w:sz="4" w:space="0" w:color="auto"/>
                  <w:bottom w:val="single" w:sz="4" w:space="0" w:color="auto"/>
                  <w:right w:val="single" w:sz="4" w:space="0" w:color="auto"/>
                </w:tcBorders>
                <w:vAlign w:val="center"/>
              </w:tcPr>
            </w:tcPrChange>
          </w:tcPr>
          <w:p w14:paraId="06C48729" w14:textId="77777777" w:rsidR="004B4A5D" w:rsidRPr="00A1115A" w:rsidRDefault="004B4A5D" w:rsidP="00AF0D53">
            <w:pPr>
              <w:pStyle w:val="TAC"/>
              <w:rPr>
                <w:ins w:id="7098" w:author="ZTE-Ma Zhifeng" w:date="2022-07-30T00:36:00Z"/>
                <w:lang w:val="en-US" w:eastAsia="zh-CN"/>
              </w:rPr>
            </w:pPr>
            <w:ins w:id="7099" w:author="ZTE-Ma Zhifeng" w:date="2022-08-01T01:1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7100" w:author="ZTE-Ma Zhifeng" w:date="2022-08-01T01:17:00Z">
              <w:tcPr>
                <w:tcW w:w="1186" w:type="dxa"/>
                <w:tcBorders>
                  <w:top w:val="single" w:sz="4" w:space="0" w:color="auto"/>
                  <w:left w:val="single" w:sz="4" w:space="0" w:color="auto"/>
                  <w:bottom w:val="single" w:sz="4" w:space="0" w:color="auto"/>
                  <w:right w:val="single" w:sz="4" w:space="0" w:color="auto"/>
                </w:tcBorders>
                <w:vAlign w:val="center"/>
              </w:tcPr>
            </w:tcPrChange>
          </w:tcPr>
          <w:p w14:paraId="3C81F1C2" w14:textId="77777777" w:rsidR="004B4A5D" w:rsidRPr="00A1115A" w:rsidRDefault="004B4A5D" w:rsidP="00AF0D53">
            <w:pPr>
              <w:pStyle w:val="TAC"/>
              <w:rPr>
                <w:ins w:id="7101" w:author="ZTE-Ma Zhifeng" w:date="2022-07-30T00:36:00Z"/>
                <w:lang w:val="en-US" w:eastAsia="zh-CN"/>
              </w:rPr>
            </w:pPr>
            <w:ins w:id="7102" w:author="ZTE-Ma Zhifeng" w:date="2022-08-01T01:16:00Z">
              <w:r>
                <w:rPr>
                  <w:rFonts w:hint="eastAsia"/>
                  <w:lang w:val="en-US"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Change w:id="7103" w:author="ZTE-Ma Zhifeng" w:date="2022-08-01T01:17:00Z">
              <w:tcPr>
                <w:tcW w:w="1430" w:type="dxa"/>
                <w:tcBorders>
                  <w:top w:val="single" w:sz="4" w:space="0" w:color="auto"/>
                  <w:left w:val="single" w:sz="4" w:space="0" w:color="auto"/>
                  <w:bottom w:val="single" w:sz="4" w:space="0" w:color="auto"/>
                  <w:right w:val="single" w:sz="4" w:space="0" w:color="auto"/>
                </w:tcBorders>
                <w:vAlign w:val="center"/>
              </w:tcPr>
            </w:tcPrChange>
          </w:tcPr>
          <w:p w14:paraId="60246C5A" w14:textId="77777777" w:rsidR="004B4A5D" w:rsidRPr="00A1115A" w:rsidRDefault="004B4A5D" w:rsidP="00AF0D53">
            <w:pPr>
              <w:pStyle w:val="TAC"/>
              <w:rPr>
                <w:ins w:id="7104" w:author="ZTE-Ma Zhifeng" w:date="2022-07-30T00:36:00Z"/>
                <w:lang w:val="en-US" w:eastAsia="zh-CN"/>
              </w:rPr>
            </w:pPr>
            <w:ins w:id="7105" w:author="ZTE-Ma Zhifeng" w:date="2022-07-30T00:36:00Z">
              <w:r>
                <w:rPr>
                  <w:rFonts w:cs="Arial"/>
                  <w:szCs w:val="18"/>
                  <w:lang w:val="en-US" w:eastAsia="ja-JP"/>
                </w:rPr>
                <w:t>0.</w:t>
              </w:r>
            </w:ins>
            <w:ins w:id="7106" w:author="ZTE-Ma Zhifeng" w:date="2022-08-01T01:16:00Z">
              <w:r>
                <w:rPr>
                  <w:rFonts w:cs="Arial"/>
                  <w:szCs w:val="18"/>
                  <w:lang w:val="en-US" w:eastAsia="ja-JP"/>
                </w:rPr>
                <w:t>5</w:t>
              </w:r>
            </w:ins>
          </w:p>
        </w:tc>
        <w:tc>
          <w:tcPr>
            <w:tcW w:w="1431" w:type="dxa"/>
            <w:tcBorders>
              <w:top w:val="single" w:sz="4" w:space="0" w:color="auto"/>
              <w:left w:val="single" w:sz="4" w:space="0" w:color="auto"/>
              <w:bottom w:val="single" w:sz="4" w:space="0" w:color="auto"/>
              <w:right w:val="single" w:sz="4" w:space="0" w:color="auto"/>
            </w:tcBorders>
            <w:vAlign w:val="center"/>
            <w:tcPrChange w:id="7107"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705DA078" w14:textId="77777777" w:rsidR="004B4A5D" w:rsidRPr="00A1115A" w:rsidRDefault="004B4A5D" w:rsidP="00AF0D53">
            <w:pPr>
              <w:pStyle w:val="TAC"/>
              <w:rPr>
                <w:ins w:id="7108" w:author="ZTE-Ma Zhifeng" w:date="2022-07-30T00:36:00Z"/>
                <w:lang w:val="en-US" w:eastAsia="zh-CN"/>
              </w:rPr>
            </w:pPr>
            <w:ins w:id="7109" w:author="ZTE-Ma Zhifeng" w:date="2022-08-01T01:16: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Change w:id="7110"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52E20B63" w14:textId="77777777" w:rsidR="004B4A5D" w:rsidRPr="00A1115A" w:rsidRDefault="004B4A5D" w:rsidP="00AF0D53">
            <w:pPr>
              <w:pStyle w:val="TAC"/>
              <w:rPr>
                <w:ins w:id="7111" w:author="ZTE-Ma Zhifeng" w:date="2022-07-30T00:36:00Z"/>
                <w:lang w:val="en-US" w:eastAsia="zh-CN"/>
              </w:rPr>
            </w:pPr>
            <w:ins w:id="7112" w:author="ZTE-Ma Zhifeng" w:date="2022-08-01T01:16:00Z">
              <w:r>
                <w:rPr>
                  <w:rFonts w:hint="eastAsia"/>
                  <w:lang w:val="en-US" w:eastAsia="zh-CN"/>
                </w:rPr>
                <w:t>0</w:t>
              </w:r>
              <w:r>
                <w:rPr>
                  <w:lang w:val="en-US" w:eastAsia="zh-CN"/>
                </w:rPr>
                <w:t>.5</w:t>
              </w:r>
            </w:ins>
          </w:p>
        </w:tc>
      </w:tr>
      <w:tr w:rsidR="004B4A5D" w:rsidRPr="00A1115A" w14:paraId="1803D670" w14:textId="77777777" w:rsidTr="00AF0D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3" w:author="ZTE-Ma Zhifeng" w:date="2022-07-30T0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14" w:author="ZTE-Ma Zhifeng" w:date="2022-07-30T00:48:00Z"/>
          <w:trPrChange w:id="7115" w:author="ZTE-Ma Zhifeng" w:date="2022-07-30T00:48:00Z">
            <w:trPr>
              <w:gridAfter w:val="0"/>
              <w:jc w:val="center"/>
            </w:trPr>
          </w:trPrChange>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Change w:id="7116" w:author="ZTE-Ma Zhifeng" w:date="2022-07-30T00:48:00Z">
              <w:tcPr>
                <w:tcW w:w="8926" w:type="dxa"/>
                <w:gridSpan w:val="8"/>
                <w:tcBorders>
                  <w:top w:val="nil"/>
                  <w:left w:val="single" w:sz="4" w:space="0" w:color="auto"/>
                  <w:bottom w:val="single" w:sz="4" w:space="0" w:color="auto"/>
                  <w:right w:val="single" w:sz="4" w:space="0" w:color="auto"/>
                </w:tcBorders>
                <w:shd w:val="clear" w:color="auto" w:fill="auto"/>
              </w:tcPr>
            </w:tcPrChange>
          </w:tcPr>
          <w:p w14:paraId="3AD965FE" w14:textId="77777777" w:rsidR="004B4A5D" w:rsidRDefault="004B4A5D" w:rsidP="00AF0D53">
            <w:pPr>
              <w:pStyle w:val="TAN"/>
              <w:rPr>
                <w:ins w:id="7117" w:author="ZTE-Ma Zhifeng" w:date="2022-07-30T00:49:00Z"/>
                <w:rFonts w:cs="Arial"/>
                <w:lang w:eastAsia="zh-CN"/>
              </w:rPr>
            </w:pPr>
            <w:ins w:id="7118" w:author="ZTE-Ma Zhifeng" w:date="2022-07-30T00:49:00Z">
              <w:r w:rsidRPr="00EF5447">
                <w:rPr>
                  <w:rFonts w:cs="Arial"/>
                </w:rPr>
                <w:t xml:space="preserve">NOTE </w:t>
              </w:r>
              <w:r>
                <w:rPr>
                  <w:rFonts w:cs="Arial"/>
                  <w:lang w:eastAsia="zh-CN"/>
                </w:rPr>
                <w:t>1</w:t>
              </w:r>
              <w:r w:rsidRPr="00EF5447">
                <w:rPr>
                  <w:rFonts w:cs="Arial"/>
                </w:rPr>
                <w:t>:</w:t>
              </w:r>
              <w:r w:rsidRPr="00EF5447">
                <w:rPr>
                  <w:rFonts w:cs="Arial"/>
                </w:rPr>
                <w:tab/>
              </w:r>
              <w:r w:rsidRPr="008264F5">
                <w:rPr>
                  <w:rFonts w:cs="Arial"/>
                  <w:lang w:eastAsia="zh-CN"/>
                </w:rPr>
                <w:t xml:space="preserve"> “-” denotes </w:t>
              </w:r>
              <w:proofErr w:type="spellStart"/>
              <w:r w:rsidRPr="008264F5">
                <w:rPr>
                  <w:rFonts w:cs="Arial"/>
                  <w:lang w:eastAsia="zh-CN"/>
                </w:rPr>
                <w:t>ΔR</w:t>
              </w:r>
              <w:r w:rsidRPr="008264F5">
                <w:rPr>
                  <w:rFonts w:cs="Arial"/>
                  <w:vertAlign w:val="subscript"/>
                  <w:lang w:eastAsia="zh-CN"/>
                </w:rPr>
                <w:t>IB,c</w:t>
              </w:r>
              <w:proofErr w:type="spellEnd"/>
              <w:r w:rsidRPr="008264F5">
                <w:rPr>
                  <w:rFonts w:cs="Arial"/>
                  <w:lang w:eastAsia="zh-CN"/>
                </w:rPr>
                <w:t xml:space="preserve"> = 0.</w:t>
              </w:r>
            </w:ins>
          </w:p>
          <w:p w14:paraId="412A8A2E" w14:textId="77777777" w:rsidR="004B4A5D" w:rsidRPr="00A1115A" w:rsidRDefault="004B4A5D" w:rsidP="004B4A5D">
            <w:pPr>
              <w:pStyle w:val="TAN"/>
              <w:rPr>
                <w:ins w:id="7119" w:author="ZTE-Ma Zhifeng" w:date="2022-07-30T00:48:00Z"/>
                <w:lang w:val="en-US" w:eastAsia="zh-CN"/>
              </w:rPr>
            </w:pPr>
            <w:ins w:id="7120" w:author="ZTE-Ma Zhifeng" w:date="2022-07-30T00:49:00Z">
              <w:r w:rsidRPr="00EF5447">
                <w:rPr>
                  <w:rFonts w:cs="Arial"/>
                </w:rPr>
                <w:t xml:space="preserve">NOTE </w:t>
              </w:r>
              <w:r>
                <w:rPr>
                  <w:rFonts w:cs="Arial"/>
                  <w:lang w:eastAsia="zh-CN"/>
                </w:rPr>
                <w:t>2</w:t>
              </w:r>
              <w:r w:rsidRPr="00EF5447">
                <w:rPr>
                  <w:rFonts w:cs="Arial"/>
                </w:rPr>
                <w:t>:</w:t>
              </w:r>
              <w:r w:rsidRPr="00EF5447">
                <w:rPr>
                  <w:rFonts w:cs="Arial"/>
                </w:rPr>
                <w:tab/>
              </w:r>
              <w:r>
                <w:rPr>
                  <w:rFonts w:cs="Arial"/>
                  <w:lang w:eastAsia="zh-CN"/>
                </w:rPr>
                <w:t>T</w:t>
              </w:r>
              <w:r w:rsidRPr="004B4A5D">
                <w:rPr>
                  <w:lang w:val="en-US"/>
                </w:rPr>
                <w:t xml:space="preserve">he component band </w:t>
              </w:r>
              <w:r w:rsidRPr="005D68E3">
                <w:rPr>
                  <w:rFonts w:cs="Arial"/>
                  <w:lang w:eastAsia="zh-CN"/>
                </w:rPr>
                <w:t>order</w:t>
              </w:r>
              <w:r w:rsidRPr="004B4A5D">
                <w:rPr>
                  <w:lang w:val="en-US"/>
                </w:rPr>
                <w:t xml:space="preserve"> in the configuration should be listed by the order of NR bands, such as for CA_n1-n3-</w:t>
              </w:r>
            </w:ins>
            <w:ins w:id="7121" w:author="ZTE-Ma Zhifeng" w:date="2022-07-30T00:50:00Z">
              <w:r>
                <w:rPr>
                  <w:lang w:val="en-US"/>
                </w:rPr>
                <w:t>n5-</w:t>
              </w:r>
            </w:ins>
            <w:ins w:id="7122" w:author="ZTE-Ma Zhifeng" w:date="2022-07-30T00:49:00Z">
              <w:r w:rsidRPr="004B4A5D">
                <w:rPr>
                  <w:lang w:val="en-US"/>
                </w:rPr>
                <w:t xml:space="preserve">n7-n78 the band order from left to right is n1 n3, </w:t>
              </w:r>
            </w:ins>
            <w:ins w:id="7123" w:author="ZTE-Ma Zhifeng" w:date="2022-08-01T01:13:00Z">
              <w:r>
                <w:rPr>
                  <w:lang w:val="en-US" w:eastAsia="zh-CN"/>
                </w:rPr>
                <w:t xml:space="preserve">n5, </w:t>
              </w:r>
            </w:ins>
            <w:ins w:id="7124" w:author="ZTE-Ma Zhifeng" w:date="2022-07-30T00:49:00Z">
              <w:r w:rsidRPr="004B4A5D">
                <w:rPr>
                  <w:lang w:val="en-US"/>
                </w:rPr>
                <w:t>n7 and n78.</w:t>
              </w:r>
            </w:ins>
          </w:p>
        </w:tc>
      </w:tr>
    </w:tbl>
    <w:p w14:paraId="52DAA7E7" w14:textId="77777777" w:rsidR="004B4A5D" w:rsidRDefault="004B4A5D"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7125" w:name="_Hlk83560895"/>
      <w:bookmarkEnd w:id="3"/>
      <w:bookmarkEnd w:id="4"/>
      <w:bookmarkEnd w:id="5"/>
      <w:bookmarkEnd w:id="6"/>
      <w:bookmarkEnd w:id="7"/>
      <w:bookmarkEnd w:id="8"/>
      <w:bookmarkEnd w:id="9"/>
      <w:bookmarkEnd w:id="10"/>
      <w:bookmarkEnd w:id="11"/>
    </w:p>
    <w:bookmarkEnd w:id="7125"/>
    <w:p w14:paraId="179A0F54" w14:textId="6821F02B" w:rsidR="000A7498" w:rsidRDefault="003532C2" w:rsidP="00A1115A">
      <w:r>
        <w:rPr>
          <w:rFonts w:ascii="Arial" w:hAnsi="Arial" w:cs="Arial"/>
          <w:color w:val="0000FF"/>
          <w:sz w:val="32"/>
          <w:szCs w:val="32"/>
          <w:lang w:eastAsia="ja-JP"/>
        </w:rPr>
        <w:t>---</w:t>
      </w:r>
      <w:r w:rsidR="00CD2ED5">
        <w:rPr>
          <w:rFonts w:ascii="Arial" w:hAnsi="Arial" w:cs="Arial"/>
          <w:color w:val="0000FF"/>
          <w:sz w:val="32"/>
          <w:szCs w:val="32"/>
          <w:lang w:eastAsia="ja-JP"/>
        </w:rPr>
        <w:t xml:space="preserve"> </w:t>
      </w:r>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2404" w14:textId="77777777" w:rsidR="00132151" w:rsidRDefault="00132151">
      <w:r>
        <w:separator/>
      </w:r>
    </w:p>
  </w:endnote>
  <w:endnote w:type="continuationSeparator" w:id="0">
    <w:p w14:paraId="30BF7522" w14:textId="77777777" w:rsidR="00132151" w:rsidRDefault="0013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E5B5" w14:textId="77777777" w:rsidR="00132151" w:rsidRDefault="00132151">
      <w:r>
        <w:separator/>
      </w:r>
    </w:p>
  </w:footnote>
  <w:footnote w:type="continuationSeparator" w:id="0">
    <w:p w14:paraId="4E59B8B1" w14:textId="77777777" w:rsidR="00132151" w:rsidRDefault="00132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37D"/>
    <w:rsid w:val="00020BFE"/>
    <w:rsid w:val="00023DA8"/>
    <w:rsid w:val="00033397"/>
    <w:rsid w:val="00040095"/>
    <w:rsid w:val="00046047"/>
    <w:rsid w:val="00047305"/>
    <w:rsid w:val="000509CD"/>
    <w:rsid w:val="00051834"/>
    <w:rsid w:val="00051A15"/>
    <w:rsid w:val="00054A22"/>
    <w:rsid w:val="00056CDE"/>
    <w:rsid w:val="00062023"/>
    <w:rsid w:val="000655A6"/>
    <w:rsid w:val="00074DC4"/>
    <w:rsid w:val="000752CD"/>
    <w:rsid w:val="00080512"/>
    <w:rsid w:val="0009345E"/>
    <w:rsid w:val="00095ABD"/>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1831"/>
    <w:rsid w:val="00132151"/>
    <w:rsid w:val="00133525"/>
    <w:rsid w:val="00147C95"/>
    <w:rsid w:val="001556B0"/>
    <w:rsid w:val="00177B96"/>
    <w:rsid w:val="00180306"/>
    <w:rsid w:val="0018207E"/>
    <w:rsid w:val="00183F32"/>
    <w:rsid w:val="00184807"/>
    <w:rsid w:val="00197D08"/>
    <w:rsid w:val="001A0B48"/>
    <w:rsid w:val="001A4216"/>
    <w:rsid w:val="001A4C42"/>
    <w:rsid w:val="001A7420"/>
    <w:rsid w:val="001B1711"/>
    <w:rsid w:val="001B6637"/>
    <w:rsid w:val="001B668D"/>
    <w:rsid w:val="001C21C3"/>
    <w:rsid w:val="001C6D19"/>
    <w:rsid w:val="001C72E2"/>
    <w:rsid w:val="001D00A9"/>
    <w:rsid w:val="001D02C2"/>
    <w:rsid w:val="001D1817"/>
    <w:rsid w:val="001E2A7F"/>
    <w:rsid w:val="001F0C1D"/>
    <w:rsid w:val="001F1132"/>
    <w:rsid w:val="001F168B"/>
    <w:rsid w:val="00211F3F"/>
    <w:rsid w:val="00217571"/>
    <w:rsid w:val="0022655A"/>
    <w:rsid w:val="0022671A"/>
    <w:rsid w:val="00231466"/>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25909"/>
    <w:rsid w:val="003532C2"/>
    <w:rsid w:val="0035462D"/>
    <w:rsid w:val="00355195"/>
    <w:rsid w:val="00355775"/>
    <w:rsid w:val="003738D9"/>
    <w:rsid w:val="003765B8"/>
    <w:rsid w:val="00391C67"/>
    <w:rsid w:val="003951FC"/>
    <w:rsid w:val="003A3227"/>
    <w:rsid w:val="003A7DEB"/>
    <w:rsid w:val="003A7EDE"/>
    <w:rsid w:val="003B21DA"/>
    <w:rsid w:val="003B5B15"/>
    <w:rsid w:val="003C2879"/>
    <w:rsid w:val="003C3971"/>
    <w:rsid w:val="003E1D7C"/>
    <w:rsid w:val="003E1DB6"/>
    <w:rsid w:val="003E2744"/>
    <w:rsid w:val="003F0685"/>
    <w:rsid w:val="003F2FF1"/>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32D8"/>
    <w:rsid w:val="00474402"/>
    <w:rsid w:val="004749BD"/>
    <w:rsid w:val="00474BAB"/>
    <w:rsid w:val="00475FC1"/>
    <w:rsid w:val="00477342"/>
    <w:rsid w:val="00481047"/>
    <w:rsid w:val="004858F4"/>
    <w:rsid w:val="004B331F"/>
    <w:rsid w:val="004B4A5D"/>
    <w:rsid w:val="004C0A53"/>
    <w:rsid w:val="004C3F91"/>
    <w:rsid w:val="004C6989"/>
    <w:rsid w:val="004C6F0F"/>
    <w:rsid w:val="004D0024"/>
    <w:rsid w:val="004D107B"/>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56692"/>
    <w:rsid w:val="005601BE"/>
    <w:rsid w:val="00563205"/>
    <w:rsid w:val="00565087"/>
    <w:rsid w:val="00597B11"/>
    <w:rsid w:val="005A0EDA"/>
    <w:rsid w:val="005B0FDD"/>
    <w:rsid w:val="005B2E14"/>
    <w:rsid w:val="005C61FB"/>
    <w:rsid w:val="005D2E01"/>
    <w:rsid w:val="005D2EE7"/>
    <w:rsid w:val="005D65DB"/>
    <w:rsid w:val="005D7526"/>
    <w:rsid w:val="005E4BB2"/>
    <w:rsid w:val="005F2EA1"/>
    <w:rsid w:val="005F5843"/>
    <w:rsid w:val="005F7051"/>
    <w:rsid w:val="00602AEA"/>
    <w:rsid w:val="00602F33"/>
    <w:rsid w:val="00603899"/>
    <w:rsid w:val="00614FDF"/>
    <w:rsid w:val="0063543D"/>
    <w:rsid w:val="00640DF6"/>
    <w:rsid w:val="006425E3"/>
    <w:rsid w:val="00642C1F"/>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51A98"/>
    <w:rsid w:val="00767A50"/>
    <w:rsid w:val="0077467A"/>
    <w:rsid w:val="00774DA4"/>
    <w:rsid w:val="00781F0F"/>
    <w:rsid w:val="007859F1"/>
    <w:rsid w:val="00793135"/>
    <w:rsid w:val="007A3790"/>
    <w:rsid w:val="007B4697"/>
    <w:rsid w:val="007B600E"/>
    <w:rsid w:val="007B6E46"/>
    <w:rsid w:val="007C122D"/>
    <w:rsid w:val="007C5D96"/>
    <w:rsid w:val="007D5646"/>
    <w:rsid w:val="007E02B7"/>
    <w:rsid w:val="007E1054"/>
    <w:rsid w:val="007E2138"/>
    <w:rsid w:val="007E3C35"/>
    <w:rsid w:val="007F0F4A"/>
    <w:rsid w:val="00800A27"/>
    <w:rsid w:val="008028A4"/>
    <w:rsid w:val="00815F3C"/>
    <w:rsid w:val="00823F72"/>
    <w:rsid w:val="008252A3"/>
    <w:rsid w:val="00830747"/>
    <w:rsid w:val="008346EB"/>
    <w:rsid w:val="0084555B"/>
    <w:rsid w:val="00851728"/>
    <w:rsid w:val="00856C74"/>
    <w:rsid w:val="00861496"/>
    <w:rsid w:val="00864D83"/>
    <w:rsid w:val="00870374"/>
    <w:rsid w:val="008722A0"/>
    <w:rsid w:val="008731AF"/>
    <w:rsid w:val="008768CA"/>
    <w:rsid w:val="008808D4"/>
    <w:rsid w:val="008974CE"/>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4DA5"/>
    <w:rsid w:val="0091612C"/>
    <w:rsid w:val="00917CCB"/>
    <w:rsid w:val="00920BF4"/>
    <w:rsid w:val="0092276E"/>
    <w:rsid w:val="00925F5F"/>
    <w:rsid w:val="00942EC2"/>
    <w:rsid w:val="00946FCA"/>
    <w:rsid w:val="009514B7"/>
    <w:rsid w:val="00970482"/>
    <w:rsid w:val="009731D6"/>
    <w:rsid w:val="00974AC0"/>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265"/>
    <w:rsid w:val="00A90C41"/>
    <w:rsid w:val="00A90F2A"/>
    <w:rsid w:val="00A92BA1"/>
    <w:rsid w:val="00AA3B91"/>
    <w:rsid w:val="00AA458B"/>
    <w:rsid w:val="00AA616B"/>
    <w:rsid w:val="00AA7FAB"/>
    <w:rsid w:val="00AB0443"/>
    <w:rsid w:val="00AC16BE"/>
    <w:rsid w:val="00AC26B2"/>
    <w:rsid w:val="00AC49EF"/>
    <w:rsid w:val="00AC6BC6"/>
    <w:rsid w:val="00AC6C14"/>
    <w:rsid w:val="00AC72D7"/>
    <w:rsid w:val="00AD00C0"/>
    <w:rsid w:val="00AE65E2"/>
    <w:rsid w:val="00AF47C7"/>
    <w:rsid w:val="00B01B1B"/>
    <w:rsid w:val="00B041AB"/>
    <w:rsid w:val="00B10356"/>
    <w:rsid w:val="00B123A8"/>
    <w:rsid w:val="00B13E25"/>
    <w:rsid w:val="00B15449"/>
    <w:rsid w:val="00B33B71"/>
    <w:rsid w:val="00B43C58"/>
    <w:rsid w:val="00B77C7E"/>
    <w:rsid w:val="00B85B02"/>
    <w:rsid w:val="00B8729F"/>
    <w:rsid w:val="00B874B7"/>
    <w:rsid w:val="00B926EF"/>
    <w:rsid w:val="00B93086"/>
    <w:rsid w:val="00B969E3"/>
    <w:rsid w:val="00BA19ED"/>
    <w:rsid w:val="00BA1BC7"/>
    <w:rsid w:val="00BA4B8D"/>
    <w:rsid w:val="00BB14A0"/>
    <w:rsid w:val="00BB7850"/>
    <w:rsid w:val="00BC0F7D"/>
    <w:rsid w:val="00BC1DDD"/>
    <w:rsid w:val="00BC447D"/>
    <w:rsid w:val="00BC50D3"/>
    <w:rsid w:val="00BD028F"/>
    <w:rsid w:val="00BD6D55"/>
    <w:rsid w:val="00BD7A18"/>
    <w:rsid w:val="00BD7D31"/>
    <w:rsid w:val="00BE3255"/>
    <w:rsid w:val="00BF128E"/>
    <w:rsid w:val="00BF3202"/>
    <w:rsid w:val="00BF46C7"/>
    <w:rsid w:val="00C022CA"/>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D2ED5"/>
    <w:rsid w:val="00CE65FB"/>
    <w:rsid w:val="00CE660B"/>
    <w:rsid w:val="00CF0514"/>
    <w:rsid w:val="00CF0C86"/>
    <w:rsid w:val="00CF791B"/>
    <w:rsid w:val="00D018D0"/>
    <w:rsid w:val="00D0336D"/>
    <w:rsid w:val="00D060B9"/>
    <w:rsid w:val="00D060F7"/>
    <w:rsid w:val="00D17828"/>
    <w:rsid w:val="00D2600C"/>
    <w:rsid w:val="00D26113"/>
    <w:rsid w:val="00D268B2"/>
    <w:rsid w:val="00D268E9"/>
    <w:rsid w:val="00D27787"/>
    <w:rsid w:val="00D35E3C"/>
    <w:rsid w:val="00D3653E"/>
    <w:rsid w:val="00D37AEB"/>
    <w:rsid w:val="00D525D9"/>
    <w:rsid w:val="00D5264A"/>
    <w:rsid w:val="00D56FB7"/>
    <w:rsid w:val="00D57972"/>
    <w:rsid w:val="00D63064"/>
    <w:rsid w:val="00D64B61"/>
    <w:rsid w:val="00D65F2A"/>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C72C9"/>
    <w:rsid w:val="00DD08A9"/>
    <w:rsid w:val="00DD2F8C"/>
    <w:rsid w:val="00DD4C17"/>
    <w:rsid w:val="00DD63EA"/>
    <w:rsid w:val="00DD74A5"/>
    <w:rsid w:val="00DE616C"/>
    <w:rsid w:val="00DF1A48"/>
    <w:rsid w:val="00DF2B1F"/>
    <w:rsid w:val="00DF3554"/>
    <w:rsid w:val="00DF62CD"/>
    <w:rsid w:val="00E16509"/>
    <w:rsid w:val="00E17CC9"/>
    <w:rsid w:val="00E2007C"/>
    <w:rsid w:val="00E22C9C"/>
    <w:rsid w:val="00E254D4"/>
    <w:rsid w:val="00E27A05"/>
    <w:rsid w:val="00E44582"/>
    <w:rsid w:val="00E4570E"/>
    <w:rsid w:val="00E5758B"/>
    <w:rsid w:val="00E60363"/>
    <w:rsid w:val="00E61B90"/>
    <w:rsid w:val="00E62D33"/>
    <w:rsid w:val="00E65C8F"/>
    <w:rsid w:val="00E702A8"/>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7699C"/>
    <w:rsid w:val="00F778FD"/>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8"/>
    <w:qFormat/>
    <w:locked/>
    <w:rsid w:val="00322A74"/>
    <w:rPr>
      <w:rFonts w:ascii="Calibri" w:eastAsia="SimSun" w:hAnsi="Calibri"/>
      <w:kern w:val="2"/>
      <w:sz w:val="21"/>
    </w:rPr>
  </w:style>
  <w:style w:type="paragraph" w:customStyle="1" w:styleId="a8">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9">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d">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aliases w:val="footnote text41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17571"/>
  </w:style>
  <w:style w:type="numbering" w:customStyle="1" w:styleId="218">
    <w:name w:val="无列表21"/>
    <w:next w:val="NoList"/>
    <w:uiPriority w:val="99"/>
    <w:semiHidden/>
    <w:unhideWhenUsed/>
    <w:rsid w:val="00217571"/>
  </w:style>
  <w:style w:type="numbering" w:customStyle="1" w:styleId="1510">
    <w:name w:val="无列表151"/>
    <w:next w:val="NoList"/>
    <w:semiHidden/>
    <w:rsid w:val="00217571"/>
  </w:style>
  <w:style w:type="numbering" w:customStyle="1" w:styleId="1511">
    <w:name w:val="リストなし151"/>
    <w:next w:val="NoList"/>
    <w:uiPriority w:val="99"/>
    <w:semiHidden/>
    <w:unhideWhenUsed/>
    <w:rsid w:val="00217571"/>
  </w:style>
  <w:style w:type="numbering" w:customStyle="1" w:styleId="NoList181">
    <w:name w:val="No List181"/>
    <w:next w:val="NoList"/>
    <w:uiPriority w:val="99"/>
    <w:semiHidden/>
    <w:unhideWhenUsed/>
    <w:rsid w:val="00217571"/>
  </w:style>
  <w:style w:type="numbering" w:customStyle="1" w:styleId="1151">
    <w:name w:val="无列表1151"/>
    <w:next w:val="NoList"/>
    <w:semiHidden/>
    <w:rsid w:val="00217571"/>
  </w:style>
  <w:style w:type="numbering" w:customStyle="1" w:styleId="11411">
    <w:name w:val="リストなし1141"/>
    <w:next w:val="NoList"/>
    <w:uiPriority w:val="99"/>
    <w:semiHidden/>
    <w:unhideWhenUsed/>
    <w:rsid w:val="00217571"/>
  </w:style>
  <w:style w:type="numbering" w:customStyle="1" w:styleId="NoList261">
    <w:name w:val="No List261"/>
    <w:next w:val="NoList"/>
    <w:uiPriority w:val="99"/>
    <w:semiHidden/>
    <w:unhideWhenUsed/>
    <w:rsid w:val="00217571"/>
  </w:style>
  <w:style w:type="numbering" w:customStyle="1" w:styleId="NoList361">
    <w:name w:val="No List361"/>
    <w:next w:val="NoList"/>
    <w:uiPriority w:val="99"/>
    <w:semiHidden/>
    <w:unhideWhenUsed/>
    <w:rsid w:val="00217571"/>
  </w:style>
  <w:style w:type="numbering" w:customStyle="1" w:styleId="NoList1151">
    <w:name w:val="No List1151"/>
    <w:next w:val="NoList"/>
    <w:uiPriority w:val="99"/>
    <w:semiHidden/>
    <w:unhideWhenUsed/>
    <w:rsid w:val="00217571"/>
  </w:style>
  <w:style w:type="numbering" w:customStyle="1" w:styleId="NoList461">
    <w:name w:val="No List461"/>
    <w:next w:val="NoList"/>
    <w:uiPriority w:val="99"/>
    <w:semiHidden/>
    <w:unhideWhenUsed/>
    <w:rsid w:val="00217571"/>
  </w:style>
  <w:style w:type="numbering" w:customStyle="1" w:styleId="NoList551">
    <w:name w:val="No List551"/>
    <w:next w:val="NoList"/>
    <w:uiPriority w:val="99"/>
    <w:semiHidden/>
    <w:unhideWhenUsed/>
    <w:rsid w:val="00217571"/>
  </w:style>
  <w:style w:type="numbering" w:customStyle="1" w:styleId="NoList11151">
    <w:name w:val="No List11151"/>
    <w:next w:val="NoList"/>
    <w:uiPriority w:val="99"/>
    <w:semiHidden/>
    <w:unhideWhenUsed/>
    <w:rsid w:val="00217571"/>
  </w:style>
  <w:style w:type="numbering" w:customStyle="1" w:styleId="NoList2151">
    <w:name w:val="No List2151"/>
    <w:next w:val="NoList"/>
    <w:uiPriority w:val="99"/>
    <w:semiHidden/>
    <w:unhideWhenUsed/>
    <w:rsid w:val="00217571"/>
  </w:style>
  <w:style w:type="numbering" w:customStyle="1" w:styleId="NoList3151">
    <w:name w:val="No List3151"/>
    <w:next w:val="NoList"/>
    <w:uiPriority w:val="99"/>
    <w:semiHidden/>
    <w:unhideWhenUsed/>
    <w:rsid w:val="00217571"/>
  </w:style>
  <w:style w:type="numbering" w:customStyle="1" w:styleId="NoList4151">
    <w:name w:val="No List4151"/>
    <w:next w:val="NoList"/>
    <w:uiPriority w:val="99"/>
    <w:semiHidden/>
    <w:unhideWhenUsed/>
    <w:rsid w:val="00217571"/>
  </w:style>
  <w:style w:type="numbering" w:customStyle="1" w:styleId="NoList651">
    <w:name w:val="No List651"/>
    <w:next w:val="NoList"/>
    <w:uiPriority w:val="99"/>
    <w:semiHidden/>
    <w:unhideWhenUsed/>
    <w:rsid w:val="00217571"/>
  </w:style>
  <w:style w:type="numbering" w:customStyle="1" w:styleId="NoList751">
    <w:name w:val="No List751"/>
    <w:next w:val="NoList"/>
    <w:uiPriority w:val="99"/>
    <w:semiHidden/>
    <w:unhideWhenUsed/>
    <w:rsid w:val="00217571"/>
  </w:style>
  <w:style w:type="numbering" w:customStyle="1" w:styleId="NoList1251">
    <w:name w:val="No List1251"/>
    <w:next w:val="NoList"/>
    <w:uiPriority w:val="99"/>
    <w:semiHidden/>
    <w:unhideWhenUsed/>
    <w:rsid w:val="00217571"/>
  </w:style>
  <w:style w:type="numbering" w:customStyle="1" w:styleId="NoList2251">
    <w:name w:val="No List2251"/>
    <w:next w:val="NoList"/>
    <w:uiPriority w:val="99"/>
    <w:semiHidden/>
    <w:unhideWhenUsed/>
    <w:rsid w:val="00217571"/>
  </w:style>
  <w:style w:type="numbering" w:customStyle="1" w:styleId="NoList3251">
    <w:name w:val="No List3251"/>
    <w:next w:val="NoList"/>
    <w:uiPriority w:val="99"/>
    <w:semiHidden/>
    <w:unhideWhenUsed/>
    <w:rsid w:val="00217571"/>
  </w:style>
  <w:style w:type="numbering" w:customStyle="1" w:styleId="NoList4241">
    <w:name w:val="No List4241"/>
    <w:next w:val="NoList"/>
    <w:uiPriority w:val="99"/>
    <w:semiHidden/>
    <w:unhideWhenUsed/>
    <w:rsid w:val="00217571"/>
  </w:style>
  <w:style w:type="numbering" w:customStyle="1" w:styleId="NoList5141">
    <w:name w:val="No List5141"/>
    <w:next w:val="NoList"/>
    <w:uiPriority w:val="99"/>
    <w:semiHidden/>
    <w:unhideWhenUsed/>
    <w:rsid w:val="00217571"/>
  </w:style>
  <w:style w:type="numbering" w:customStyle="1" w:styleId="NoList21141">
    <w:name w:val="No List21141"/>
    <w:next w:val="NoList"/>
    <w:uiPriority w:val="99"/>
    <w:semiHidden/>
    <w:unhideWhenUsed/>
    <w:rsid w:val="00217571"/>
  </w:style>
  <w:style w:type="numbering" w:customStyle="1" w:styleId="NoList31141">
    <w:name w:val="No List31141"/>
    <w:next w:val="NoList"/>
    <w:uiPriority w:val="99"/>
    <w:semiHidden/>
    <w:unhideWhenUsed/>
    <w:rsid w:val="00217571"/>
  </w:style>
  <w:style w:type="numbering" w:customStyle="1" w:styleId="NoList41141">
    <w:name w:val="No List41141"/>
    <w:next w:val="NoList"/>
    <w:uiPriority w:val="99"/>
    <w:semiHidden/>
    <w:unhideWhenUsed/>
    <w:rsid w:val="00217571"/>
  </w:style>
  <w:style w:type="numbering" w:customStyle="1" w:styleId="NoList6141">
    <w:name w:val="No List6141"/>
    <w:next w:val="NoList"/>
    <w:uiPriority w:val="99"/>
    <w:semiHidden/>
    <w:unhideWhenUsed/>
    <w:rsid w:val="00217571"/>
  </w:style>
  <w:style w:type="numbering" w:customStyle="1" w:styleId="11141">
    <w:name w:val="无列表11141"/>
    <w:next w:val="NoList"/>
    <w:semiHidden/>
    <w:rsid w:val="00217571"/>
  </w:style>
  <w:style w:type="numbering" w:customStyle="1" w:styleId="NoList111141">
    <w:name w:val="No List111141"/>
    <w:next w:val="NoList"/>
    <w:uiPriority w:val="99"/>
    <w:semiHidden/>
    <w:unhideWhenUsed/>
    <w:rsid w:val="00217571"/>
  </w:style>
  <w:style w:type="numbering" w:customStyle="1" w:styleId="NoList7141">
    <w:name w:val="No List7141"/>
    <w:next w:val="NoList"/>
    <w:uiPriority w:val="99"/>
    <w:semiHidden/>
    <w:unhideWhenUsed/>
    <w:rsid w:val="00217571"/>
  </w:style>
  <w:style w:type="numbering" w:customStyle="1" w:styleId="NoList12141">
    <w:name w:val="No List12141"/>
    <w:next w:val="NoList"/>
    <w:uiPriority w:val="99"/>
    <w:semiHidden/>
    <w:unhideWhenUsed/>
    <w:rsid w:val="00217571"/>
  </w:style>
  <w:style w:type="numbering" w:customStyle="1" w:styleId="NoList22141">
    <w:name w:val="No List22141"/>
    <w:next w:val="NoList"/>
    <w:uiPriority w:val="99"/>
    <w:semiHidden/>
    <w:unhideWhenUsed/>
    <w:rsid w:val="00217571"/>
  </w:style>
  <w:style w:type="numbering" w:customStyle="1" w:styleId="NoList32141">
    <w:name w:val="No List32141"/>
    <w:next w:val="NoList"/>
    <w:uiPriority w:val="99"/>
    <w:semiHidden/>
    <w:unhideWhenUsed/>
    <w:rsid w:val="00217571"/>
  </w:style>
  <w:style w:type="numbering" w:customStyle="1" w:styleId="NoList841">
    <w:name w:val="No List841"/>
    <w:next w:val="NoList"/>
    <w:uiPriority w:val="99"/>
    <w:semiHidden/>
    <w:unhideWhenUsed/>
    <w:rsid w:val="00217571"/>
  </w:style>
  <w:style w:type="numbering" w:customStyle="1" w:styleId="NoList941">
    <w:name w:val="No List941"/>
    <w:next w:val="NoList"/>
    <w:uiPriority w:val="99"/>
    <w:semiHidden/>
    <w:unhideWhenUsed/>
    <w:rsid w:val="00217571"/>
  </w:style>
  <w:style w:type="numbering" w:customStyle="1" w:styleId="NoList8141">
    <w:name w:val="No List8141"/>
    <w:next w:val="NoList"/>
    <w:uiPriority w:val="99"/>
    <w:semiHidden/>
    <w:unhideWhenUsed/>
    <w:rsid w:val="00217571"/>
  </w:style>
  <w:style w:type="numbering" w:customStyle="1" w:styleId="NoList9131">
    <w:name w:val="No List9131"/>
    <w:next w:val="NoList"/>
    <w:uiPriority w:val="99"/>
    <w:semiHidden/>
    <w:unhideWhenUsed/>
    <w:rsid w:val="00217571"/>
  </w:style>
  <w:style w:type="numbering" w:customStyle="1" w:styleId="LFO1941">
    <w:name w:val="LFO1941"/>
    <w:basedOn w:val="NoList"/>
    <w:rsid w:val="00217571"/>
  </w:style>
  <w:style w:type="numbering" w:customStyle="1" w:styleId="NoList1031">
    <w:name w:val="No List1031"/>
    <w:next w:val="NoList"/>
    <w:uiPriority w:val="99"/>
    <w:semiHidden/>
    <w:unhideWhenUsed/>
    <w:rsid w:val="00217571"/>
  </w:style>
  <w:style w:type="numbering" w:customStyle="1" w:styleId="LFO19131">
    <w:name w:val="LFO19131"/>
    <w:basedOn w:val="NoList"/>
    <w:rsid w:val="00217571"/>
  </w:style>
  <w:style w:type="numbering" w:customStyle="1" w:styleId="12110">
    <w:name w:val="无列表1211"/>
    <w:next w:val="NoList"/>
    <w:semiHidden/>
    <w:rsid w:val="00217571"/>
  </w:style>
  <w:style w:type="numbering" w:customStyle="1" w:styleId="12111">
    <w:name w:val="リストなし1211"/>
    <w:next w:val="NoList"/>
    <w:uiPriority w:val="99"/>
    <w:semiHidden/>
    <w:unhideWhenUsed/>
    <w:rsid w:val="00217571"/>
  </w:style>
  <w:style w:type="numbering" w:customStyle="1" w:styleId="111112">
    <w:name w:val="リストなし11111"/>
    <w:next w:val="NoList"/>
    <w:uiPriority w:val="99"/>
    <w:semiHidden/>
    <w:unhideWhenUsed/>
    <w:rsid w:val="00217571"/>
  </w:style>
  <w:style w:type="numbering" w:customStyle="1" w:styleId="NoList1311">
    <w:name w:val="No List1311"/>
    <w:next w:val="NoList"/>
    <w:uiPriority w:val="99"/>
    <w:semiHidden/>
    <w:unhideWhenUsed/>
    <w:rsid w:val="00217571"/>
  </w:style>
  <w:style w:type="numbering" w:customStyle="1" w:styleId="NoList2311">
    <w:name w:val="No List2311"/>
    <w:next w:val="NoList"/>
    <w:uiPriority w:val="99"/>
    <w:semiHidden/>
    <w:unhideWhenUsed/>
    <w:rsid w:val="00217571"/>
  </w:style>
  <w:style w:type="numbering" w:customStyle="1" w:styleId="NoList3311">
    <w:name w:val="No List3311"/>
    <w:next w:val="NoList"/>
    <w:uiPriority w:val="99"/>
    <w:semiHidden/>
    <w:unhideWhenUsed/>
    <w:rsid w:val="00217571"/>
  </w:style>
  <w:style w:type="numbering" w:customStyle="1" w:styleId="NoList4311">
    <w:name w:val="No List4311"/>
    <w:next w:val="NoList"/>
    <w:uiPriority w:val="99"/>
    <w:semiHidden/>
    <w:unhideWhenUsed/>
    <w:rsid w:val="00217571"/>
  </w:style>
  <w:style w:type="numbering" w:customStyle="1" w:styleId="NoList5211">
    <w:name w:val="No List5211"/>
    <w:next w:val="NoList"/>
    <w:uiPriority w:val="99"/>
    <w:semiHidden/>
    <w:unhideWhenUsed/>
    <w:rsid w:val="00217571"/>
  </w:style>
  <w:style w:type="numbering" w:customStyle="1" w:styleId="NoList6211">
    <w:name w:val="No List6211"/>
    <w:next w:val="NoList"/>
    <w:uiPriority w:val="99"/>
    <w:semiHidden/>
    <w:unhideWhenUsed/>
    <w:rsid w:val="00217571"/>
  </w:style>
  <w:style w:type="numbering" w:customStyle="1" w:styleId="NoList7211">
    <w:name w:val="No List7211"/>
    <w:next w:val="NoList"/>
    <w:uiPriority w:val="99"/>
    <w:semiHidden/>
    <w:unhideWhenUsed/>
    <w:rsid w:val="00217571"/>
  </w:style>
  <w:style w:type="numbering" w:customStyle="1" w:styleId="NoList11211">
    <w:name w:val="No List11211"/>
    <w:next w:val="NoList"/>
    <w:uiPriority w:val="99"/>
    <w:semiHidden/>
    <w:unhideWhenUsed/>
    <w:rsid w:val="00217571"/>
  </w:style>
  <w:style w:type="numbering" w:customStyle="1" w:styleId="NoList21211">
    <w:name w:val="No List21211"/>
    <w:next w:val="NoList"/>
    <w:uiPriority w:val="99"/>
    <w:semiHidden/>
    <w:unhideWhenUsed/>
    <w:rsid w:val="00217571"/>
  </w:style>
  <w:style w:type="numbering" w:customStyle="1" w:styleId="NoList31211">
    <w:name w:val="No List31211"/>
    <w:next w:val="NoList"/>
    <w:uiPriority w:val="99"/>
    <w:semiHidden/>
    <w:unhideWhenUsed/>
    <w:rsid w:val="00217571"/>
  </w:style>
  <w:style w:type="numbering" w:customStyle="1" w:styleId="NoList41211">
    <w:name w:val="No List41211"/>
    <w:next w:val="NoList"/>
    <w:uiPriority w:val="99"/>
    <w:semiHidden/>
    <w:unhideWhenUsed/>
    <w:rsid w:val="00217571"/>
  </w:style>
  <w:style w:type="numbering" w:customStyle="1" w:styleId="NoList51111">
    <w:name w:val="No List51111"/>
    <w:next w:val="NoList"/>
    <w:uiPriority w:val="99"/>
    <w:semiHidden/>
    <w:unhideWhenUsed/>
    <w:rsid w:val="00217571"/>
  </w:style>
  <w:style w:type="numbering" w:customStyle="1" w:styleId="NoList61111">
    <w:name w:val="No List61111"/>
    <w:next w:val="NoList"/>
    <w:uiPriority w:val="99"/>
    <w:semiHidden/>
    <w:unhideWhenUsed/>
    <w:rsid w:val="00217571"/>
  </w:style>
  <w:style w:type="numbering" w:customStyle="1" w:styleId="NoList71111">
    <w:name w:val="No List71111"/>
    <w:next w:val="NoList"/>
    <w:uiPriority w:val="99"/>
    <w:semiHidden/>
    <w:unhideWhenUsed/>
    <w:rsid w:val="00217571"/>
  </w:style>
  <w:style w:type="numbering" w:customStyle="1" w:styleId="NoList81111">
    <w:name w:val="No List81111"/>
    <w:next w:val="NoList"/>
    <w:uiPriority w:val="99"/>
    <w:semiHidden/>
    <w:unhideWhenUsed/>
    <w:rsid w:val="00217571"/>
  </w:style>
  <w:style w:type="numbering" w:customStyle="1" w:styleId="NoList12211">
    <w:name w:val="No List12211"/>
    <w:next w:val="NoList"/>
    <w:uiPriority w:val="99"/>
    <w:semiHidden/>
    <w:rsid w:val="00217571"/>
  </w:style>
  <w:style w:type="numbering" w:customStyle="1" w:styleId="NoList111211">
    <w:name w:val="No List111211"/>
    <w:next w:val="NoList"/>
    <w:uiPriority w:val="99"/>
    <w:semiHidden/>
    <w:unhideWhenUsed/>
    <w:rsid w:val="00217571"/>
  </w:style>
  <w:style w:type="numbering" w:customStyle="1" w:styleId="112110">
    <w:name w:val="无列表11211"/>
    <w:next w:val="NoList"/>
    <w:semiHidden/>
    <w:rsid w:val="00217571"/>
  </w:style>
  <w:style w:type="numbering" w:customStyle="1" w:styleId="NoList22211">
    <w:name w:val="No List22211"/>
    <w:next w:val="NoList"/>
    <w:uiPriority w:val="99"/>
    <w:semiHidden/>
    <w:unhideWhenUsed/>
    <w:rsid w:val="00217571"/>
  </w:style>
  <w:style w:type="numbering" w:customStyle="1" w:styleId="NoList32211">
    <w:name w:val="No List32211"/>
    <w:next w:val="NoList"/>
    <w:uiPriority w:val="99"/>
    <w:semiHidden/>
    <w:unhideWhenUsed/>
    <w:rsid w:val="00217571"/>
  </w:style>
  <w:style w:type="numbering" w:customStyle="1" w:styleId="NoList42111">
    <w:name w:val="No List42111"/>
    <w:next w:val="NoList"/>
    <w:uiPriority w:val="99"/>
    <w:semiHidden/>
    <w:unhideWhenUsed/>
    <w:rsid w:val="00217571"/>
  </w:style>
  <w:style w:type="numbering" w:customStyle="1" w:styleId="NoList211111">
    <w:name w:val="No List211111"/>
    <w:next w:val="NoList"/>
    <w:uiPriority w:val="99"/>
    <w:semiHidden/>
    <w:unhideWhenUsed/>
    <w:rsid w:val="00217571"/>
  </w:style>
  <w:style w:type="numbering" w:customStyle="1" w:styleId="NoList311111">
    <w:name w:val="No List311111"/>
    <w:next w:val="NoList"/>
    <w:uiPriority w:val="99"/>
    <w:semiHidden/>
    <w:unhideWhenUsed/>
    <w:rsid w:val="00217571"/>
  </w:style>
  <w:style w:type="numbering" w:customStyle="1" w:styleId="NoList411111">
    <w:name w:val="No List411111"/>
    <w:next w:val="NoList"/>
    <w:uiPriority w:val="99"/>
    <w:semiHidden/>
    <w:unhideWhenUsed/>
    <w:rsid w:val="00217571"/>
  </w:style>
  <w:style w:type="numbering" w:customStyle="1" w:styleId="1111111">
    <w:name w:val="无列表1111111"/>
    <w:next w:val="NoList"/>
    <w:semiHidden/>
    <w:rsid w:val="00217571"/>
  </w:style>
  <w:style w:type="numbering" w:customStyle="1" w:styleId="NoList1111111">
    <w:name w:val="No List1111111"/>
    <w:next w:val="NoList"/>
    <w:uiPriority w:val="99"/>
    <w:semiHidden/>
    <w:unhideWhenUsed/>
    <w:rsid w:val="00217571"/>
  </w:style>
  <w:style w:type="numbering" w:customStyle="1" w:styleId="NoList121111">
    <w:name w:val="No List121111"/>
    <w:next w:val="NoList"/>
    <w:uiPriority w:val="99"/>
    <w:semiHidden/>
    <w:unhideWhenUsed/>
    <w:rsid w:val="00217571"/>
  </w:style>
  <w:style w:type="numbering" w:customStyle="1" w:styleId="NoList221111">
    <w:name w:val="No List221111"/>
    <w:next w:val="NoList"/>
    <w:uiPriority w:val="99"/>
    <w:semiHidden/>
    <w:unhideWhenUsed/>
    <w:rsid w:val="00217571"/>
  </w:style>
  <w:style w:type="numbering" w:customStyle="1" w:styleId="NoList321111">
    <w:name w:val="No List321111"/>
    <w:next w:val="NoList"/>
    <w:uiPriority w:val="99"/>
    <w:semiHidden/>
    <w:unhideWhenUsed/>
    <w:rsid w:val="00217571"/>
  </w:style>
  <w:style w:type="numbering" w:customStyle="1" w:styleId="NoList1411">
    <w:name w:val="No List1411"/>
    <w:next w:val="NoList"/>
    <w:uiPriority w:val="99"/>
    <w:semiHidden/>
    <w:unhideWhenUsed/>
    <w:rsid w:val="00217571"/>
  </w:style>
  <w:style w:type="numbering" w:customStyle="1" w:styleId="NoList1511">
    <w:name w:val="No List1511"/>
    <w:next w:val="NoList"/>
    <w:uiPriority w:val="99"/>
    <w:semiHidden/>
    <w:unhideWhenUsed/>
    <w:rsid w:val="00217571"/>
  </w:style>
  <w:style w:type="numbering" w:customStyle="1" w:styleId="NoList2411">
    <w:name w:val="No List2411"/>
    <w:next w:val="NoList"/>
    <w:uiPriority w:val="99"/>
    <w:semiHidden/>
    <w:unhideWhenUsed/>
    <w:rsid w:val="00217571"/>
  </w:style>
  <w:style w:type="numbering" w:customStyle="1" w:styleId="NoList3411">
    <w:name w:val="No List3411"/>
    <w:next w:val="NoList"/>
    <w:uiPriority w:val="99"/>
    <w:semiHidden/>
    <w:unhideWhenUsed/>
    <w:rsid w:val="00217571"/>
  </w:style>
  <w:style w:type="numbering" w:customStyle="1" w:styleId="NoList4411">
    <w:name w:val="No List4411"/>
    <w:next w:val="NoList"/>
    <w:uiPriority w:val="99"/>
    <w:semiHidden/>
    <w:unhideWhenUsed/>
    <w:rsid w:val="00217571"/>
  </w:style>
  <w:style w:type="numbering" w:customStyle="1" w:styleId="NoList5311">
    <w:name w:val="No List5311"/>
    <w:next w:val="NoList"/>
    <w:uiPriority w:val="99"/>
    <w:semiHidden/>
    <w:unhideWhenUsed/>
    <w:rsid w:val="00217571"/>
  </w:style>
  <w:style w:type="numbering" w:customStyle="1" w:styleId="NoList6311">
    <w:name w:val="No List6311"/>
    <w:next w:val="NoList"/>
    <w:uiPriority w:val="99"/>
    <w:semiHidden/>
    <w:unhideWhenUsed/>
    <w:rsid w:val="00217571"/>
  </w:style>
  <w:style w:type="numbering" w:customStyle="1" w:styleId="NoList7311">
    <w:name w:val="No List7311"/>
    <w:next w:val="NoList"/>
    <w:uiPriority w:val="99"/>
    <w:semiHidden/>
    <w:unhideWhenUsed/>
    <w:rsid w:val="00217571"/>
  </w:style>
  <w:style w:type="numbering" w:customStyle="1" w:styleId="NoList8211">
    <w:name w:val="No List8211"/>
    <w:next w:val="NoList"/>
    <w:uiPriority w:val="99"/>
    <w:semiHidden/>
    <w:unhideWhenUsed/>
    <w:rsid w:val="00217571"/>
  </w:style>
  <w:style w:type="numbering" w:customStyle="1" w:styleId="NoList9211">
    <w:name w:val="No List9211"/>
    <w:next w:val="NoList"/>
    <w:uiPriority w:val="99"/>
    <w:semiHidden/>
    <w:unhideWhenUsed/>
    <w:rsid w:val="00217571"/>
  </w:style>
  <w:style w:type="numbering" w:customStyle="1" w:styleId="NoList11311">
    <w:name w:val="No List11311"/>
    <w:next w:val="NoList"/>
    <w:uiPriority w:val="99"/>
    <w:semiHidden/>
    <w:unhideWhenUsed/>
    <w:rsid w:val="00217571"/>
  </w:style>
  <w:style w:type="numbering" w:customStyle="1" w:styleId="NoList21311">
    <w:name w:val="No List21311"/>
    <w:next w:val="NoList"/>
    <w:uiPriority w:val="99"/>
    <w:semiHidden/>
    <w:unhideWhenUsed/>
    <w:rsid w:val="00217571"/>
  </w:style>
  <w:style w:type="numbering" w:customStyle="1" w:styleId="NoList31311">
    <w:name w:val="No List31311"/>
    <w:next w:val="NoList"/>
    <w:uiPriority w:val="99"/>
    <w:semiHidden/>
    <w:unhideWhenUsed/>
    <w:rsid w:val="00217571"/>
  </w:style>
  <w:style w:type="numbering" w:customStyle="1" w:styleId="NoList41311">
    <w:name w:val="No List41311"/>
    <w:next w:val="NoList"/>
    <w:uiPriority w:val="99"/>
    <w:semiHidden/>
    <w:unhideWhenUsed/>
    <w:rsid w:val="00217571"/>
  </w:style>
  <w:style w:type="numbering" w:customStyle="1" w:styleId="NoList51211">
    <w:name w:val="No List51211"/>
    <w:next w:val="NoList"/>
    <w:uiPriority w:val="99"/>
    <w:semiHidden/>
    <w:unhideWhenUsed/>
    <w:rsid w:val="00217571"/>
  </w:style>
  <w:style w:type="numbering" w:customStyle="1" w:styleId="NoList61211">
    <w:name w:val="No List61211"/>
    <w:next w:val="NoList"/>
    <w:uiPriority w:val="99"/>
    <w:semiHidden/>
    <w:unhideWhenUsed/>
    <w:rsid w:val="00217571"/>
  </w:style>
  <w:style w:type="numbering" w:customStyle="1" w:styleId="NoList71211">
    <w:name w:val="No List71211"/>
    <w:next w:val="NoList"/>
    <w:uiPriority w:val="99"/>
    <w:semiHidden/>
    <w:unhideWhenUsed/>
    <w:rsid w:val="00217571"/>
  </w:style>
  <w:style w:type="numbering" w:customStyle="1" w:styleId="NoList81211">
    <w:name w:val="No List81211"/>
    <w:next w:val="NoList"/>
    <w:uiPriority w:val="99"/>
    <w:semiHidden/>
    <w:unhideWhenUsed/>
    <w:rsid w:val="00217571"/>
  </w:style>
  <w:style w:type="numbering" w:customStyle="1" w:styleId="NoList91111">
    <w:name w:val="No List91111"/>
    <w:next w:val="NoList"/>
    <w:uiPriority w:val="99"/>
    <w:semiHidden/>
    <w:unhideWhenUsed/>
    <w:rsid w:val="00217571"/>
  </w:style>
  <w:style w:type="numbering" w:customStyle="1" w:styleId="LFO19211">
    <w:name w:val="LFO19211"/>
    <w:basedOn w:val="NoList"/>
    <w:rsid w:val="00217571"/>
  </w:style>
  <w:style w:type="numbering" w:customStyle="1" w:styleId="NoList10111">
    <w:name w:val="No List10111"/>
    <w:next w:val="NoList"/>
    <w:uiPriority w:val="99"/>
    <w:semiHidden/>
    <w:unhideWhenUsed/>
    <w:rsid w:val="00217571"/>
  </w:style>
  <w:style w:type="numbering" w:customStyle="1" w:styleId="LFO191111">
    <w:name w:val="LFO191111"/>
    <w:basedOn w:val="NoList"/>
    <w:rsid w:val="00217571"/>
  </w:style>
  <w:style w:type="numbering" w:customStyle="1" w:styleId="NoList12311">
    <w:name w:val="No List12311"/>
    <w:next w:val="NoList"/>
    <w:uiPriority w:val="99"/>
    <w:semiHidden/>
    <w:rsid w:val="00217571"/>
  </w:style>
  <w:style w:type="numbering" w:customStyle="1" w:styleId="NoList111311">
    <w:name w:val="No List111311"/>
    <w:next w:val="NoList"/>
    <w:uiPriority w:val="99"/>
    <w:semiHidden/>
    <w:unhideWhenUsed/>
    <w:rsid w:val="00217571"/>
  </w:style>
  <w:style w:type="numbering" w:customStyle="1" w:styleId="13110">
    <w:name w:val="无列表1311"/>
    <w:next w:val="NoList"/>
    <w:semiHidden/>
    <w:rsid w:val="00217571"/>
  </w:style>
  <w:style w:type="numbering" w:customStyle="1" w:styleId="13111">
    <w:name w:val="リストなし1311"/>
    <w:next w:val="NoList"/>
    <w:uiPriority w:val="99"/>
    <w:semiHidden/>
    <w:unhideWhenUsed/>
    <w:rsid w:val="00217571"/>
  </w:style>
  <w:style w:type="numbering" w:customStyle="1" w:styleId="113110">
    <w:name w:val="无列表11311"/>
    <w:next w:val="NoList"/>
    <w:semiHidden/>
    <w:rsid w:val="00217571"/>
  </w:style>
  <w:style w:type="numbering" w:customStyle="1" w:styleId="112111">
    <w:name w:val="リストなし11211"/>
    <w:next w:val="NoList"/>
    <w:uiPriority w:val="99"/>
    <w:semiHidden/>
    <w:unhideWhenUsed/>
    <w:rsid w:val="00217571"/>
  </w:style>
  <w:style w:type="numbering" w:customStyle="1" w:styleId="NoList22311">
    <w:name w:val="No List22311"/>
    <w:next w:val="NoList"/>
    <w:uiPriority w:val="99"/>
    <w:semiHidden/>
    <w:unhideWhenUsed/>
    <w:rsid w:val="00217571"/>
  </w:style>
  <w:style w:type="numbering" w:customStyle="1" w:styleId="NoList32311">
    <w:name w:val="No List32311"/>
    <w:next w:val="NoList"/>
    <w:uiPriority w:val="99"/>
    <w:semiHidden/>
    <w:unhideWhenUsed/>
    <w:rsid w:val="00217571"/>
  </w:style>
  <w:style w:type="numbering" w:customStyle="1" w:styleId="NoList42211">
    <w:name w:val="No List42211"/>
    <w:next w:val="NoList"/>
    <w:uiPriority w:val="99"/>
    <w:semiHidden/>
    <w:unhideWhenUsed/>
    <w:rsid w:val="00217571"/>
  </w:style>
  <w:style w:type="numbering" w:customStyle="1" w:styleId="NoList211211">
    <w:name w:val="No List211211"/>
    <w:next w:val="NoList"/>
    <w:uiPriority w:val="99"/>
    <w:semiHidden/>
    <w:unhideWhenUsed/>
    <w:rsid w:val="00217571"/>
  </w:style>
  <w:style w:type="numbering" w:customStyle="1" w:styleId="NoList311211">
    <w:name w:val="No List311211"/>
    <w:next w:val="NoList"/>
    <w:uiPriority w:val="99"/>
    <w:semiHidden/>
    <w:unhideWhenUsed/>
    <w:rsid w:val="00217571"/>
  </w:style>
  <w:style w:type="numbering" w:customStyle="1" w:styleId="NoList411211">
    <w:name w:val="No List411211"/>
    <w:next w:val="NoList"/>
    <w:uiPriority w:val="99"/>
    <w:semiHidden/>
    <w:unhideWhenUsed/>
    <w:rsid w:val="00217571"/>
  </w:style>
  <w:style w:type="numbering" w:customStyle="1" w:styleId="111211">
    <w:name w:val="无列表111211"/>
    <w:next w:val="NoList"/>
    <w:semiHidden/>
    <w:rsid w:val="00217571"/>
  </w:style>
  <w:style w:type="numbering" w:customStyle="1" w:styleId="NoList1111211">
    <w:name w:val="No List1111211"/>
    <w:next w:val="NoList"/>
    <w:uiPriority w:val="99"/>
    <w:semiHidden/>
    <w:unhideWhenUsed/>
    <w:rsid w:val="00217571"/>
  </w:style>
  <w:style w:type="numbering" w:customStyle="1" w:styleId="NoList121211">
    <w:name w:val="No List121211"/>
    <w:next w:val="NoList"/>
    <w:uiPriority w:val="99"/>
    <w:semiHidden/>
    <w:unhideWhenUsed/>
    <w:rsid w:val="00217571"/>
  </w:style>
  <w:style w:type="numbering" w:customStyle="1" w:styleId="NoList221211">
    <w:name w:val="No List221211"/>
    <w:next w:val="NoList"/>
    <w:uiPriority w:val="99"/>
    <w:semiHidden/>
    <w:unhideWhenUsed/>
    <w:rsid w:val="00217571"/>
  </w:style>
  <w:style w:type="numbering" w:customStyle="1" w:styleId="NoList321211">
    <w:name w:val="No List321211"/>
    <w:next w:val="NoList"/>
    <w:uiPriority w:val="99"/>
    <w:semiHidden/>
    <w:unhideWhenUsed/>
    <w:rsid w:val="00217571"/>
  </w:style>
  <w:style w:type="numbering" w:customStyle="1" w:styleId="NoList1611">
    <w:name w:val="No List1611"/>
    <w:next w:val="NoList"/>
    <w:uiPriority w:val="99"/>
    <w:semiHidden/>
    <w:unhideWhenUsed/>
    <w:rsid w:val="00217571"/>
  </w:style>
  <w:style w:type="numbering" w:customStyle="1" w:styleId="NoList1711">
    <w:name w:val="No List1711"/>
    <w:next w:val="NoList"/>
    <w:uiPriority w:val="99"/>
    <w:semiHidden/>
    <w:unhideWhenUsed/>
    <w:rsid w:val="00217571"/>
  </w:style>
  <w:style w:type="numbering" w:customStyle="1" w:styleId="NoList2511">
    <w:name w:val="No List2511"/>
    <w:next w:val="NoList"/>
    <w:uiPriority w:val="99"/>
    <w:semiHidden/>
    <w:unhideWhenUsed/>
    <w:rsid w:val="00217571"/>
  </w:style>
  <w:style w:type="numbering" w:customStyle="1" w:styleId="NoList3511">
    <w:name w:val="No List3511"/>
    <w:next w:val="NoList"/>
    <w:uiPriority w:val="99"/>
    <w:semiHidden/>
    <w:unhideWhenUsed/>
    <w:rsid w:val="00217571"/>
  </w:style>
  <w:style w:type="numbering" w:customStyle="1" w:styleId="NoList4511">
    <w:name w:val="No List4511"/>
    <w:next w:val="NoList"/>
    <w:uiPriority w:val="99"/>
    <w:semiHidden/>
    <w:unhideWhenUsed/>
    <w:rsid w:val="00217571"/>
  </w:style>
  <w:style w:type="numbering" w:customStyle="1" w:styleId="NoList5411">
    <w:name w:val="No List5411"/>
    <w:next w:val="NoList"/>
    <w:uiPriority w:val="99"/>
    <w:semiHidden/>
    <w:unhideWhenUsed/>
    <w:rsid w:val="00217571"/>
  </w:style>
  <w:style w:type="numbering" w:customStyle="1" w:styleId="NoList6411">
    <w:name w:val="No List6411"/>
    <w:next w:val="NoList"/>
    <w:uiPriority w:val="99"/>
    <w:semiHidden/>
    <w:unhideWhenUsed/>
    <w:rsid w:val="00217571"/>
  </w:style>
  <w:style w:type="numbering" w:customStyle="1" w:styleId="NoList7411">
    <w:name w:val="No List7411"/>
    <w:next w:val="NoList"/>
    <w:uiPriority w:val="99"/>
    <w:semiHidden/>
    <w:unhideWhenUsed/>
    <w:rsid w:val="00217571"/>
  </w:style>
  <w:style w:type="numbering" w:customStyle="1" w:styleId="NoList8311">
    <w:name w:val="No List8311"/>
    <w:next w:val="NoList"/>
    <w:uiPriority w:val="99"/>
    <w:semiHidden/>
    <w:unhideWhenUsed/>
    <w:rsid w:val="00217571"/>
  </w:style>
  <w:style w:type="numbering" w:customStyle="1" w:styleId="NoList9311">
    <w:name w:val="No List9311"/>
    <w:next w:val="NoList"/>
    <w:uiPriority w:val="99"/>
    <w:semiHidden/>
    <w:unhideWhenUsed/>
    <w:rsid w:val="00217571"/>
  </w:style>
  <w:style w:type="numbering" w:customStyle="1" w:styleId="NoList11411">
    <w:name w:val="No List11411"/>
    <w:next w:val="NoList"/>
    <w:uiPriority w:val="99"/>
    <w:semiHidden/>
    <w:unhideWhenUsed/>
    <w:rsid w:val="00217571"/>
  </w:style>
  <w:style w:type="numbering" w:customStyle="1" w:styleId="NoList21411">
    <w:name w:val="No List21411"/>
    <w:next w:val="NoList"/>
    <w:uiPriority w:val="99"/>
    <w:semiHidden/>
    <w:unhideWhenUsed/>
    <w:rsid w:val="00217571"/>
  </w:style>
  <w:style w:type="numbering" w:customStyle="1" w:styleId="NoList31411">
    <w:name w:val="No List31411"/>
    <w:next w:val="NoList"/>
    <w:uiPriority w:val="99"/>
    <w:semiHidden/>
    <w:unhideWhenUsed/>
    <w:rsid w:val="00217571"/>
  </w:style>
  <w:style w:type="numbering" w:customStyle="1" w:styleId="NoList41411">
    <w:name w:val="No List41411"/>
    <w:next w:val="NoList"/>
    <w:uiPriority w:val="99"/>
    <w:semiHidden/>
    <w:unhideWhenUsed/>
    <w:rsid w:val="00217571"/>
  </w:style>
  <w:style w:type="numbering" w:customStyle="1" w:styleId="NoList51311">
    <w:name w:val="No List51311"/>
    <w:next w:val="NoList"/>
    <w:uiPriority w:val="99"/>
    <w:semiHidden/>
    <w:unhideWhenUsed/>
    <w:rsid w:val="00217571"/>
  </w:style>
  <w:style w:type="numbering" w:customStyle="1" w:styleId="NoList61311">
    <w:name w:val="No List61311"/>
    <w:next w:val="NoList"/>
    <w:uiPriority w:val="99"/>
    <w:semiHidden/>
    <w:unhideWhenUsed/>
    <w:rsid w:val="00217571"/>
  </w:style>
  <w:style w:type="numbering" w:customStyle="1" w:styleId="NoList71311">
    <w:name w:val="No List71311"/>
    <w:next w:val="NoList"/>
    <w:uiPriority w:val="99"/>
    <w:semiHidden/>
    <w:unhideWhenUsed/>
    <w:rsid w:val="00217571"/>
  </w:style>
  <w:style w:type="numbering" w:customStyle="1" w:styleId="NoList81311">
    <w:name w:val="No List81311"/>
    <w:next w:val="NoList"/>
    <w:uiPriority w:val="99"/>
    <w:semiHidden/>
    <w:unhideWhenUsed/>
    <w:rsid w:val="00217571"/>
  </w:style>
  <w:style w:type="numbering" w:customStyle="1" w:styleId="NoList91211">
    <w:name w:val="No List91211"/>
    <w:next w:val="NoList"/>
    <w:uiPriority w:val="99"/>
    <w:semiHidden/>
    <w:unhideWhenUsed/>
    <w:rsid w:val="00217571"/>
  </w:style>
  <w:style w:type="numbering" w:customStyle="1" w:styleId="LFO19311">
    <w:name w:val="LFO19311"/>
    <w:basedOn w:val="NoList"/>
    <w:rsid w:val="00217571"/>
  </w:style>
  <w:style w:type="numbering" w:customStyle="1" w:styleId="NoList10211">
    <w:name w:val="No List10211"/>
    <w:next w:val="NoList"/>
    <w:uiPriority w:val="99"/>
    <w:semiHidden/>
    <w:unhideWhenUsed/>
    <w:rsid w:val="00217571"/>
  </w:style>
  <w:style w:type="numbering" w:customStyle="1" w:styleId="LFO191211">
    <w:name w:val="LFO191211"/>
    <w:basedOn w:val="NoList"/>
    <w:rsid w:val="00217571"/>
  </w:style>
  <w:style w:type="numbering" w:customStyle="1" w:styleId="NoList12411">
    <w:name w:val="No List12411"/>
    <w:next w:val="NoList"/>
    <w:uiPriority w:val="99"/>
    <w:semiHidden/>
    <w:rsid w:val="00217571"/>
  </w:style>
  <w:style w:type="numbering" w:customStyle="1" w:styleId="NoList111411">
    <w:name w:val="No List111411"/>
    <w:next w:val="NoList"/>
    <w:uiPriority w:val="99"/>
    <w:semiHidden/>
    <w:unhideWhenUsed/>
    <w:rsid w:val="00217571"/>
  </w:style>
  <w:style w:type="numbering" w:customStyle="1" w:styleId="14110">
    <w:name w:val="无列表1411"/>
    <w:next w:val="NoList"/>
    <w:semiHidden/>
    <w:rsid w:val="00217571"/>
  </w:style>
  <w:style w:type="numbering" w:customStyle="1" w:styleId="14111">
    <w:name w:val="リストなし1411"/>
    <w:next w:val="NoList"/>
    <w:uiPriority w:val="99"/>
    <w:semiHidden/>
    <w:unhideWhenUsed/>
    <w:rsid w:val="00217571"/>
  </w:style>
  <w:style w:type="numbering" w:customStyle="1" w:styleId="114110">
    <w:name w:val="无列表11411"/>
    <w:next w:val="NoList"/>
    <w:semiHidden/>
    <w:rsid w:val="00217571"/>
  </w:style>
  <w:style w:type="numbering" w:customStyle="1" w:styleId="113111">
    <w:name w:val="リストなし11311"/>
    <w:next w:val="NoList"/>
    <w:uiPriority w:val="99"/>
    <w:semiHidden/>
    <w:unhideWhenUsed/>
    <w:rsid w:val="00217571"/>
  </w:style>
  <w:style w:type="numbering" w:customStyle="1" w:styleId="NoList22411">
    <w:name w:val="No List22411"/>
    <w:next w:val="NoList"/>
    <w:uiPriority w:val="99"/>
    <w:semiHidden/>
    <w:unhideWhenUsed/>
    <w:rsid w:val="00217571"/>
  </w:style>
  <w:style w:type="numbering" w:customStyle="1" w:styleId="NoList32411">
    <w:name w:val="No List32411"/>
    <w:next w:val="NoList"/>
    <w:uiPriority w:val="99"/>
    <w:semiHidden/>
    <w:unhideWhenUsed/>
    <w:rsid w:val="00217571"/>
  </w:style>
  <w:style w:type="numbering" w:customStyle="1" w:styleId="NoList42311">
    <w:name w:val="No List42311"/>
    <w:next w:val="NoList"/>
    <w:uiPriority w:val="99"/>
    <w:semiHidden/>
    <w:unhideWhenUsed/>
    <w:rsid w:val="00217571"/>
  </w:style>
  <w:style w:type="numbering" w:customStyle="1" w:styleId="NoList211311">
    <w:name w:val="No List211311"/>
    <w:next w:val="NoList"/>
    <w:uiPriority w:val="99"/>
    <w:semiHidden/>
    <w:unhideWhenUsed/>
    <w:rsid w:val="00217571"/>
  </w:style>
  <w:style w:type="numbering" w:customStyle="1" w:styleId="NoList311311">
    <w:name w:val="No List311311"/>
    <w:next w:val="NoList"/>
    <w:uiPriority w:val="99"/>
    <w:semiHidden/>
    <w:unhideWhenUsed/>
    <w:rsid w:val="00217571"/>
  </w:style>
  <w:style w:type="numbering" w:customStyle="1" w:styleId="NoList411311">
    <w:name w:val="No List411311"/>
    <w:next w:val="NoList"/>
    <w:uiPriority w:val="99"/>
    <w:semiHidden/>
    <w:unhideWhenUsed/>
    <w:rsid w:val="00217571"/>
  </w:style>
  <w:style w:type="numbering" w:customStyle="1" w:styleId="111311">
    <w:name w:val="无列表111311"/>
    <w:next w:val="NoList"/>
    <w:semiHidden/>
    <w:rsid w:val="00217571"/>
  </w:style>
  <w:style w:type="numbering" w:customStyle="1" w:styleId="NoList1111311">
    <w:name w:val="No List1111311"/>
    <w:next w:val="NoList"/>
    <w:uiPriority w:val="99"/>
    <w:semiHidden/>
    <w:unhideWhenUsed/>
    <w:rsid w:val="00217571"/>
  </w:style>
  <w:style w:type="numbering" w:customStyle="1" w:styleId="NoList121311">
    <w:name w:val="No List121311"/>
    <w:next w:val="NoList"/>
    <w:uiPriority w:val="99"/>
    <w:semiHidden/>
    <w:unhideWhenUsed/>
    <w:rsid w:val="00217571"/>
  </w:style>
  <w:style w:type="numbering" w:customStyle="1" w:styleId="NoList221311">
    <w:name w:val="No List221311"/>
    <w:next w:val="NoList"/>
    <w:uiPriority w:val="99"/>
    <w:semiHidden/>
    <w:unhideWhenUsed/>
    <w:rsid w:val="00217571"/>
  </w:style>
  <w:style w:type="numbering" w:customStyle="1" w:styleId="NoList321311">
    <w:name w:val="No List321311"/>
    <w:next w:val="NoList"/>
    <w:uiPriority w:val="99"/>
    <w:semiHidden/>
    <w:unhideWhenUsed/>
    <w:rsid w:val="00217571"/>
  </w:style>
  <w:style w:type="table" w:customStyle="1" w:styleId="3211">
    <w:name w:val="网格型3211"/>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1757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175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75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21757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757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75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17571"/>
  </w:style>
  <w:style w:type="numbering" w:customStyle="1" w:styleId="162">
    <w:name w:val="リストなし16"/>
    <w:next w:val="NoList"/>
    <w:uiPriority w:val="99"/>
    <w:semiHidden/>
    <w:unhideWhenUsed/>
    <w:rsid w:val="00217571"/>
  </w:style>
  <w:style w:type="table" w:customStyle="1" w:styleId="TableGrid47">
    <w:name w:val="Table Grid47"/>
    <w:basedOn w:val="TableNormal"/>
    <w:next w:val="TableGrid"/>
    <w:qFormat/>
    <w:rsid w:val="0021757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17571"/>
  </w:style>
  <w:style w:type="numbering" w:customStyle="1" w:styleId="1150">
    <w:name w:val="リストなし115"/>
    <w:next w:val="NoList"/>
    <w:uiPriority w:val="99"/>
    <w:semiHidden/>
    <w:unhideWhenUsed/>
    <w:rsid w:val="00217571"/>
  </w:style>
  <w:style w:type="numbering" w:customStyle="1" w:styleId="NoList27">
    <w:name w:val="No List27"/>
    <w:next w:val="NoList"/>
    <w:uiPriority w:val="99"/>
    <w:semiHidden/>
    <w:unhideWhenUsed/>
    <w:rsid w:val="00217571"/>
  </w:style>
  <w:style w:type="numbering" w:customStyle="1" w:styleId="NoList37">
    <w:name w:val="No List37"/>
    <w:next w:val="NoList"/>
    <w:uiPriority w:val="99"/>
    <w:semiHidden/>
    <w:unhideWhenUsed/>
    <w:rsid w:val="00217571"/>
  </w:style>
  <w:style w:type="numbering" w:customStyle="1" w:styleId="NoList116">
    <w:name w:val="No List116"/>
    <w:next w:val="NoList"/>
    <w:uiPriority w:val="99"/>
    <w:semiHidden/>
    <w:unhideWhenUsed/>
    <w:rsid w:val="00217571"/>
  </w:style>
  <w:style w:type="numbering" w:customStyle="1" w:styleId="NoList47">
    <w:name w:val="No List47"/>
    <w:next w:val="NoList"/>
    <w:uiPriority w:val="99"/>
    <w:semiHidden/>
    <w:unhideWhenUsed/>
    <w:rsid w:val="00217571"/>
  </w:style>
  <w:style w:type="numbering" w:customStyle="1" w:styleId="NoList56">
    <w:name w:val="No List56"/>
    <w:next w:val="NoList"/>
    <w:uiPriority w:val="99"/>
    <w:semiHidden/>
    <w:unhideWhenUsed/>
    <w:rsid w:val="00217571"/>
  </w:style>
  <w:style w:type="numbering" w:customStyle="1" w:styleId="NoList1116">
    <w:name w:val="No List1116"/>
    <w:next w:val="NoList"/>
    <w:uiPriority w:val="99"/>
    <w:semiHidden/>
    <w:unhideWhenUsed/>
    <w:rsid w:val="00217571"/>
  </w:style>
  <w:style w:type="numbering" w:customStyle="1" w:styleId="NoList216">
    <w:name w:val="No List216"/>
    <w:next w:val="NoList"/>
    <w:uiPriority w:val="99"/>
    <w:semiHidden/>
    <w:unhideWhenUsed/>
    <w:rsid w:val="00217571"/>
  </w:style>
  <w:style w:type="numbering" w:customStyle="1" w:styleId="NoList316">
    <w:name w:val="No List316"/>
    <w:next w:val="NoList"/>
    <w:uiPriority w:val="99"/>
    <w:semiHidden/>
    <w:unhideWhenUsed/>
    <w:rsid w:val="00217571"/>
  </w:style>
  <w:style w:type="numbering" w:customStyle="1" w:styleId="NoList416">
    <w:name w:val="No List416"/>
    <w:next w:val="NoList"/>
    <w:uiPriority w:val="99"/>
    <w:semiHidden/>
    <w:unhideWhenUsed/>
    <w:rsid w:val="00217571"/>
  </w:style>
  <w:style w:type="numbering" w:customStyle="1" w:styleId="NoList66">
    <w:name w:val="No List66"/>
    <w:next w:val="NoList"/>
    <w:uiPriority w:val="99"/>
    <w:semiHidden/>
    <w:unhideWhenUsed/>
    <w:rsid w:val="00217571"/>
  </w:style>
  <w:style w:type="numbering" w:customStyle="1" w:styleId="NoList76">
    <w:name w:val="No List76"/>
    <w:next w:val="NoList"/>
    <w:uiPriority w:val="99"/>
    <w:semiHidden/>
    <w:unhideWhenUsed/>
    <w:rsid w:val="00217571"/>
  </w:style>
  <w:style w:type="table" w:customStyle="1" w:styleId="TableGrid127">
    <w:name w:val="Table Grid12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17571"/>
  </w:style>
  <w:style w:type="table" w:customStyle="1" w:styleId="TableGrid1117">
    <w:name w:val="Table Grid1117"/>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17571"/>
  </w:style>
  <w:style w:type="numbering" w:customStyle="1" w:styleId="NoList326">
    <w:name w:val="No List326"/>
    <w:next w:val="NoList"/>
    <w:uiPriority w:val="99"/>
    <w:semiHidden/>
    <w:unhideWhenUsed/>
    <w:rsid w:val="00217571"/>
  </w:style>
  <w:style w:type="table" w:customStyle="1" w:styleId="TableStyle14">
    <w:name w:val="Table Style14"/>
    <w:basedOn w:val="TableNormal"/>
    <w:qFormat/>
    <w:rsid w:val="00217571"/>
    <w:rPr>
      <w:rFonts w:eastAsia="MS Mincho"/>
      <w:lang w:val="en-US" w:eastAsia="en-US"/>
    </w:rPr>
    <w:tblPr/>
  </w:style>
  <w:style w:type="table" w:customStyle="1" w:styleId="TableGrid66">
    <w:name w:val="Table Grid66"/>
    <w:basedOn w:val="TableNormal"/>
    <w:qFormat/>
    <w:rsid w:val="0021757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17571"/>
  </w:style>
  <w:style w:type="numbering" w:customStyle="1" w:styleId="NoList515">
    <w:name w:val="No List515"/>
    <w:next w:val="NoList"/>
    <w:uiPriority w:val="99"/>
    <w:semiHidden/>
    <w:unhideWhenUsed/>
    <w:rsid w:val="00217571"/>
  </w:style>
  <w:style w:type="numbering" w:customStyle="1" w:styleId="NoList2115">
    <w:name w:val="No List2115"/>
    <w:next w:val="NoList"/>
    <w:uiPriority w:val="99"/>
    <w:semiHidden/>
    <w:unhideWhenUsed/>
    <w:rsid w:val="00217571"/>
  </w:style>
  <w:style w:type="numbering" w:customStyle="1" w:styleId="NoList3115">
    <w:name w:val="No List3115"/>
    <w:next w:val="NoList"/>
    <w:uiPriority w:val="99"/>
    <w:semiHidden/>
    <w:unhideWhenUsed/>
    <w:rsid w:val="00217571"/>
  </w:style>
  <w:style w:type="numbering" w:customStyle="1" w:styleId="NoList4115">
    <w:name w:val="No List4115"/>
    <w:next w:val="NoList"/>
    <w:uiPriority w:val="99"/>
    <w:semiHidden/>
    <w:unhideWhenUsed/>
    <w:rsid w:val="00217571"/>
  </w:style>
  <w:style w:type="numbering" w:customStyle="1" w:styleId="NoList615">
    <w:name w:val="No List615"/>
    <w:next w:val="NoList"/>
    <w:uiPriority w:val="99"/>
    <w:semiHidden/>
    <w:unhideWhenUsed/>
    <w:rsid w:val="00217571"/>
  </w:style>
  <w:style w:type="table" w:customStyle="1" w:styleId="TableGrid416">
    <w:name w:val="Table Grid416"/>
    <w:basedOn w:val="TableNormal"/>
    <w:next w:val="TableGrid"/>
    <w:qFormat/>
    <w:rsid w:val="0021757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17571"/>
  </w:style>
  <w:style w:type="numbering" w:customStyle="1" w:styleId="NoList11115">
    <w:name w:val="No List11115"/>
    <w:next w:val="NoList"/>
    <w:uiPriority w:val="99"/>
    <w:semiHidden/>
    <w:unhideWhenUsed/>
    <w:rsid w:val="00217571"/>
  </w:style>
  <w:style w:type="numbering" w:customStyle="1" w:styleId="NoList715">
    <w:name w:val="No List715"/>
    <w:next w:val="NoList"/>
    <w:uiPriority w:val="99"/>
    <w:semiHidden/>
    <w:unhideWhenUsed/>
    <w:rsid w:val="00217571"/>
  </w:style>
  <w:style w:type="table" w:customStyle="1" w:styleId="TableGrid1214">
    <w:name w:val="Table Grid12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7571"/>
  </w:style>
  <w:style w:type="table" w:customStyle="1" w:styleId="TableGrid11114">
    <w:name w:val="Table Grid11114"/>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17571"/>
  </w:style>
  <w:style w:type="numbering" w:customStyle="1" w:styleId="NoList3215">
    <w:name w:val="No List3215"/>
    <w:next w:val="NoList"/>
    <w:uiPriority w:val="99"/>
    <w:semiHidden/>
    <w:unhideWhenUsed/>
    <w:rsid w:val="00217571"/>
  </w:style>
  <w:style w:type="numbering" w:customStyle="1" w:styleId="NoList85">
    <w:name w:val="No List85"/>
    <w:next w:val="NoList"/>
    <w:uiPriority w:val="99"/>
    <w:semiHidden/>
    <w:unhideWhenUsed/>
    <w:rsid w:val="00217571"/>
  </w:style>
  <w:style w:type="numbering" w:customStyle="1" w:styleId="NoList95">
    <w:name w:val="No List95"/>
    <w:next w:val="NoList"/>
    <w:uiPriority w:val="99"/>
    <w:semiHidden/>
    <w:unhideWhenUsed/>
    <w:rsid w:val="00217571"/>
  </w:style>
  <w:style w:type="table" w:customStyle="1" w:styleId="TableGrid86">
    <w:name w:val="Table Grid86"/>
    <w:basedOn w:val="TableNormal"/>
    <w:next w:val="TableGrid"/>
    <w:uiPriority w:val="39"/>
    <w:qFormat/>
    <w:rsid w:val="0021757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7571"/>
    <w:rPr>
      <w:rFonts w:eastAsia="MS Mincho"/>
      <w:lang w:val="en-US" w:eastAsia="en-US"/>
    </w:rPr>
    <w:tblPr/>
  </w:style>
  <w:style w:type="numbering" w:customStyle="1" w:styleId="NoList815">
    <w:name w:val="No List815"/>
    <w:next w:val="NoList"/>
    <w:uiPriority w:val="99"/>
    <w:semiHidden/>
    <w:unhideWhenUsed/>
    <w:rsid w:val="00217571"/>
  </w:style>
  <w:style w:type="numbering" w:customStyle="1" w:styleId="NoList914">
    <w:name w:val="No List914"/>
    <w:next w:val="NoList"/>
    <w:uiPriority w:val="99"/>
    <w:semiHidden/>
    <w:unhideWhenUsed/>
    <w:rsid w:val="00217571"/>
  </w:style>
  <w:style w:type="numbering" w:customStyle="1" w:styleId="LFO195">
    <w:name w:val="LFO195"/>
    <w:basedOn w:val="NoList"/>
    <w:rsid w:val="00217571"/>
  </w:style>
  <w:style w:type="numbering" w:customStyle="1" w:styleId="NoList104">
    <w:name w:val="No List104"/>
    <w:next w:val="NoList"/>
    <w:uiPriority w:val="99"/>
    <w:semiHidden/>
    <w:unhideWhenUsed/>
    <w:rsid w:val="00217571"/>
  </w:style>
  <w:style w:type="numbering" w:customStyle="1" w:styleId="LFO1914">
    <w:name w:val="LFO1914"/>
    <w:basedOn w:val="NoList"/>
    <w:rsid w:val="00217571"/>
  </w:style>
  <w:style w:type="table" w:customStyle="1" w:styleId="Tabellengitternetz122">
    <w:name w:val="Tabellengitternetz1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17571"/>
  </w:style>
  <w:style w:type="numbering" w:customStyle="1" w:styleId="1221">
    <w:name w:val="リストなし122"/>
    <w:next w:val="NoList"/>
    <w:uiPriority w:val="99"/>
    <w:semiHidden/>
    <w:unhideWhenUsed/>
    <w:rsid w:val="00217571"/>
  </w:style>
  <w:style w:type="numbering" w:customStyle="1" w:styleId="11120">
    <w:name w:val="リストなし1112"/>
    <w:next w:val="NoList"/>
    <w:uiPriority w:val="99"/>
    <w:semiHidden/>
    <w:unhideWhenUsed/>
    <w:rsid w:val="00217571"/>
  </w:style>
  <w:style w:type="numbering" w:customStyle="1" w:styleId="NoList132">
    <w:name w:val="No List132"/>
    <w:next w:val="NoList"/>
    <w:uiPriority w:val="99"/>
    <w:semiHidden/>
    <w:unhideWhenUsed/>
    <w:rsid w:val="00217571"/>
  </w:style>
  <w:style w:type="numbering" w:customStyle="1" w:styleId="NoList232">
    <w:name w:val="No List232"/>
    <w:next w:val="NoList"/>
    <w:uiPriority w:val="99"/>
    <w:semiHidden/>
    <w:unhideWhenUsed/>
    <w:rsid w:val="00217571"/>
  </w:style>
  <w:style w:type="numbering" w:customStyle="1" w:styleId="NoList332">
    <w:name w:val="No List332"/>
    <w:next w:val="NoList"/>
    <w:uiPriority w:val="99"/>
    <w:semiHidden/>
    <w:unhideWhenUsed/>
    <w:rsid w:val="00217571"/>
  </w:style>
  <w:style w:type="numbering" w:customStyle="1" w:styleId="NoList432">
    <w:name w:val="No List432"/>
    <w:next w:val="NoList"/>
    <w:uiPriority w:val="99"/>
    <w:semiHidden/>
    <w:unhideWhenUsed/>
    <w:rsid w:val="00217571"/>
  </w:style>
  <w:style w:type="numbering" w:customStyle="1" w:styleId="NoList522">
    <w:name w:val="No List522"/>
    <w:next w:val="NoList"/>
    <w:uiPriority w:val="99"/>
    <w:semiHidden/>
    <w:unhideWhenUsed/>
    <w:rsid w:val="00217571"/>
  </w:style>
  <w:style w:type="numbering" w:customStyle="1" w:styleId="NoList622">
    <w:name w:val="No List622"/>
    <w:next w:val="NoList"/>
    <w:uiPriority w:val="99"/>
    <w:semiHidden/>
    <w:unhideWhenUsed/>
    <w:rsid w:val="00217571"/>
  </w:style>
  <w:style w:type="numbering" w:customStyle="1" w:styleId="NoList722">
    <w:name w:val="No List722"/>
    <w:next w:val="NoList"/>
    <w:uiPriority w:val="99"/>
    <w:semiHidden/>
    <w:unhideWhenUsed/>
    <w:rsid w:val="00217571"/>
  </w:style>
  <w:style w:type="table" w:customStyle="1" w:styleId="TableGrid813">
    <w:name w:val="Table Grid813"/>
    <w:basedOn w:val="TableNormal"/>
    <w:next w:val="TableGrid"/>
    <w:uiPriority w:val="39"/>
    <w:rsid w:val="0021757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17571"/>
  </w:style>
  <w:style w:type="numbering" w:customStyle="1" w:styleId="NoList2122">
    <w:name w:val="No List2122"/>
    <w:next w:val="NoList"/>
    <w:uiPriority w:val="99"/>
    <w:semiHidden/>
    <w:unhideWhenUsed/>
    <w:rsid w:val="00217571"/>
  </w:style>
  <w:style w:type="numbering" w:customStyle="1" w:styleId="NoList3122">
    <w:name w:val="No List3122"/>
    <w:next w:val="NoList"/>
    <w:uiPriority w:val="99"/>
    <w:semiHidden/>
    <w:unhideWhenUsed/>
    <w:rsid w:val="00217571"/>
  </w:style>
  <w:style w:type="numbering" w:customStyle="1" w:styleId="NoList4122">
    <w:name w:val="No List4122"/>
    <w:next w:val="NoList"/>
    <w:uiPriority w:val="99"/>
    <w:semiHidden/>
    <w:unhideWhenUsed/>
    <w:rsid w:val="00217571"/>
  </w:style>
  <w:style w:type="numbering" w:customStyle="1" w:styleId="NoList5112">
    <w:name w:val="No List5112"/>
    <w:next w:val="NoList"/>
    <w:uiPriority w:val="99"/>
    <w:semiHidden/>
    <w:unhideWhenUsed/>
    <w:rsid w:val="00217571"/>
  </w:style>
  <w:style w:type="numbering" w:customStyle="1" w:styleId="NoList6112">
    <w:name w:val="No List6112"/>
    <w:next w:val="NoList"/>
    <w:uiPriority w:val="99"/>
    <w:semiHidden/>
    <w:unhideWhenUsed/>
    <w:rsid w:val="00217571"/>
  </w:style>
  <w:style w:type="numbering" w:customStyle="1" w:styleId="NoList7112">
    <w:name w:val="No List7112"/>
    <w:next w:val="NoList"/>
    <w:uiPriority w:val="99"/>
    <w:semiHidden/>
    <w:unhideWhenUsed/>
    <w:rsid w:val="00217571"/>
  </w:style>
  <w:style w:type="numbering" w:customStyle="1" w:styleId="NoList8112">
    <w:name w:val="No List8112"/>
    <w:next w:val="NoList"/>
    <w:uiPriority w:val="99"/>
    <w:semiHidden/>
    <w:unhideWhenUsed/>
    <w:rsid w:val="00217571"/>
  </w:style>
  <w:style w:type="table" w:customStyle="1" w:styleId="TableGrid1223">
    <w:name w:val="Table Grid1223"/>
    <w:basedOn w:val="TableNormal"/>
    <w:next w:val="TableGrid"/>
    <w:qFormat/>
    <w:rsid w:val="002175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17571"/>
  </w:style>
  <w:style w:type="numbering" w:customStyle="1" w:styleId="NoList11122">
    <w:name w:val="No List11122"/>
    <w:next w:val="NoList"/>
    <w:uiPriority w:val="99"/>
    <w:semiHidden/>
    <w:unhideWhenUsed/>
    <w:rsid w:val="00217571"/>
  </w:style>
  <w:style w:type="numbering" w:customStyle="1" w:styleId="1122">
    <w:name w:val="无列表1122"/>
    <w:next w:val="NoList"/>
    <w:semiHidden/>
    <w:rsid w:val="00217571"/>
  </w:style>
  <w:style w:type="numbering" w:customStyle="1" w:styleId="NoList2222">
    <w:name w:val="No List2222"/>
    <w:next w:val="NoList"/>
    <w:uiPriority w:val="99"/>
    <w:semiHidden/>
    <w:unhideWhenUsed/>
    <w:rsid w:val="00217571"/>
  </w:style>
  <w:style w:type="numbering" w:customStyle="1" w:styleId="NoList3222">
    <w:name w:val="No List3222"/>
    <w:next w:val="NoList"/>
    <w:uiPriority w:val="99"/>
    <w:semiHidden/>
    <w:unhideWhenUsed/>
    <w:rsid w:val="00217571"/>
  </w:style>
  <w:style w:type="numbering" w:customStyle="1" w:styleId="NoList4212">
    <w:name w:val="No List4212"/>
    <w:next w:val="NoList"/>
    <w:uiPriority w:val="99"/>
    <w:semiHidden/>
    <w:unhideWhenUsed/>
    <w:rsid w:val="00217571"/>
  </w:style>
  <w:style w:type="numbering" w:customStyle="1" w:styleId="NoList21112">
    <w:name w:val="No List21112"/>
    <w:next w:val="NoList"/>
    <w:uiPriority w:val="99"/>
    <w:semiHidden/>
    <w:unhideWhenUsed/>
    <w:rsid w:val="00217571"/>
  </w:style>
  <w:style w:type="numbering" w:customStyle="1" w:styleId="NoList31112">
    <w:name w:val="No List31112"/>
    <w:next w:val="NoList"/>
    <w:uiPriority w:val="99"/>
    <w:semiHidden/>
    <w:unhideWhenUsed/>
    <w:rsid w:val="00217571"/>
  </w:style>
  <w:style w:type="numbering" w:customStyle="1" w:styleId="NoList41112">
    <w:name w:val="No List41112"/>
    <w:next w:val="NoList"/>
    <w:uiPriority w:val="99"/>
    <w:semiHidden/>
    <w:unhideWhenUsed/>
    <w:rsid w:val="00217571"/>
  </w:style>
  <w:style w:type="numbering" w:customStyle="1" w:styleId="111120">
    <w:name w:val="无列表11112"/>
    <w:next w:val="NoList"/>
    <w:semiHidden/>
    <w:rsid w:val="00217571"/>
  </w:style>
  <w:style w:type="numbering" w:customStyle="1" w:styleId="NoList111112">
    <w:name w:val="No List111112"/>
    <w:next w:val="NoList"/>
    <w:uiPriority w:val="99"/>
    <w:semiHidden/>
    <w:unhideWhenUsed/>
    <w:rsid w:val="00217571"/>
  </w:style>
  <w:style w:type="numbering" w:customStyle="1" w:styleId="NoList12112">
    <w:name w:val="No List12112"/>
    <w:next w:val="NoList"/>
    <w:uiPriority w:val="99"/>
    <w:semiHidden/>
    <w:unhideWhenUsed/>
    <w:rsid w:val="00217571"/>
  </w:style>
  <w:style w:type="numbering" w:customStyle="1" w:styleId="NoList22112">
    <w:name w:val="No List22112"/>
    <w:next w:val="NoList"/>
    <w:uiPriority w:val="99"/>
    <w:semiHidden/>
    <w:unhideWhenUsed/>
    <w:rsid w:val="00217571"/>
  </w:style>
  <w:style w:type="numbering" w:customStyle="1" w:styleId="NoList32112">
    <w:name w:val="No List32112"/>
    <w:next w:val="NoList"/>
    <w:uiPriority w:val="99"/>
    <w:semiHidden/>
    <w:unhideWhenUsed/>
    <w:rsid w:val="00217571"/>
  </w:style>
  <w:style w:type="numbering" w:customStyle="1" w:styleId="NoList142">
    <w:name w:val="No List142"/>
    <w:next w:val="NoList"/>
    <w:uiPriority w:val="99"/>
    <w:semiHidden/>
    <w:unhideWhenUsed/>
    <w:rsid w:val="00217571"/>
  </w:style>
  <w:style w:type="numbering" w:customStyle="1" w:styleId="NoList152">
    <w:name w:val="No List152"/>
    <w:next w:val="NoList"/>
    <w:uiPriority w:val="99"/>
    <w:semiHidden/>
    <w:unhideWhenUsed/>
    <w:rsid w:val="00217571"/>
  </w:style>
  <w:style w:type="numbering" w:customStyle="1" w:styleId="NoList242">
    <w:name w:val="No List242"/>
    <w:next w:val="NoList"/>
    <w:uiPriority w:val="99"/>
    <w:semiHidden/>
    <w:unhideWhenUsed/>
    <w:rsid w:val="00217571"/>
  </w:style>
  <w:style w:type="numbering" w:customStyle="1" w:styleId="NoList342">
    <w:name w:val="No List342"/>
    <w:next w:val="NoList"/>
    <w:uiPriority w:val="99"/>
    <w:semiHidden/>
    <w:unhideWhenUsed/>
    <w:rsid w:val="00217571"/>
  </w:style>
  <w:style w:type="numbering" w:customStyle="1" w:styleId="NoList442">
    <w:name w:val="No List442"/>
    <w:next w:val="NoList"/>
    <w:uiPriority w:val="99"/>
    <w:semiHidden/>
    <w:unhideWhenUsed/>
    <w:rsid w:val="00217571"/>
  </w:style>
  <w:style w:type="numbering" w:customStyle="1" w:styleId="NoList532">
    <w:name w:val="No List532"/>
    <w:next w:val="NoList"/>
    <w:uiPriority w:val="99"/>
    <w:semiHidden/>
    <w:unhideWhenUsed/>
    <w:rsid w:val="00217571"/>
  </w:style>
  <w:style w:type="numbering" w:customStyle="1" w:styleId="NoList632">
    <w:name w:val="No List632"/>
    <w:next w:val="NoList"/>
    <w:uiPriority w:val="99"/>
    <w:semiHidden/>
    <w:unhideWhenUsed/>
    <w:rsid w:val="00217571"/>
  </w:style>
  <w:style w:type="numbering" w:customStyle="1" w:styleId="NoList732">
    <w:name w:val="No List732"/>
    <w:next w:val="NoList"/>
    <w:uiPriority w:val="99"/>
    <w:semiHidden/>
    <w:unhideWhenUsed/>
    <w:rsid w:val="00217571"/>
  </w:style>
  <w:style w:type="numbering" w:customStyle="1" w:styleId="NoList822">
    <w:name w:val="No List822"/>
    <w:next w:val="NoList"/>
    <w:uiPriority w:val="99"/>
    <w:semiHidden/>
    <w:unhideWhenUsed/>
    <w:rsid w:val="00217571"/>
  </w:style>
  <w:style w:type="numbering" w:customStyle="1" w:styleId="NoList922">
    <w:name w:val="No List922"/>
    <w:next w:val="NoList"/>
    <w:uiPriority w:val="99"/>
    <w:semiHidden/>
    <w:unhideWhenUsed/>
    <w:rsid w:val="00217571"/>
  </w:style>
  <w:style w:type="table" w:customStyle="1" w:styleId="TableGrid823">
    <w:name w:val="Table Grid823"/>
    <w:basedOn w:val="TableNormal"/>
    <w:next w:val="TableGrid"/>
    <w:uiPriority w:val="39"/>
    <w:qFormat/>
    <w:rsid w:val="0021757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7571"/>
  </w:style>
  <w:style w:type="numbering" w:customStyle="1" w:styleId="NoList2132">
    <w:name w:val="No List2132"/>
    <w:next w:val="NoList"/>
    <w:uiPriority w:val="99"/>
    <w:semiHidden/>
    <w:unhideWhenUsed/>
    <w:rsid w:val="00217571"/>
  </w:style>
  <w:style w:type="numbering" w:customStyle="1" w:styleId="NoList3132">
    <w:name w:val="No List3132"/>
    <w:next w:val="NoList"/>
    <w:uiPriority w:val="99"/>
    <w:semiHidden/>
    <w:unhideWhenUsed/>
    <w:rsid w:val="00217571"/>
  </w:style>
  <w:style w:type="numbering" w:customStyle="1" w:styleId="NoList4132">
    <w:name w:val="No List4132"/>
    <w:next w:val="NoList"/>
    <w:uiPriority w:val="99"/>
    <w:semiHidden/>
    <w:unhideWhenUsed/>
    <w:rsid w:val="00217571"/>
  </w:style>
  <w:style w:type="numbering" w:customStyle="1" w:styleId="NoList5122">
    <w:name w:val="No List5122"/>
    <w:next w:val="NoList"/>
    <w:uiPriority w:val="99"/>
    <w:semiHidden/>
    <w:unhideWhenUsed/>
    <w:rsid w:val="00217571"/>
  </w:style>
  <w:style w:type="numbering" w:customStyle="1" w:styleId="NoList6122">
    <w:name w:val="No List6122"/>
    <w:next w:val="NoList"/>
    <w:uiPriority w:val="99"/>
    <w:semiHidden/>
    <w:unhideWhenUsed/>
    <w:rsid w:val="00217571"/>
  </w:style>
  <w:style w:type="numbering" w:customStyle="1" w:styleId="NoList7122">
    <w:name w:val="No List7122"/>
    <w:next w:val="NoList"/>
    <w:uiPriority w:val="99"/>
    <w:semiHidden/>
    <w:unhideWhenUsed/>
    <w:rsid w:val="00217571"/>
  </w:style>
  <w:style w:type="numbering" w:customStyle="1" w:styleId="NoList8122">
    <w:name w:val="No List8122"/>
    <w:next w:val="NoList"/>
    <w:uiPriority w:val="99"/>
    <w:semiHidden/>
    <w:unhideWhenUsed/>
    <w:rsid w:val="00217571"/>
  </w:style>
  <w:style w:type="numbering" w:customStyle="1" w:styleId="NoList9112">
    <w:name w:val="No List9112"/>
    <w:next w:val="NoList"/>
    <w:uiPriority w:val="99"/>
    <w:semiHidden/>
    <w:unhideWhenUsed/>
    <w:rsid w:val="00217571"/>
  </w:style>
  <w:style w:type="numbering" w:customStyle="1" w:styleId="LFO1922">
    <w:name w:val="LFO1922"/>
    <w:basedOn w:val="NoList"/>
    <w:rsid w:val="00217571"/>
  </w:style>
  <w:style w:type="numbering" w:customStyle="1" w:styleId="NoList1012">
    <w:name w:val="No List1012"/>
    <w:next w:val="NoList"/>
    <w:uiPriority w:val="99"/>
    <w:semiHidden/>
    <w:unhideWhenUsed/>
    <w:rsid w:val="00217571"/>
  </w:style>
  <w:style w:type="numbering" w:customStyle="1" w:styleId="LFO19112">
    <w:name w:val="LFO19112"/>
    <w:basedOn w:val="NoList"/>
    <w:rsid w:val="00217571"/>
  </w:style>
  <w:style w:type="table" w:customStyle="1" w:styleId="TableGrid1233">
    <w:name w:val="Table Grid1233"/>
    <w:basedOn w:val="TableNormal"/>
    <w:next w:val="TableGrid"/>
    <w:qFormat/>
    <w:rsid w:val="002175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17571"/>
  </w:style>
  <w:style w:type="numbering" w:customStyle="1" w:styleId="NoList11132">
    <w:name w:val="No List11132"/>
    <w:next w:val="NoList"/>
    <w:uiPriority w:val="99"/>
    <w:semiHidden/>
    <w:unhideWhenUsed/>
    <w:rsid w:val="00217571"/>
  </w:style>
  <w:style w:type="numbering" w:customStyle="1" w:styleId="1320">
    <w:name w:val="无列表132"/>
    <w:next w:val="NoList"/>
    <w:semiHidden/>
    <w:rsid w:val="00217571"/>
  </w:style>
  <w:style w:type="numbering" w:customStyle="1" w:styleId="1321">
    <w:name w:val="リストなし132"/>
    <w:next w:val="NoList"/>
    <w:uiPriority w:val="99"/>
    <w:semiHidden/>
    <w:unhideWhenUsed/>
    <w:rsid w:val="00217571"/>
  </w:style>
  <w:style w:type="numbering" w:customStyle="1" w:styleId="1132">
    <w:name w:val="无列表1132"/>
    <w:next w:val="NoList"/>
    <w:semiHidden/>
    <w:rsid w:val="00217571"/>
  </w:style>
  <w:style w:type="numbering" w:customStyle="1" w:styleId="11220">
    <w:name w:val="リストなし1122"/>
    <w:next w:val="NoList"/>
    <w:uiPriority w:val="99"/>
    <w:semiHidden/>
    <w:unhideWhenUsed/>
    <w:rsid w:val="00217571"/>
  </w:style>
  <w:style w:type="numbering" w:customStyle="1" w:styleId="NoList2232">
    <w:name w:val="No List2232"/>
    <w:next w:val="NoList"/>
    <w:uiPriority w:val="99"/>
    <w:semiHidden/>
    <w:unhideWhenUsed/>
    <w:rsid w:val="00217571"/>
  </w:style>
  <w:style w:type="numbering" w:customStyle="1" w:styleId="NoList3232">
    <w:name w:val="No List3232"/>
    <w:next w:val="NoList"/>
    <w:uiPriority w:val="99"/>
    <w:semiHidden/>
    <w:unhideWhenUsed/>
    <w:rsid w:val="00217571"/>
  </w:style>
  <w:style w:type="numbering" w:customStyle="1" w:styleId="NoList4222">
    <w:name w:val="No List4222"/>
    <w:next w:val="NoList"/>
    <w:uiPriority w:val="99"/>
    <w:semiHidden/>
    <w:unhideWhenUsed/>
    <w:rsid w:val="00217571"/>
  </w:style>
  <w:style w:type="numbering" w:customStyle="1" w:styleId="NoList21122">
    <w:name w:val="No List21122"/>
    <w:next w:val="NoList"/>
    <w:uiPriority w:val="99"/>
    <w:semiHidden/>
    <w:unhideWhenUsed/>
    <w:rsid w:val="00217571"/>
  </w:style>
  <w:style w:type="numbering" w:customStyle="1" w:styleId="NoList31122">
    <w:name w:val="No List31122"/>
    <w:next w:val="NoList"/>
    <w:uiPriority w:val="99"/>
    <w:semiHidden/>
    <w:unhideWhenUsed/>
    <w:rsid w:val="00217571"/>
  </w:style>
  <w:style w:type="numbering" w:customStyle="1" w:styleId="NoList41122">
    <w:name w:val="No List41122"/>
    <w:next w:val="NoList"/>
    <w:uiPriority w:val="99"/>
    <w:semiHidden/>
    <w:unhideWhenUsed/>
    <w:rsid w:val="00217571"/>
  </w:style>
  <w:style w:type="numbering" w:customStyle="1" w:styleId="11122">
    <w:name w:val="无列表11122"/>
    <w:next w:val="NoList"/>
    <w:semiHidden/>
    <w:rsid w:val="00217571"/>
  </w:style>
  <w:style w:type="numbering" w:customStyle="1" w:styleId="NoList111122">
    <w:name w:val="No List111122"/>
    <w:next w:val="NoList"/>
    <w:uiPriority w:val="99"/>
    <w:semiHidden/>
    <w:unhideWhenUsed/>
    <w:rsid w:val="00217571"/>
  </w:style>
  <w:style w:type="numbering" w:customStyle="1" w:styleId="NoList12122">
    <w:name w:val="No List12122"/>
    <w:next w:val="NoList"/>
    <w:uiPriority w:val="99"/>
    <w:semiHidden/>
    <w:unhideWhenUsed/>
    <w:rsid w:val="00217571"/>
  </w:style>
  <w:style w:type="numbering" w:customStyle="1" w:styleId="NoList22122">
    <w:name w:val="No List22122"/>
    <w:next w:val="NoList"/>
    <w:uiPriority w:val="99"/>
    <w:semiHidden/>
    <w:unhideWhenUsed/>
    <w:rsid w:val="00217571"/>
  </w:style>
  <w:style w:type="numbering" w:customStyle="1" w:styleId="NoList32122">
    <w:name w:val="No List32122"/>
    <w:next w:val="NoList"/>
    <w:uiPriority w:val="99"/>
    <w:semiHidden/>
    <w:unhideWhenUsed/>
    <w:rsid w:val="00217571"/>
  </w:style>
  <w:style w:type="numbering" w:customStyle="1" w:styleId="NoList162">
    <w:name w:val="No List162"/>
    <w:next w:val="NoList"/>
    <w:uiPriority w:val="99"/>
    <w:semiHidden/>
    <w:unhideWhenUsed/>
    <w:rsid w:val="00217571"/>
  </w:style>
  <w:style w:type="numbering" w:customStyle="1" w:styleId="NoList172">
    <w:name w:val="No List172"/>
    <w:next w:val="NoList"/>
    <w:uiPriority w:val="99"/>
    <w:semiHidden/>
    <w:unhideWhenUsed/>
    <w:rsid w:val="00217571"/>
  </w:style>
  <w:style w:type="numbering" w:customStyle="1" w:styleId="NoList252">
    <w:name w:val="No List252"/>
    <w:next w:val="NoList"/>
    <w:uiPriority w:val="99"/>
    <w:semiHidden/>
    <w:unhideWhenUsed/>
    <w:rsid w:val="00217571"/>
  </w:style>
  <w:style w:type="numbering" w:customStyle="1" w:styleId="NoList352">
    <w:name w:val="No List352"/>
    <w:next w:val="NoList"/>
    <w:uiPriority w:val="99"/>
    <w:semiHidden/>
    <w:unhideWhenUsed/>
    <w:rsid w:val="00217571"/>
  </w:style>
  <w:style w:type="numbering" w:customStyle="1" w:styleId="NoList452">
    <w:name w:val="No List452"/>
    <w:next w:val="NoList"/>
    <w:uiPriority w:val="99"/>
    <w:semiHidden/>
    <w:unhideWhenUsed/>
    <w:rsid w:val="00217571"/>
  </w:style>
  <w:style w:type="numbering" w:customStyle="1" w:styleId="NoList542">
    <w:name w:val="No List542"/>
    <w:next w:val="NoList"/>
    <w:uiPriority w:val="99"/>
    <w:semiHidden/>
    <w:unhideWhenUsed/>
    <w:rsid w:val="00217571"/>
  </w:style>
  <w:style w:type="numbering" w:customStyle="1" w:styleId="NoList642">
    <w:name w:val="No List642"/>
    <w:next w:val="NoList"/>
    <w:uiPriority w:val="99"/>
    <w:semiHidden/>
    <w:unhideWhenUsed/>
    <w:rsid w:val="00217571"/>
  </w:style>
  <w:style w:type="numbering" w:customStyle="1" w:styleId="NoList742">
    <w:name w:val="No List742"/>
    <w:next w:val="NoList"/>
    <w:uiPriority w:val="99"/>
    <w:semiHidden/>
    <w:unhideWhenUsed/>
    <w:rsid w:val="00217571"/>
  </w:style>
  <w:style w:type="numbering" w:customStyle="1" w:styleId="NoList832">
    <w:name w:val="No List832"/>
    <w:next w:val="NoList"/>
    <w:uiPriority w:val="99"/>
    <w:semiHidden/>
    <w:unhideWhenUsed/>
    <w:rsid w:val="00217571"/>
  </w:style>
  <w:style w:type="numbering" w:customStyle="1" w:styleId="NoList932">
    <w:name w:val="No List932"/>
    <w:next w:val="NoList"/>
    <w:uiPriority w:val="99"/>
    <w:semiHidden/>
    <w:unhideWhenUsed/>
    <w:rsid w:val="00217571"/>
  </w:style>
  <w:style w:type="table" w:customStyle="1" w:styleId="TableGrid833">
    <w:name w:val="Table Grid833"/>
    <w:basedOn w:val="TableNormal"/>
    <w:next w:val="TableGrid"/>
    <w:uiPriority w:val="39"/>
    <w:qFormat/>
    <w:rsid w:val="0021757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17571"/>
  </w:style>
  <w:style w:type="numbering" w:customStyle="1" w:styleId="NoList2142">
    <w:name w:val="No List2142"/>
    <w:next w:val="NoList"/>
    <w:uiPriority w:val="99"/>
    <w:semiHidden/>
    <w:unhideWhenUsed/>
    <w:rsid w:val="00217571"/>
  </w:style>
  <w:style w:type="numbering" w:customStyle="1" w:styleId="NoList3142">
    <w:name w:val="No List3142"/>
    <w:next w:val="NoList"/>
    <w:uiPriority w:val="99"/>
    <w:semiHidden/>
    <w:unhideWhenUsed/>
    <w:rsid w:val="00217571"/>
  </w:style>
  <w:style w:type="numbering" w:customStyle="1" w:styleId="NoList4142">
    <w:name w:val="No List4142"/>
    <w:next w:val="NoList"/>
    <w:uiPriority w:val="99"/>
    <w:semiHidden/>
    <w:unhideWhenUsed/>
    <w:rsid w:val="00217571"/>
  </w:style>
  <w:style w:type="numbering" w:customStyle="1" w:styleId="NoList5132">
    <w:name w:val="No List5132"/>
    <w:next w:val="NoList"/>
    <w:uiPriority w:val="99"/>
    <w:semiHidden/>
    <w:unhideWhenUsed/>
    <w:rsid w:val="00217571"/>
  </w:style>
  <w:style w:type="numbering" w:customStyle="1" w:styleId="NoList6132">
    <w:name w:val="No List6132"/>
    <w:next w:val="NoList"/>
    <w:uiPriority w:val="99"/>
    <w:semiHidden/>
    <w:unhideWhenUsed/>
    <w:rsid w:val="00217571"/>
  </w:style>
  <w:style w:type="numbering" w:customStyle="1" w:styleId="NoList7132">
    <w:name w:val="No List7132"/>
    <w:next w:val="NoList"/>
    <w:uiPriority w:val="99"/>
    <w:semiHidden/>
    <w:unhideWhenUsed/>
    <w:rsid w:val="00217571"/>
  </w:style>
  <w:style w:type="numbering" w:customStyle="1" w:styleId="NoList8132">
    <w:name w:val="No List8132"/>
    <w:next w:val="NoList"/>
    <w:uiPriority w:val="99"/>
    <w:semiHidden/>
    <w:unhideWhenUsed/>
    <w:rsid w:val="00217571"/>
  </w:style>
  <w:style w:type="numbering" w:customStyle="1" w:styleId="NoList9122">
    <w:name w:val="No List9122"/>
    <w:next w:val="NoList"/>
    <w:uiPriority w:val="99"/>
    <w:semiHidden/>
    <w:unhideWhenUsed/>
    <w:rsid w:val="00217571"/>
  </w:style>
  <w:style w:type="numbering" w:customStyle="1" w:styleId="LFO1932">
    <w:name w:val="LFO1932"/>
    <w:basedOn w:val="NoList"/>
    <w:rsid w:val="00217571"/>
  </w:style>
  <w:style w:type="numbering" w:customStyle="1" w:styleId="NoList1022">
    <w:name w:val="No List1022"/>
    <w:next w:val="NoList"/>
    <w:uiPriority w:val="99"/>
    <w:semiHidden/>
    <w:unhideWhenUsed/>
    <w:rsid w:val="00217571"/>
  </w:style>
  <w:style w:type="numbering" w:customStyle="1" w:styleId="LFO19122">
    <w:name w:val="LFO19122"/>
    <w:basedOn w:val="NoList"/>
    <w:rsid w:val="00217571"/>
  </w:style>
  <w:style w:type="table" w:customStyle="1" w:styleId="TableGrid1243">
    <w:name w:val="Table Grid1243"/>
    <w:basedOn w:val="TableNormal"/>
    <w:next w:val="TableGrid"/>
    <w:qFormat/>
    <w:rsid w:val="002175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17571"/>
  </w:style>
  <w:style w:type="numbering" w:customStyle="1" w:styleId="NoList11142">
    <w:name w:val="No List11142"/>
    <w:next w:val="NoList"/>
    <w:uiPriority w:val="99"/>
    <w:semiHidden/>
    <w:unhideWhenUsed/>
    <w:rsid w:val="00217571"/>
  </w:style>
  <w:style w:type="numbering" w:customStyle="1" w:styleId="1420">
    <w:name w:val="无列表142"/>
    <w:next w:val="NoList"/>
    <w:semiHidden/>
    <w:rsid w:val="00217571"/>
  </w:style>
  <w:style w:type="numbering" w:customStyle="1" w:styleId="1421">
    <w:name w:val="リストなし142"/>
    <w:next w:val="NoList"/>
    <w:uiPriority w:val="99"/>
    <w:semiHidden/>
    <w:unhideWhenUsed/>
    <w:rsid w:val="00217571"/>
  </w:style>
  <w:style w:type="numbering" w:customStyle="1" w:styleId="1142">
    <w:name w:val="无列表1142"/>
    <w:next w:val="NoList"/>
    <w:semiHidden/>
    <w:rsid w:val="00217571"/>
  </w:style>
  <w:style w:type="numbering" w:customStyle="1" w:styleId="11320">
    <w:name w:val="リストなし1132"/>
    <w:next w:val="NoList"/>
    <w:uiPriority w:val="99"/>
    <w:semiHidden/>
    <w:unhideWhenUsed/>
    <w:rsid w:val="00217571"/>
  </w:style>
  <w:style w:type="numbering" w:customStyle="1" w:styleId="NoList2242">
    <w:name w:val="No List2242"/>
    <w:next w:val="NoList"/>
    <w:uiPriority w:val="99"/>
    <w:semiHidden/>
    <w:unhideWhenUsed/>
    <w:rsid w:val="00217571"/>
  </w:style>
  <w:style w:type="numbering" w:customStyle="1" w:styleId="NoList3242">
    <w:name w:val="No List3242"/>
    <w:next w:val="NoList"/>
    <w:uiPriority w:val="99"/>
    <w:semiHidden/>
    <w:unhideWhenUsed/>
    <w:rsid w:val="00217571"/>
  </w:style>
  <w:style w:type="numbering" w:customStyle="1" w:styleId="NoList4232">
    <w:name w:val="No List4232"/>
    <w:next w:val="NoList"/>
    <w:uiPriority w:val="99"/>
    <w:semiHidden/>
    <w:unhideWhenUsed/>
    <w:rsid w:val="00217571"/>
  </w:style>
  <w:style w:type="numbering" w:customStyle="1" w:styleId="NoList21132">
    <w:name w:val="No List21132"/>
    <w:next w:val="NoList"/>
    <w:uiPriority w:val="99"/>
    <w:semiHidden/>
    <w:unhideWhenUsed/>
    <w:rsid w:val="00217571"/>
  </w:style>
  <w:style w:type="numbering" w:customStyle="1" w:styleId="NoList31132">
    <w:name w:val="No List31132"/>
    <w:next w:val="NoList"/>
    <w:uiPriority w:val="99"/>
    <w:semiHidden/>
    <w:unhideWhenUsed/>
    <w:rsid w:val="00217571"/>
  </w:style>
  <w:style w:type="numbering" w:customStyle="1" w:styleId="NoList41132">
    <w:name w:val="No List41132"/>
    <w:next w:val="NoList"/>
    <w:uiPriority w:val="99"/>
    <w:semiHidden/>
    <w:unhideWhenUsed/>
    <w:rsid w:val="00217571"/>
  </w:style>
  <w:style w:type="numbering" w:customStyle="1" w:styleId="11132">
    <w:name w:val="无列表11132"/>
    <w:next w:val="NoList"/>
    <w:semiHidden/>
    <w:rsid w:val="00217571"/>
  </w:style>
  <w:style w:type="numbering" w:customStyle="1" w:styleId="NoList111132">
    <w:name w:val="No List111132"/>
    <w:next w:val="NoList"/>
    <w:uiPriority w:val="99"/>
    <w:semiHidden/>
    <w:unhideWhenUsed/>
    <w:rsid w:val="00217571"/>
  </w:style>
  <w:style w:type="numbering" w:customStyle="1" w:styleId="NoList12132">
    <w:name w:val="No List12132"/>
    <w:next w:val="NoList"/>
    <w:uiPriority w:val="99"/>
    <w:semiHidden/>
    <w:unhideWhenUsed/>
    <w:rsid w:val="00217571"/>
  </w:style>
  <w:style w:type="numbering" w:customStyle="1" w:styleId="NoList22132">
    <w:name w:val="No List22132"/>
    <w:next w:val="NoList"/>
    <w:uiPriority w:val="99"/>
    <w:semiHidden/>
    <w:unhideWhenUsed/>
    <w:rsid w:val="00217571"/>
  </w:style>
  <w:style w:type="numbering" w:customStyle="1" w:styleId="NoList32132">
    <w:name w:val="No List32132"/>
    <w:next w:val="NoList"/>
    <w:uiPriority w:val="99"/>
    <w:semiHidden/>
    <w:unhideWhenUsed/>
    <w:rsid w:val="00217571"/>
  </w:style>
  <w:style w:type="numbering" w:customStyle="1" w:styleId="224">
    <w:name w:val="无列表22"/>
    <w:next w:val="NoList"/>
    <w:uiPriority w:val="99"/>
    <w:semiHidden/>
    <w:unhideWhenUsed/>
    <w:rsid w:val="00217571"/>
  </w:style>
  <w:style w:type="numbering" w:customStyle="1" w:styleId="1520">
    <w:name w:val="无列表152"/>
    <w:next w:val="NoList"/>
    <w:semiHidden/>
    <w:rsid w:val="00217571"/>
  </w:style>
  <w:style w:type="numbering" w:customStyle="1" w:styleId="1521">
    <w:name w:val="リストなし152"/>
    <w:next w:val="NoList"/>
    <w:uiPriority w:val="99"/>
    <w:semiHidden/>
    <w:unhideWhenUsed/>
    <w:rsid w:val="00217571"/>
  </w:style>
  <w:style w:type="numbering" w:customStyle="1" w:styleId="NoList182">
    <w:name w:val="No List182"/>
    <w:next w:val="NoList"/>
    <w:uiPriority w:val="99"/>
    <w:semiHidden/>
    <w:unhideWhenUsed/>
    <w:rsid w:val="00217571"/>
  </w:style>
  <w:style w:type="numbering" w:customStyle="1" w:styleId="1152">
    <w:name w:val="无列表1152"/>
    <w:next w:val="NoList"/>
    <w:semiHidden/>
    <w:rsid w:val="00217571"/>
  </w:style>
  <w:style w:type="numbering" w:customStyle="1" w:styleId="11420">
    <w:name w:val="リストなし1142"/>
    <w:next w:val="NoList"/>
    <w:uiPriority w:val="99"/>
    <w:semiHidden/>
    <w:unhideWhenUsed/>
    <w:rsid w:val="00217571"/>
  </w:style>
  <w:style w:type="numbering" w:customStyle="1" w:styleId="NoList262">
    <w:name w:val="No List262"/>
    <w:next w:val="NoList"/>
    <w:uiPriority w:val="99"/>
    <w:semiHidden/>
    <w:unhideWhenUsed/>
    <w:rsid w:val="00217571"/>
  </w:style>
  <w:style w:type="numbering" w:customStyle="1" w:styleId="NoList362">
    <w:name w:val="No List362"/>
    <w:next w:val="NoList"/>
    <w:uiPriority w:val="99"/>
    <w:semiHidden/>
    <w:unhideWhenUsed/>
    <w:rsid w:val="00217571"/>
  </w:style>
  <w:style w:type="numbering" w:customStyle="1" w:styleId="NoList1152">
    <w:name w:val="No List1152"/>
    <w:next w:val="NoList"/>
    <w:uiPriority w:val="99"/>
    <w:semiHidden/>
    <w:unhideWhenUsed/>
    <w:rsid w:val="00217571"/>
  </w:style>
  <w:style w:type="numbering" w:customStyle="1" w:styleId="NoList462">
    <w:name w:val="No List462"/>
    <w:next w:val="NoList"/>
    <w:uiPriority w:val="99"/>
    <w:semiHidden/>
    <w:unhideWhenUsed/>
    <w:rsid w:val="00217571"/>
  </w:style>
  <w:style w:type="numbering" w:customStyle="1" w:styleId="NoList552">
    <w:name w:val="No List552"/>
    <w:next w:val="NoList"/>
    <w:uiPriority w:val="99"/>
    <w:semiHidden/>
    <w:unhideWhenUsed/>
    <w:rsid w:val="00217571"/>
  </w:style>
  <w:style w:type="numbering" w:customStyle="1" w:styleId="NoList11152">
    <w:name w:val="No List11152"/>
    <w:next w:val="NoList"/>
    <w:uiPriority w:val="99"/>
    <w:semiHidden/>
    <w:unhideWhenUsed/>
    <w:rsid w:val="00217571"/>
  </w:style>
  <w:style w:type="numbering" w:customStyle="1" w:styleId="NoList2152">
    <w:name w:val="No List2152"/>
    <w:next w:val="NoList"/>
    <w:uiPriority w:val="99"/>
    <w:semiHidden/>
    <w:unhideWhenUsed/>
    <w:rsid w:val="00217571"/>
  </w:style>
  <w:style w:type="numbering" w:customStyle="1" w:styleId="NoList3152">
    <w:name w:val="No List3152"/>
    <w:next w:val="NoList"/>
    <w:uiPriority w:val="99"/>
    <w:semiHidden/>
    <w:unhideWhenUsed/>
    <w:rsid w:val="00217571"/>
  </w:style>
  <w:style w:type="numbering" w:customStyle="1" w:styleId="NoList4152">
    <w:name w:val="No List4152"/>
    <w:next w:val="NoList"/>
    <w:uiPriority w:val="99"/>
    <w:semiHidden/>
    <w:unhideWhenUsed/>
    <w:rsid w:val="00217571"/>
  </w:style>
  <w:style w:type="numbering" w:customStyle="1" w:styleId="NoList652">
    <w:name w:val="No List652"/>
    <w:next w:val="NoList"/>
    <w:uiPriority w:val="99"/>
    <w:semiHidden/>
    <w:unhideWhenUsed/>
    <w:rsid w:val="00217571"/>
  </w:style>
  <w:style w:type="numbering" w:customStyle="1" w:styleId="NoList752">
    <w:name w:val="No List752"/>
    <w:next w:val="NoList"/>
    <w:uiPriority w:val="99"/>
    <w:semiHidden/>
    <w:unhideWhenUsed/>
    <w:rsid w:val="00217571"/>
  </w:style>
  <w:style w:type="numbering" w:customStyle="1" w:styleId="NoList1252">
    <w:name w:val="No List1252"/>
    <w:next w:val="NoList"/>
    <w:uiPriority w:val="99"/>
    <w:semiHidden/>
    <w:unhideWhenUsed/>
    <w:rsid w:val="00217571"/>
  </w:style>
  <w:style w:type="numbering" w:customStyle="1" w:styleId="NoList2252">
    <w:name w:val="No List2252"/>
    <w:next w:val="NoList"/>
    <w:uiPriority w:val="99"/>
    <w:semiHidden/>
    <w:unhideWhenUsed/>
    <w:rsid w:val="00217571"/>
  </w:style>
  <w:style w:type="numbering" w:customStyle="1" w:styleId="NoList3252">
    <w:name w:val="No List3252"/>
    <w:next w:val="NoList"/>
    <w:uiPriority w:val="99"/>
    <w:semiHidden/>
    <w:unhideWhenUsed/>
    <w:rsid w:val="00217571"/>
  </w:style>
  <w:style w:type="numbering" w:customStyle="1" w:styleId="NoList4242">
    <w:name w:val="No List4242"/>
    <w:next w:val="NoList"/>
    <w:uiPriority w:val="99"/>
    <w:semiHidden/>
    <w:unhideWhenUsed/>
    <w:rsid w:val="00217571"/>
  </w:style>
  <w:style w:type="numbering" w:customStyle="1" w:styleId="NoList5142">
    <w:name w:val="No List5142"/>
    <w:next w:val="NoList"/>
    <w:uiPriority w:val="99"/>
    <w:semiHidden/>
    <w:unhideWhenUsed/>
    <w:rsid w:val="00217571"/>
  </w:style>
  <w:style w:type="numbering" w:customStyle="1" w:styleId="NoList21142">
    <w:name w:val="No List21142"/>
    <w:next w:val="NoList"/>
    <w:uiPriority w:val="99"/>
    <w:semiHidden/>
    <w:unhideWhenUsed/>
    <w:rsid w:val="00217571"/>
  </w:style>
  <w:style w:type="numbering" w:customStyle="1" w:styleId="NoList31142">
    <w:name w:val="No List31142"/>
    <w:next w:val="NoList"/>
    <w:uiPriority w:val="99"/>
    <w:semiHidden/>
    <w:unhideWhenUsed/>
    <w:rsid w:val="00217571"/>
  </w:style>
  <w:style w:type="numbering" w:customStyle="1" w:styleId="NoList41142">
    <w:name w:val="No List41142"/>
    <w:next w:val="NoList"/>
    <w:uiPriority w:val="99"/>
    <w:semiHidden/>
    <w:unhideWhenUsed/>
    <w:rsid w:val="00217571"/>
  </w:style>
  <w:style w:type="numbering" w:customStyle="1" w:styleId="NoList6142">
    <w:name w:val="No List6142"/>
    <w:next w:val="NoList"/>
    <w:uiPriority w:val="99"/>
    <w:semiHidden/>
    <w:unhideWhenUsed/>
    <w:rsid w:val="00217571"/>
  </w:style>
  <w:style w:type="numbering" w:customStyle="1" w:styleId="11142">
    <w:name w:val="无列表11142"/>
    <w:next w:val="NoList"/>
    <w:semiHidden/>
    <w:rsid w:val="00217571"/>
  </w:style>
  <w:style w:type="numbering" w:customStyle="1" w:styleId="NoList111142">
    <w:name w:val="No List111142"/>
    <w:next w:val="NoList"/>
    <w:uiPriority w:val="99"/>
    <w:semiHidden/>
    <w:unhideWhenUsed/>
    <w:rsid w:val="00217571"/>
  </w:style>
  <w:style w:type="numbering" w:customStyle="1" w:styleId="NoList7142">
    <w:name w:val="No List7142"/>
    <w:next w:val="NoList"/>
    <w:uiPriority w:val="99"/>
    <w:semiHidden/>
    <w:unhideWhenUsed/>
    <w:rsid w:val="00217571"/>
  </w:style>
  <w:style w:type="numbering" w:customStyle="1" w:styleId="NoList12142">
    <w:name w:val="No List12142"/>
    <w:next w:val="NoList"/>
    <w:uiPriority w:val="99"/>
    <w:semiHidden/>
    <w:unhideWhenUsed/>
    <w:rsid w:val="00217571"/>
  </w:style>
  <w:style w:type="numbering" w:customStyle="1" w:styleId="NoList22142">
    <w:name w:val="No List22142"/>
    <w:next w:val="NoList"/>
    <w:uiPriority w:val="99"/>
    <w:semiHidden/>
    <w:unhideWhenUsed/>
    <w:rsid w:val="00217571"/>
  </w:style>
  <w:style w:type="numbering" w:customStyle="1" w:styleId="NoList32142">
    <w:name w:val="No List32142"/>
    <w:next w:val="NoList"/>
    <w:uiPriority w:val="99"/>
    <w:semiHidden/>
    <w:unhideWhenUsed/>
    <w:rsid w:val="00217571"/>
  </w:style>
  <w:style w:type="numbering" w:customStyle="1" w:styleId="NoList842">
    <w:name w:val="No List842"/>
    <w:next w:val="NoList"/>
    <w:uiPriority w:val="99"/>
    <w:semiHidden/>
    <w:unhideWhenUsed/>
    <w:rsid w:val="00217571"/>
  </w:style>
  <w:style w:type="numbering" w:customStyle="1" w:styleId="NoList942">
    <w:name w:val="No List942"/>
    <w:next w:val="NoList"/>
    <w:uiPriority w:val="99"/>
    <w:semiHidden/>
    <w:unhideWhenUsed/>
    <w:rsid w:val="00217571"/>
  </w:style>
  <w:style w:type="numbering" w:customStyle="1" w:styleId="NoList8142">
    <w:name w:val="No List8142"/>
    <w:next w:val="NoList"/>
    <w:uiPriority w:val="99"/>
    <w:semiHidden/>
    <w:unhideWhenUsed/>
    <w:rsid w:val="00217571"/>
  </w:style>
  <w:style w:type="numbering" w:customStyle="1" w:styleId="NoList9132">
    <w:name w:val="No List9132"/>
    <w:next w:val="NoList"/>
    <w:uiPriority w:val="99"/>
    <w:semiHidden/>
    <w:unhideWhenUsed/>
    <w:rsid w:val="00217571"/>
  </w:style>
  <w:style w:type="numbering" w:customStyle="1" w:styleId="LFO1942">
    <w:name w:val="LFO1942"/>
    <w:basedOn w:val="NoList"/>
    <w:rsid w:val="00217571"/>
  </w:style>
  <w:style w:type="numbering" w:customStyle="1" w:styleId="NoList1032">
    <w:name w:val="No List1032"/>
    <w:next w:val="NoList"/>
    <w:uiPriority w:val="99"/>
    <w:semiHidden/>
    <w:unhideWhenUsed/>
    <w:rsid w:val="00217571"/>
  </w:style>
  <w:style w:type="numbering" w:customStyle="1" w:styleId="LFO19132">
    <w:name w:val="LFO19132"/>
    <w:basedOn w:val="NoList"/>
    <w:rsid w:val="00217571"/>
  </w:style>
  <w:style w:type="numbering" w:customStyle="1" w:styleId="12120">
    <w:name w:val="无列表1212"/>
    <w:next w:val="NoList"/>
    <w:semiHidden/>
    <w:rsid w:val="00217571"/>
  </w:style>
  <w:style w:type="numbering" w:customStyle="1" w:styleId="12121">
    <w:name w:val="リストなし1212"/>
    <w:next w:val="NoList"/>
    <w:uiPriority w:val="99"/>
    <w:semiHidden/>
    <w:unhideWhenUsed/>
    <w:rsid w:val="00217571"/>
  </w:style>
  <w:style w:type="numbering" w:customStyle="1" w:styleId="111121">
    <w:name w:val="リストなし11112"/>
    <w:next w:val="NoList"/>
    <w:uiPriority w:val="99"/>
    <w:semiHidden/>
    <w:unhideWhenUsed/>
    <w:rsid w:val="00217571"/>
  </w:style>
  <w:style w:type="numbering" w:customStyle="1" w:styleId="NoList1312">
    <w:name w:val="No List1312"/>
    <w:next w:val="NoList"/>
    <w:uiPriority w:val="99"/>
    <w:semiHidden/>
    <w:unhideWhenUsed/>
    <w:rsid w:val="00217571"/>
  </w:style>
  <w:style w:type="numbering" w:customStyle="1" w:styleId="NoList2312">
    <w:name w:val="No List2312"/>
    <w:next w:val="NoList"/>
    <w:uiPriority w:val="99"/>
    <w:semiHidden/>
    <w:unhideWhenUsed/>
    <w:rsid w:val="00217571"/>
  </w:style>
  <w:style w:type="numbering" w:customStyle="1" w:styleId="NoList3312">
    <w:name w:val="No List3312"/>
    <w:next w:val="NoList"/>
    <w:uiPriority w:val="99"/>
    <w:semiHidden/>
    <w:unhideWhenUsed/>
    <w:rsid w:val="00217571"/>
  </w:style>
  <w:style w:type="numbering" w:customStyle="1" w:styleId="NoList4312">
    <w:name w:val="No List4312"/>
    <w:next w:val="NoList"/>
    <w:uiPriority w:val="99"/>
    <w:semiHidden/>
    <w:unhideWhenUsed/>
    <w:rsid w:val="00217571"/>
  </w:style>
  <w:style w:type="numbering" w:customStyle="1" w:styleId="NoList5212">
    <w:name w:val="No List5212"/>
    <w:next w:val="NoList"/>
    <w:uiPriority w:val="99"/>
    <w:semiHidden/>
    <w:unhideWhenUsed/>
    <w:rsid w:val="00217571"/>
  </w:style>
  <w:style w:type="numbering" w:customStyle="1" w:styleId="NoList6212">
    <w:name w:val="No List6212"/>
    <w:next w:val="NoList"/>
    <w:uiPriority w:val="99"/>
    <w:semiHidden/>
    <w:unhideWhenUsed/>
    <w:rsid w:val="00217571"/>
  </w:style>
  <w:style w:type="numbering" w:customStyle="1" w:styleId="NoList7212">
    <w:name w:val="No List7212"/>
    <w:next w:val="NoList"/>
    <w:uiPriority w:val="99"/>
    <w:semiHidden/>
    <w:unhideWhenUsed/>
    <w:rsid w:val="00217571"/>
  </w:style>
  <w:style w:type="numbering" w:customStyle="1" w:styleId="NoList11212">
    <w:name w:val="No List11212"/>
    <w:next w:val="NoList"/>
    <w:uiPriority w:val="99"/>
    <w:semiHidden/>
    <w:unhideWhenUsed/>
    <w:rsid w:val="00217571"/>
  </w:style>
  <w:style w:type="numbering" w:customStyle="1" w:styleId="NoList21212">
    <w:name w:val="No List21212"/>
    <w:next w:val="NoList"/>
    <w:uiPriority w:val="99"/>
    <w:semiHidden/>
    <w:unhideWhenUsed/>
    <w:rsid w:val="00217571"/>
  </w:style>
  <w:style w:type="numbering" w:customStyle="1" w:styleId="NoList31212">
    <w:name w:val="No List31212"/>
    <w:next w:val="NoList"/>
    <w:uiPriority w:val="99"/>
    <w:semiHidden/>
    <w:unhideWhenUsed/>
    <w:rsid w:val="00217571"/>
  </w:style>
  <w:style w:type="numbering" w:customStyle="1" w:styleId="NoList41212">
    <w:name w:val="No List41212"/>
    <w:next w:val="NoList"/>
    <w:uiPriority w:val="99"/>
    <w:semiHidden/>
    <w:unhideWhenUsed/>
    <w:rsid w:val="00217571"/>
  </w:style>
  <w:style w:type="numbering" w:customStyle="1" w:styleId="NoList51112">
    <w:name w:val="No List51112"/>
    <w:next w:val="NoList"/>
    <w:uiPriority w:val="99"/>
    <w:semiHidden/>
    <w:unhideWhenUsed/>
    <w:rsid w:val="00217571"/>
  </w:style>
  <w:style w:type="numbering" w:customStyle="1" w:styleId="NoList61112">
    <w:name w:val="No List61112"/>
    <w:next w:val="NoList"/>
    <w:uiPriority w:val="99"/>
    <w:semiHidden/>
    <w:unhideWhenUsed/>
    <w:rsid w:val="00217571"/>
  </w:style>
  <w:style w:type="numbering" w:customStyle="1" w:styleId="NoList71112">
    <w:name w:val="No List71112"/>
    <w:next w:val="NoList"/>
    <w:uiPriority w:val="99"/>
    <w:semiHidden/>
    <w:unhideWhenUsed/>
    <w:rsid w:val="00217571"/>
  </w:style>
  <w:style w:type="numbering" w:customStyle="1" w:styleId="NoList81112">
    <w:name w:val="No List81112"/>
    <w:next w:val="NoList"/>
    <w:uiPriority w:val="99"/>
    <w:semiHidden/>
    <w:unhideWhenUsed/>
    <w:rsid w:val="00217571"/>
  </w:style>
  <w:style w:type="numbering" w:customStyle="1" w:styleId="NoList12212">
    <w:name w:val="No List12212"/>
    <w:next w:val="NoList"/>
    <w:uiPriority w:val="99"/>
    <w:semiHidden/>
    <w:rsid w:val="00217571"/>
  </w:style>
  <w:style w:type="numbering" w:customStyle="1" w:styleId="NoList111212">
    <w:name w:val="No List111212"/>
    <w:next w:val="NoList"/>
    <w:uiPriority w:val="99"/>
    <w:semiHidden/>
    <w:unhideWhenUsed/>
    <w:rsid w:val="00217571"/>
  </w:style>
  <w:style w:type="numbering" w:customStyle="1" w:styleId="11212">
    <w:name w:val="无列表11212"/>
    <w:next w:val="NoList"/>
    <w:semiHidden/>
    <w:rsid w:val="00217571"/>
  </w:style>
  <w:style w:type="numbering" w:customStyle="1" w:styleId="NoList22212">
    <w:name w:val="No List22212"/>
    <w:next w:val="NoList"/>
    <w:uiPriority w:val="99"/>
    <w:semiHidden/>
    <w:unhideWhenUsed/>
    <w:rsid w:val="00217571"/>
  </w:style>
  <w:style w:type="numbering" w:customStyle="1" w:styleId="NoList32212">
    <w:name w:val="No List32212"/>
    <w:next w:val="NoList"/>
    <w:uiPriority w:val="99"/>
    <w:semiHidden/>
    <w:unhideWhenUsed/>
    <w:rsid w:val="00217571"/>
  </w:style>
  <w:style w:type="numbering" w:customStyle="1" w:styleId="NoList42112">
    <w:name w:val="No List42112"/>
    <w:next w:val="NoList"/>
    <w:uiPriority w:val="99"/>
    <w:semiHidden/>
    <w:unhideWhenUsed/>
    <w:rsid w:val="00217571"/>
  </w:style>
  <w:style w:type="numbering" w:customStyle="1" w:styleId="NoList211112">
    <w:name w:val="No List211112"/>
    <w:next w:val="NoList"/>
    <w:uiPriority w:val="99"/>
    <w:semiHidden/>
    <w:unhideWhenUsed/>
    <w:rsid w:val="00217571"/>
  </w:style>
  <w:style w:type="numbering" w:customStyle="1" w:styleId="NoList311112">
    <w:name w:val="No List311112"/>
    <w:next w:val="NoList"/>
    <w:uiPriority w:val="99"/>
    <w:semiHidden/>
    <w:unhideWhenUsed/>
    <w:rsid w:val="00217571"/>
  </w:style>
  <w:style w:type="numbering" w:customStyle="1" w:styleId="NoList411112">
    <w:name w:val="No List411112"/>
    <w:next w:val="NoList"/>
    <w:uiPriority w:val="99"/>
    <w:semiHidden/>
    <w:unhideWhenUsed/>
    <w:rsid w:val="00217571"/>
  </w:style>
  <w:style w:type="numbering" w:customStyle="1" w:styleId="1111120">
    <w:name w:val="无列表111112"/>
    <w:next w:val="NoList"/>
    <w:semiHidden/>
    <w:rsid w:val="00217571"/>
  </w:style>
  <w:style w:type="numbering" w:customStyle="1" w:styleId="NoList1111112">
    <w:name w:val="No List1111112"/>
    <w:next w:val="NoList"/>
    <w:uiPriority w:val="99"/>
    <w:semiHidden/>
    <w:unhideWhenUsed/>
    <w:rsid w:val="00217571"/>
  </w:style>
  <w:style w:type="numbering" w:customStyle="1" w:styleId="NoList121112">
    <w:name w:val="No List121112"/>
    <w:next w:val="NoList"/>
    <w:uiPriority w:val="99"/>
    <w:semiHidden/>
    <w:unhideWhenUsed/>
    <w:rsid w:val="00217571"/>
  </w:style>
  <w:style w:type="numbering" w:customStyle="1" w:styleId="NoList221112">
    <w:name w:val="No List221112"/>
    <w:next w:val="NoList"/>
    <w:uiPriority w:val="99"/>
    <w:semiHidden/>
    <w:unhideWhenUsed/>
    <w:rsid w:val="00217571"/>
  </w:style>
  <w:style w:type="numbering" w:customStyle="1" w:styleId="NoList321112">
    <w:name w:val="No List321112"/>
    <w:next w:val="NoList"/>
    <w:uiPriority w:val="99"/>
    <w:semiHidden/>
    <w:unhideWhenUsed/>
    <w:rsid w:val="00217571"/>
  </w:style>
  <w:style w:type="numbering" w:customStyle="1" w:styleId="NoList1412">
    <w:name w:val="No List1412"/>
    <w:next w:val="NoList"/>
    <w:uiPriority w:val="99"/>
    <w:semiHidden/>
    <w:unhideWhenUsed/>
    <w:rsid w:val="00217571"/>
  </w:style>
  <w:style w:type="numbering" w:customStyle="1" w:styleId="NoList1512">
    <w:name w:val="No List1512"/>
    <w:next w:val="NoList"/>
    <w:uiPriority w:val="99"/>
    <w:semiHidden/>
    <w:unhideWhenUsed/>
    <w:rsid w:val="00217571"/>
  </w:style>
  <w:style w:type="numbering" w:customStyle="1" w:styleId="NoList2412">
    <w:name w:val="No List2412"/>
    <w:next w:val="NoList"/>
    <w:uiPriority w:val="99"/>
    <w:semiHidden/>
    <w:unhideWhenUsed/>
    <w:rsid w:val="00217571"/>
  </w:style>
  <w:style w:type="numbering" w:customStyle="1" w:styleId="NoList3412">
    <w:name w:val="No List3412"/>
    <w:next w:val="NoList"/>
    <w:uiPriority w:val="99"/>
    <w:semiHidden/>
    <w:unhideWhenUsed/>
    <w:rsid w:val="00217571"/>
  </w:style>
  <w:style w:type="numbering" w:customStyle="1" w:styleId="NoList4412">
    <w:name w:val="No List4412"/>
    <w:next w:val="NoList"/>
    <w:uiPriority w:val="99"/>
    <w:semiHidden/>
    <w:unhideWhenUsed/>
    <w:rsid w:val="00217571"/>
  </w:style>
  <w:style w:type="numbering" w:customStyle="1" w:styleId="NoList5312">
    <w:name w:val="No List5312"/>
    <w:next w:val="NoList"/>
    <w:uiPriority w:val="99"/>
    <w:semiHidden/>
    <w:unhideWhenUsed/>
    <w:rsid w:val="00217571"/>
  </w:style>
  <w:style w:type="numbering" w:customStyle="1" w:styleId="NoList6312">
    <w:name w:val="No List6312"/>
    <w:next w:val="NoList"/>
    <w:uiPriority w:val="99"/>
    <w:semiHidden/>
    <w:unhideWhenUsed/>
    <w:rsid w:val="00217571"/>
  </w:style>
  <w:style w:type="numbering" w:customStyle="1" w:styleId="NoList7312">
    <w:name w:val="No List7312"/>
    <w:next w:val="NoList"/>
    <w:uiPriority w:val="99"/>
    <w:semiHidden/>
    <w:unhideWhenUsed/>
    <w:rsid w:val="00217571"/>
  </w:style>
  <w:style w:type="numbering" w:customStyle="1" w:styleId="NoList8212">
    <w:name w:val="No List8212"/>
    <w:next w:val="NoList"/>
    <w:uiPriority w:val="99"/>
    <w:semiHidden/>
    <w:unhideWhenUsed/>
    <w:rsid w:val="00217571"/>
  </w:style>
  <w:style w:type="numbering" w:customStyle="1" w:styleId="NoList9212">
    <w:name w:val="No List9212"/>
    <w:next w:val="NoList"/>
    <w:uiPriority w:val="99"/>
    <w:semiHidden/>
    <w:unhideWhenUsed/>
    <w:rsid w:val="00217571"/>
  </w:style>
  <w:style w:type="numbering" w:customStyle="1" w:styleId="NoList11312">
    <w:name w:val="No List11312"/>
    <w:next w:val="NoList"/>
    <w:uiPriority w:val="99"/>
    <w:semiHidden/>
    <w:unhideWhenUsed/>
    <w:rsid w:val="00217571"/>
  </w:style>
  <w:style w:type="numbering" w:customStyle="1" w:styleId="NoList21312">
    <w:name w:val="No List21312"/>
    <w:next w:val="NoList"/>
    <w:uiPriority w:val="99"/>
    <w:semiHidden/>
    <w:unhideWhenUsed/>
    <w:rsid w:val="00217571"/>
  </w:style>
  <w:style w:type="numbering" w:customStyle="1" w:styleId="NoList31312">
    <w:name w:val="No List31312"/>
    <w:next w:val="NoList"/>
    <w:uiPriority w:val="99"/>
    <w:semiHidden/>
    <w:unhideWhenUsed/>
    <w:rsid w:val="00217571"/>
  </w:style>
  <w:style w:type="numbering" w:customStyle="1" w:styleId="NoList41312">
    <w:name w:val="No List41312"/>
    <w:next w:val="NoList"/>
    <w:uiPriority w:val="99"/>
    <w:semiHidden/>
    <w:unhideWhenUsed/>
    <w:rsid w:val="00217571"/>
  </w:style>
  <w:style w:type="numbering" w:customStyle="1" w:styleId="NoList51212">
    <w:name w:val="No List51212"/>
    <w:next w:val="NoList"/>
    <w:uiPriority w:val="99"/>
    <w:semiHidden/>
    <w:unhideWhenUsed/>
    <w:rsid w:val="00217571"/>
  </w:style>
  <w:style w:type="numbering" w:customStyle="1" w:styleId="NoList61212">
    <w:name w:val="No List61212"/>
    <w:next w:val="NoList"/>
    <w:uiPriority w:val="99"/>
    <w:semiHidden/>
    <w:unhideWhenUsed/>
    <w:rsid w:val="00217571"/>
  </w:style>
  <w:style w:type="numbering" w:customStyle="1" w:styleId="NoList71212">
    <w:name w:val="No List71212"/>
    <w:next w:val="NoList"/>
    <w:uiPriority w:val="99"/>
    <w:semiHidden/>
    <w:unhideWhenUsed/>
    <w:rsid w:val="00217571"/>
  </w:style>
  <w:style w:type="numbering" w:customStyle="1" w:styleId="NoList81212">
    <w:name w:val="No List81212"/>
    <w:next w:val="NoList"/>
    <w:uiPriority w:val="99"/>
    <w:semiHidden/>
    <w:unhideWhenUsed/>
    <w:rsid w:val="00217571"/>
  </w:style>
  <w:style w:type="numbering" w:customStyle="1" w:styleId="NoList91112">
    <w:name w:val="No List91112"/>
    <w:next w:val="NoList"/>
    <w:uiPriority w:val="99"/>
    <w:semiHidden/>
    <w:unhideWhenUsed/>
    <w:rsid w:val="00217571"/>
  </w:style>
  <w:style w:type="numbering" w:customStyle="1" w:styleId="LFO19212">
    <w:name w:val="LFO19212"/>
    <w:basedOn w:val="NoList"/>
    <w:rsid w:val="00217571"/>
  </w:style>
  <w:style w:type="numbering" w:customStyle="1" w:styleId="NoList10112">
    <w:name w:val="No List10112"/>
    <w:next w:val="NoList"/>
    <w:uiPriority w:val="99"/>
    <w:semiHidden/>
    <w:unhideWhenUsed/>
    <w:rsid w:val="00217571"/>
  </w:style>
  <w:style w:type="numbering" w:customStyle="1" w:styleId="LFO191112">
    <w:name w:val="LFO191112"/>
    <w:basedOn w:val="NoList"/>
    <w:rsid w:val="00217571"/>
  </w:style>
  <w:style w:type="numbering" w:customStyle="1" w:styleId="NoList12312">
    <w:name w:val="No List12312"/>
    <w:next w:val="NoList"/>
    <w:uiPriority w:val="99"/>
    <w:semiHidden/>
    <w:rsid w:val="00217571"/>
  </w:style>
  <w:style w:type="numbering" w:customStyle="1" w:styleId="NoList111312">
    <w:name w:val="No List111312"/>
    <w:next w:val="NoList"/>
    <w:uiPriority w:val="99"/>
    <w:semiHidden/>
    <w:unhideWhenUsed/>
    <w:rsid w:val="00217571"/>
  </w:style>
  <w:style w:type="numbering" w:customStyle="1" w:styleId="13120">
    <w:name w:val="无列表1312"/>
    <w:next w:val="NoList"/>
    <w:semiHidden/>
    <w:rsid w:val="00217571"/>
  </w:style>
  <w:style w:type="numbering" w:customStyle="1" w:styleId="13121">
    <w:name w:val="リストなし1312"/>
    <w:next w:val="NoList"/>
    <w:uiPriority w:val="99"/>
    <w:semiHidden/>
    <w:unhideWhenUsed/>
    <w:rsid w:val="00217571"/>
  </w:style>
  <w:style w:type="numbering" w:customStyle="1" w:styleId="11312">
    <w:name w:val="无列表11312"/>
    <w:next w:val="NoList"/>
    <w:semiHidden/>
    <w:rsid w:val="00217571"/>
  </w:style>
  <w:style w:type="numbering" w:customStyle="1" w:styleId="112120">
    <w:name w:val="リストなし11212"/>
    <w:next w:val="NoList"/>
    <w:uiPriority w:val="99"/>
    <w:semiHidden/>
    <w:unhideWhenUsed/>
    <w:rsid w:val="00217571"/>
  </w:style>
  <w:style w:type="numbering" w:customStyle="1" w:styleId="NoList22312">
    <w:name w:val="No List22312"/>
    <w:next w:val="NoList"/>
    <w:uiPriority w:val="99"/>
    <w:semiHidden/>
    <w:unhideWhenUsed/>
    <w:rsid w:val="00217571"/>
  </w:style>
  <w:style w:type="numbering" w:customStyle="1" w:styleId="NoList32312">
    <w:name w:val="No List32312"/>
    <w:next w:val="NoList"/>
    <w:uiPriority w:val="99"/>
    <w:semiHidden/>
    <w:unhideWhenUsed/>
    <w:rsid w:val="00217571"/>
  </w:style>
  <w:style w:type="numbering" w:customStyle="1" w:styleId="NoList42212">
    <w:name w:val="No List42212"/>
    <w:next w:val="NoList"/>
    <w:uiPriority w:val="99"/>
    <w:semiHidden/>
    <w:unhideWhenUsed/>
    <w:rsid w:val="00217571"/>
  </w:style>
  <w:style w:type="numbering" w:customStyle="1" w:styleId="NoList211212">
    <w:name w:val="No List211212"/>
    <w:next w:val="NoList"/>
    <w:uiPriority w:val="99"/>
    <w:semiHidden/>
    <w:unhideWhenUsed/>
    <w:rsid w:val="00217571"/>
  </w:style>
  <w:style w:type="numbering" w:customStyle="1" w:styleId="NoList311212">
    <w:name w:val="No List311212"/>
    <w:next w:val="NoList"/>
    <w:uiPriority w:val="99"/>
    <w:semiHidden/>
    <w:unhideWhenUsed/>
    <w:rsid w:val="00217571"/>
  </w:style>
  <w:style w:type="numbering" w:customStyle="1" w:styleId="NoList411212">
    <w:name w:val="No List411212"/>
    <w:next w:val="NoList"/>
    <w:uiPriority w:val="99"/>
    <w:semiHidden/>
    <w:unhideWhenUsed/>
    <w:rsid w:val="00217571"/>
  </w:style>
  <w:style w:type="numbering" w:customStyle="1" w:styleId="111212">
    <w:name w:val="无列表111212"/>
    <w:next w:val="NoList"/>
    <w:semiHidden/>
    <w:rsid w:val="00217571"/>
  </w:style>
  <w:style w:type="numbering" w:customStyle="1" w:styleId="NoList1111212">
    <w:name w:val="No List1111212"/>
    <w:next w:val="NoList"/>
    <w:uiPriority w:val="99"/>
    <w:semiHidden/>
    <w:unhideWhenUsed/>
    <w:rsid w:val="00217571"/>
  </w:style>
  <w:style w:type="numbering" w:customStyle="1" w:styleId="NoList121212">
    <w:name w:val="No List121212"/>
    <w:next w:val="NoList"/>
    <w:uiPriority w:val="99"/>
    <w:semiHidden/>
    <w:unhideWhenUsed/>
    <w:rsid w:val="00217571"/>
  </w:style>
  <w:style w:type="numbering" w:customStyle="1" w:styleId="NoList221212">
    <w:name w:val="No List221212"/>
    <w:next w:val="NoList"/>
    <w:uiPriority w:val="99"/>
    <w:semiHidden/>
    <w:unhideWhenUsed/>
    <w:rsid w:val="00217571"/>
  </w:style>
  <w:style w:type="numbering" w:customStyle="1" w:styleId="NoList321212">
    <w:name w:val="No List321212"/>
    <w:next w:val="NoList"/>
    <w:uiPriority w:val="99"/>
    <w:semiHidden/>
    <w:unhideWhenUsed/>
    <w:rsid w:val="00217571"/>
  </w:style>
  <w:style w:type="numbering" w:customStyle="1" w:styleId="NoList1612">
    <w:name w:val="No List1612"/>
    <w:next w:val="NoList"/>
    <w:uiPriority w:val="99"/>
    <w:semiHidden/>
    <w:unhideWhenUsed/>
    <w:rsid w:val="00217571"/>
  </w:style>
  <w:style w:type="numbering" w:customStyle="1" w:styleId="NoList1712">
    <w:name w:val="No List1712"/>
    <w:next w:val="NoList"/>
    <w:uiPriority w:val="99"/>
    <w:semiHidden/>
    <w:unhideWhenUsed/>
    <w:rsid w:val="00217571"/>
  </w:style>
  <w:style w:type="numbering" w:customStyle="1" w:styleId="NoList2512">
    <w:name w:val="No List2512"/>
    <w:next w:val="NoList"/>
    <w:uiPriority w:val="99"/>
    <w:semiHidden/>
    <w:unhideWhenUsed/>
    <w:rsid w:val="00217571"/>
  </w:style>
  <w:style w:type="numbering" w:customStyle="1" w:styleId="NoList3512">
    <w:name w:val="No List3512"/>
    <w:next w:val="NoList"/>
    <w:uiPriority w:val="99"/>
    <w:semiHidden/>
    <w:unhideWhenUsed/>
    <w:rsid w:val="00217571"/>
  </w:style>
  <w:style w:type="numbering" w:customStyle="1" w:styleId="NoList4512">
    <w:name w:val="No List4512"/>
    <w:next w:val="NoList"/>
    <w:uiPriority w:val="99"/>
    <w:semiHidden/>
    <w:unhideWhenUsed/>
    <w:rsid w:val="00217571"/>
  </w:style>
  <w:style w:type="numbering" w:customStyle="1" w:styleId="NoList5412">
    <w:name w:val="No List5412"/>
    <w:next w:val="NoList"/>
    <w:uiPriority w:val="99"/>
    <w:semiHidden/>
    <w:unhideWhenUsed/>
    <w:rsid w:val="00217571"/>
  </w:style>
  <w:style w:type="numbering" w:customStyle="1" w:styleId="NoList6412">
    <w:name w:val="No List6412"/>
    <w:next w:val="NoList"/>
    <w:uiPriority w:val="99"/>
    <w:semiHidden/>
    <w:unhideWhenUsed/>
    <w:rsid w:val="00217571"/>
  </w:style>
  <w:style w:type="numbering" w:customStyle="1" w:styleId="NoList7412">
    <w:name w:val="No List7412"/>
    <w:next w:val="NoList"/>
    <w:uiPriority w:val="99"/>
    <w:semiHidden/>
    <w:unhideWhenUsed/>
    <w:rsid w:val="00217571"/>
  </w:style>
  <w:style w:type="numbering" w:customStyle="1" w:styleId="NoList8312">
    <w:name w:val="No List8312"/>
    <w:next w:val="NoList"/>
    <w:uiPriority w:val="99"/>
    <w:semiHidden/>
    <w:unhideWhenUsed/>
    <w:rsid w:val="00217571"/>
  </w:style>
  <w:style w:type="numbering" w:customStyle="1" w:styleId="NoList9312">
    <w:name w:val="No List9312"/>
    <w:next w:val="NoList"/>
    <w:uiPriority w:val="99"/>
    <w:semiHidden/>
    <w:unhideWhenUsed/>
    <w:rsid w:val="00217571"/>
  </w:style>
  <w:style w:type="numbering" w:customStyle="1" w:styleId="NoList11412">
    <w:name w:val="No List11412"/>
    <w:next w:val="NoList"/>
    <w:uiPriority w:val="99"/>
    <w:semiHidden/>
    <w:unhideWhenUsed/>
    <w:rsid w:val="00217571"/>
  </w:style>
  <w:style w:type="numbering" w:customStyle="1" w:styleId="NoList21412">
    <w:name w:val="No List21412"/>
    <w:next w:val="NoList"/>
    <w:uiPriority w:val="99"/>
    <w:semiHidden/>
    <w:unhideWhenUsed/>
    <w:rsid w:val="00217571"/>
  </w:style>
  <w:style w:type="numbering" w:customStyle="1" w:styleId="NoList31412">
    <w:name w:val="No List31412"/>
    <w:next w:val="NoList"/>
    <w:uiPriority w:val="99"/>
    <w:semiHidden/>
    <w:unhideWhenUsed/>
    <w:rsid w:val="00217571"/>
  </w:style>
  <w:style w:type="numbering" w:customStyle="1" w:styleId="NoList41412">
    <w:name w:val="No List41412"/>
    <w:next w:val="NoList"/>
    <w:uiPriority w:val="99"/>
    <w:semiHidden/>
    <w:unhideWhenUsed/>
    <w:rsid w:val="00217571"/>
  </w:style>
  <w:style w:type="numbering" w:customStyle="1" w:styleId="NoList51312">
    <w:name w:val="No List51312"/>
    <w:next w:val="NoList"/>
    <w:uiPriority w:val="99"/>
    <w:semiHidden/>
    <w:unhideWhenUsed/>
    <w:rsid w:val="00217571"/>
  </w:style>
  <w:style w:type="numbering" w:customStyle="1" w:styleId="NoList61312">
    <w:name w:val="No List61312"/>
    <w:next w:val="NoList"/>
    <w:uiPriority w:val="99"/>
    <w:semiHidden/>
    <w:unhideWhenUsed/>
    <w:rsid w:val="00217571"/>
  </w:style>
  <w:style w:type="numbering" w:customStyle="1" w:styleId="NoList71312">
    <w:name w:val="No List71312"/>
    <w:next w:val="NoList"/>
    <w:uiPriority w:val="99"/>
    <w:semiHidden/>
    <w:unhideWhenUsed/>
    <w:rsid w:val="00217571"/>
  </w:style>
  <w:style w:type="numbering" w:customStyle="1" w:styleId="NoList81312">
    <w:name w:val="No List81312"/>
    <w:next w:val="NoList"/>
    <w:uiPriority w:val="99"/>
    <w:semiHidden/>
    <w:unhideWhenUsed/>
    <w:rsid w:val="00217571"/>
  </w:style>
  <w:style w:type="numbering" w:customStyle="1" w:styleId="NoList91212">
    <w:name w:val="No List91212"/>
    <w:next w:val="NoList"/>
    <w:uiPriority w:val="99"/>
    <w:semiHidden/>
    <w:unhideWhenUsed/>
    <w:rsid w:val="00217571"/>
  </w:style>
  <w:style w:type="numbering" w:customStyle="1" w:styleId="LFO19312">
    <w:name w:val="LFO19312"/>
    <w:basedOn w:val="NoList"/>
    <w:rsid w:val="00217571"/>
  </w:style>
  <w:style w:type="numbering" w:customStyle="1" w:styleId="NoList10212">
    <w:name w:val="No List10212"/>
    <w:next w:val="NoList"/>
    <w:uiPriority w:val="99"/>
    <w:semiHidden/>
    <w:unhideWhenUsed/>
    <w:rsid w:val="00217571"/>
  </w:style>
  <w:style w:type="numbering" w:customStyle="1" w:styleId="LFO191212">
    <w:name w:val="LFO191212"/>
    <w:basedOn w:val="NoList"/>
    <w:rsid w:val="00217571"/>
  </w:style>
  <w:style w:type="numbering" w:customStyle="1" w:styleId="NoList12412">
    <w:name w:val="No List12412"/>
    <w:next w:val="NoList"/>
    <w:uiPriority w:val="99"/>
    <w:semiHidden/>
    <w:rsid w:val="00217571"/>
  </w:style>
  <w:style w:type="numbering" w:customStyle="1" w:styleId="NoList111412">
    <w:name w:val="No List111412"/>
    <w:next w:val="NoList"/>
    <w:uiPriority w:val="99"/>
    <w:semiHidden/>
    <w:unhideWhenUsed/>
    <w:rsid w:val="00217571"/>
  </w:style>
  <w:style w:type="numbering" w:customStyle="1" w:styleId="14120">
    <w:name w:val="无列表1412"/>
    <w:next w:val="NoList"/>
    <w:semiHidden/>
    <w:rsid w:val="00217571"/>
  </w:style>
  <w:style w:type="numbering" w:customStyle="1" w:styleId="14121">
    <w:name w:val="リストなし1412"/>
    <w:next w:val="NoList"/>
    <w:uiPriority w:val="99"/>
    <w:semiHidden/>
    <w:unhideWhenUsed/>
    <w:rsid w:val="00217571"/>
  </w:style>
  <w:style w:type="numbering" w:customStyle="1" w:styleId="11412">
    <w:name w:val="无列表11412"/>
    <w:next w:val="NoList"/>
    <w:semiHidden/>
    <w:rsid w:val="00217571"/>
  </w:style>
  <w:style w:type="numbering" w:customStyle="1" w:styleId="113120">
    <w:name w:val="リストなし11312"/>
    <w:next w:val="NoList"/>
    <w:uiPriority w:val="99"/>
    <w:semiHidden/>
    <w:unhideWhenUsed/>
    <w:rsid w:val="00217571"/>
  </w:style>
  <w:style w:type="numbering" w:customStyle="1" w:styleId="NoList22412">
    <w:name w:val="No List22412"/>
    <w:next w:val="NoList"/>
    <w:uiPriority w:val="99"/>
    <w:semiHidden/>
    <w:unhideWhenUsed/>
    <w:rsid w:val="00217571"/>
  </w:style>
  <w:style w:type="numbering" w:customStyle="1" w:styleId="NoList32412">
    <w:name w:val="No List32412"/>
    <w:next w:val="NoList"/>
    <w:uiPriority w:val="99"/>
    <w:semiHidden/>
    <w:unhideWhenUsed/>
    <w:rsid w:val="00217571"/>
  </w:style>
  <w:style w:type="numbering" w:customStyle="1" w:styleId="NoList42312">
    <w:name w:val="No List42312"/>
    <w:next w:val="NoList"/>
    <w:uiPriority w:val="99"/>
    <w:semiHidden/>
    <w:unhideWhenUsed/>
    <w:rsid w:val="00217571"/>
  </w:style>
  <w:style w:type="numbering" w:customStyle="1" w:styleId="NoList211312">
    <w:name w:val="No List211312"/>
    <w:next w:val="NoList"/>
    <w:uiPriority w:val="99"/>
    <w:semiHidden/>
    <w:unhideWhenUsed/>
    <w:rsid w:val="00217571"/>
  </w:style>
  <w:style w:type="numbering" w:customStyle="1" w:styleId="NoList311312">
    <w:name w:val="No List311312"/>
    <w:next w:val="NoList"/>
    <w:uiPriority w:val="99"/>
    <w:semiHidden/>
    <w:unhideWhenUsed/>
    <w:rsid w:val="00217571"/>
  </w:style>
  <w:style w:type="numbering" w:customStyle="1" w:styleId="NoList411312">
    <w:name w:val="No List411312"/>
    <w:next w:val="NoList"/>
    <w:uiPriority w:val="99"/>
    <w:semiHidden/>
    <w:unhideWhenUsed/>
    <w:rsid w:val="00217571"/>
  </w:style>
  <w:style w:type="numbering" w:customStyle="1" w:styleId="111312">
    <w:name w:val="无列表111312"/>
    <w:next w:val="NoList"/>
    <w:semiHidden/>
    <w:rsid w:val="00217571"/>
  </w:style>
  <w:style w:type="numbering" w:customStyle="1" w:styleId="NoList1111312">
    <w:name w:val="No List1111312"/>
    <w:next w:val="NoList"/>
    <w:uiPriority w:val="99"/>
    <w:semiHidden/>
    <w:unhideWhenUsed/>
    <w:rsid w:val="00217571"/>
  </w:style>
  <w:style w:type="numbering" w:customStyle="1" w:styleId="NoList121312">
    <w:name w:val="No List121312"/>
    <w:next w:val="NoList"/>
    <w:uiPriority w:val="99"/>
    <w:semiHidden/>
    <w:unhideWhenUsed/>
    <w:rsid w:val="00217571"/>
  </w:style>
  <w:style w:type="numbering" w:customStyle="1" w:styleId="NoList221312">
    <w:name w:val="No List221312"/>
    <w:next w:val="NoList"/>
    <w:uiPriority w:val="99"/>
    <w:semiHidden/>
    <w:unhideWhenUsed/>
    <w:rsid w:val="00217571"/>
  </w:style>
  <w:style w:type="numbering" w:customStyle="1" w:styleId="NoList321312">
    <w:name w:val="No List321312"/>
    <w:next w:val="NoList"/>
    <w:uiPriority w:val="99"/>
    <w:semiHidden/>
    <w:unhideWhenUsed/>
    <w:rsid w:val="00217571"/>
  </w:style>
  <w:style w:type="table" w:customStyle="1" w:styleId="1123">
    <w:name w:val="网格型112"/>
    <w:basedOn w:val="TableNormal"/>
    <w:qFormat/>
    <w:rsid w:val="0021757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757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7571"/>
    <w:rPr>
      <w:rFonts w:eastAsia="MS Mincho"/>
      <w:lang w:val="en-US" w:eastAsia="en-US"/>
    </w:rPr>
    <w:tblPr/>
  </w:style>
  <w:style w:type="table" w:customStyle="1" w:styleId="Tabellengitternetz11122">
    <w:name w:val="Tabellengitternetz1112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75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757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757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757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1757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1757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175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1757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175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1757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175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1757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175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175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757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757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757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1757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75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75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2175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175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217571"/>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7571"/>
    <w:rPr>
      <w:lang w:val="en-GB" w:eastAsia="ja-JP" w:bidi="ar-SA"/>
    </w:rPr>
  </w:style>
  <w:style w:type="paragraph" w:customStyle="1" w:styleId="a1">
    <w:name w:val="参考文献"/>
    <w:basedOn w:val="Normal"/>
    <w:qFormat/>
    <w:rsid w:val="00217571"/>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17571"/>
    <w:rPr>
      <w:rFonts w:eastAsia="SimSun"/>
      <w:lang w:eastAsia="ja-JP"/>
    </w:rPr>
  </w:style>
  <w:style w:type="character" w:customStyle="1" w:styleId="3GPPChar">
    <w:name w:val="3GPP 正文 Char"/>
    <w:link w:val="3GPP"/>
    <w:rsid w:val="00217571"/>
    <w:rPr>
      <w:rFonts w:eastAsia="SimSun"/>
      <w:lang w:eastAsia="ja-JP"/>
    </w:rPr>
  </w:style>
  <w:style w:type="paragraph" w:customStyle="1" w:styleId="00BodyText">
    <w:name w:val="00 BodyText"/>
    <w:basedOn w:val="Normal"/>
    <w:rsid w:val="00217571"/>
    <w:pPr>
      <w:spacing w:after="220"/>
    </w:pPr>
    <w:rPr>
      <w:rFonts w:ascii="Arial" w:eastAsia="Malgun Gothic" w:hAnsi="Arial"/>
      <w:sz w:val="22"/>
      <w:lang w:val="en-US"/>
    </w:rPr>
  </w:style>
  <w:style w:type="paragraph" w:customStyle="1" w:styleId="ae">
    <w:name w:val="??"/>
    <w:rsid w:val="00217571"/>
    <w:pPr>
      <w:widowControl w:val="0"/>
    </w:pPr>
    <w:rPr>
      <w:rFonts w:eastAsia="Malgun Gothic"/>
      <w:lang w:val="en-US" w:eastAsia="en-US"/>
    </w:rPr>
  </w:style>
  <w:style w:type="paragraph" w:customStyle="1" w:styleId="2b">
    <w:name w:val="??? 2"/>
    <w:basedOn w:val="ae"/>
    <w:next w:val="ae"/>
    <w:rsid w:val="00217571"/>
    <w:pPr>
      <w:keepNext/>
    </w:pPr>
    <w:rPr>
      <w:rFonts w:ascii="Arial" w:hAnsi="Arial"/>
      <w:b/>
      <w:sz w:val="24"/>
    </w:rPr>
  </w:style>
  <w:style w:type="paragraph" w:customStyle="1" w:styleId="Norma">
    <w:name w:val="Norma"/>
    <w:basedOn w:val="Heading1"/>
    <w:rsid w:val="002175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2175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17571"/>
    <w:rPr>
      <w:rFonts w:ascii="Arial" w:eastAsia="SimSun" w:hAnsi="Arial"/>
      <w:lang w:val="en-US"/>
    </w:rPr>
  </w:style>
  <w:style w:type="paragraph" w:customStyle="1" w:styleId="AL">
    <w:name w:val="AL"/>
    <w:basedOn w:val="TAL"/>
    <w:rsid w:val="00217571"/>
    <w:pPr>
      <w:overflowPunct w:val="0"/>
      <w:autoSpaceDE w:val="0"/>
      <w:autoSpaceDN w:val="0"/>
      <w:adjustRightInd w:val="0"/>
      <w:textAlignment w:val="baseline"/>
    </w:pPr>
    <w:rPr>
      <w:rFonts w:eastAsia="Malgun Gothic"/>
      <w:szCs w:val="18"/>
    </w:rPr>
  </w:style>
  <w:style w:type="paragraph" w:customStyle="1" w:styleId="Normal1">
    <w:name w:val="Normal 1"/>
    <w:semiHidden/>
    <w:rsid w:val="002175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17571"/>
    <w:pPr>
      <w:spacing w:before="240" w:after="0"/>
      <w:ind w:left="540"/>
      <w:jc w:val="both"/>
    </w:pPr>
    <w:rPr>
      <w:rFonts w:ascii="Arial" w:eastAsia="MS Mincho" w:hAnsi="Arial"/>
      <w:lang w:val="en-US"/>
    </w:rPr>
  </w:style>
  <w:style w:type="character" w:customStyle="1" w:styleId="BodyBestChar">
    <w:name w:val="BodyBest Char"/>
    <w:link w:val="BodyBest"/>
    <w:rsid w:val="00217571"/>
    <w:rPr>
      <w:rFonts w:ascii="Arial" w:eastAsia="MS Mincho" w:hAnsi="Arial"/>
      <w:lang w:val="en-US" w:eastAsia="en-US"/>
    </w:rPr>
  </w:style>
  <w:style w:type="paragraph" w:customStyle="1" w:styleId="3GPPHeader">
    <w:name w:val="3GPP_Header"/>
    <w:basedOn w:val="Normal"/>
    <w:rsid w:val="002175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757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757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1757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7571"/>
    <w:rPr>
      <w:rFonts w:ascii="Arial" w:eastAsia="Malgun Gothic" w:hAnsi="Arial"/>
      <w:spacing w:val="2"/>
      <w:lang w:val="en-US" w:eastAsia="en-US"/>
    </w:rPr>
  </w:style>
  <w:style w:type="character" w:customStyle="1" w:styleId="tgc">
    <w:name w:val="_tgc"/>
    <w:rsid w:val="002175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7571"/>
    <w:rPr>
      <w:rFonts w:ascii="Arial" w:hAnsi="Arial"/>
      <w:sz w:val="28"/>
      <w:lang w:val="en-GB" w:eastAsia="en-US"/>
    </w:rPr>
  </w:style>
  <w:style w:type="paragraph" w:customStyle="1" w:styleId="AC0">
    <w:name w:val="AC"/>
    <w:basedOn w:val="Normal"/>
    <w:rsid w:val="0021757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217571"/>
  </w:style>
  <w:style w:type="numbering" w:customStyle="1" w:styleId="NoList3111111">
    <w:name w:val="No List3111111"/>
    <w:next w:val="NoList"/>
    <w:uiPriority w:val="99"/>
    <w:semiHidden/>
    <w:unhideWhenUsed/>
    <w:rsid w:val="00217571"/>
  </w:style>
  <w:style w:type="numbering" w:customStyle="1" w:styleId="NoList4111111">
    <w:name w:val="No List4111111"/>
    <w:next w:val="NoList"/>
    <w:uiPriority w:val="99"/>
    <w:semiHidden/>
    <w:unhideWhenUsed/>
    <w:rsid w:val="00217571"/>
  </w:style>
  <w:style w:type="numbering" w:customStyle="1" w:styleId="NoList11111111">
    <w:name w:val="No List11111111"/>
    <w:next w:val="NoList"/>
    <w:uiPriority w:val="99"/>
    <w:semiHidden/>
    <w:unhideWhenUsed/>
    <w:rsid w:val="00217571"/>
  </w:style>
  <w:style w:type="numbering" w:customStyle="1" w:styleId="NoList1211111">
    <w:name w:val="No List1211111"/>
    <w:next w:val="NoList"/>
    <w:uiPriority w:val="99"/>
    <w:semiHidden/>
    <w:unhideWhenUsed/>
    <w:rsid w:val="00217571"/>
  </w:style>
  <w:style w:type="numbering" w:customStyle="1" w:styleId="LFO1911111">
    <w:name w:val="LFO1911111"/>
    <w:basedOn w:val="NoList"/>
    <w:rsid w:val="00217571"/>
  </w:style>
  <w:style w:type="table" w:customStyle="1" w:styleId="TableGrid70">
    <w:name w:val="Table Grid70"/>
    <w:basedOn w:val="TableNormal"/>
    <w:next w:val="TableGrid"/>
    <w:qFormat/>
    <w:rsid w:val="002175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17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2233882">
      <w:bodyDiv w:val="1"/>
      <w:marLeft w:val="0"/>
      <w:marRight w:val="0"/>
      <w:marTop w:val="0"/>
      <w:marBottom w:val="0"/>
      <w:divBdr>
        <w:top w:val="none" w:sz="0" w:space="0" w:color="auto"/>
        <w:left w:val="none" w:sz="0" w:space="0" w:color="auto"/>
        <w:bottom w:val="none" w:sz="0" w:space="0" w:color="auto"/>
        <w:right w:val="none" w:sz="0" w:space="0" w:color="auto"/>
      </w:divBdr>
    </w:div>
    <w:div w:id="28744328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9037342">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03701397">
      <w:bodyDiv w:val="1"/>
      <w:marLeft w:val="0"/>
      <w:marRight w:val="0"/>
      <w:marTop w:val="0"/>
      <w:marBottom w:val="0"/>
      <w:divBdr>
        <w:top w:val="none" w:sz="0" w:space="0" w:color="auto"/>
        <w:left w:val="none" w:sz="0" w:space="0" w:color="auto"/>
        <w:bottom w:val="none" w:sz="0" w:space="0" w:color="auto"/>
        <w:right w:val="none" w:sz="0" w:space="0" w:color="auto"/>
      </w:divBdr>
    </w:div>
    <w:div w:id="1860922981">
      <w:bodyDiv w:val="1"/>
      <w:marLeft w:val="0"/>
      <w:marRight w:val="0"/>
      <w:marTop w:val="0"/>
      <w:marBottom w:val="0"/>
      <w:divBdr>
        <w:top w:val="none" w:sz="0" w:space="0" w:color="auto"/>
        <w:left w:val="none" w:sz="0" w:space="0" w:color="auto"/>
        <w:bottom w:val="none" w:sz="0" w:space="0" w:color="auto"/>
        <w:right w:val="none" w:sz="0" w:space="0" w:color="auto"/>
      </w:divBdr>
    </w:div>
    <w:div w:id="1863283314">
      <w:bodyDiv w:val="1"/>
      <w:marLeft w:val="0"/>
      <w:marRight w:val="0"/>
      <w:marTop w:val="0"/>
      <w:marBottom w:val="0"/>
      <w:divBdr>
        <w:top w:val="none" w:sz="0" w:space="0" w:color="auto"/>
        <w:left w:val="none" w:sz="0" w:space="0" w:color="auto"/>
        <w:bottom w:val="none" w:sz="0" w:space="0" w:color="auto"/>
        <w:right w:val="none" w:sz="0" w:space="0" w:color="auto"/>
      </w:divBdr>
    </w:div>
    <w:div w:id="206787500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98</Pages>
  <Words>13530</Words>
  <Characters>77126</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2022-08-30T10:17:00Z</dcterms:created>
  <dcterms:modified xsi:type="dcterms:W3CDTF">2022-09-01T22:17:00Z</dcterms:modified>
</cp:coreProperties>
</file>